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5269D" w14:textId="29BE82DF" w:rsidR="007826EE" w:rsidRPr="007F11DE" w:rsidRDefault="00000000">
      <w:pPr>
        <w:pStyle w:val="aff5"/>
        <w:tabs>
          <w:tab w:val="right" w:pos="10440"/>
          <w:tab w:val="right" w:pos="13323"/>
        </w:tabs>
        <w:rPr>
          <w:sz w:val="24"/>
          <w:szCs w:val="24"/>
          <w:lang w:val="en-US" w:eastAsia="zh-CN"/>
        </w:rPr>
      </w:pPr>
      <w:bookmarkStart w:id="0" w:name="OLE_LINK14"/>
      <w:bookmarkStart w:id="1" w:name="OLE_LINK13"/>
      <w:r>
        <w:rPr>
          <w:sz w:val="24"/>
          <w:szCs w:val="24"/>
          <w:lang w:val="en-US"/>
        </w:rPr>
        <w:t>3GPP TSG-RAN WG4 Meeting #</w:t>
      </w:r>
      <w:r>
        <w:rPr>
          <w:sz w:val="24"/>
          <w:szCs w:val="24"/>
          <w:lang w:val="en-US" w:eastAsia="zh-CN"/>
        </w:rPr>
        <w:t>107</w:t>
      </w:r>
      <w:r>
        <w:rPr>
          <w:rFonts w:hint="eastAsia"/>
          <w:sz w:val="24"/>
          <w:szCs w:val="24"/>
          <w:lang w:val="en-US" w:eastAsia="zh-CN"/>
        </w:rPr>
        <w:t xml:space="preserve">                                                                  </w:t>
      </w:r>
      <w:r>
        <w:rPr>
          <w:sz w:val="24"/>
          <w:szCs w:val="24"/>
          <w:lang w:val="en-US"/>
        </w:rPr>
        <w:t>R4-2</w:t>
      </w:r>
      <w:r>
        <w:rPr>
          <w:rFonts w:hint="eastAsia"/>
          <w:sz w:val="24"/>
          <w:szCs w:val="24"/>
          <w:lang w:val="en-US" w:eastAsia="zh-CN"/>
        </w:rPr>
        <w:t>3</w:t>
      </w:r>
      <w:r w:rsidR="007F11DE" w:rsidRPr="007F11DE">
        <w:rPr>
          <w:sz w:val="24"/>
          <w:szCs w:val="24"/>
          <w:lang w:val="en-US" w:eastAsia="zh-CN"/>
        </w:rPr>
        <w:t>07068</w:t>
      </w:r>
    </w:p>
    <w:p w14:paraId="5A071792" w14:textId="6B2BEC0E" w:rsidR="007826EE" w:rsidRDefault="00000000">
      <w:pPr>
        <w:pStyle w:val="aff5"/>
        <w:tabs>
          <w:tab w:val="right" w:pos="9781"/>
          <w:tab w:val="right" w:pos="13323"/>
        </w:tabs>
        <w:outlineLvl w:val="0"/>
        <w:rPr>
          <w:sz w:val="24"/>
          <w:szCs w:val="24"/>
          <w:lang w:val="en-US" w:eastAsia="zh-CN"/>
        </w:rPr>
      </w:pPr>
      <w:r>
        <w:rPr>
          <w:rFonts w:hint="eastAsia"/>
          <w:sz w:val="24"/>
          <w:szCs w:val="24"/>
        </w:rPr>
        <w:t xml:space="preserve">Incheon, </w:t>
      </w:r>
      <w:r w:rsidR="00983F16">
        <w:rPr>
          <w:sz w:val="24"/>
          <w:szCs w:val="24"/>
        </w:rPr>
        <w:t>S</w:t>
      </w:r>
      <w:r w:rsidR="00983F16">
        <w:rPr>
          <w:rFonts w:hint="eastAsia"/>
          <w:sz w:val="24"/>
          <w:szCs w:val="24"/>
          <w:lang w:eastAsia="zh-CN"/>
        </w:rPr>
        <w:t>outh</w:t>
      </w:r>
      <w:r w:rsidR="00983F16">
        <w:rPr>
          <w:sz w:val="24"/>
          <w:szCs w:val="24"/>
        </w:rPr>
        <w:t xml:space="preserve"> </w:t>
      </w:r>
      <w:r>
        <w:rPr>
          <w:rFonts w:hint="eastAsia"/>
          <w:sz w:val="24"/>
          <w:szCs w:val="24"/>
        </w:rPr>
        <w:t>Korea</w:t>
      </w:r>
      <w:r>
        <w:rPr>
          <w:rFonts w:hint="eastAsia"/>
          <w:sz w:val="24"/>
          <w:szCs w:val="24"/>
          <w:lang w:val="en-US" w:eastAsia="zh-CN"/>
        </w:rPr>
        <w:t xml:space="preserve">, </w:t>
      </w:r>
      <w:r w:rsidRPr="00983F16">
        <w:rPr>
          <w:rFonts w:hint="eastAsia"/>
          <w:sz w:val="24"/>
          <w:szCs w:val="24"/>
        </w:rPr>
        <w:t>22</w:t>
      </w:r>
      <w:r w:rsidRPr="00983F16">
        <w:rPr>
          <w:sz w:val="24"/>
          <w:szCs w:val="24"/>
        </w:rPr>
        <w:t xml:space="preserve"> – </w:t>
      </w:r>
      <w:r w:rsidRPr="00983F16">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p w14:paraId="5D202144" w14:textId="315904E4" w:rsidR="007826EE" w:rsidRDefault="00000000">
      <w:pPr>
        <w:tabs>
          <w:tab w:val="left" w:pos="1985"/>
        </w:tabs>
        <w:spacing w:before="240" w:after="0"/>
        <w:jc w:val="both"/>
        <w:rPr>
          <w:highlight w:val="green"/>
          <w:lang w:val="en-US"/>
        </w:rPr>
      </w:pPr>
      <w:bookmarkStart w:id="2" w:name="_Hlk514935440"/>
      <w:r>
        <w:rPr>
          <w:b/>
          <w:lang w:val="en-US"/>
        </w:rPr>
        <w:t>Agenda Item:</w:t>
      </w:r>
      <w:r>
        <w:rPr>
          <w:lang w:val="en-US"/>
        </w:rPr>
        <w:tab/>
      </w:r>
      <w:r w:rsidR="001B0833" w:rsidRPr="00983F16">
        <w:t>4</w:t>
      </w:r>
      <w:r w:rsidRPr="00983F16">
        <w:t>.</w:t>
      </w:r>
      <w:r w:rsidR="001B0833" w:rsidRPr="00983F16">
        <w:t>1</w:t>
      </w:r>
    </w:p>
    <w:p w14:paraId="34A916C1" w14:textId="77777777" w:rsidR="007826EE" w:rsidRDefault="00000000">
      <w:pPr>
        <w:tabs>
          <w:tab w:val="left" w:pos="1985"/>
        </w:tabs>
        <w:spacing w:after="0"/>
        <w:jc w:val="both"/>
        <w:rPr>
          <w:b/>
          <w:lang w:val="en-US"/>
        </w:rPr>
      </w:pPr>
      <w:r>
        <w:rPr>
          <w:b/>
          <w:lang w:val="en-US"/>
        </w:rPr>
        <w:t xml:space="preserve">Source: </w:t>
      </w:r>
      <w:r>
        <w:rPr>
          <w:b/>
          <w:lang w:val="en-US"/>
        </w:rPr>
        <w:tab/>
      </w:r>
      <w:r>
        <w:rPr>
          <w:rFonts w:hint="eastAsia"/>
          <w:bCs/>
          <w:lang w:val="en-US" w:eastAsia="zh-CN"/>
        </w:rPr>
        <w:t>CAICT</w:t>
      </w:r>
    </w:p>
    <w:p w14:paraId="55DAB6EA" w14:textId="77777777" w:rsidR="007826EE" w:rsidRDefault="00000000">
      <w:pPr>
        <w:tabs>
          <w:tab w:val="left" w:pos="1985"/>
        </w:tabs>
        <w:spacing w:after="0"/>
        <w:ind w:left="1988" w:hanging="1980"/>
        <w:jc w:val="both"/>
        <w:rPr>
          <w:bCs/>
          <w:lang w:val="en-US" w:eastAsia="zh-CN"/>
        </w:rPr>
      </w:pPr>
      <w:r>
        <w:rPr>
          <w:b/>
          <w:lang w:val="en-US"/>
        </w:rPr>
        <w:t>Title:</w:t>
      </w:r>
      <w:r>
        <w:rPr>
          <w:lang w:val="en-US"/>
        </w:rPr>
        <w:t xml:space="preserve"> </w:t>
      </w:r>
      <w:r>
        <w:rPr>
          <w:lang w:val="en-US"/>
        </w:rPr>
        <w:tab/>
      </w:r>
      <w:r>
        <w:rPr>
          <w:bCs/>
          <w:lang w:val="en-US"/>
        </w:rPr>
        <w:t xml:space="preserve">Discussion on spurious emission </w:t>
      </w:r>
      <w:r>
        <w:rPr>
          <w:rFonts w:hint="eastAsia"/>
          <w:lang w:eastAsia="zh-CN"/>
        </w:rPr>
        <w:t>for UE co-existence</w:t>
      </w:r>
      <w:r>
        <w:rPr>
          <w:bCs/>
          <w:lang w:val="en-US"/>
        </w:rPr>
        <w:t xml:space="preserve"> requirement</w:t>
      </w:r>
    </w:p>
    <w:bookmarkEnd w:id="2"/>
    <w:p w14:paraId="42A80FD1" w14:textId="77777777" w:rsidR="007826EE" w:rsidRDefault="00000000">
      <w:pPr>
        <w:tabs>
          <w:tab w:val="left" w:pos="1985"/>
        </w:tabs>
        <w:spacing w:after="0"/>
        <w:ind w:left="1988" w:hanging="1980"/>
        <w:jc w:val="both"/>
        <w:rPr>
          <w:lang w:val="en-US"/>
        </w:rPr>
      </w:pPr>
      <w:r>
        <w:rPr>
          <w:b/>
          <w:lang w:val="en-US"/>
        </w:rPr>
        <w:t>Document for:</w:t>
      </w:r>
      <w:r>
        <w:rPr>
          <w:lang w:val="en-US"/>
        </w:rPr>
        <w:tab/>
        <w:t>Approval</w:t>
      </w:r>
    </w:p>
    <w:p w14:paraId="4473927A" w14:textId="77777777" w:rsidR="007826EE" w:rsidRDefault="00000000">
      <w:pPr>
        <w:pStyle w:val="11"/>
        <w:rPr>
          <w:lang w:eastAsia="zh-CN"/>
        </w:rPr>
      </w:pPr>
      <w:r>
        <w:t>Introduction</w:t>
      </w:r>
    </w:p>
    <w:p w14:paraId="20C72C16" w14:textId="77777777" w:rsidR="007826EE" w:rsidRDefault="00000000">
      <w:pPr>
        <w:rPr>
          <w:lang w:val="en-US" w:eastAsia="zh-CN"/>
        </w:rPr>
      </w:pPr>
      <w:r>
        <w:rPr>
          <w:bCs/>
          <w:lang w:val="en-US"/>
        </w:rPr>
        <w:t>Requirements</w:t>
      </w:r>
      <w:r>
        <w:rPr>
          <w:lang w:eastAsia="zh-CN"/>
        </w:rPr>
        <w:t xml:space="preserve"> of s</w:t>
      </w:r>
      <w:r>
        <w:rPr>
          <w:rFonts w:hint="eastAsia"/>
          <w:lang w:val="en-US" w:eastAsia="zh-CN"/>
        </w:rPr>
        <w:t>purious emission for UE co-existence</w:t>
      </w:r>
      <w:r>
        <w:rPr>
          <w:lang w:eastAsia="zh-CN"/>
        </w:rPr>
        <w:t xml:space="preserve"> were discussed </w:t>
      </w:r>
      <w:r>
        <w:t>at RAN5 #98 meeting when reviewing [1][2][3]. T</w:t>
      </w:r>
      <w:r>
        <w:rPr>
          <w:rFonts w:hint="eastAsia"/>
          <w:lang w:eastAsia="zh-CN"/>
        </w:rPr>
        <w:t>he</w:t>
      </w:r>
      <w:r>
        <w:t xml:space="preserve"> </w:t>
      </w:r>
      <w:r>
        <w:rPr>
          <w:rFonts w:hint="eastAsia"/>
          <w:lang w:eastAsia="zh-CN"/>
        </w:rPr>
        <w:t>main</w:t>
      </w:r>
      <w:r>
        <w:t xml:space="preserve"> issue is about </w:t>
      </w:r>
      <w:r>
        <w:rPr>
          <w:bCs/>
          <w:lang w:val="en-US"/>
        </w:rPr>
        <w:t xml:space="preserve">whether UE shall meet the spurious emission requirement of </w:t>
      </w:r>
      <w:r>
        <w:rPr>
          <w:b/>
          <w:lang w:val="en-US"/>
        </w:rPr>
        <w:t>new protected bands</w:t>
      </w:r>
      <w:r>
        <w:rPr>
          <w:bCs/>
          <w:lang w:val="en-US"/>
        </w:rPr>
        <w:t xml:space="preserve"> introduced </w:t>
      </w:r>
      <w:r>
        <w:rPr>
          <w:b/>
          <w:lang w:val="en-US"/>
        </w:rPr>
        <w:t>in a later Release</w:t>
      </w:r>
      <w:r>
        <w:rPr>
          <w:rFonts w:hint="eastAsia"/>
          <w:b/>
          <w:lang w:val="en-US" w:eastAsia="zh-CN"/>
        </w:rPr>
        <w:t xml:space="preserve"> of RAN4 spec</w:t>
      </w:r>
      <w:r>
        <w:rPr>
          <w:bCs/>
          <w:lang w:val="en-US"/>
        </w:rPr>
        <w:t>.</w:t>
      </w:r>
      <w:r>
        <w:t xml:space="preserve"> This contribution analyses in detail the topic opened by [1][2][3]. </w:t>
      </w:r>
    </w:p>
    <w:p w14:paraId="13F312B3" w14:textId="77777777" w:rsidR="007826EE" w:rsidRDefault="00000000">
      <w:pPr>
        <w:pStyle w:val="11"/>
        <w:rPr>
          <w:lang w:eastAsia="zh-CN"/>
        </w:rPr>
      </w:pPr>
      <w:r>
        <w:rPr>
          <w:lang w:eastAsia="zh-CN"/>
        </w:rPr>
        <w:t>Discussion</w:t>
      </w:r>
    </w:p>
    <w:p w14:paraId="6F21142C" w14:textId="4AAC2942" w:rsidR="007826EE" w:rsidRPr="00EF3935" w:rsidRDefault="00AB5180">
      <w:r>
        <w:rPr>
          <w:bCs/>
          <w:lang w:val="en-US"/>
        </w:rPr>
        <w:t xml:space="preserve">Spurious emission </w:t>
      </w:r>
      <w:r>
        <w:rPr>
          <w:rFonts w:hint="eastAsia"/>
          <w:lang w:eastAsia="zh-CN"/>
        </w:rPr>
        <w:t>for UE co-existence</w:t>
      </w:r>
      <w:r>
        <w:rPr>
          <w:bCs/>
          <w:lang w:val="en-US"/>
        </w:rPr>
        <w:t xml:space="preserve"> requirement</w:t>
      </w:r>
      <w:r>
        <w:t xml:space="preserve">s </w:t>
      </w:r>
      <w:r w:rsidR="002F656D">
        <w:t xml:space="preserve">for the same operating band </w:t>
      </w:r>
      <w:r>
        <w:t xml:space="preserve">are </w:t>
      </w:r>
      <w:r w:rsidRPr="002F656D">
        <w:rPr>
          <w:b/>
          <w:bCs/>
        </w:rPr>
        <w:t>release specific</w:t>
      </w:r>
      <w:r>
        <w:t xml:space="preserve"> in RAN5 spec</w:t>
      </w:r>
      <w:r w:rsidR="001B504D">
        <w:t>.</w:t>
      </w:r>
      <w:r w:rsidR="002F656D">
        <w:t xml:space="preserve"> </w:t>
      </w:r>
      <w:r w:rsidR="001B504D">
        <w:t>T</w:t>
      </w:r>
      <w:r>
        <w:t xml:space="preserve">his is mainly because of the inconsistency between Releases in RAN4 specs. Take TS 38.101-1 as an example, Annex A shows the differences between TS 38.101-1 V16.15.0 and TS 38.101-1 V 15.21.0 for </w:t>
      </w:r>
      <w:r>
        <w:rPr>
          <w:b/>
          <w:bCs/>
        </w:rPr>
        <w:t>Bands that have been defined from Release 15</w:t>
      </w:r>
      <w:r>
        <w:t xml:space="preserve">, Annex B shows the differences between TS 38.101-1 V17.9.0 and TS 38.101-1 V 16.15.0 for </w:t>
      </w:r>
      <w:r>
        <w:rPr>
          <w:b/>
          <w:bCs/>
        </w:rPr>
        <w:t>Bands that have been defined from Release 15&amp;16</w:t>
      </w:r>
      <w:r w:rsidR="00C614C6">
        <w:t>,</w:t>
      </w:r>
      <w:r>
        <w:t xml:space="preserve"> and Annex C shows the differences between TS 38.101-1 V18.1.0 and TS 38.101-1 V 17.9.0 for </w:t>
      </w:r>
      <w:r>
        <w:rPr>
          <w:b/>
          <w:bCs/>
        </w:rPr>
        <w:t>Bands that have been defined from Release 15&amp;16&amp;17</w:t>
      </w:r>
      <w:r>
        <w:t>. T</w:t>
      </w:r>
      <w:r>
        <w:rPr>
          <w:rFonts w:hint="eastAsia"/>
          <w:lang w:eastAsia="zh-CN"/>
        </w:rPr>
        <w:t>he</w:t>
      </w:r>
      <w:r>
        <w:rPr>
          <w:lang w:eastAsia="zh-CN"/>
        </w:rPr>
        <w:t xml:space="preserve"> </w:t>
      </w:r>
      <w:r>
        <w:rPr>
          <w:rFonts w:hint="eastAsia"/>
          <w:lang w:eastAsia="zh-CN"/>
        </w:rPr>
        <w:t>yellow</w:t>
      </w:r>
      <w:r>
        <w:rPr>
          <w:lang w:eastAsia="zh-CN"/>
        </w:rPr>
        <w:t xml:space="preserve"> </w:t>
      </w:r>
      <w:r>
        <w:rPr>
          <w:rFonts w:hint="eastAsia"/>
          <w:lang w:eastAsia="zh-CN"/>
        </w:rPr>
        <w:t>hig</w:t>
      </w:r>
      <w:r>
        <w:rPr>
          <w:lang w:eastAsia="zh-CN"/>
        </w:rPr>
        <w:t>h</w:t>
      </w:r>
      <w:r>
        <w:rPr>
          <w:rFonts w:hint="eastAsia"/>
          <w:lang w:eastAsia="zh-CN"/>
        </w:rPr>
        <w:t>lighted</w:t>
      </w:r>
      <w:r>
        <w:rPr>
          <w:lang w:eastAsia="zh-CN"/>
        </w:rPr>
        <w:t xml:space="preserve"> differences in </w:t>
      </w:r>
      <w:r>
        <w:t xml:space="preserve">Annex A/B/C are reasonable </w:t>
      </w:r>
      <w:r w:rsidRPr="00EF3935">
        <w:t>differences. Annex D is the summary of inconsistency between Releases in RAN4 specs for all the single bands included in TS 38.521-1 v17.7.0, the inconsistencies are highlighted in green (The reasonable inconsistencies are excluded).</w:t>
      </w:r>
    </w:p>
    <w:p w14:paraId="630FD032" w14:textId="77777777" w:rsidR="007826EE" w:rsidRPr="00EF3935" w:rsidRDefault="00000000">
      <w:pPr>
        <w:rPr>
          <w:lang w:val="en-US" w:eastAsia="zh-CN"/>
        </w:rPr>
      </w:pPr>
      <w:r w:rsidRPr="00EF3935">
        <w:rPr>
          <w:rFonts w:hint="eastAsia"/>
          <w:b/>
          <w:bCs/>
        </w:rPr>
        <w:t xml:space="preserve">Observation </w:t>
      </w:r>
      <w:r w:rsidRPr="00EF3935">
        <w:rPr>
          <w:rFonts w:hint="eastAsia"/>
          <w:b/>
          <w:bCs/>
          <w:lang w:eastAsia="zh-CN"/>
        </w:rPr>
        <w:t>1</w:t>
      </w:r>
      <w:r w:rsidRPr="00EF3935">
        <w:rPr>
          <w:rFonts w:hint="eastAsia"/>
          <w:b/>
          <w:bCs/>
        </w:rPr>
        <w:t>:</w:t>
      </w:r>
      <w:r w:rsidRPr="00EF3935">
        <w:rPr>
          <w:lang w:eastAsia="zh-CN"/>
        </w:rPr>
        <w:t xml:space="preserve"> There are quite a lot </w:t>
      </w:r>
      <w:r w:rsidRPr="00EF3935">
        <w:t xml:space="preserve">inconsistencies between Releases in RAN4 specs for </w:t>
      </w:r>
      <w:r w:rsidRPr="00EF3935">
        <w:rPr>
          <w:bCs/>
          <w:lang w:val="en-US"/>
        </w:rPr>
        <w:t>requirements</w:t>
      </w:r>
      <w:r w:rsidRPr="00EF3935">
        <w:rPr>
          <w:lang w:eastAsia="zh-CN"/>
        </w:rPr>
        <w:t xml:space="preserve"> of s</w:t>
      </w:r>
      <w:r w:rsidRPr="00EF3935">
        <w:rPr>
          <w:rFonts w:hint="eastAsia"/>
          <w:lang w:val="en-US" w:eastAsia="zh-CN"/>
        </w:rPr>
        <w:t>purious emission for UE co-existence</w:t>
      </w:r>
      <w:r w:rsidRPr="00EF3935">
        <w:rPr>
          <w:lang w:val="en-US" w:eastAsia="zh-CN"/>
        </w:rPr>
        <w:t xml:space="preserve"> </w:t>
      </w:r>
      <w:r w:rsidRPr="00EF3935">
        <w:t>(The reasonable inconsistencies are excluded).</w:t>
      </w:r>
    </w:p>
    <w:p w14:paraId="70B303E0" w14:textId="77777777" w:rsidR="007826EE" w:rsidRDefault="00000000">
      <w:pPr>
        <w:rPr>
          <w:lang w:val="en-US" w:eastAsia="zh-CN"/>
        </w:rPr>
      </w:pPr>
      <w:r w:rsidRPr="00EF3935">
        <w:t>For all the single bands included in TS 38.521-1 v17.7.0, the in</w:t>
      </w:r>
      <w:r>
        <w:t>consistencies between Releases in RAN4 specs</w:t>
      </w:r>
      <w:r>
        <w:rPr>
          <w:lang w:val="en-US" w:eastAsia="zh-CN"/>
        </w:rPr>
        <w:t xml:space="preserve"> mainly includ</w:t>
      </w:r>
      <w:r>
        <w:rPr>
          <w:rFonts w:hint="eastAsia"/>
          <w:lang w:val="en-US" w:eastAsia="zh-CN"/>
        </w:rPr>
        <w:t>e</w:t>
      </w:r>
      <w:r>
        <w:rPr>
          <w:lang w:val="en-US" w:eastAsia="zh-CN"/>
        </w:rPr>
        <w:t xml:space="preserve"> three scenarios: </w:t>
      </w:r>
    </w:p>
    <w:p w14:paraId="1EA88FEE" w14:textId="77777777" w:rsidR="007826EE" w:rsidRDefault="00000000">
      <w:pPr>
        <w:pStyle w:val="afffe"/>
        <w:numPr>
          <w:ilvl w:val="0"/>
          <w:numId w:val="36"/>
        </w:numPr>
        <w:rPr>
          <w:rFonts w:ascii="Times New Roman" w:hAnsi="Times New Roman"/>
          <w:sz w:val="20"/>
          <w:szCs w:val="20"/>
        </w:rPr>
      </w:pPr>
      <w:r>
        <w:rPr>
          <w:rFonts w:ascii="Times New Roman" w:hAnsi="Times New Roman"/>
          <w:sz w:val="20"/>
          <w:szCs w:val="20"/>
        </w:rPr>
        <w:t>More protected bands were introduced in later Release, but were not added to previous Releases(e.g., n25, n38, n41, n51, n77...). This is the most common scenario: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526F2178" w14:textId="77777777">
        <w:trPr>
          <w:trHeight w:val="225"/>
          <w:jc w:val="center"/>
        </w:trPr>
        <w:tc>
          <w:tcPr>
            <w:tcW w:w="916" w:type="dxa"/>
            <w:vMerge w:val="restart"/>
            <w:tcBorders>
              <w:top w:val="single" w:sz="4" w:space="0" w:color="auto"/>
            </w:tcBorders>
            <w:shd w:val="clear" w:color="auto" w:fill="auto"/>
          </w:tcPr>
          <w:p w14:paraId="43A65223" w14:textId="77777777" w:rsidR="007826EE" w:rsidRDefault="00000000">
            <w:pPr>
              <w:pStyle w:val="TAC"/>
            </w:pPr>
            <w:r>
              <w:lastRenderedPageBreak/>
              <w:t>n25</w:t>
            </w:r>
          </w:p>
        </w:tc>
        <w:tc>
          <w:tcPr>
            <w:tcW w:w="971" w:type="dxa"/>
            <w:vMerge w:val="restart"/>
          </w:tcPr>
          <w:p w14:paraId="5EA9D6CA" w14:textId="77777777" w:rsidR="007826EE" w:rsidRDefault="00000000">
            <w:pPr>
              <w:pStyle w:val="TAL"/>
              <w:rPr>
                <w:lang w:eastAsia="zh-CN"/>
              </w:rPr>
            </w:pPr>
            <w:r>
              <w:rPr>
                <w:rFonts w:hint="eastAsia"/>
                <w:lang w:eastAsia="zh-CN"/>
              </w:rPr>
              <w:t>R</w:t>
            </w:r>
            <w:r>
              <w:rPr>
                <w:lang w:eastAsia="zh-CN"/>
              </w:rPr>
              <w:t>el-15</w:t>
            </w:r>
          </w:p>
        </w:tc>
        <w:tc>
          <w:tcPr>
            <w:tcW w:w="2992" w:type="dxa"/>
          </w:tcPr>
          <w:p w14:paraId="34A1E790" w14:textId="77777777" w:rsidR="007826EE" w:rsidRDefault="00000000">
            <w:pPr>
              <w:pStyle w:val="TAL"/>
            </w:pPr>
            <w:r>
              <w:t>E-UTRA Band 4, 5, 12, 13, 14, 17, 24, 26, 27, 28, 29, 30, 41, 42, 53, 66, 70, 71, 85</w:t>
            </w:r>
          </w:p>
        </w:tc>
        <w:tc>
          <w:tcPr>
            <w:tcW w:w="926" w:type="dxa"/>
          </w:tcPr>
          <w:p w14:paraId="423D5388" w14:textId="77777777" w:rsidR="007826EE" w:rsidRDefault="00000000">
            <w:pPr>
              <w:pStyle w:val="TAC"/>
            </w:pPr>
            <w:r>
              <w:t>F</w:t>
            </w:r>
            <w:r>
              <w:rPr>
                <w:vertAlign w:val="subscript"/>
              </w:rPr>
              <w:t>DL_low</w:t>
            </w:r>
          </w:p>
        </w:tc>
        <w:tc>
          <w:tcPr>
            <w:tcW w:w="354" w:type="dxa"/>
          </w:tcPr>
          <w:p w14:paraId="45BA688A" w14:textId="77777777" w:rsidR="007826EE" w:rsidRDefault="00000000">
            <w:pPr>
              <w:pStyle w:val="TAC"/>
            </w:pPr>
            <w:r>
              <w:t>-</w:t>
            </w:r>
          </w:p>
        </w:tc>
        <w:tc>
          <w:tcPr>
            <w:tcW w:w="996" w:type="dxa"/>
          </w:tcPr>
          <w:p w14:paraId="1B4951B3" w14:textId="77777777" w:rsidR="007826EE" w:rsidRDefault="00000000">
            <w:pPr>
              <w:pStyle w:val="TAC"/>
              <w:rPr>
                <w:rStyle w:val="TALCar"/>
                <w:rFonts w:eastAsia="Malgun Gothic"/>
              </w:rPr>
            </w:pPr>
            <w:r>
              <w:t>F</w:t>
            </w:r>
            <w:r>
              <w:rPr>
                <w:vertAlign w:val="subscript"/>
              </w:rPr>
              <w:t>DL_high</w:t>
            </w:r>
          </w:p>
        </w:tc>
        <w:tc>
          <w:tcPr>
            <w:tcW w:w="1046" w:type="dxa"/>
          </w:tcPr>
          <w:p w14:paraId="66CFF227" w14:textId="77777777" w:rsidR="007826EE" w:rsidRDefault="00000000">
            <w:pPr>
              <w:pStyle w:val="TAC"/>
            </w:pPr>
            <w:r>
              <w:t>-50</w:t>
            </w:r>
          </w:p>
        </w:tc>
        <w:tc>
          <w:tcPr>
            <w:tcW w:w="866" w:type="dxa"/>
            <w:noWrap/>
          </w:tcPr>
          <w:p w14:paraId="5289AFDD" w14:textId="77777777" w:rsidR="007826EE" w:rsidRDefault="00000000">
            <w:pPr>
              <w:pStyle w:val="TAC"/>
            </w:pPr>
            <w:r>
              <w:t>1</w:t>
            </w:r>
          </w:p>
        </w:tc>
        <w:tc>
          <w:tcPr>
            <w:tcW w:w="993" w:type="dxa"/>
            <w:noWrap/>
          </w:tcPr>
          <w:p w14:paraId="072C8821" w14:textId="77777777" w:rsidR="007826EE" w:rsidRDefault="007826EE">
            <w:pPr>
              <w:pStyle w:val="TAC"/>
            </w:pPr>
          </w:p>
        </w:tc>
      </w:tr>
      <w:tr w:rsidR="007826EE" w14:paraId="03453A51" w14:textId="77777777">
        <w:trPr>
          <w:trHeight w:val="225"/>
          <w:jc w:val="center"/>
        </w:trPr>
        <w:tc>
          <w:tcPr>
            <w:tcW w:w="916" w:type="dxa"/>
            <w:vMerge/>
            <w:shd w:val="clear" w:color="auto" w:fill="auto"/>
          </w:tcPr>
          <w:p w14:paraId="0C63DD60" w14:textId="77777777" w:rsidR="007826EE" w:rsidRDefault="007826EE">
            <w:pPr>
              <w:pStyle w:val="TAC"/>
            </w:pPr>
          </w:p>
        </w:tc>
        <w:tc>
          <w:tcPr>
            <w:tcW w:w="971" w:type="dxa"/>
            <w:vMerge/>
          </w:tcPr>
          <w:p w14:paraId="6E306B1D" w14:textId="77777777" w:rsidR="007826EE" w:rsidRDefault="007826EE">
            <w:pPr>
              <w:pStyle w:val="TAL"/>
            </w:pPr>
          </w:p>
        </w:tc>
        <w:tc>
          <w:tcPr>
            <w:tcW w:w="2992" w:type="dxa"/>
          </w:tcPr>
          <w:p w14:paraId="528A1D10" w14:textId="77777777" w:rsidR="007826EE" w:rsidRDefault="00000000">
            <w:pPr>
              <w:pStyle w:val="TAL"/>
            </w:pPr>
            <w:r>
              <w:t>E-UTRA Band 2</w:t>
            </w:r>
          </w:p>
        </w:tc>
        <w:tc>
          <w:tcPr>
            <w:tcW w:w="926" w:type="dxa"/>
          </w:tcPr>
          <w:p w14:paraId="1789CD73" w14:textId="77777777" w:rsidR="007826EE" w:rsidRDefault="00000000">
            <w:pPr>
              <w:pStyle w:val="TAC"/>
            </w:pPr>
            <w:r>
              <w:t>F</w:t>
            </w:r>
            <w:r>
              <w:rPr>
                <w:vertAlign w:val="subscript"/>
              </w:rPr>
              <w:t>DL_low</w:t>
            </w:r>
          </w:p>
        </w:tc>
        <w:tc>
          <w:tcPr>
            <w:tcW w:w="354" w:type="dxa"/>
          </w:tcPr>
          <w:p w14:paraId="1C9B7811" w14:textId="77777777" w:rsidR="007826EE" w:rsidRDefault="00000000">
            <w:pPr>
              <w:pStyle w:val="TAC"/>
            </w:pPr>
            <w:r>
              <w:t>-</w:t>
            </w:r>
          </w:p>
        </w:tc>
        <w:tc>
          <w:tcPr>
            <w:tcW w:w="996" w:type="dxa"/>
          </w:tcPr>
          <w:p w14:paraId="1359DC00" w14:textId="77777777" w:rsidR="007826EE" w:rsidRDefault="00000000">
            <w:pPr>
              <w:pStyle w:val="TAC"/>
              <w:rPr>
                <w:rStyle w:val="TALCar"/>
                <w:rFonts w:eastAsia="Malgun Gothic"/>
              </w:rPr>
            </w:pPr>
            <w:r>
              <w:t>F</w:t>
            </w:r>
            <w:r>
              <w:rPr>
                <w:vertAlign w:val="subscript"/>
              </w:rPr>
              <w:t>DL_high</w:t>
            </w:r>
          </w:p>
        </w:tc>
        <w:tc>
          <w:tcPr>
            <w:tcW w:w="1046" w:type="dxa"/>
          </w:tcPr>
          <w:p w14:paraId="7959ABD6" w14:textId="77777777" w:rsidR="007826EE" w:rsidRDefault="00000000">
            <w:pPr>
              <w:pStyle w:val="TAC"/>
            </w:pPr>
            <w:r>
              <w:t>-50</w:t>
            </w:r>
          </w:p>
        </w:tc>
        <w:tc>
          <w:tcPr>
            <w:tcW w:w="866" w:type="dxa"/>
            <w:noWrap/>
          </w:tcPr>
          <w:p w14:paraId="002227A8" w14:textId="77777777" w:rsidR="007826EE" w:rsidRDefault="00000000">
            <w:pPr>
              <w:pStyle w:val="TAC"/>
            </w:pPr>
            <w:r>
              <w:t>1</w:t>
            </w:r>
          </w:p>
        </w:tc>
        <w:tc>
          <w:tcPr>
            <w:tcW w:w="993" w:type="dxa"/>
            <w:noWrap/>
          </w:tcPr>
          <w:p w14:paraId="395815B3" w14:textId="77777777" w:rsidR="007826EE" w:rsidRDefault="00000000">
            <w:pPr>
              <w:pStyle w:val="TAC"/>
            </w:pPr>
            <w:r>
              <w:t>15</w:t>
            </w:r>
          </w:p>
        </w:tc>
      </w:tr>
      <w:tr w:rsidR="007826EE" w14:paraId="12C29DC3" w14:textId="77777777">
        <w:trPr>
          <w:trHeight w:val="225"/>
          <w:jc w:val="center"/>
        </w:trPr>
        <w:tc>
          <w:tcPr>
            <w:tcW w:w="916" w:type="dxa"/>
            <w:vMerge/>
            <w:shd w:val="clear" w:color="auto" w:fill="auto"/>
          </w:tcPr>
          <w:p w14:paraId="11DADF77" w14:textId="77777777" w:rsidR="007826EE" w:rsidRDefault="007826EE">
            <w:pPr>
              <w:pStyle w:val="TAC"/>
            </w:pPr>
          </w:p>
        </w:tc>
        <w:tc>
          <w:tcPr>
            <w:tcW w:w="971" w:type="dxa"/>
            <w:vMerge/>
          </w:tcPr>
          <w:p w14:paraId="14BB87E4" w14:textId="77777777" w:rsidR="007826EE" w:rsidRDefault="007826EE">
            <w:pPr>
              <w:pStyle w:val="TAL"/>
            </w:pPr>
          </w:p>
        </w:tc>
        <w:tc>
          <w:tcPr>
            <w:tcW w:w="2992" w:type="dxa"/>
          </w:tcPr>
          <w:p w14:paraId="7958EE05" w14:textId="77777777" w:rsidR="007826EE" w:rsidRDefault="00000000">
            <w:pPr>
              <w:pStyle w:val="TAL"/>
            </w:pPr>
            <w:r>
              <w:t>E-UTRA Band 25</w:t>
            </w:r>
          </w:p>
        </w:tc>
        <w:tc>
          <w:tcPr>
            <w:tcW w:w="926" w:type="dxa"/>
          </w:tcPr>
          <w:p w14:paraId="63B03EDC" w14:textId="77777777" w:rsidR="007826EE" w:rsidRDefault="00000000">
            <w:pPr>
              <w:pStyle w:val="TAC"/>
            </w:pPr>
            <w:r>
              <w:t>F</w:t>
            </w:r>
            <w:r>
              <w:rPr>
                <w:vertAlign w:val="subscript"/>
              </w:rPr>
              <w:t>DL_low</w:t>
            </w:r>
          </w:p>
        </w:tc>
        <w:tc>
          <w:tcPr>
            <w:tcW w:w="354" w:type="dxa"/>
          </w:tcPr>
          <w:p w14:paraId="7B68604D" w14:textId="77777777" w:rsidR="007826EE" w:rsidRDefault="00000000">
            <w:pPr>
              <w:pStyle w:val="TAC"/>
            </w:pPr>
            <w:r>
              <w:t>-</w:t>
            </w:r>
          </w:p>
        </w:tc>
        <w:tc>
          <w:tcPr>
            <w:tcW w:w="996" w:type="dxa"/>
          </w:tcPr>
          <w:p w14:paraId="6E4356C4" w14:textId="77777777" w:rsidR="007826EE" w:rsidRDefault="00000000">
            <w:pPr>
              <w:pStyle w:val="TAC"/>
              <w:rPr>
                <w:rStyle w:val="TALCar"/>
                <w:rFonts w:eastAsia="Malgun Gothic"/>
              </w:rPr>
            </w:pPr>
            <w:r>
              <w:t>F</w:t>
            </w:r>
            <w:r>
              <w:rPr>
                <w:vertAlign w:val="subscript"/>
              </w:rPr>
              <w:t>DL_high</w:t>
            </w:r>
          </w:p>
        </w:tc>
        <w:tc>
          <w:tcPr>
            <w:tcW w:w="1046" w:type="dxa"/>
          </w:tcPr>
          <w:p w14:paraId="28649384" w14:textId="77777777" w:rsidR="007826EE" w:rsidRDefault="00000000">
            <w:pPr>
              <w:pStyle w:val="TAC"/>
            </w:pPr>
            <w:r>
              <w:t>-50</w:t>
            </w:r>
          </w:p>
        </w:tc>
        <w:tc>
          <w:tcPr>
            <w:tcW w:w="866" w:type="dxa"/>
            <w:noWrap/>
          </w:tcPr>
          <w:p w14:paraId="357C019A" w14:textId="77777777" w:rsidR="007826EE" w:rsidRDefault="00000000">
            <w:pPr>
              <w:pStyle w:val="TAC"/>
            </w:pPr>
            <w:r>
              <w:t>1</w:t>
            </w:r>
          </w:p>
        </w:tc>
        <w:tc>
          <w:tcPr>
            <w:tcW w:w="993" w:type="dxa"/>
            <w:noWrap/>
          </w:tcPr>
          <w:p w14:paraId="715631D5" w14:textId="77777777" w:rsidR="007826EE" w:rsidRDefault="00000000">
            <w:pPr>
              <w:pStyle w:val="TAC"/>
            </w:pPr>
            <w:r>
              <w:t>15</w:t>
            </w:r>
          </w:p>
        </w:tc>
      </w:tr>
      <w:tr w:rsidR="007826EE" w14:paraId="52F4FF7D" w14:textId="77777777">
        <w:trPr>
          <w:trHeight w:val="225"/>
          <w:jc w:val="center"/>
        </w:trPr>
        <w:tc>
          <w:tcPr>
            <w:tcW w:w="916" w:type="dxa"/>
            <w:vMerge/>
            <w:shd w:val="clear" w:color="auto" w:fill="auto"/>
          </w:tcPr>
          <w:p w14:paraId="4F2AEC2C" w14:textId="77777777" w:rsidR="007826EE" w:rsidRDefault="007826EE">
            <w:pPr>
              <w:pStyle w:val="TAC"/>
            </w:pPr>
          </w:p>
        </w:tc>
        <w:tc>
          <w:tcPr>
            <w:tcW w:w="971" w:type="dxa"/>
            <w:vMerge/>
          </w:tcPr>
          <w:p w14:paraId="3CB345E0" w14:textId="77777777" w:rsidR="007826EE" w:rsidRDefault="007826EE">
            <w:pPr>
              <w:pStyle w:val="TAL"/>
            </w:pPr>
          </w:p>
        </w:tc>
        <w:tc>
          <w:tcPr>
            <w:tcW w:w="2992" w:type="dxa"/>
          </w:tcPr>
          <w:p w14:paraId="448C7FD0" w14:textId="77777777" w:rsidR="007826EE" w:rsidRDefault="00000000">
            <w:pPr>
              <w:pStyle w:val="TAL"/>
            </w:pPr>
            <w:r>
              <w:t>E-UTRA Band 43, 48</w:t>
            </w:r>
          </w:p>
        </w:tc>
        <w:tc>
          <w:tcPr>
            <w:tcW w:w="926" w:type="dxa"/>
          </w:tcPr>
          <w:p w14:paraId="5D101571" w14:textId="77777777" w:rsidR="007826EE" w:rsidRDefault="00000000">
            <w:pPr>
              <w:pStyle w:val="TAC"/>
            </w:pPr>
            <w:r>
              <w:t>F</w:t>
            </w:r>
            <w:r>
              <w:rPr>
                <w:vertAlign w:val="subscript"/>
              </w:rPr>
              <w:t>DL_low</w:t>
            </w:r>
          </w:p>
        </w:tc>
        <w:tc>
          <w:tcPr>
            <w:tcW w:w="354" w:type="dxa"/>
          </w:tcPr>
          <w:p w14:paraId="4D1389CF" w14:textId="77777777" w:rsidR="007826EE" w:rsidRDefault="00000000">
            <w:pPr>
              <w:pStyle w:val="TAC"/>
            </w:pPr>
            <w:r>
              <w:t>-</w:t>
            </w:r>
          </w:p>
        </w:tc>
        <w:tc>
          <w:tcPr>
            <w:tcW w:w="996" w:type="dxa"/>
          </w:tcPr>
          <w:p w14:paraId="019AAA69" w14:textId="77777777" w:rsidR="007826EE" w:rsidRDefault="00000000">
            <w:pPr>
              <w:pStyle w:val="TAC"/>
              <w:rPr>
                <w:rStyle w:val="TALCar"/>
                <w:rFonts w:eastAsia="Malgun Gothic"/>
              </w:rPr>
            </w:pPr>
            <w:r>
              <w:t>F</w:t>
            </w:r>
            <w:r>
              <w:rPr>
                <w:vertAlign w:val="subscript"/>
              </w:rPr>
              <w:t>DL_high</w:t>
            </w:r>
          </w:p>
        </w:tc>
        <w:tc>
          <w:tcPr>
            <w:tcW w:w="1046" w:type="dxa"/>
          </w:tcPr>
          <w:p w14:paraId="25883A50" w14:textId="77777777" w:rsidR="007826EE" w:rsidRDefault="00000000">
            <w:pPr>
              <w:pStyle w:val="TAC"/>
            </w:pPr>
            <w:r>
              <w:t>-50</w:t>
            </w:r>
          </w:p>
        </w:tc>
        <w:tc>
          <w:tcPr>
            <w:tcW w:w="866" w:type="dxa"/>
            <w:noWrap/>
          </w:tcPr>
          <w:p w14:paraId="7631E36E" w14:textId="77777777" w:rsidR="007826EE" w:rsidRDefault="00000000">
            <w:pPr>
              <w:pStyle w:val="TAC"/>
            </w:pPr>
            <w:r>
              <w:t>1</w:t>
            </w:r>
          </w:p>
        </w:tc>
        <w:tc>
          <w:tcPr>
            <w:tcW w:w="993" w:type="dxa"/>
            <w:noWrap/>
          </w:tcPr>
          <w:p w14:paraId="72EEEC88" w14:textId="77777777" w:rsidR="007826EE" w:rsidRDefault="00000000">
            <w:pPr>
              <w:pStyle w:val="TAC"/>
            </w:pPr>
            <w:r>
              <w:t>2</w:t>
            </w:r>
          </w:p>
        </w:tc>
      </w:tr>
      <w:tr w:rsidR="007826EE" w14:paraId="4CEE11A4" w14:textId="77777777">
        <w:trPr>
          <w:trHeight w:val="225"/>
          <w:jc w:val="center"/>
        </w:trPr>
        <w:tc>
          <w:tcPr>
            <w:tcW w:w="916" w:type="dxa"/>
            <w:vMerge/>
            <w:shd w:val="clear" w:color="auto" w:fill="auto"/>
          </w:tcPr>
          <w:p w14:paraId="1BFA2F69" w14:textId="77777777" w:rsidR="007826EE" w:rsidRDefault="007826EE">
            <w:pPr>
              <w:pStyle w:val="TAC"/>
            </w:pPr>
          </w:p>
        </w:tc>
        <w:tc>
          <w:tcPr>
            <w:tcW w:w="971" w:type="dxa"/>
            <w:vMerge w:val="restart"/>
          </w:tcPr>
          <w:p w14:paraId="67F9902E" w14:textId="77777777" w:rsidR="007826EE" w:rsidRDefault="00000000">
            <w:pPr>
              <w:pStyle w:val="TAL"/>
            </w:pPr>
            <w:r>
              <w:rPr>
                <w:lang w:eastAsia="zh-CN"/>
              </w:rPr>
              <w:t>Rel-16</w:t>
            </w:r>
          </w:p>
        </w:tc>
        <w:tc>
          <w:tcPr>
            <w:tcW w:w="2992" w:type="dxa"/>
          </w:tcPr>
          <w:p w14:paraId="6C1D2806" w14:textId="77777777" w:rsidR="007826EE" w:rsidRDefault="00000000">
            <w:pPr>
              <w:pStyle w:val="TAL"/>
            </w:pPr>
            <w:r>
              <w:t>E-UTRA Band 4, 5, 12, 13, 14, 17, 24, 26, 27, 28, 29, 30, 41, 42, 53, 66, 70, 71, 85</w:t>
            </w:r>
          </w:p>
        </w:tc>
        <w:tc>
          <w:tcPr>
            <w:tcW w:w="926" w:type="dxa"/>
          </w:tcPr>
          <w:p w14:paraId="35955CED" w14:textId="77777777" w:rsidR="007826EE" w:rsidRDefault="00000000">
            <w:pPr>
              <w:pStyle w:val="TAC"/>
            </w:pPr>
            <w:r>
              <w:t>F</w:t>
            </w:r>
            <w:r>
              <w:rPr>
                <w:vertAlign w:val="subscript"/>
              </w:rPr>
              <w:t>DL_low</w:t>
            </w:r>
          </w:p>
        </w:tc>
        <w:tc>
          <w:tcPr>
            <w:tcW w:w="354" w:type="dxa"/>
          </w:tcPr>
          <w:p w14:paraId="3E1AB58E" w14:textId="77777777" w:rsidR="007826EE" w:rsidRDefault="00000000">
            <w:pPr>
              <w:pStyle w:val="TAC"/>
            </w:pPr>
            <w:r>
              <w:t>-</w:t>
            </w:r>
          </w:p>
        </w:tc>
        <w:tc>
          <w:tcPr>
            <w:tcW w:w="996" w:type="dxa"/>
          </w:tcPr>
          <w:p w14:paraId="21B3F10A" w14:textId="77777777" w:rsidR="007826EE" w:rsidRDefault="00000000">
            <w:pPr>
              <w:pStyle w:val="TAC"/>
            </w:pPr>
            <w:r>
              <w:t>F</w:t>
            </w:r>
            <w:r>
              <w:rPr>
                <w:vertAlign w:val="subscript"/>
              </w:rPr>
              <w:t>DL_high</w:t>
            </w:r>
          </w:p>
        </w:tc>
        <w:tc>
          <w:tcPr>
            <w:tcW w:w="1046" w:type="dxa"/>
          </w:tcPr>
          <w:p w14:paraId="0F32C80E" w14:textId="77777777" w:rsidR="007826EE" w:rsidRDefault="00000000">
            <w:pPr>
              <w:pStyle w:val="TAC"/>
            </w:pPr>
            <w:r>
              <w:t>-50</w:t>
            </w:r>
          </w:p>
        </w:tc>
        <w:tc>
          <w:tcPr>
            <w:tcW w:w="866" w:type="dxa"/>
            <w:noWrap/>
          </w:tcPr>
          <w:p w14:paraId="2A317623" w14:textId="77777777" w:rsidR="007826EE" w:rsidRDefault="00000000">
            <w:pPr>
              <w:pStyle w:val="TAC"/>
            </w:pPr>
            <w:r>
              <w:t>1</w:t>
            </w:r>
          </w:p>
        </w:tc>
        <w:tc>
          <w:tcPr>
            <w:tcW w:w="993" w:type="dxa"/>
            <w:noWrap/>
          </w:tcPr>
          <w:p w14:paraId="468DE745" w14:textId="77777777" w:rsidR="007826EE" w:rsidRDefault="007826EE">
            <w:pPr>
              <w:pStyle w:val="TAC"/>
            </w:pPr>
          </w:p>
        </w:tc>
      </w:tr>
      <w:tr w:rsidR="007826EE" w14:paraId="6EDBD909" w14:textId="77777777">
        <w:trPr>
          <w:trHeight w:val="225"/>
          <w:jc w:val="center"/>
        </w:trPr>
        <w:tc>
          <w:tcPr>
            <w:tcW w:w="916" w:type="dxa"/>
            <w:vMerge/>
            <w:shd w:val="clear" w:color="auto" w:fill="auto"/>
          </w:tcPr>
          <w:p w14:paraId="642796AB" w14:textId="77777777" w:rsidR="007826EE" w:rsidRDefault="007826EE">
            <w:pPr>
              <w:pStyle w:val="TAC"/>
            </w:pPr>
          </w:p>
        </w:tc>
        <w:tc>
          <w:tcPr>
            <w:tcW w:w="971" w:type="dxa"/>
            <w:vMerge/>
          </w:tcPr>
          <w:p w14:paraId="5DCC1302" w14:textId="77777777" w:rsidR="007826EE" w:rsidRDefault="007826EE">
            <w:pPr>
              <w:pStyle w:val="TAL"/>
            </w:pPr>
          </w:p>
        </w:tc>
        <w:tc>
          <w:tcPr>
            <w:tcW w:w="2992" w:type="dxa"/>
          </w:tcPr>
          <w:p w14:paraId="79021B59" w14:textId="77777777" w:rsidR="007826EE" w:rsidRDefault="00000000">
            <w:pPr>
              <w:pStyle w:val="TAL"/>
            </w:pPr>
            <w:r>
              <w:t>E-UTRA Band 2</w:t>
            </w:r>
          </w:p>
        </w:tc>
        <w:tc>
          <w:tcPr>
            <w:tcW w:w="926" w:type="dxa"/>
          </w:tcPr>
          <w:p w14:paraId="60E02D8D" w14:textId="77777777" w:rsidR="007826EE" w:rsidRDefault="00000000">
            <w:pPr>
              <w:pStyle w:val="TAC"/>
            </w:pPr>
            <w:r>
              <w:t>F</w:t>
            </w:r>
            <w:r>
              <w:rPr>
                <w:vertAlign w:val="subscript"/>
              </w:rPr>
              <w:t>DL_low</w:t>
            </w:r>
          </w:p>
        </w:tc>
        <w:tc>
          <w:tcPr>
            <w:tcW w:w="354" w:type="dxa"/>
          </w:tcPr>
          <w:p w14:paraId="13405CC2" w14:textId="77777777" w:rsidR="007826EE" w:rsidRDefault="00000000">
            <w:pPr>
              <w:pStyle w:val="TAC"/>
            </w:pPr>
            <w:r>
              <w:t>-</w:t>
            </w:r>
          </w:p>
        </w:tc>
        <w:tc>
          <w:tcPr>
            <w:tcW w:w="996" w:type="dxa"/>
          </w:tcPr>
          <w:p w14:paraId="27332C7C" w14:textId="77777777" w:rsidR="007826EE" w:rsidRDefault="00000000">
            <w:pPr>
              <w:pStyle w:val="TAC"/>
            </w:pPr>
            <w:r>
              <w:t>F</w:t>
            </w:r>
            <w:r>
              <w:rPr>
                <w:vertAlign w:val="subscript"/>
              </w:rPr>
              <w:t>DL_high</w:t>
            </w:r>
          </w:p>
        </w:tc>
        <w:tc>
          <w:tcPr>
            <w:tcW w:w="1046" w:type="dxa"/>
          </w:tcPr>
          <w:p w14:paraId="713E58C0" w14:textId="77777777" w:rsidR="007826EE" w:rsidRDefault="00000000">
            <w:pPr>
              <w:pStyle w:val="TAC"/>
            </w:pPr>
            <w:r>
              <w:t>-50</w:t>
            </w:r>
          </w:p>
        </w:tc>
        <w:tc>
          <w:tcPr>
            <w:tcW w:w="866" w:type="dxa"/>
            <w:noWrap/>
          </w:tcPr>
          <w:p w14:paraId="7FDFB76E" w14:textId="77777777" w:rsidR="007826EE" w:rsidRDefault="00000000">
            <w:pPr>
              <w:pStyle w:val="TAC"/>
            </w:pPr>
            <w:r>
              <w:t>1</w:t>
            </w:r>
          </w:p>
        </w:tc>
        <w:tc>
          <w:tcPr>
            <w:tcW w:w="993" w:type="dxa"/>
            <w:noWrap/>
          </w:tcPr>
          <w:p w14:paraId="448CF690" w14:textId="77777777" w:rsidR="007826EE" w:rsidRDefault="00000000">
            <w:pPr>
              <w:pStyle w:val="TAC"/>
            </w:pPr>
            <w:r>
              <w:t>15</w:t>
            </w:r>
          </w:p>
        </w:tc>
      </w:tr>
      <w:tr w:rsidR="007826EE" w14:paraId="30D713E7" w14:textId="77777777">
        <w:trPr>
          <w:trHeight w:val="225"/>
          <w:jc w:val="center"/>
        </w:trPr>
        <w:tc>
          <w:tcPr>
            <w:tcW w:w="916" w:type="dxa"/>
            <w:vMerge/>
            <w:shd w:val="clear" w:color="auto" w:fill="auto"/>
          </w:tcPr>
          <w:p w14:paraId="03222F9A" w14:textId="77777777" w:rsidR="007826EE" w:rsidRDefault="007826EE">
            <w:pPr>
              <w:pStyle w:val="TAC"/>
            </w:pPr>
          </w:p>
        </w:tc>
        <w:tc>
          <w:tcPr>
            <w:tcW w:w="971" w:type="dxa"/>
            <w:vMerge/>
          </w:tcPr>
          <w:p w14:paraId="5188C7D7" w14:textId="77777777" w:rsidR="007826EE" w:rsidRDefault="007826EE">
            <w:pPr>
              <w:pStyle w:val="TAL"/>
            </w:pPr>
          </w:p>
        </w:tc>
        <w:tc>
          <w:tcPr>
            <w:tcW w:w="2992" w:type="dxa"/>
          </w:tcPr>
          <w:p w14:paraId="076752FC" w14:textId="77777777" w:rsidR="007826EE" w:rsidRDefault="00000000">
            <w:pPr>
              <w:pStyle w:val="TAL"/>
            </w:pPr>
            <w:r>
              <w:t>E-UTRA Band 25</w:t>
            </w:r>
          </w:p>
        </w:tc>
        <w:tc>
          <w:tcPr>
            <w:tcW w:w="926" w:type="dxa"/>
          </w:tcPr>
          <w:p w14:paraId="21E749CB" w14:textId="77777777" w:rsidR="007826EE" w:rsidRDefault="00000000">
            <w:pPr>
              <w:pStyle w:val="TAC"/>
            </w:pPr>
            <w:r>
              <w:t>F</w:t>
            </w:r>
            <w:r>
              <w:rPr>
                <w:vertAlign w:val="subscript"/>
              </w:rPr>
              <w:t>DL_low</w:t>
            </w:r>
          </w:p>
        </w:tc>
        <w:tc>
          <w:tcPr>
            <w:tcW w:w="354" w:type="dxa"/>
          </w:tcPr>
          <w:p w14:paraId="4106A5B8" w14:textId="77777777" w:rsidR="007826EE" w:rsidRDefault="00000000">
            <w:pPr>
              <w:pStyle w:val="TAC"/>
            </w:pPr>
            <w:r>
              <w:t>-</w:t>
            </w:r>
          </w:p>
        </w:tc>
        <w:tc>
          <w:tcPr>
            <w:tcW w:w="996" w:type="dxa"/>
          </w:tcPr>
          <w:p w14:paraId="37106DCB" w14:textId="77777777" w:rsidR="007826EE" w:rsidRDefault="00000000">
            <w:pPr>
              <w:pStyle w:val="TAC"/>
            </w:pPr>
            <w:r>
              <w:t>F</w:t>
            </w:r>
            <w:r>
              <w:rPr>
                <w:vertAlign w:val="subscript"/>
              </w:rPr>
              <w:t>DL_high</w:t>
            </w:r>
          </w:p>
        </w:tc>
        <w:tc>
          <w:tcPr>
            <w:tcW w:w="1046" w:type="dxa"/>
          </w:tcPr>
          <w:p w14:paraId="0C50D872" w14:textId="77777777" w:rsidR="007826EE" w:rsidRDefault="00000000">
            <w:pPr>
              <w:pStyle w:val="TAC"/>
            </w:pPr>
            <w:r>
              <w:t>-50</w:t>
            </w:r>
          </w:p>
        </w:tc>
        <w:tc>
          <w:tcPr>
            <w:tcW w:w="866" w:type="dxa"/>
            <w:noWrap/>
          </w:tcPr>
          <w:p w14:paraId="148C3CC6" w14:textId="77777777" w:rsidR="007826EE" w:rsidRDefault="00000000">
            <w:pPr>
              <w:pStyle w:val="TAC"/>
            </w:pPr>
            <w:r>
              <w:t>1</w:t>
            </w:r>
          </w:p>
        </w:tc>
        <w:tc>
          <w:tcPr>
            <w:tcW w:w="993" w:type="dxa"/>
            <w:noWrap/>
          </w:tcPr>
          <w:p w14:paraId="6304239C" w14:textId="77777777" w:rsidR="007826EE" w:rsidRDefault="00000000">
            <w:pPr>
              <w:pStyle w:val="TAC"/>
            </w:pPr>
            <w:r>
              <w:t>15</w:t>
            </w:r>
          </w:p>
        </w:tc>
      </w:tr>
      <w:tr w:rsidR="007826EE" w14:paraId="372C1B34" w14:textId="77777777">
        <w:trPr>
          <w:trHeight w:val="225"/>
          <w:jc w:val="center"/>
        </w:trPr>
        <w:tc>
          <w:tcPr>
            <w:tcW w:w="916" w:type="dxa"/>
            <w:vMerge/>
            <w:shd w:val="clear" w:color="auto" w:fill="auto"/>
          </w:tcPr>
          <w:p w14:paraId="462364E7" w14:textId="77777777" w:rsidR="007826EE" w:rsidRDefault="007826EE">
            <w:pPr>
              <w:pStyle w:val="TAC"/>
            </w:pPr>
          </w:p>
        </w:tc>
        <w:tc>
          <w:tcPr>
            <w:tcW w:w="971" w:type="dxa"/>
            <w:vMerge/>
          </w:tcPr>
          <w:p w14:paraId="56E2BF8B" w14:textId="77777777" w:rsidR="007826EE" w:rsidRDefault="007826EE">
            <w:pPr>
              <w:pStyle w:val="TAL"/>
            </w:pPr>
          </w:p>
        </w:tc>
        <w:tc>
          <w:tcPr>
            <w:tcW w:w="2992" w:type="dxa"/>
          </w:tcPr>
          <w:p w14:paraId="53DB183A" w14:textId="77777777" w:rsidR="007826EE" w:rsidRDefault="00000000">
            <w:pPr>
              <w:pStyle w:val="TAL"/>
            </w:pPr>
            <w:r>
              <w:t>E-UTRA Band 43, 48</w:t>
            </w:r>
          </w:p>
          <w:p w14:paraId="173D5605" w14:textId="77777777" w:rsidR="007826EE" w:rsidRDefault="00000000">
            <w:pPr>
              <w:pStyle w:val="TAL"/>
            </w:pPr>
            <w:r>
              <w:rPr>
                <w:highlight w:val="green"/>
              </w:rPr>
              <w:t>NR Band n77</w:t>
            </w:r>
          </w:p>
        </w:tc>
        <w:tc>
          <w:tcPr>
            <w:tcW w:w="926" w:type="dxa"/>
          </w:tcPr>
          <w:p w14:paraId="2719B557" w14:textId="77777777" w:rsidR="007826EE" w:rsidRDefault="00000000">
            <w:pPr>
              <w:pStyle w:val="TAC"/>
            </w:pPr>
            <w:r>
              <w:t>F</w:t>
            </w:r>
            <w:r>
              <w:rPr>
                <w:vertAlign w:val="subscript"/>
              </w:rPr>
              <w:t>DL_low</w:t>
            </w:r>
          </w:p>
        </w:tc>
        <w:tc>
          <w:tcPr>
            <w:tcW w:w="354" w:type="dxa"/>
          </w:tcPr>
          <w:p w14:paraId="204E94F0" w14:textId="77777777" w:rsidR="007826EE" w:rsidRDefault="00000000">
            <w:pPr>
              <w:pStyle w:val="TAC"/>
            </w:pPr>
            <w:r>
              <w:t>-</w:t>
            </w:r>
          </w:p>
        </w:tc>
        <w:tc>
          <w:tcPr>
            <w:tcW w:w="996" w:type="dxa"/>
          </w:tcPr>
          <w:p w14:paraId="01B475DC" w14:textId="77777777" w:rsidR="007826EE" w:rsidRDefault="00000000">
            <w:pPr>
              <w:pStyle w:val="TAC"/>
            </w:pPr>
            <w:r>
              <w:t>F</w:t>
            </w:r>
            <w:r>
              <w:rPr>
                <w:vertAlign w:val="subscript"/>
              </w:rPr>
              <w:t>DL_high</w:t>
            </w:r>
          </w:p>
        </w:tc>
        <w:tc>
          <w:tcPr>
            <w:tcW w:w="1046" w:type="dxa"/>
          </w:tcPr>
          <w:p w14:paraId="031A3505" w14:textId="77777777" w:rsidR="007826EE" w:rsidRDefault="00000000">
            <w:pPr>
              <w:pStyle w:val="TAC"/>
            </w:pPr>
            <w:r>
              <w:t>-50</w:t>
            </w:r>
          </w:p>
        </w:tc>
        <w:tc>
          <w:tcPr>
            <w:tcW w:w="866" w:type="dxa"/>
            <w:noWrap/>
          </w:tcPr>
          <w:p w14:paraId="1F70A7DC" w14:textId="77777777" w:rsidR="007826EE" w:rsidRDefault="00000000">
            <w:pPr>
              <w:pStyle w:val="TAC"/>
            </w:pPr>
            <w:r>
              <w:t>1</w:t>
            </w:r>
          </w:p>
        </w:tc>
        <w:tc>
          <w:tcPr>
            <w:tcW w:w="993" w:type="dxa"/>
            <w:noWrap/>
          </w:tcPr>
          <w:p w14:paraId="3FE45F62" w14:textId="77777777" w:rsidR="007826EE" w:rsidRDefault="00000000">
            <w:pPr>
              <w:pStyle w:val="TAC"/>
            </w:pPr>
            <w:r>
              <w:t>2</w:t>
            </w:r>
          </w:p>
        </w:tc>
      </w:tr>
      <w:tr w:rsidR="007826EE" w14:paraId="221F2665" w14:textId="77777777">
        <w:trPr>
          <w:trHeight w:val="225"/>
          <w:jc w:val="center"/>
        </w:trPr>
        <w:tc>
          <w:tcPr>
            <w:tcW w:w="916" w:type="dxa"/>
            <w:vMerge/>
            <w:shd w:val="clear" w:color="auto" w:fill="auto"/>
          </w:tcPr>
          <w:p w14:paraId="321C633F" w14:textId="77777777" w:rsidR="007826EE" w:rsidRDefault="007826EE">
            <w:pPr>
              <w:pStyle w:val="TAC"/>
            </w:pPr>
          </w:p>
        </w:tc>
        <w:tc>
          <w:tcPr>
            <w:tcW w:w="971" w:type="dxa"/>
            <w:vMerge w:val="restart"/>
          </w:tcPr>
          <w:p w14:paraId="06183B10" w14:textId="77777777" w:rsidR="007826EE" w:rsidRDefault="00000000">
            <w:pPr>
              <w:pStyle w:val="TAL"/>
            </w:pPr>
            <w:r>
              <w:rPr>
                <w:lang w:eastAsia="zh-CN"/>
              </w:rPr>
              <w:t>Rel-17</w:t>
            </w:r>
          </w:p>
        </w:tc>
        <w:tc>
          <w:tcPr>
            <w:tcW w:w="2992" w:type="dxa"/>
          </w:tcPr>
          <w:p w14:paraId="6A9E79C0" w14:textId="77777777" w:rsidR="007826EE" w:rsidRDefault="00000000">
            <w:pPr>
              <w:pStyle w:val="TAL"/>
            </w:pPr>
            <w:r>
              <w:t>E-UTRA Band 4, 5, 12, 13, 14, 17, 24, 26, 27, 28, 29, 30, 41, 42, 53, 66, 70, 71, 85</w:t>
            </w:r>
            <w:r>
              <w:rPr>
                <w:highlight w:val="green"/>
              </w:rPr>
              <w:t>, 103</w:t>
            </w:r>
          </w:p>
        </w:tc>
        <w:tc>
          <w:tcPr>
            <w:tcW w:w="926" w:type="dxa"/>
          </w:tcPr>
          <w:p w14:paraId="5CB1A9A4" w14:textId="77777777" w:rsidR="007826EE" w:rsidRDefault="00000000">
            <w:pPr>
              <w:pStyle w:val="TAC"/>
            </w:pPr>
            <w:r>
              <w:t>F</w:t>
            </w:r>
            <w:r>
              <w:rPr>
                <w:vertAlign w:val="subscript"/>
              </w:rPr>
              <w:t>DL_low</w:t>
            </w:r>
          </w:p>
        </w:tc>
        <w:tc>
          <w:tcPr>
            <w:tcW w:w="354" w:type="dxa"/>
          </w:tcPr>
          <w:p w14:paraId="26C5F230" w14:textId="77777777" w:rsidR="007826EE" w:rsidRDefault="00000000">
            <w:pPr>
              <w:pStyle w:val="TAC"/>
            </w:pPr>
            <w:r>
              <w:t>-</w:t>
            </w:r>
          </w:p>
        </w:tc>
        <w:tc>
          <w:tcPr>
            <w:tcW w:w="996" w:type="dxa"/>
          </w:tcPr>
          <w:p w14:paraId="12E8EDB6" w14:textId="77777777" w:rsidR="007826EE" w:rsidRDefault="00000000">
            <w:pPr>
              <w:pStyle w:val="TAC"/>
            </w:pPr>
            <w:r>
              <w:t>F</w:t>
            </w:r>
            <w:r>
              <w:rPr>
                <w:vertAlign w:val="subscript"/>
              </w:rPr>
              <w:t>DL_high</w:t>
            </w:r>
          </w:p>
        </w:tc>
        <w:tc>
          <w:tcPr>
            <w:tcW w:w="1046" w:type="dxa"/>
          </w:tcPr>
          <w:p w14:paraId="0CF42388" w14:textId="77777777" w:rsidR="007826EE" w:rsidRDefault="00000000">
            <w:pPr>
              <w:pStyle w:val="TAC"/>
            </w:pPr>
            <w:r>
              <w:t>-50</w:t>
            </w:r>
          </w:p>
        </w:tc>
        <w:tc>
          <w:tcPr>
            <w:tcW w:w="866" w:type="dxa"/>
            <w:noWrap/>
          </w:tcPr>
          <w:p w14:paraId="0D03C5AB" w14:textId="77777777" w:rsidR="007826EE" w:rsidRDefault="00000000">
            <w:pPr>
              <w:pStyle w:val="TAC"/>
            </w:pPr>
            <w:r>
              <w:t>1</w:t>
            </w:r>
          </w:p>
        </w:tc>
        <w:tc>
          <w:tcPr>
            <w:tcW w:w="993" w:type="dxa"/>
            <w:noWrap/>
          </w:tcPr>
          <w:p w14:paraId="64C2D981" w14:textId="77777777" w:rsidR="007826EE" w:rsidRDefault="007826EE">
            <w:pPr>
              <w:pStyle w:val="TAC"/>
            </w:pPr>
          </w:p>
        </w:tc>
      </w:tr>
      <w:tr w:rsidR="007826EE" w14:paraId="109DA583" w14:textId="77777777">
        <w:trPr>
          <w:trHeight w:val="225"/>
          <w:jc w:val="center"/>
        </w:trPr>
        <w:tc>
          <w:tcPr>
            <w:tcW w:w="916" w:type="dxa"/>
            <w:vMerge/>
            <w:shd w:val="clear" w:color="auto" w:fill="auto"/>
          </w:tcPr>
          <w:p w14:paraId="2010C630" w14:textId="77777777" w:rsidR="007826EE" w:rsidRDefault="007826EE">
            <w:pPr>
              <w:pStyle w:val="TAC"/>
            </w:pPr>
          </w:p>
        </w:tc>
        <w:tc>
          <w:tcPr>
            <w:tcW w:w="971" w:type="dxa"/>
            <w:vMerge/>
          </w:tcPr>
          <w:p w14:paraId="3E8FDC94" w14:textId="77777777" w:rsidR="007826EE" w:rsidRDefault="007826EE">
            <w:pPr>
              <w:pStyle w:val="TAL"/>
            </w:pPr>
          </w:p>
        </w:tc>
        <w:tc>
          <w:tcPr>
            <w:tcW w:w="2992" w:type="dxa"/>
          </w:tcPr>
          <w:p w14:paraId="300DFBFF" w14:textId="77777777" w:rsidR="007826EE" w:rsidRDefault="00000000">
            <w:pPr>
              <w:pStyle w:val="TAL"/>
            </w:pPr>
            <w:r>
              <w:t>E-UTRA Band 2</w:t>
            </w:r>
          </w:p>
        </w:tc>
        <w:tc>
          <w:tcPr>
            <w:tcW w:w="926" w:type="dxa"/>
          </w:tcPr>
          <w:p w14:paraId="2389447F" w14:textId="77777777" w:rsidR="007826EE" w:rsidRDefault="00000000">
            <w:pPr>
              <w:pStyle w:val="TAC"/>
            </w:pPr>
            <w:r>
              <w:t>F</w:t>
            </w:r>
            <w:r>
              <w:rPr>
                <w:vertAlign w:val="subscript"/>
              </w:rPr>
              <w:t>DL_low</w:t>
            </w:r>
          </w:p>
        </w:tc>
        <w:tc>
          <w:tcPr>
            <w:tcW w:w="354" w:type="dxa"/>
          </w:tcPr>
          <w:p w14:paraId="64159453" w14:textId="77777777" w:rsidR="007826EE" w:rsidRDefault="00000000">
            <w:pPr>
              <w:pStyle w:val="TAC"/>
            </w:pPr>
            <w:r>
              <w:t>-</w:t>
            </w:r>
          </w:p>
        </w:tc>
        <w:tc>
          <w:tcPr>
            <w:tcW w:w="996" w:type="dxa"/>
          </w:tcPr>
          <w:p w14:paraId="2AE82C57" w14:textId="77777777" w:rsidR="007826EE" w:rsidRDefault="00000000">
            <w:pPr>
              <w:pStyle w:val="TAC"/>
            </w:pPr>
            <w:r>
              <w:t>F</w:t>
            </w:r>
            <w:r>
              <w:rPr>
                <w:vertAlign w:val="subscript"/>
              </w:rPr>
              <w:t>DL_high</w:t>
            </w:r>
          </w:p>
        </w:tc>
        <w:tc>
          <w:tcPr>
            <w:tcW w:w="1046" w:type="dxa"/>
          </w:tcPr>
          <w:p w14:paraId="27F9C692" w14:textId="77777777" w:rsidR="007826EE" w:rsidRDefault="00000000">
            <w:pPr>
              <w:pStyle w:val="TAC"/>
            </w:pPr>
            <w:r>
              <w:t>-50</w:t>
            </w:r>
          </w:p>
        </w:tc>
        <w:tc>
          <w:tcPr>
            <w:tcW w:w="866" w:type="dxa"/>
            <w:noWrap/>
          </w:tcPr>
          <w:p w14:paraId="34439506" w14:textId="77777777" w:rsidR="007826EE" w:rsidRDefault="00000000">
            <w:pPr>
              <w:pStyle w:val="TAC"/>
            </w:pPr>
            <w:r>
              <w:t>1</w:t>
            </w:r>
          </w:p>
        </w:tc>
        <w:tc>
          <w:tcPr>
            <w:tcW w:w="993" w:type="dxa"/>
            <w:noWrap/>
          </w:tcPr>
          <w:p w14:paraId="1FB8D3AF" w14:textId="77777777" w:rsidR="007826EE" w:rsidRDefault="00000000">
            <w:pPr>
              <w:pStyle w:val="TAC"/>
            </w:pPr>
            <w:r>
              <w:t>15</w:t>
            </w:r>
          </w:p>
        </w:tc>
      </w:tr>
      <w:tr w:rsidR="007826EE" w14:paraId="21415D9A" w14:textId="77777777">
        <w:trPr>
          <w:trHeight w:val="225"/>
          <w:jc w:val="center"/>
        </w:trPr>
        <w:tc>
          <w:tcPr>
            <w:tcW w:w="916" w:type="dxa"/>
            <w:vMerge/>
            <w:shd w:val="clear" w:color="auto" w:fill="auto"/>
          </w:tcPr>
          <w:p w14:paraId="0AE34A44" w14:textId="77777777" w:rsidR="007826EE" w:rsidRDefault="007826EE">
            <w:pPr>
              <w:pStyle w:val="TAC"/>
            </w:pPr>
          </w:p>
        </w:tc>
        <w:tc>
          <w:tcPr>
            <w:tcW w:w="971" w:type="dxa"/>
            <w:vMerge/>
          </w:tcPr>
          <w:p w14:paraId="4CA4C49B" w14:textId="77777777" w:rsidR="007826EE" w:rsidRDefault="007826EE">
            <w:pPr>
              <w:pStyle w:val="TAL"/>
            </w:pPr>
          </w:p>
        </w:tc>
        <w:tc>
          <w:tcPr>
            <w:tcW w:w="2992" w:type="dxa"/>
          </w:tcPr>
          <w:p w14:paraId="68174719" w14:textId="77777777" w:rsidR="007826EE" w:rsidRDefault="00000000">
            <w:pPr>
              <w:pStyle w:val="TAL"/>
            </w:pPr>
            <w:r>
              <w:t>E-UTRA Band 25</w:t>
            </w:r>
          </w:p>
        </w:tc>
        <w:tc>
          <w:tcPr>
            <w:tcW w:w="926" w:type="dxa"/>
          </w:tcPr>
          <w:p w14:paraId="600F6D49" w14:textId="77777777" w:rsidR="007826EE" w:rsidRDefault="00000000">
            <w:pPr>
              <w:pStyle w:val="TAC"/>
            </w:pPr>
            <w:r>
              <w:t>F</w:t>
            </w:r>
            <w:r>
              <w:rPr>
                <w:vertAlign w:val="subscript"/>
              </w:rPr>
              <w:t>DL_low</w:t>
            </w:r>
          </w:p>
        </w:tc>
        <w:tc>
          <w:tcPr>
            <w:tcW w:w="354" w:type="dxa"/>
          </w:tcPr>
          <w:p w14:paraId="4AE0763D" w14:textId="77777777" w:rsidR="007826EE" w:rsidRDefault="00000000">
            <w:pPr>
              <w:pStyle w:val="TAC"/>
            </w:pPr>
            <w:r>
              <w:t>-</w:t>
            </w:r>
          </w:p>
        </w:tc>
        <w:tc>
          <w:tcPr>
            <w:tcW w:w="996" w:type="dxa"/>
          </w:tcPr>
          <w:p w14:paraId="2024F182" w14:textId="77777777" w:rsidR="007826EE" w:rsidRDefault="00000000">
            <w:pPr>
              <w:pStyle w:val="TAC"/>
            </w:pPr>
            <w:r>
              <w:t>F</w:t>
            </w:r>
            <w:r>
              <w:rPr>
                <w:vertAlign w:val="subscript"/>
              </w:rPr>
              <w:t>DL_high</w:t>
            </w:r>
          </w:p>
        </w:tc>
        <w:tc>
          <w:tcPr>
            <w:tcW w:w="1046" w:type="dxa"/>
          </w:tcPr>
          <w:p w14:paraId="4451B88E" w14:textId="77777777" w:rsidR="007826EE" w:rsidRDefault="00000000">
            <w:pPr>
              <w:pStyle w:val="TAC"/>
            </w:pPr>
            <w:r>
              <w:t>-50</w:t>
            </w:r>
          </w:p>
        </w:tc>
        <w:tc>
          <w:tcPr>
            <w:tcW w:w="866" w:type="dxa"/>
            <w:noWrap/>
          </w:tcPr>
          <w:p w14:paraId="0E21FF7F" w14:textId="77777777" w:rsidR="007826EE" w:rsidRDefault="00000000">
            <w:pPr>
              <w:pStyle w:val="TAC"/>
            </w:pPr>
            <w:r>
              <w:t>1</w:t>
            </w:r>
          </w:p>
        </w:tc>
        <w:tc>
          <w:tcPr>
            <w:tcW w:w="993" w:type="dxa"/>
            <w:noWrap/>
          </w:tcPr>
          <w:p w14:paraId="495371CB" w14:textId="77777777" w:rsidR="007826EE" w:rsidRDefault="00000000">
            <w:pPr>
              <w:pStyle w:val="TAC"/>
            </w:pPr>
            <w:r>
              <w:t>15</w:t>
            </w:r>
          </w:p>
        </w:tc>
      </w:tr>
      <w:tr w:rsidR="007826EE" w14:paraId="1569F6AC" w14:textId="77777777">
        <w:trPr>
          <w:trHeight w:val="225"/>
          <w:jc w:val="center"/>
        </w:trPr>
        <w:tc>
          <w:tcPr>
            <w:tcW w:w="916" w:type="dxa"/>
            <w:vMerge/>
            <w:tcBorders>
              <w:bottom w:val="single" w:sz="4" w:space="0" w:color="auto"/>
            </w:tcBorders>
            <w:shd w:val="clear" w:color="auto" w:fill="auto"/>
          </w:tcPr>
          <w:p w14:paraId="63B0A327" w14:textId="77777777" w:rsidR="007826EE" w:rsidRDefault="007826EE">
            <w:pPr>
              <w:pStyle w:val="TAC"/>
            </w:pPr>
          </w:p>
        </w:tc>
        <w:tc>
          <w:tcPr>
            <w:tcW w:w="971" w:type="dxa"/>
            <w:vMerge/>
          </w:tcPr>
          <w:p w14:paraId="0A6FF094" w14:textId="77777777" w:rsidR="007826EE" w:rsidRDefault="007826EE">
            <w:pPr>
              <w:pStyle w:val="TAL"/>
            </w:pPr>
          </w:p>
        </w:tc>
        <w:tc>
          <w:tcPr>
            <w:tcW w:w="2992" w:type="dxa"/>
          </w:tcPr>
          <w:p w14:paraId="036D1657" w14:textId="77777777" w:rsidR="007826EE" w:rsidRDefault="00000000">
            <w:pPr>
              <w:pStyle w:val="TAL"/>
            </w:pPr>
            <w:r>
              <w:t>E-UTRA Band 43, 48</w:t>
            </w:r>
          </w:p>
          <w:p w14:paraId="0AFEC068" w14:textId="77777777" w:rsidR="007826EE" w:rsidRDefault="00000000">
            <w:pPr>
              <w:pStyle w:val="TAL"/>
            </w:pPr>
            <w:r>
              <w:t>NR Band n77</w:t>
            </w:r>
          </w:p>
        </w:tc>
        <w:tc>
          <w:tcPr>
            <w:tcW w:w="926" w:type="dxa"/>
          </w:tcPr>
          <w:p w14:paraId="6A27FD1E" w14:textId="77777777" w:rsidR="007826EE" w:rsidRDefault="00000000">
            <w:pPr>
              <w:pStyle w:val="TAC"/>
            </w:pPr>
            <w:r>
              <w:t>F</w:t>
            </w:r>
            <w:r>
              <w:rPr>
                <w:vertAlign w:val="subscript"/>
              </w:rPr>
              <w:t>DL_low</w:t>
            </w:r>
          </w:p>
        </w:tc>
        <w:tc>
          <w:tcPr>
            <w:tcW w:w="354" w:type="dxa"/>
          </w:tcPr>
          <w:p w14:paraId="1B264F9A" w14:textId="77777777" w:rsidR="007826EE" w:rsidRDefault="00000000">
            <w:pPr>
              <w:pStyle w:val="TAC"/>
            </w:pPr>
            <w:r>
              <w:t>-</w:t>
            </w:r>
          </w:p>
        </w:tc>
        <w:tc>
          <w:tcPr>
            <w:tcW w:w="996" w:type="dxa"/>
          </w:tcPr>
          <w:p w14:paraId="27C88969" w14:textId="77777777" w:rsidR="007826EE" w:rsidRDefault="00000000">
            <w:pPr>
              <w:pStyle w:val="TAC"/>
            </w:pPr>
            <w:r>
              <w:t>F</w:t>
            </w:r>
            <w:r>
              <w:rPr>
                <w:vertAlign w:val="subscript"/>
              </w:rPr>
              <w:t>DL_high</w:t>
            </w:r>
          </w:p>
        </w:tc>
        <w:tc>
          <w:tcPr>
            <w:tcW w:w="1046" w:type="dxa"/>
          </w:tcPr>
          <w:p w14:paraId="534C390A" w14:textId="77777777" w:rsidR="007826EE" w:rsidRDefault="00000000">
            <w:pPr>
              <w:pStyle w:val="TAC"/>
            </w:pPr>
            <w:r>
              <w:t>-50</w:t>
            </w:r>
          </w:p>
        </w:tc>
        <w:tc>
          <w:tcPr>
            <w:tcW w:w="866" w:type="dxa"/>
            <w:noWrap/>
          </w:tcPr>
          <w:p w14:paraId="2E3521CE" w14:textId="77777777" w:rsidR="007826EE" w:rsidRDefault="00000000">
            <w:pPr>
              <w:pStyle w:val="TAC"/>
            </w:pPr>
            <w:r>
              <w:t>1</w:t>
            </w:r>
          </w:p>
        </w:tc>
        <w:tc>
          <w:tcPr>
            <w:tcW w:w="993" w:type="dxa"/>
            <w:noWrap/>
          </w:tcPr>
          <w:p w14:paraId="475EA843" w14:textId="77777777" w:rsidR="007826EE" w:rsidRDefault="00000000">
            <w:pPr>
              <w:pStyle w:val="TAC"/>
            </w:pPr>
            <w:r>
              <w:t>2</w:t>
            </w:r>
          </w:p>
        </w:tc>
      </w:tr>
      <w:tr w:rsidR="007826EE" w14:paraId="3DA98090" w14:textId="77777777">
        <w:trPr>
          <w:trHeight w:val="225"/>
          <w:jc w:val="center"/>
        </w:trPr>
        <w:tc>
          <w:tcPr>
            <w:tcW w:w="916" w:type="dxa"/>
            <w:vMerge w:val="restart"/>
            <w:shd w:val="clear" w:color="auto" w:fill="auto"/>
          </w:tcPr>
          <w:p w14:paraId="1D28E048" w14:textId="77777777" w:rsidR="007826EE" w:rsidRDefault="00000000">
            <w:pPr>
              <w:pStyle w:val="TAC"/>
              <w:rPr>
                <w:lang w:eastAsia="zh-CN"/>
              </w:rPr>
            </w:pPr>
            <w:r>
              <w:rPr>
                <w:lang w:eastAsia="zh-CN"/>
              </w:rPr>
              <w:t>n38</w:t>
            </w:r>
          </w:p>
        </w:tc>
        <w:tc>
          <w:tcPr>
            <w:tcW w:w="971" w:type="dxa"/>
            <w:vMerge w:val="restart"/>
          </w:tcPr>
          <w:p w14:paraId="4430DBAF" w14:textId="77777777" w:rsidR="007826EE" w:rsidRDefault="00000000">
            <w:pPr>
              <w:pStyle w:val="TAL"/>
              <w:rPr>
                <w:lang w:eastAsia="zh-CN"/>
              </w:rPr>
            </w:pPr>
            <w:r>
              <w:rPr>
                <w:rFonts w:hint="eastAsia"/>
                <w:lang w:eastAsia="zh-CN"/>
              </w:rPr>
              <w:t>R</w:t>
            </w:r>
            <w:r>
              <w:rPr>
                <w:lang w:eastAsia="zh-CN"/>
              </w:rPr>
              <w:t>el-15</w:t>
            </w:r>
          </w:p>
        </w:tc>
        <w:tc>
          <w:tcPr>
            <w:tcW w:w="2992" w:type="dxa"/>
          </w:tcPr>
          <w:p w14:paraId="2168A4E3" w14:textId="77777777" w:rsidR="007826EE" w:rsidRDefault="00000000">
            <w:pPr>
              <w:pStyle w:val="TAL"/>
            </w:pPr>
            <w:r>
              <w:t>E-UTRA Band 1, 2, 3, 4, 5, 8, 12, 13, 14, 17, 20, 22, 27, 28, 29, 30, 31, 32, 33, 34, 40, 42, 43, 50, 51, 52, 65, 66, 67, 68, 72, 74, 75, 76, 85,</w:t>
            </w:r>
          </w:p>
        </w:tc>
        <w:tc>
          <w:tcPr>
            <w:tcW w:w="926" w:type="dxa"/>
          </w:tcPr>
          <w:p w14:paraId="468A69E9" w14:textId="77777777" w:rsidR="007826EE" w:rsidRDefault="00000000">
            <w:pPr>
              <w:pStyle w:val="TAC"/>
            </w:pPr>
            <w:r>
              <w:t>F</w:t>
            </w:r>
            <w:r>
              <w:rPr>
                <w:vertAlign w:val="subscript"/>
              </w:rPr>
              <w:t>DL_low</w:t>
            </w:r>
          </w:p>
        </w:tc>
        <w:tc>
          <w:tcPr>
            <w:tcW w:w="354" w:type="dxa"/>
          </w:tcPr>
          <w:p w14:paraId="470DFA7E" w14:textId="77777777" w:rsidR="007826EE" w:rsidRDefault="00000000">
            <w:pPr>
              <w:pStyle w:val="TAC"/>
            </w:pPr>
            <w:r>
              <w:t>-</w:t>
            </w:r>
          </w:p>
        </w:tc>
        <w:tc>
          <w:tcPr>
            <w:tcW w:w="996" w:type="dxa"/>
          </w:tcPr>
          <w:p w14:paraId="7E4F8E5C" w14:textId="77777777" w:rsidR="007826EE" w:rsidRDefault="00000000">
            <w:pPr>
              <w:pStyle w:val="TAC"/>
            </w:pPr>
            <w:r>
              <w:rPr>
                <w:rStyle w:val="TALCar"/>
              </w:rPr>
              <w:t>F</w:t>
            </w:r>
            <w:r>
              <w:rPr>
                <w:rStyle w:val="TALCar"/>
                <w:vertAlign w:val="subscript"/>
              </w:rPr>
              <w:t>DL_high</w:t>
            </w:r>
          </w:p>
        </w:tc>
        <w:tc>
          <w:tcPr>
            <w:tcW w:w="1046" w:type="dxa"/>
          </w:tcPr>
          <w:p w14:paraId="4D15506A" w14:textId="77777777" w:rsidR="007826EE" w:rsidRDefault="00000000">
            <w:pPr>
              <w:pStyle w:val="TAC"/>
            </w:pPr>
            <w:r>
              <w:t>-50</w:t>
            </w:r>
          </w:p>
        </w:tc>
        <w:tc>
          <w:tcPr>
            <w:tcW w:w="866" w:type="dxa"/>
            <w:noWrap/>
          </w:tcPr>
          <w:p w14:paraId="45BAC90D" w14:textId="77777777" w:rsidR="007826EE" w:rsidRDefault="00000000">
            <w:pPr>
              <w:pStyle w:val="TAC"/>
            </w:pPr>
            <w:r>
              <w:t>1</w:t>
            </w:r>
          </w:p>
        </w:tc>
        <w:tc>
          <w:tcPr>
            <w:tcW w:w="993" w:type="dxa"/>
            <w:noWrap/>
          </w:tcPr>
          <w:p w14:paraId="29BFC9B2" w14:textId="77777777" w:rsidR="007826EE" w:rsidRDefault="007826EE">
            <w:pPr>
              <w:pStyle w:val="TAC"/>
            </w:pPr>
          </w:p>
        </w:tc>
      </w:tr>
      <w:tr w:rsidR="007826EE" w14:paraId="46E832DA" w14:textId="77777777">
        <w:trPr>
          <w:trHeight w:val="225"/>
          <w:jc w:val="center"/>
        </w:trPr>
        <w:tc>
          <w:tcPr>
            <w:tcW w:w="916" w:type="dxa"/>
            <w:vMerge/>
            <w:shd w:val="clear" w:color="auto" w:fill="auto"/>
          </w:tcPr>
          <w:p w14:paraId="2AB5F86B" w14:textId="77777777" w:rsidR="007826EE" w:rsidRDefault="007826EE">
            <w:pPr>
              <w:pStyle w:val="TAC"/>
            </w:pPr>
          </w:p>
        </w:tc>
        <w:tc>
          <w:tcPr>
            <w:tcW w:w="971" w:type="dxa"/>
            <w:vMerge/>
          </w:tcPr>
          <w:p w14:paraId="2207EE20" w14:textId="77777777" w:rsidR="007826EE" w:rsidRDefault="007826EE">
            <w:pPr>
              <w:pStyle w:val="TAL"/>
            </w:pPr>
          </w:p>
        </w:tc>
        <w:tc>
          <w:tcPr>
            <w:tcW w:w="2992" w:type="dxa"/>
          </w:tcPr>
          <w:p w14:paraId="2546FF85" w14:textId="77777777" w:rsidR="007826EE" w:rsidRDefault="00000000">
            <w:pPr>
              <w:pStyle w:val="TAL"/>
            </w:pPr>
            <w:r>
              <w:t>Frequency range</w:t>
            </w:r>
          </w:p>
        </w:tc>
        <w:tc>
          <w:tcPr>
            <w:tcW w:w="926" w:type="dxa"/>
          </w:tcPr>
          <w:p w14:paraId="2FC54624" w14:textId="77777777" w:rsidR="007826EE" w:rsidRDefault="00000000">
            <w:pPr>
              <w:pStyle w:val="TAC"/>
            </w:pPr>
            <w:r>
              <w:t>2620</w:t>
            </w:r>
          </w:p>
        </w:tc>
        <w:tc>
          <w:tcPr>
            <w:tcW w:w="354" w:type="dxa"/>
          </w:tcPr>
          <w:p w14:paraId="3E20AF17" w14:textId="77777777" w:rsidR="007826EE" w:rsidRDefault="00000000">
            <w:pPr>
              <w:pStyle w:val="TAC"/>
            </w:pPr>
            <w:r>
              <w:t>-</w:t>
            </w:r>
          </w:p>
        </w:tc>
        <w:tc>
          <w:tcPr>
            <w:tcW w:w="996" w:type="dxa"/>
          </w:tcPr>
          <w:p w14:paraId="06E9E14C" w14:textId="77777777" w:rsidR="007826EE" w:rsidRDefault="00000000">
            <w:pPr>
              <w:pStyle w:val="TAC"/>
            </w:pPr>
            <w:r>
              <w:t>2645</w:t>
            </w:r>
          </w:p>
        </w:tc>
        <w:tc>
          <w:tcPr>
            <w:tcW w:w="1046" w:type="dxa"/>
          </w:tcPr>
          <w:p w14:paraId="5574CF37" w14:textId="77777777" w:rsidR="007826EE" w:rsidRDefault="00000000">
            <w:pPr>
              <w:pStyle w:val="TAC"/>
            </w:pPr>
            <w:r>
              <w:t>-15.5</w:t>
            </w:r>
          </w:p>
        </w:tc>
        <w:tc>
          <w:tcPr>
            <w:tcW w:w="866" w:type="dxa"/>
            <w:noWrap/>
          </w:tcPr>
          <w:p w14:paraId="7D3E4A11" w14:textId="77777777" w:rsidR="007826EE" w:rsidRDefault="00000000">
            <w:pPr>
              <w:pStyle w:val="TAC"/>
            </w:pPr>
            <w:r>
              <w:t>5</w:t>
            </w:r>
          </w:p>
        </w:tc>
        <w:tc>
          <w:tcPr>
            <w:tcW w:w="993" w:type="dxa"/>
            <w:noWrap/>
          </w:tcPr>
          <w:p w14:paraId="59AC6D41" w14:textId="77777777" w:rsidR="007826EE" w:rsidRDefault="00000000">
            <w:pPr>
              <w:pStyle w:val="TAC"/>
            </w:pPr>
            <w:r>
              <w:t>15, 22, 26</w:t>
            </w:r>
          </w:p>
        </w:tc>
      </w:tr>
      <w:tr w:rsidR="007826EE" w14:paraId="7FB67C8D" w14:textId="77777777">
        <w:trPr>
          <w:trHeight w:val="225"/>
          <w:jc w:val="center"/>
        </w:trPr>
        <w:tc>
          <w:tcPr>
            <w:tcW w:w="916" w:type="dxa"/>
            <w:vMerge/>
            <w:shd w:val="clear" w:color="auto" w:fill="auto"/>
          </w:tcPr>
          <w:p w14:paraId="54F39FAC" w14:textId="77777777" w:rsidR="007826EE" w:rsidRDefault="007826EE">
            <w:pPr>
              <w:pStyle w:val="TAC"/>
            </w:pPr>
          </w:p>
        </w:tc>
        <w:tc>
          <w:tcPr>
            <w:tcW w:w="971" w:type="dxa"/>
            <w:vMerge/>
          </w:tcPr>
          <w:p w14:paraId="21417875" w14:textId="77777777" w:rsidR="007826EE" w:rsidRDefault="007826EE">
            <w:pPr>
              <w:pStyle w:val="TAL"/>
            </w:pPr>
          </w:p>
        </w:tc>
        <w:tc>
          <w:tcPr>
            <w:tcW w:w="2992" w:type="dxa"/>
          </w:tcPr>
          <w:p w14:paraId="67B6D45A" w14:textId="77777777" w:rsidR="007826EE" w:rsidRDefault="00000000">
            <w:pPr>
              <w:pStyle w:val="TAL"/>
            </w:pPr>
            <w:r>
              <w:t>Frequency range</w:t>
            </w:r>
          </w:p>
        </w:tc>
        <w:tc>
          <w:tcPr>
            <w:tcW w:w="926" w:type="dxa"/>
          </w:tcPr>
          <w:p w14:paraId="6BFD7535" w14:textId="77777777" w:rsidR="007826EE" w:rsidRDefault="00000000">
            <w:pPr>
              <w:pStyle w:val="TAC"/>
            </w:pPr>
            <w:r>
              <w:t>2645</w:t>
            </w:r>
          </w:p>
        </w:tc>
        <w:tc>
          <w:tcPr>
            <w:tcW w:w="354" w:type="dxa"/>
          </w:tcPr>
          <w:p w14:paraId="75865D66" w14:textId="77777777" w:rsidR="007826EE" w:rsidRDefault="00000000">
            <w:pPr>
              <w:pStyle w:val="TAC"/>
            </w:pPr>
            <w:r>
              <w:t>-</w:t>
            </w:r>
          </w:p>
        </w:tc>
        <w:tc>
          <w:tcPr>
            <w:tcW w:w="996" w:type="dxa"/>
          </w:tcPr>
          <w:p w14:paraId="3EBA08AB" w14:textId="77777777" w:rsidR="007826EE" w:rsidRDefault="00000000">
            <w:pPr>
              <w:pStyle w:val="TAC"/>
            </w:pPr>
            <w:r>
              <w:t>2690</w:t>
            </w:r>
          </w:p>
        </w:tc>
        <w:tc>
          <w:tcPr>
            <w:tcW w:w="1046" w:type="dxa"/>
          </w:tcPr>
          <w:p w14:paraId="01EB5048" w14:textId="77777777" w:rsidR="007826EE" w:rsidRDefault="00000000">
            <w:pPr>
              <w:pStyle w:val="TAC"/>
            </w:pPr>
            <w:r>
              <w:t>-40</w:t>
            </w:r>
          </w:p>
        </w:tc>
        <w:tc>
          <w:tcPr>
            <w:tcW w:w="866" w:type="dxa"/>
            <w:noWrap/>
          </w:tcPr>
          <w:p w14:paraId="3B738A8F" w14:textId="77777777" w:rsidR="007826EE" w:rsidRDefault="00000000">
            <w:pPr>
              <w:pStyle w:val="TAC"/>
            </w:pPr>
            <w:r>
              <w:t>1</w:t>
            </w:r>
          </w:p>
        </w:tc>
        <w:tc>
          <w:tcPr>
            <w:tcW w:w="993" w:type="dxa"/>
            <w:noWrap/>
          </w:tcPr>
          <w:p w14:paraId="5A9776D4" w14:textId="77777777" w:rsidR="007826EE" w:rsidRDefault="00000000">
            <w:pPr>
              <w:pStyle w:val="TAC"/>
            </w:pPr>
            <w:r>
              <w:t>15, 22</w:t>
            </w:r>
          </w:p>
        </w:tc>
      </w:tr>
      <w:tr w:rsidR="007826EE" w14:paraId="2B878354" w14:textId="77777777">
        <w:trPr>
          <w:trHeight w:val="225"/>
          <w:jc w:val="center"/>
        </w:trPr>
        <w:tc>
          <w:tcPr>
            <w:tcW w:w="916" w:type="dxa"/>
            <w:vMerge/>
            <w:shd w:val="clear" w:color="auto" w:fill="auto"/>
          </w:tcPr>
          <w:p w14:paraId="16D52FC0" w14:textId="77777777" w:rsidR="007826EE" w:rsidRDefault="007826EE">
            <w:pPr>
              <w:pStyle w:val="TAC"/>
            </w:pPr>
          </w:p>
        </w:tc>
        <w:tc>
          <w:tcPr>
            <w:tcW w:w="971" w:type="dxa"/>
            <w:vMerge w:val="restart"/>
          </w:tcPr>
          <w:p w14:paraId="0B959C6A" w14:textId="77777777" w:rsidR="007826EE" w:rsidRDefault="00000000">
            <w:pPr>
              <w:pStyle w:val="TAL"/>
              <w:rPr>
                <w:lang w:eastAsia="zh-CN"/>
              </w:rPr>
            </w:pPr>
            <w:r>
              <w:rPr>
                <w:rFonts w:hint="eastAsia"/>
                <w:lang w:eastAsia="zh-CN"/>
              </w:rPr>
              <w:t>R</w:t>
            </w:r>
            <w:r>
              <w:rPr>
                <w:lang w:eastAsia="zh-CN"/>
              </w:rPr>
              <w:t>el-16</w:t>
            </w:r>
          </w:p>
        </w:tc>
        <w:tc>
          <w:tcPr>
            <w:tcW w:w="2992" w:type="dxa"/>
          </w:tcPr>
          <w:p w14:paraId="059E42D0" w14:textId="77777777" w:rsidR="007826EE" w:rsidRDefault="00000000">
            <w:pPr>
              <w:pStyle w:val="TAL"/>
            </w:pPr>
            <w:r>
              <w:t>E-UTRA Band 1, 2, 3, 4, 5, 8, 12, 13, 14, 17, 20, 22, 27, 28, 29, 30, 31, 32, 33, 34, 40, 42, 43, 50, 51, 52, 65, 66, 67, 68, 72, 74, 75, 76, 85</w:t>
            </w:r>
          </w:p>
        </w:tc>
        <w:tc>
          <w:tcPr>
            <w:tcW w:w="926" w:type="dxa"/>
          </w:tcPr>
          <w:p w14:paraId="2375D0CC" w14:textId="77777777" w:rsidR="007826EE" w:rsidRDefault="00000000">
            <w:pPr>
              <w:pStyle w:val="TAC"/>
            </w:pPr>
            <w:r>
              <w:t>F</w:t>
            </w:r>
            <w:r>
              <w:rPr>
                <w:vertAlign w:val="subscript"/>
              </w:rPr>
              <w:t>DL_low</w:t>
            </w:r>
          </w:p>
        </w:tc>
        <w:tc>
          <w:tcPr>
            <w:tcW w:w="354" w:type="dxa"/>
          </w:tcPr>
          <w:p w14:paraId="79D7F487" w14:textId="77777777" w:rsidR="007826EE" w:rsidRDefault="00000000">
            <w:pPr>
              <w:pStyle w:val="TAC"/>
            </w:pPr>
            <w:r>
              <w:t>-</w:t>
            </w:r>
          </w:p>
        </w:tc>
        <w:tc>
          <w:tcPr>
            <w:tcW w:w="996" w:type="dxa"/>
          </w:tcPr>
          <w:p w14:paraId="6CCCD7C0" w14:textId="77777777" w:rsidR="007826EE" w:rsidRDefault="00000000">
            <w:pPr>
              <w:pStyle w:val="TAC"/>
            </w:pPr>
            <w:r>
              <w:t>F</w:t>
            </w:r>
            <w:r>
              <w:rPr>
                <w:vertAlign w:val="subscript"/>
              </w:rPr>
              <w:t>DL_high</w:t>
            </w:r>
          </w:p>
        </w:tc>
        <w:tc>
          <w:tcPr>
            <w:tcW w:w="1046" w:type="dxa"/>
          </w:tcPr>
          <w:p w14:paraId="097DD292" w14:textId="77777777" w:rsidR="007826EE" w:rsidRDefault="00000000">
            <w:pPr>
              <w:pStyle w:val="TAC"/>
            </w:pPr>
            <w:r>
              <w:t>-50</w:t>
            </w:r>
          </w:p>
        </w:tc>
        <w:tc>
          <w:tcPr>
            <w:tcW w:w="866" w:type="dxa"/>
            <w:noWrap/>
          </w:tcPr>
          <w:p w14:paraId="3B03DB38" w14:textId="77777777" w:rsidR="007826EE" w:rsidRDefault="00000000">
            <w:pPr>
              <w:pStyle w:val="TAC"/>
            </w:pPr>
            <w:r>
              <w:t>1</w:t>
            </w:r>
          </w:p>
        </w:tc>
        <w:tc>
          <w:tcPr>
            <w:tcW w:w="993" w:type="dxa"/>
            <w:noWrap/>
          </w:tcPr>
          <w:p w14:paraId="1DFDC551" w14:textId="77777777" w:rsidR="007826EE" w:rsidRDefault="007826EE">
            <w:pPr>
              <w:pStyle w:val="TAC"/>
            </w:pPr>
          </w:p>
        </w:tc>
      </w:tr>
      <w:tr w:rsidR="007826EE" w14:paraId="78EE218E" w14:textId="77777777">
        <w:trPr>
          <w:trHeight w:val="225"/>
          <w:jc w:val="center"/>
        </w:trPr>
        <w:tc>
          <w:tcPr>
            <w:tcW w:w="916" w:type="dxa"/>
            <w:vMerge/>
            <w:shd w:val="clear" w:color="auto" w:fill="auto"/>
          </w:tcPr>
          <w:p w14:paraId="08C5EB43" w14:textId="77777777" w:rsidR="007826EE" w:rsidRDefault="007826EE">
            <w:pPr>
              <w:pStyle w:val="TAC"/>
            </w:pPr>
          </w:p>
        </w:tc>
        <w:tc>
          <w:tcPr>
            <w:tcW w:w="971" w:type="dxa"/>
            <w:vMerge/>
          </w:tcPr>
          <w:p w14:paraId="2BDF103B" w14:textId="77777777" w:rsidR="007826EE" w:rsidRDefault="007826EE">
            <w:pPr>
              <w:pStyle w:val="TAL"/>
            </w:pPr>
          </w:p>
        </w:tc>
        <w:tc>
          <w:tcPr>
            <w:tcW w:w="2992" w:type="dxa"/>
            <w:vAlign w:val="center"/>
          </w:tcPr>
          <w:p w14:paraId="277E6554" w14:textId="77777777" w:rsidR="007826EE" w:rsidRDefault="00000000">
            <w:pPr>
              <w:pStyle w:val="TAL"/>
            </w:pPr>
            <w:r>
              <w:rPr>
                <w:highlight w:val="green"/>
              </w:rPr>
              <w:t>NR Band  n77, n78, n79</w:t>
            </w:r>
          </w:p>
        </w:tc>
        <w:tc>
          <w:tcPr>
            <w:tcW w:w="926" w:type="dxa"/>
          </w:tcPr>
          <w:p w14:paraId="3701FC57" w14:textId="77777777" w:rsidR="007826EE" w:rsidRDefault="00000000">
            <w:pPr>
              <w:pStyle w:val="TAC"/>
            </w:pPr>
            <w:r>
              <w:t>F</w:t>
            </w:r>
            <w:r>
              <w:rPr>
                <w:vertAlign w:val="subscript"/>
              </w:rPr>
              <w:t>DL_low</w:t>
            </w:r>
          </w:p>
        </w:tc>
        <w:tc>
          <w:tcPr>
            <w:tcW w:w="354" w:type="dxa"/>
          </w:tcPr>
          <w:p w14:paraId="623A719E" w14:textId="77777777" w:rsidR="007826EE" w:rsidRDefault="00000000">
            <w:pPr>
              <w:pStyle w:val="TAC"/>
            </w:pPr>
            <w:r>
              <w:t>-</w:t>
            </w:r>
          </w:p>
        </w:tc>
        <w:tc>
          <w:tcPr>
            <w:tcW w:w="996" w:type="dxa"/>
          </w:tcPr>
          <w:p w14:paraId="77259655" w14:textId="77777777" w:rsidR="007826EE" w:rsidRDefault="00000000">
            <w:pPr>
              <w:pStyle w:val="TAC"/>
            </w:pPr>
            <w:r>
              <w:t>F</w:t>
            </w:r>
            <w:r>
              <w:rPr>
                <w:vertAlign w:val="subscript"/>
              </w:rPr>
              <w:t>DL_high</w:t>
            </w:r>
          </w:p>
        </w:tc>
        <w:tc>
          <w:tcPr>
            <w:tcW w:w="1046" w:type="dxa"/>
          </w:tcPr>
          <w:p w14:paraId="78053635" w14:textId="77777777" w:rsidR="007826EE" w:rsidRDefault="00000000">
            <w:pPr>
              <w:pStyle w:val="TAC"/>
            </w:pPr>
            <w:r>
              <w:t>-50</w:t>
            </w:r>
          </w:p>
        </w:tc>
        <w:tc>
          <w:tcPr>
            <w:tcW w:w="866" w:type="dxa"/>
            <w:noWrap/>
          </w:tcPr>
          <w:p w14:paraId="7AFD8EDB" w14:textId="77777777" w:rsidR="007826EE" w:rsidRDefault="00000000">
            <w:pPr>
              <w:pStyle w:val="TAC"/>
            </w:pPr>
            <w:r>
              <w:t>1</w:t>
            </w:r>
          </w:p>
        </w:tc>
        <w:tc>
          <w:tcPr>
            <w:tcW w:w="993" w:type="dxa"/>
            <w:noWrap/>
          </w:tcPr>
          <w:p w14:paraId="6C5E4E48" w14:textId="77777777" w:rsidR="007826EE" w:rsidRDefault="007826EE">
            <w:pPr>
              <w:pStyle w:val="TAC"/>
            </w:pPr>
          </w:p>
        </w:tc>
      </w:tr>
      <w:tr w:rsidR="007826EE" w14:paraId="1F3DA741" w14:textId="77777777">
        <w:trPr>
          <w:trHeight w:val="225"/>
          <w:jc w:val="center"/>
        </w:trPr>
        <w:tc>
          <w:tcPr>
            <w:tcW w:w="916" w:type="dxa"/>
            <w:vMerge/>
            <w:shd w:val="clear" w:color="auto" w:fill="auto"/>
          </w:tcPr>
          <w:p w14:paraId="628A3919" w14:textId="77777777" w:rsidR="007826EE" w:rsidRDefault="007826EE">
            <w:pPr>
              <w:pStyle w:val="TAC"/>
            </w:pPr>
          </w:p>
        </w:tc>
        <w:tc>
          <w:tcPr>
            <w:tcW w:w="971" w:type="dxa"/>
            <w:vMerge/>
          </w:tcPr>
          <w:p w14:paraId="6BBD5F4D" w14:textId="77777777" w:rsidR="007826EE" w:rsidRDefault="007826EE">
            <w:pPr>
              <w:pStyle w:val="TAL"/>
            </w:pPr>
          </w:p>
        </w:tc>
        <w:tc>
          <w:tcPr>
            <w:tcW w:w="2992" w:type="dxa"/>
          </w:tcPr>
          <w:p w14:paraId="5AFE0A67" w14:textId="77777777" w:rsidR="007826EE" w:rsidRDefault="00000000">
            <w:pPr>
              <w:pStyle w:val="TAL"/>
            </w:pPr>
            <w:r>
              <w:t>Frequency range</w:t>
            </w:r>
          </w:p>
        </w:tc>
        <w:tc>
          <w:tcPr>
            <w:tcW w:w="926" w:type="dxa"/>
          </w:tcPr>
          <w:p w14:paraId="5EE1EDF4" w14:textId="77777777" w:rsidR="007826EE" w:rsidRDefault="00000000">
            <w:pPr>
              <w:pStyle w:val="TAC"/>
            </w:pPr>
            <w:r>
              <w:t>2620</w:t>
            </w:r>
          </w:p>
        </w:tc>
        <w:tc>
          <w:tcPr>
            <w:tcW w:w="354" w:type="dxa"/>
          </w:tcPr>
          <w:p w14:paraId="1C728FFF" w14:textId="77777777" w:rsidR="007826EE" w:rsidRDefault="00000000">
            <w:pPr>
              <w:pStyle w:val="TAC"/>
            </w:pPr>
            <w:r>
              <w:t>-</w:t>
            </w:r>
          </w:p>
        </w:tc>
        <w:tc>
          <w:tcPr>
            <w:tcW w:w="996" w:type="dxa"/>
          </w:tcPr>
          <w:p w14:paraId="720AE1C1" w14:textId="77777777" w:rsidR="007826EE" w:rsidRDefault="00000000">
            <w:pPr>
              <w:pStyle w:val="TAC"/>
            </w:pPr>
            <w:r>
              <w:t>2645</w:t>
            </w:r>
          </w:p>
        </w:tc>
        <w:tc>
          <w:tcPr>
            <w:tcW w:w="1046" w:type="dxa"/>
          </w:tcPr>
          <w:p w14:paraId="2683AB31" w14:textId="77777777" w:rsidR="007826EE" w:rsidRDefault="00000000">
            <w:pPr>
              <w:pStyle w:val="TAC"/>
            </w:pPr>
            <w:r>
              <w:t>-15.5</w:t>
            </w:r>
          </w:p>
        </w:tc>
        <w:tc>
          <w:tcPr>
            <w:tcW w:w="866" w:type="dxa"/>
            <w:noWrap/>
          </w:tcPr>
          <w:p w14:paraId="244B36DE" w14:textId="77777777" w:rsidR="007826EE" w:rsidRDefault="00000000">
            <w:pPr>
              <w:pStyle w:val="TAC"/>
            </w:pPr>
            <w:r>
              <w:t>5</w:t>
            </w:r>
          </w:p>
        </w:tc>
        <w:tc>
          <w:tcPr>
            <w:tcW w:w="993" w:type="dxa"/>
            <w:noWrap/>
          </w:tcPr>
          <w:p w14:paraId="7484A1BC" w14:textId="77777777" w:rsidR="007826EE" w:rsidRDefault="00000000">
            <w:pPr>
              <w:pStyle w:val="TAC"/>
            </w:pPr>
            <w:r>
              <w:t>15, 22, 26</w:t>
            </w:r>
          </w:p>
        </w:tc>
      </w:tr>
      <w:tr w:rsidR="007826EE" w14:paraId="5FBE6EEE" w14:textId="77777777">
        <w:trPr>
          <w:trHeight w:val="225"/>
          <w:jc w:val="center"/>
        </w:trPr>
        <w:tc>
          <w:tcPr>
            <w:tcW w:w="916" w:type="dxa"/>
            <w:vMerge/>
            <w:shd w:val="clear" w:color="auto" w:fill="auto"/>
          </w:tcPr>
          <w:p w14:paraId="1B462921" w14:textId="77777777" w:rsidR="007826EE" w:rsidRDefault="007826EE">
            <w:pPr>
              <w:pStyle w:val="TAC"/>
            </w:pPr>
          </w:p>
        </w:tc>
        <w:tc>
          <w:tcPr>
            <w:tcW w:w="971" w:type="dxa"/>
            <w:vMerge/>
          </w:tcPr>
          <w:p w14:paraId="6DA49986" w14:textId="77777777" w:rsidR="007826EE" w:rsidRDefault="007826EE">
            <w:pPr>
              <w:pStyle w:val="TAL"/>
            </w:pPr>
          </w:p>
        </w:tc>
        <w:tc>
          <w:tcPr>
            <w:tcW w:w="2992" w:type="dxa"/>
          </w:tcPr>
          <w:p w14:paraId="5EA28EE8" w14:textId="77777777" w:rsidR="007826EE" w:rsidRDefault="00000000">
            <w:pPr>
              <w:pStyle w:val="TAL"/>
            </w:pPr>
            <w:r>
              <w:t>Frequency range</w:t>
            </w:r>
          </w:p>
        </w:tc>
        <w:tc>
          <w:tcPr>
            <w:tcW w:w="926" w:type="dxa"/>
          </w:tcPr>
          <w:p w14:paraId="1D514368" w14:textId="77777777" w:rsidR="007826EE" w:rsidRDefault="00000000">
            <w:pPr>
              <w:pStyle w:val="TAC"/>
            </w:pPr>
            <w:r>
              <w:t>2645</w:t>
            </w:r>
          </w:p>
        </w:tc>
        <w:tc>
          <w:tcPr>
            <w:tcW w:w="354" w:type="dxa"/>
          </w:tcPr>
          <w:p w14:paraId="5193C08D" w14:textId="77777777" w:rsidR="007826EE" w:rsidRDefault="00000000">
            <w:pPr>
              <w:pStyle w:val="TAC"/>
            </w:pPr>
            <w:r>
              <w:t>-</w:t>
            </w:r>
          </w:p>
        </w:tc>
        <w:tc>
          <w:tcPr>
            <w:tcW w:w="996" w:type="dxa"/>
          </w:tcPr>
          <w:p w14:paraId="2C4EBDE9" w14:textId="77777777" w:rsidR="007826EE" w:rsidRDefault="00000000">
            <w:pPr>
              <w:pStyle w:val="TAC"/>
            </w:pPr>
            <w:r>
              <w:t>2690</w:t>
            </w:r>
          </w:p>
        </w:tc>
        <w:tc>
          <w:tcPr>
            <w:tcW w:w="1046" w:type="dxa"/>
          </w:tcPr>
          <w:p w14:paraId="63D86191" w14:textId="77777777" w:rsidR="007826EE" w:rsidRDefault="00000000">
            <w:pPr>
              <w:pStyle w:val="TAC"/>
            </w:pPr>
            <w:r>
              <w:t>-40</w:t>
            </w:r>
          </w:p>
        </w:tc>
        <w:tc>
          <w:tcPr>
            <w:tcW w:w="866" w:type="dxa"/>
            <w:noWrap/>
          </w:tcPr>
          <w:p w14:paraId="7F23F447" w14:textId="77777777" w:rsidR="007826EE" w:rsidRDefault="00000000">
            <w:pPr>
              <w:pStyle w:val="TAC"/>
            </w:pPr>
            <w:r>
              <w:t>1</w:t>
            </w:r>
          </w:p>
        </w:tc>
        <w:tc>
          <w:tcPr>
            <w:tcW w:w="993" w:type="dxa"/>
            <w:noWrap/>
          </w:tcPr>
          <w:p w14:paraId="215F4A9F" w14:textId="77777777" w:rsidR="007826EE" w:rsidRDefault="00000000">
            <w:pPr>
              <w:pStyle w:val="TAC"/>
            </w:pPr>
            <w:r>
              <w:t>15, 22</w:t>
            </w:r>
          </w:p>
        </w:tc>
      </w:tr>
      <w:tr w:rsidR="007826EE" w14:paraId="1D6CFB49" w14:textId="77777777">
        <w:trPr>
          <w:trHeight w:val="225"/>
          <w:jc w:val="center"/>
        </w:trPr>
        <w:tc>
          <w:tcPr>
            <w:tcW w:w="916" w:type="dxa"/>
            <w:vMerge/>
            <w:shd w:val="clear" w:color="auto" w:fill="auto"/>
          </w:tcPr>
          <w:p w14:paraId="27B29101" w14:textId="77777777" w:rsidR="007826EE" w:rsidRDefault="007826EE">
            <w:pPr>
              <w:pStyle w:val="TAC"/>
            </w:pPr>
          </w:p>
        </w:tc>
        <w:tc>
          <w:tcPr>
            <w:tcW w:w="971" w:type="dxa"/>
            <w:vMerge w:val="restart"/>
          </w:tcPr>
          <w:p w14:paraId="0871A676" w14:textId="77777777" w:rsidR="007826EE" w:rsidRDefault="00000000">
            <w:pPr>
              <w:pStyle w:val="TAL"/>
            </w:pPr>
            <w:r>
              <w:rPr>
                <w:lang w:eastAsia="zh-CN"/>
              </w:rPr>
              <w:t>Rel-17</w:t>
            </w:r>
          </w:p>
        </w:tc>
        <w:tc>
          <w:tcPr>
            <w:tcW w:w="2992" w:type="dxa"/>
          </w:tcPr>
          <w:p w14:paraId="0B0BC135" w14:textId="77777777" w:rsidR="007826EE" w:rsidRDefault="00000000">
            <w:pPr>
              <w:pStyle w:val="TAL"/>
            </w:pPr>
            <w:r>
              <w:t>E-UTRA Band 1, 2, 3, 4, 5, 8,  12, 13, 14, 17, 20, 22, 27, 28, 29, 30, 31, 32, 33, 34, 40, 42, 43, 50, 51, 52, 65, 66, 67, 68, 72, 74, 75, 76, 85</w:t>
            </w:r>
            <w:r>
              <w:rPr>
                <w:highlight w:val="green"/>
              </w:rPr>
              <w:t>, 103</w:t>
            </w:r>
          </w:p>
          <w:p w14:paraId="5CFFB48A" w14:textId="77777777" w:rsidR="007826EE" w:rsidRDefault="00000000">
            <w:pPr>
              <w:pStyle w:val="TAL"/>
            </w:pPr>
            <w:r>
              <w:rPr>
                <w:highlight w:val="green"/>
              </w:rPr>
              <w:t>NR Band</w:t>
            </w:r>
            <w:r>
              <w:rPr>
                <w:highlight w:val="green"/>
                <w:lang w:val="sv-FI"/>
              </w:rPr>
              <w:t xml:space="preserve"> n100, n101</w:t>
            </w:r>
          </w:p>
        </w:tc>
        <w:tc>
          <w:tcPr>
            <w:tcW w:w="926" w:type="dxa"/>
          </w:tcPr>
          <w:p w14:paraId="58BE0B5E" w14:textId="77777777" w:rsidR="007826EE" w:rsidRDefault="00000000">
            <w:pPr>
              <w:pStyle w:val="TAC"/>
            </w:pPr>
            <w:r>
              <w:t>F</w:t>
            </w:r>
            <w:r>
              <w:rPr>
                <w:vertAlign w:val="subscript"/>
              </w:rPr>
              <w:t>DL_low</w:t>
            </w:r>
          </w:p>
        </w:tc>
        <w:tc>
          <w:tcPr>
            <w:tcW w:w="354" w:type="dxa"/>
          </w:tcPr>
          <w:p w14:paraId="0DC6EAF2" w14:textId="77777777" w:rsidR="007826EE" w:rsidRDefault="00000000">
            <w:pPr>
              <w:pStyle w:val="TAC"/>
            </w:pPr>
            <w:r>
              <w:t>-</w:t>
            </w:r>
          </w:p>
        </w:tc>
        <w:tc>
          <w:tcPr>
            <w:tcW w:w="996" w:type="dxa"/>
          </w:tcPr>
          <w:p w14:paraId="232FF891" w14:textId="77777777" w:rsidR="007826EE" w:rsidRDefault="00000000">
            <w:pPr>
              <w:pStyle w:val="TAC"/>
            </w:pPr>
            <w:r>
              <w:t>F</w:t>
            </w:r>
            <w:r>
              <w:rPr>
                <w:vertAlign w:val="subscript"/>
              </w:rPr>
              <w:t>DL_high</w:t>
            </w:r>
          </w:p>
        </w:tc>
        <w:tc>
          <w:tcPr>
            <w:tcW w:w="1046" w:type="dxa"/>
          </w:tcPr>
          <w:p w14:paraId="025FA46D" w14:textId="77777777" w:rsidR="007826EE" w:rsidRDefault="00000000">
            <w:pPr>
              <w:pStyle w:val="TAC"/>
            </w:pPr>
            <w:r>
              <w:t>-50</w:t>
            </w:r>
          </w:p>
        </w:tc>
        <w:tc>
          <w:tcPr>
            <w:tcW w:w="866" w:type="dxa"/>
            <w:noWrap/>
          </w:tcPr>
          <w:p w14:paraId="2A33A398" w14:textId="77777777" w:rsidR="007826EE" w:rsidRDefault="00000000">
            <w:pPr>
              <w:pStyle w:val="TAC"/>
            </w:pPr>
            <w:r>
              <w:t>1</w:t>
            </w:r>
          </w:p>
        </w:tc>
        <w:tc>
          <w:tcPr>
            <w:tcW w:w="993" w:type="dxa"/>
            <w:noWrap/>
          </w:tcPr>
          <w:p w14:paraId="1A17C854" w14:textId="77777777" w:rsidR="007826EE" w:rsidRDefault="007826EE">
            <w:pPr>
              <w:pStyle w:val="TAC"/>
            </w:pPr>
          </w:p>
        </w:tc>
      </w:tr>
      <w:tr w:rsidR="007826EE" w14:paraId="60C56FB3" w14:textId="77777777">
        <w:trPr>
          <w:trHeight w:val="225"/>
          <w:jc w:val="center"/>
        </w:trPr>
        <w:tc>
          <w:tcPr>
            <w:tcW w:w="916" w:type="dxa"/>
            <w:vMerge/>
            <w:shd w:val="clear" w:color="auto" w:fill="auto"/>
          </w:tcPr>
          <w:p w14:paraId="78F0DEE8" w14:textId="77777777" w:rsidR="007826EE" w:rsidRDefault="007826EE">
            <w:pPr>
              <w:pStyle w:val="TAC"/>
            </w:pPr>
          </w:p>
        </w:tc>
        <w:tc>
          <w:tcPr>
            <w:tcW w:w="971" w:type="dxa"/>
            <w:vMerge/>
          </w:tcPr>
          <w:p w14:paraId="4BA45DBF" w14:textId="77777777" w:rsidR="007826EE" w:rsidRDefault="007826EE">
            <w:pPr>
              <w:pStyle w:val="TAL"/>
            </w:pPr>
          </w:p>
        </w:tc>
        <w:tc>
          <w:tcPr>
            <w:tcW w:w="2992" w:type="dxa"/>
            <w:vAlign w:val="center"/>
          </w:tcPr>
          <w:p w14:paraId="7BAD3EC7" w14:textId="77777777" w:rsidR="007826EE" w:rsidRDefault="00000000">
            <w:pPr>
              <w:pStyle w:val="TAL"/>
            </w:pPr>
            <w:r>
              <w:t>NR Band  n77, n78, n79</w:t>
            </w:r>
          </w:p>
        </w:tc>
        <w:tc>
          <w:tcPr>
            <w:tcW w:w="926" w:type="dxa"/>
          </w:tcPr>
          <w:p w14:paraId="404E42B1" w14:textId="77777777" w:rsidR="007826EE" w:rsidRDefault="00000000">
            <w:pPr>
              <w:pStyle w:val="TAC"/>
            </w:pPr>
            <w:r>
              <w:t>F</w:t>
            </w:r>
            <w:r>
              <w:rPr>
                <w:vertAlign w:val="subscript"/>
              </w:rPr>
              <w:t>DL_low</w:t>
            </w:r>
          </w:p>
        </w:tc>
        <w:tc>
          <w:tcPr>
            <w:tcW w:w="354" w:type="dxa"/>
          </w:tcPr>
          <w:p w14:paraId="15615772" w14:textId="77777777" w:rsidR="007826EE" w:rsidRDefault="00000000">
            <w:pPr>
              <w:pStyle w:val="TAC"/>
            </w:pPr>
            <w:r>
              <w:t>-</w:t>
            </w:r>
          </w:p>
        </w:tc>
        <w:tc>
          <w:tcPr>
            <w:tcW w:w="996" w:type="dxa"/>
          </w:tcPr>
          <w:p w14:paraId="52646D68" w14:textId="77777777" w:rsidR="007826EE" w:rsidRDefault="00000000">
            <w:pPr>
              <w:pStyle w:val="TAC"/>
            </w:pPr>
            <w:r>
              <w:t>F</w:t>
            </w:r>
            <w:r>
              <w:rPr>
                <w:vertAlign w:val="subscript"/>
              </w:rPr>
              <w:t>DL_high</w:t>
            </w:r>
          </w:p>
        </w:tc>
        <w:tc>
          <w:tcPr>
            <w:tcW w:w="1046" w:type="dxa"/>
          </w:tcPr>
          <w:p w14:paraId="71C60313" w14:textId="77777777" w:rsidR="007826EE" w:rsidRDefault="00000000">
            <w:pPr>
              <w:pStyle w:val="TAC"/>
            </w:pPr>
            <w:r>
              <w:t>-50</w:t>
            </w:r>
          </w:p>
        </w:tc>
        <w:tc>
          <w:tcPr>
            <w:tcW w:w="866" w:type="dxa"/>
            <w:noWrap/>
          </w:tcPr>
          <w:p w14:paraId="5470D701" w14:textId="77777777" w:rsidR="007826EE" w:rsidRDefault="00000000">
            <w:pPr>
              <w:pStyle w:val="TAC"/>
            </w:pPr>
            <w:r>
              <w:t>1</w:t>
            </w:r>
          </w:p>
        </w:tc>
        <w:tc>
          <w:tcPr>
            <w:tcW w:w="993" w:type="dxa"/>
            <w:noWrap/>
          </w:tcPr>
          <w:p w14:paraId="07F518CF" w14:textId="77777777" w:rsidR="007826EE" w:rsidRDefault="007826EE">
            <w:pPr>
              <w:pStyle w:val="TAC"/>
            </w:pPr>
          </w:p>
        </w:tc>
      </w:tr>
      <w:tr w:rsidR="007826EE" w14:paraId="06C6D3BE" w14:textId="77777777">
        <w:trPr>
          <w:trHeight w:val="225"/>
          <w:jc w:val="center"/>
        </w:trPr>
        <w:tc>
          <w:tcPr>
            <w:tcW w:w="916" w:type="dxa"/>
            <w:vMerge/>
            <w:shd w:val="clear" w:color="auto" w:fill="auto"/>
          </w:tcPr>
          <w:p w14:paraId="115B1034" w14:textId="77777777" w:rsidR="007826EE" w:rsidRDefault="007826EE">
            <w:pPr>
              <w:pStyle w:val="TAC"/>
            </w:pPr>
          </w:p>
        </w:tc>
        <w:tc>
          <w:tcPr>
            <w:tcW w:w="971" w:type="dxa"/>
            <w:vMerge/>
          </w:tcPr>
          <w:p w14:paraId="6D895D20" w14:textId="77777777" w:rsidR="007826EE" w:rsidRDefault="007826EE">
            <w:pPr>
              <w:pStyle w:val="TAL"/>
            </w:pPr>
          </w:p>
        </w:tc>
        <w:tc>
          <w:tcPr>
            <w:tcW w:w="2992" w:type="dxa"/>
          </w:tcPr>
          <w:p w14:paraId="49C68458" w14:textId="77777777" w:rsidR="007826EE" w:rsidRDefault="00000000">
            <w:pPr>
              <w:pStyle w:val="TAL"/>
            </w:pPr>
            <w:r>
              <w:t>Frequency range</w:t>
            </w:r>
          </w:p>
        </w:tc>
        <w:tc>
          <w:tcPr>
            <w:tcW w:w="926" w:type="dxa"/>
          </w:tcPr>
          <w:p w14:paraId="5FCFF736" w14:textId="77777777" w:rsidR="007826EE" w:rsidRDefault="00000000">
            <w:pPr>
              <w:pStyle w:val="TAC"/>
            </w:pPr>
            <w:r>
              <w:t>2620</w:t>
            </w:r>
          </w:p>
        </w:tc>
        <w:tc>
          <w:tcPr>
            <w:tcW w:w="354" w:type="dxa"/>
          </w:tcPr>
          <w:p w14:paraId="484BCB40" w14:textId="77777777" w:rsidR="007826EE" w:rsidRDefault="00000000">
            <w:pPr>
              <w:pStyle w:val="TAC"/>
            </w:pPr>
            <w:r>
              <w:t>-</w:t>
            </w:r>
          </w:p>
        </w:tc>
        <w:tc>
          <w:tcPr>
            <w:tcW w:w="996" w:type="dxa"/>
          </w:tcPr>
          <w:p w14:paraId="1EC14106" w14:textId="77777777" w:rsidR="007826EE" w:rsidRDefault="00000000">
            <w:pPr>
              <w:pStyle w:val="TAC"/>
            </w:pPr>
            <w:r>
              <w:t>2645</w:t>
            </w:r>
          </w:p>
        </w:tc>
        <w:tc>
          <w:tcPr>
            <w:tcW w:w="1046" w:type="dxa"/>
          </w:tcPr>
          <w:p w14:paraId="76E856CC" w14:textId="77777777" w:rsidR="007826EE" w:rsidRDefault="00000000">
            <w:pPr>
              <w:pStyle w:val="TAC"/>
            </w:pPr>
            <w:r>
              <w:t>-15.5</w:t>
            </w:r>
          </w:p>
        </w:tc>
        <w:tc>
          <w:tcPr>
            <w:tcW w:w="866" w:type="dxa"/>
            <w:noWrap/>
          </w:tcPr>
          <w:p w14:paraId="4A56C539" w14:textId="77777777" w:rsidR="007826EE" w:rsidRDefault="00000000">
            <w:pPr>
              <w:pStyle w:val="TAC"/>
            </w:pPr>
            <w:r>
              <w:t>5</w:t>
            </w:r>
          </w:p>
        </w:tc>
        <w:tc>
          <w:tcPr>
            <w:tcW w:w="993" w:type="dxa"/>
            <w:noWrap/>
          </w:tcPr>
          <w:p w14:paraId="7DD8F1F2" w14:textId="77777777" w:rsidR="007826EE" w:rsidRDefault="00000000">
            <w:pPr>
              <w:pStyle w:val="TAC"/>
            </w:pPr>
            <w:r>
              <w:t>15, 22, 26</w:t>
            </w:r>
          </w:p>
        </w:tc>
      </w:tr>
      <w:tr w:rsidR="007826EE" w14:paraId="1C3B4E4F" w14:textId="77777777">
        <w:trPr>
          <w:trHeight w:val="225"/>
          <w:jc w:val="center"/>
        </w:trPr>
        <w:tc>
          <w:tcPr>
            <w:tcW w:w="916" w:type="dxa"/>
            <w:vMerge/>
            <w:tcBorders>
              <w:bottom w:val="single" w:sz="4" w:space="0" w:color="auto"/>
            </w:tcBorders>
            <w:shd w:val="clear" w:color="auto" w:fill="auto"/>
          </w:tcPr>
          <w:p w14:paraId="14B5D932" w14:textId="77777777" w:rsidR="007826EE" w:rsidRDefault="007826EE">
            <w:pPr>
              <w:pStyle w:val="TAC"/>
            </w:pPr>
          </w:p>
        </w:tc>
        <w:tc>
          <w:tcPr>
            <w:tcW w:w="971" w:type="dxa"/>
            <w:vMerge/>
          </w:tcPr>
          <w:p w14:paraId="1F5A1D58" w14:textId="77777777" w:rsidR="007826EE" w:rsidRDefault="007826EE">
            <w:pPr>
              <w:pStyle w:val="TAL"/>
            </w:pPr>
          </w:p>
        </w:tc>
        <w:tc>
          <w:tcPr>
            <w:tcW w:w="2992" w:type="dxa"/>
          </w:tcPr>
          <w:p w14:paraId="5F248C10" w14:textId="77777777" w:rsidR="007826EE" w:rsidRDefault="00000000">
            <w:pPr>
              <w:pStyle w:val="TAL"/>
            </w:pPr>
            <w:r>
              <w:t>Frequency range</w:t>
            </w:r>
          </w:p>
        </w:tc>
        <w:tc>
          <w:tcPr>
            <w:tcW w:w="926" w:type="dxa"/>
          </w:tcPr>
          <w:p w14:paraId="181E2C83" w14:textId="77777777" w:rsidR="007826EE" w:rsidRDefault="00000000">
            <w:pPr>
              <w:pStyle w:val="TAC"/>
            </w:pPr>
            <w:r>
              <w:t>2645</w:t>
            </w:r>
          </w:p>
        </w:tc>
        <w:tc>
          <w:tcPr>
            <w:tcW w:w="354" w:type="dxa"/>
          </w:tcPr>
          <w:p w14:paraId="589E6A3E" w14:textId="77777777" w:rsidR="007826EE" w:rsidRDefault="00000000">
            <w:pPr>
              <w:pStyle w:val="TAC"/>
            </w:pPr>
            <w:r>
              <w:t>-</w:t>
            </w:r>
          </w:p>
        </w:tc>
        <w:tc>
          <w:tcPr>
            <w:tcW w:w="996" w:type="dxa"/>
          </w:tcPr>
          <w:p w14:paraId="505E9F65" w14:textId="77777777" w:rsidR="007826EE" w:rsidRDefault="00000000">
            <w:pPr>
              <w:pStyle w:val="TAC"/>
            </w:pPr>
            <w:r>
              <w:t>2690</w:t>
            </w:r>
          </w:p>
        </w:tc>
        <w:tc>
          <w:tcPr>
            <w:tcW w:w="1046" w:type="dxa"/>
          </w:tcPr>
          <w:p w14:paraId="5915BB7C" w14:textId="77777777" w:rsidR="007826EE" w:rsidRDefault="00000000">
            <w:pPr>
              <w:pStyle w:val="TAC"/>
            </w:pPr>
            <w:r>
              <w:t>-40</w:t>
            </w:r>
          </w:p>
        </w:tc>
        <w:tc>
          <w:tcPr>
            <w:tcW w:w="866" w:type="dxa"/>
            <w:noWrap/>
          </w:tcPr>
          <w:p w14:paraId="31C65D10" w14:textId="77777777" w:rsidR="007826EE" w:rsidRDefault="00000000">
            <w:pPr>
              <w:pStyle w:val="TAC"/>
            </w:pPr>
            <w:r>
              <w:t>1</w:t>
            </w:r>
          </w:p>
        </w:tc>
        <w:tc>
          <w:tcPr>
            <w:tcW w:w="993" w:type="dxa"/>
            <w:noWrap/>
          </w:tcPr>
          <w:p w14:paraId="21ED0090" w14:textId="77777777" w:rsidR="007826EE" w:rsidRDefault="00000000">
            <w:pPr>
              <w:pStyle w:val="TAC"/>
            </w:pPr>
            <w:r>
              <w:t>15, 22</w:t>
            </w:r>
          </w:p>
        </w:tc>
      </w:tr>
    </w:tbl>
    <w:p w14:paraId="2A37F6CE" w14:textId="77777777" w:rsidR="007826EE" w:rsidRDefault="007826EE"/>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203FF269" w14:textId="77777777">
        <w:trPr>
          <w:trHeight w:val="225"/>
          <w:jc w:val="center"/>
        </w:trPr>
        <w:tc>
          <w:tcPr>
            <w:tcW w:w="916" w:type="dxa"/>
            <w:vMerge w:val="restart"/>
            <w:shd w:val="clear" w:color="auto" w:fill="auto"/>
          </w:tcPr>
          <w:p w14:paraId="400408F7" w14:textId="77777777" w:rsidR="007826EE" w:rsidRDefault="00000000">
            <w:pPr>
              <w:pStyle w:val="TAC"/>
            </w:pPr>
            <w:r>
              <w:lastRenderedPageBreak/>
              <w:t>n41</w:t>
            </w:r>
          </w:p>
        </w:tc>
        <w:tc>
          <w:tcPr>
            <w:tcW w:w="971" w:type="dxa"/>
            <w:vMerge w:val="restart"/>
          </w:tcPr>
          <w:p w14:paraId="75D8B42F" w14:textId="77777777" w:rsidR="007826EE" w:rsidRDefault="00000000">
            <w:pPr>
              <w:pStyle w:val="TAL"/>
            </w:pPr>
            <w:r>
              <w:rPr>
                <w:rFonts w:hint="eastAsia"/>
                <w:lang w:eastAsia="zh-CN"/>
              </w:rPr>
              <w:t>R</w:t>
            </w:r>
            <w:r>
              <w:rPr>
                <w:lang w:eastAsia="zh-CN"/>
              </w:rPr>
              <w:t>el-15</w:t>
            </w:r>
          </w:p>
        </w:tc>
        <w:tc>
          <w:tcPr>
            <w:tcW w:w="2992" w:type="dxa"/>
          </w:tcPr>
          <w:p w14:paraId="158561B8" w14:textId="77777777" w:rsidR="007826EE" w:rsidRDefault="00000000">
            <w:pPr>
              <w:pStyle w:val="TAL"/>
              <w:keepNext w:val="0"/>
              <w:rPr>
                <w:lang w:val="sv-FI"/>
              </w:rPr>
            </w:pPr>
            <w:r>
              <w:rPr>
                <w:lang w:val="sv-FI"/>
              </w:rPr>
              <w:t>E-UTRA Band 1, 2, 3, 4, 5, 8, 12, 13, 14, 17, 24, 25, 26, 27, 28, 29, 30, 34, 39, 42, 44, 45, 48, 50, 51, 52, 65, 66, 70, 71, 73, 74, 85,</w:t>
            </w:r>
          </w:p>
          <w:p w14:paraId="39028006" w14:textId="77777777" w:rsidR="007826EE" w:rsidRDefault="00000000">
            <w:pPr>
              <w:pStyle w:val="TAL"/>
            </w:pPr>
            <w:r>
              <w:rPr>
                <w:lang w:val="sv-FI"/>
              </w:rPr>
              <w:t>NR Band n77, n78</w:t>
            </w:r>
          </w:p>
        </w:tc>
        <w:tc>
          <w:tcPr>
            <w:tcW w:w="926" w:type="dxa"/>
          </w:tcPr>
          <w:p w14:paraId="2FF63827" w14:textId="77777777" w:rsidR="007826EE" w:rsidRDefault="00000000">
            <w:pPr>
              <w:pStyle w:val="TAC"/>
            </w:pPr>
            <w:r>
              <w:t>F</w:t>
            </w:r>
            <w:r>
              <w:rPr>
                <w:vertAlign w:val="subscript"/>
              </w:rPr>
              <w:t>DL_low</w:t>
            </w:r>
          </w:p>
        </w:tc>
        <w:tc>
          <w:tcPr>
            <w:tcW w:w="354" w:type="dxa"/>
          </w:tcPr>
          <w:p w14:paraId="13D4FF12" w14:textId="77777777" w:rsidR="007826EE" w:rsidRDefault="00000000">
            <w:pPr>
              <w:pStyle w:val="TAC"/>
            </w:pPr>
            <w:r>
              <w:t>-</w:t>
            </w:r>
          </w:p>
        </w:tc>
        <w:tc>
          <w:tcPr>
            <w:tcW w:w="996" w:type="dxa"/>
          </w:tcPr>
          <w:p w14:paraId="6D4A1347" w14:textId="77777777" w:rsidR="007826EE" w:rsidRDefault="00000000">
            <w:pPr>
              <w:pStyle w:val="TAC"/>
            </w:pPr>
            <w:r>
              <w:t>F</w:t>
            </w:r>
            <w:r>
              <w:rPr>
                <w:vertAlign w:val="subscript"/>
              </w:rPr>
              <w:t>DL_high</w:t>
            </w:r>
          </w:p>
        </w:tc>
        <w:tc>
          <w:tcPr>
            <w:tcW w:w="1046" w:type="dxa"/>
          </w:tcPr>
          <w:p w14:paraId="4DD27E68" w14:textId="77777777" w:rsidR="007826EE" w:rsidRDefault="00000000">
            <w:pPr>
              <w:pStyle w:val="TAC"/>
            </w:pPr>
            <w:r>
              <w:t>-50</w:t>
            </w:r>
          </w:p>
        </w:tc>
        <w:tc>
          <w:tcPr>
            <w:tcW w:w="866" w:type="dxa"/>
            <w:noWrap/>
          </w:tcPr>
          <w:p w14:paraId="1F48401D" w14:textId="77777777" w:rsidR="007826EE" w:rsidRDefault="00000000">
            <w:pPr>
              <w:pStyle w:val="TAC"/>
            </w:pPr>
            <w:r>
              <w:t>1</w:t>
            </w:r>
          </w:p>
        </w:tc>
        <w:tc>
          <w:tcPr>
            <w:tcW w:w="993" w:type="dxa"/>
            <w:noWrap/>
          </w:tcPr>
          <w:p w14:paraId="31D05454" w14:textId="77777777" w:rsidR="007826EE" w:rsidRDefault="007826EE">
            <w:pPr>
              <w:pStyle w:val="TAC"/>
            </w:pPr>
          </w:p>
        </w:tc>
      </w:tr>
      <w:tr w:rsidR="007826EE" w14:paraId="73A1DB00" w14:textId="77777777">
        <w:trPr>
          <w:trHeight w:val="225"/>
          <w:jc w:val="center"/>
        </w:trPr>
        <w:tc>
          <w:tcPr>
            <w:tcW w:w="916" w:type="dxa"/>
            <w:vMerge/>
            <w:shd w:val="clear" w:color="auto" w:fill="auto"/>
          </w:tcPr>
          <w:p w14:paraId="50435C18" w14:textId="77777777" w:rsidR="007826EE" w:rsidRDefault="007826EE">
            <w:pPr>
              <w:pStyle w:val="TAC"/>
            </w:pPr>
          </w:p>
        </w:tc>
        <w:tc>
          <w:tcPr>
            <w:tcW w:w="971" w:type="dxa"/>
            <w:vMerge/>
          </w:tcPr>
          <w:p w14:paraId="4330D62A" w14:textId="77777777" w:rsidR="007826EE" w:rsidRDefault="007826EE">
            <w:pPr>
              <w:pStyle w:val="TAL"/>
            </w:pPr>
          </w:p>
        </w:tc>
        <w:tc>
          <w:tcPr>
            <w:tcW w:w="2992" w:type="dxa"/>
          </w:tcPr>
          <w:p w14:paraId="4394F41B" w14:textId="77777777" w:rsidR="007826EE" w:rsidRDefault="00000000">
            <w:pPr>
              <w:pStyle w:val="TAL"/>
            </w:pPr>
            <w:r>
              <w:t>NR Band n79</w:t>
            </w:r>
          </w:p>
        </w:tc>
        <w:tc>
          <w:tcPr>
            <w:tcW w:w="926" w:type="dxa"/>
          </w:tcPr>
          <w:p w14:paraId="44658A66" w14:textId="77777777" w:rsidR="007826EE" w:rsidRDefault="00000000">
            <w:pPr>
              <w:pStyle w:val="TAC"/>
            </w:pPr>
            <w:r>
              <w:t>F</w:t>
            </w:r>
            <w:r>
              <w:rPr>
                <w:vertAlign w:val="subscript"/>
              </w:rPr>
              <w:t>DL_low</w:t>
            </w:r>
          </w:p>
        </w:tc>
        <w:tc>
          <w:tcPr>
            <w:tcW w:w="354" w:type="dxa"/>
          </w:tcPr>
          <w:p w14:paraId="067B35B0" w14:textId="77777777" w:rsidR="007826EE" w:rsidRDefault="00000000">
            <w:pPr>
              <w:pStyle w:val="TAC"/>
            </w:pPr>
            <w:r>
              <w:t>-</w:t>
            </w:r>
          </w:p>
        </w:tc>
        <w:tc>
          <w:tcPr>
            <w:tcW w:w="996" w:type="dxa"/>
          </w:tcPr>
          <w:p w14:paraId="3FC7511E" w14:textId="77777777" w:rsidR="007826EE" w:rsidRDefault="00000000">
            <w:pPr>
              <w:pStyle w:val="TAC"/>
            </w:pPr>
            <w:r>
              <w:t>F</w:t>
            </w:r>
            <w:r>
              <w:rPr>
                <w:vertAlign w:val="subscript"/>
              </w:rPr>
              <w:t>DL_high</w:t>
            </w:r>
          </w:p>
        </w:tc>
        <w:tc>
          <w:tcPr>
            <w:tcW w:w="1046" w:type="dxa"/>
          </w:tcPr>
          <w:p w14:paraId="5C7FBDDE" w14:textId="77777777" w:rsidR="007826EE" w:rsidRDefault="00000000">
            <w:pPr>
              <w:pStyle w:val="TAC"/>
            </w:pPr>
            <w:r>
              <w:t>-50</w:t>
            </w:r>
          </w:p>
        </w:tc>
        <w:tc>
          <w:tcPr>
            <w:tcW w:w="866" w:type="dxa"/>
            <w:noWrap/>
          </w:tcPr>
          <w:p w14:paraId="2BA3E2EA" w14:textId="77777777" w:rsidR="007826EE" w:rsidRDefault="00000000">
            <w:pPr>
              <w:pStyle w:val="TAC"/>
            </w:pPr>
            <w:r>
              <w:t>1</w:t>
            </w:r>
          </w:p>
        </w:tc>
        <w:tc>
          <w:tcPr>
            <w:tcW w:w="993" w:type="dxa"/>
            <w:noWrap/>
          </w:tcPr>
          <w:p w14:paraId="4944E8C0" w14:textId="77777777" w:rsidR="007826EE" w:rsidRDefault="00000000">
            <w:pPr>
              <w:pStyle w:val="TAC"/>
            </w:pPr>
            <w:r>
              <w:t>2</w:t>
            </w:r>
          </w:p>
        </w:tc>
      </w:tr>
      <w:tr w:rsidR="007826EE" w14:paraId="3F1BD31E" w14:textId="77777777">
        <w:trPr>
          <w:trHeight w:val="225"/>
          <w:jc w:val="center"/>
        </w:trPr>
        <w:tc>
          <w:tcPr>
            <w:tcW w:w="916" w:type="dxa"/>
            <w:vMerge/>
            <w:shd w:val="clear" w:color="auto" w:fill="auto"/>
          </w:tcPr>
          <w:p w14:paraId="235B7342" w14:textId="77777777" w:rsidR="007826EE" w:rsidRDefault="007826EE">
            <w:pPr>
              <w:pStyle w:val="TAC"/>
            </w:pPr>
          </w:p>
        </w:tc>
        <w:tc>
          <w:tcPr>
            <w:tcW w:w="971" w:type="dxa"/>
            <w:vMerge/>
          </w:tcPr>
          <w:p w14:paraId="06615FF4" w14:textId="77777777" w:rsidR="007826EE" w:rsidRDefault="007826EE">
            <w:pPr>
              <w:pStyle w:val="TAL"/>
            </w:pPr>
          </w:p>
        </w:tc>
        <w:tc>
          <w:tcPr>
            <w:tcW w:w="2992" w:type="dxa"/>
          </w:tcPr>
          <w:p w14:paraId="60AAD739" w14:textId="77777777" w:rsidR="007826EE" w:rsidRDefault="00000000">
            <w:pPr>
              <w:pStyle w:val="TAL"/>
            </w:pPr>
            <w:r>
              <w:t>E-UTRA Band 11, 18, 19, 21</w:t>
            </w:r>
          </w:p>
        </w:tc>
        <w:tc>
          <w:tcPr>
            <w:tcW w:w="926" w:type="dxa"/>
          </w:tcPr>
          <w:p w14:paraId="150F9FC5" w14:textId="77777777" w:rsidR="007826EE" w:rsidRDefault="00000000">
            <w:pPr>
              <w:pStyle w:val="TAC"/>
            </w:pPr>
            <w:r>
              <w:t>F</w:t>
            </w:r>
            <w:r>
              <w:rPr>
                <w:vertAlign w:val="subscript"/>
              </w:rPr>
              <w:t>DL_low</w:t>
            </w:r>
          </w:p>
        </w:tc>
        <w:tc>
          <w:tcPr>
            <w:tcW w:w="354" w:type="dxa"/>
          </w:tcPr>
          <w:p w14:paraId="1370F7ED" w14:textId="77777777" w:rsidR="007826EE" w:rsidRDefault="00000000">
            <w:pPr>
              <w:pStyle w:val="TAC"/>
            </w:pPr>
            <w:r>
              <w:t>-</w:t>
            </w:r>
          </w:p>
        </w:tc>
        <w:tc>
          <w:tcPr>
            <w:tcW w:w="996" w:type="dxa"/>
          </w:tcPr>
          <w:p w14:paraId="6FE3EAC7" w14:textId="77777777" w:rsidR="007826EE" w:rsidRDefault="00000000">
            <w:pPr>
              <w:pStyle w:val="TAC"/>
            </w:pPr>
            <w:r>
              <w:t>F</w:t>
            </w:r>
            <w:r>
              <w:rPr>
                <w:vertAlign w:val="subscript"/>
              </w:rPr>
              <w:t>DL_high</w:t>
            </w:r>
          </w:p>
        </w:tc>
        <w:tc>
          <w:tcPr>
            <w:tcW w:w="1046" w:type="dxa"/>
          </w:tcPr>
          <w:p w14:paraId="15B2D087" w14:textId="77777777" w:rsidR="007826EE" w:rsidRDefault="00000000">
            <w:pPr>
              <w:pStyle w:val="TAC"/>
            </w:pPr>
            <w:r>
              <w:t>-50</w:t>
            </w:r>
          </w:p>
        </w:tc>
        <w:tc>
          <w:tcPr>
            <w:tcW w:w="866" w:type="dxa"/>
            <w:noWrap/>
          </w:tcPr>
          <w:p w14:paraId="07F684D1" w14:textId="77777777" w:rsidR="007826EE" w:rsidRDefault="00000000">
            <w:pPr>
              <w:pStyle w:val="TAC"/>
            </w:pPr>
            <w:r>
              <w:t>1</w:t>
            </w:r>
          </w:p>
        </w:tc>
        <w:tc>
          <w:tcPr>
            <w:tcW w:w="993" w:type="dxa"/>
            <w:noWrap/>
          </w:tcPr>
          <w:p w14:paraId="1751FB21" w14:textId="77777777" w:rsidR="007826EE" w:rsidRDefault="007826EE">
            <w:pPr>
              <w:pStyle w:val="TAC"/>
            </w:pPr>
          </w:p>
        </w:tc>
      </w:tr>
      <w:tr w:rsidR="007826EE" w14:paraId="217F5EAF" w14:textId="77777777">
        <w:trPr>
          <w:trHeight w:val="225"/>
          <w:jc w:val="center"/>
        </w:trPr>
        <w:tc>
          <w:tcPr>
            <w:tcW w:w="916" w:type="dxa"/>
            <w:vMerge/>
            <w:shd w:val="clear" w:color="auto" w:fill="auto"/>
          </w:tcPr>
          <w:p w14:paraId="297EED3B" w14:textId="77777777" w:rsidR="007826EE" w:rsidRDefault="007826EE">
            <w:pPr>
              <w:pStyle w:val="TAC"/>
            </w:pPr>
          </w:p>
        </w:tc>
        <w:tc>
          <w:tcPr>
            <w:tcW w:w="971" w:type="dxa"/>
            <w:vMerge/>
          </w:tcPr>
          <w:p w14:paraId="055FC748" w14:textId="77777777" w:rsidR="007826EE" w:rsidRDefault="007826EE">
            <w:pPr>
              <w:pStyle w:val="TAL"/>
            </w:pPr>
          </w:p>
        </w:tc>
        <w:tc>
          <w:tcPr>
            <w:tcW w:w="2992" w:type="dxa"/>
          </w:tcPr>
          <w:p w14:paraId="466CB646" w14:textId="77777777" w:rsidR="007826EE" w:rsidRDefault="00000000">
            <w:pPr>
              <w:pStyle w:val="TAL"/>
            </w:pPr>
            <w:r>
              <w:t>Frequency range</w:t>
            </w:r>
          </w:p>
        </w:tc>
        <w:tc>
          <w:tcPr>
            <w:tcW w:w="926" w:type="dxa"/>
          </w:tcPr>
          <w:p w14:paraId="53998035" w14:textId="77777777" w:rsidR="007826EE" w:rsidRDefault="00000000">
            <w:pPr>
              <w:pStyle w:val="TAC"/>
            </w:pPr>
            <w:r>
              <w:t>1884.5</w:t>
            </w:r>
          </w:p>
        </w:tc>
        <w:tc>
          <w:tcPr>
            <w:tcW w:w="354" w:type="dxa"/>
          </w:tcPr>
          <w:p w14:paraId="42D856DB" w14:textId="77777777" w:rsidR="007826EE" w:rsidRDefault="007826EE">
            <w:pPr>
              <w:pStyle w:val="TAC"/>
            </w:pPr>
          </w:p>
        </w:tc>
        <w:tc>
          <w:tcPr>
            <w:tcW w:w="996" w:type="dxa"/>
          </w:tcPr>
          <w:p w14:paraId="0088F517" w14:textId="77777777" w:rsidR="007826EE" w:rsidRDefault="00000000">
            <w:pPr>
              <w:pStyle w:val="TAC"/>
            </w:pPr>
            <w:r>
              <w:t>1915.7</w:t>
            </w:r>
          </w:p>
        </w:tc>
        <w:tc>
          <w:tcPr>
            <w:tcW w:w="1046" w:type="dxa"/>
          </w:tcPr>
          <w:p w14:paraId="212F2B8E" w14:textId="77777777" w:rsidR="007826EE" w:rsidRDefault="00000000">
            <w:pPr>
              <w:pStyle w:val="TAC"/>
            </w:pPr>
            <w:r>
              <w:t>-41</w:t>
            </w:r>
          </w:p>
        </w:tc>
        <w:tc>
          <w:tcPr>
            <w:tcW w:w="866" w:type="dxa"/>
            <w:noWrap/>
          </w:tcPr>
          <w:p w14:paraId="29A6A2E8" w14:textId="77777777" w:rsidR="007826EE" w:rsidRDefault="00000000">
            <w:pPr>
              <w:pStyle w:val="TAC"/>
            </w:pPr>
            <w:r>
              <w:t>0.3</w:t>
            </w:r>
          </w:p>
        </w:tc>
        <w:tc>
          <w:tcPr>
            <w:tcW w:w="993" w:type="dxa"/>
            <w:noWrap/>
          </w:tcPr>
          <w:p w14:paraId="78C465B9" w14:textId="77777777" w:rsidR="007826EE" w:rsidRDefault="00000000">
            <w:pPr>
              <w:pStyle w:val="TAC"/>
            </w:pPr>
            <w:r>
              <w:t>8</w:t>
            </w:r>
          </w:p>
        </w:tc>
      </w:tr>
      <w:tr w:rsidR="007826EE" w14:paraId="5D8035F6" w14:textId="77777777">
        <w:trPr>
          <w:trHeight w:val="225"/>
          <w:jc w:val="center"/>
        </w:trPr>
        <w:tc>
          <w:tcPr>
            <w:tcW w:w="916" w:type="dxa"/>
            <w:vMerge/>
            <w:shd w:val="clear" w:color="auto" w:fill="auto"/>
          </w:tcPr>
          <w:p w14:paraId="2E60342B" w14:textId="77777777" w:rsidR="007826EE" w:rsidRDefault="007826EE">
            <w:pPr>
              <w:pStyle w:val="TAC"/>
            </w:pPr>
          </w:p>
        </w:tc>
        <w:tc>
          <w:tcPr>
            <w:tcW w:w="971" w:type="dxa"/>
            <w:vMerge w:val="restart"/>
          </w:tcPr>
          <w:p w14:paraId="3BBE323C" w14:textId="77777777" w:rsidR="007826EE" w:rsidRDefault="00000000">
            <w:pPr>
              <w:pStyle w:val="TAL"/>
              <w:rPr>
                <w:lang w:eastAsia="zh-CN"/>
              </w:rPr>
            </w:pPr>
            <w:r>
              <w:rPr>
                <w:lang w:eastAsia="zh-CN"/>
              </w:rPr>
              <w:t>Rel-16</w:t>
            </w:r>
          </w:p>
        </w:tc>
        <w:tc>
          <w:tcPr>
            <w:tcW w:w="2992" w:type="dxa"/>
          </w:tcPr>
          <w:p w14:paraId="0A99EEC2" w14:textId="77777777" w:rsidR="007826EE" w:rsidRDefault="00000000">
            <w:pPr>
              <w:pStyle w:val="TAL"/>
            </w:pPr>
            <w:r>
              <w:t>E-UTRA Band 1, 2, 3, 4, 5, 8, 12, 13, 14, 17, 24, 25, 26, 27, 28, 29, 30, 34, 39, 42, 44, 45, 48, 50, 51, 52, 65, 66, 70, 71, 73, 74, 85,</w:t>
            </w:r>
          </w:p>
          <w:p w14:paraId="4E693C7A" w14:textId="77777777" w:rsidR="007826EE" w:rsidRDefault="00000000">
            <w:pPr>
              <w:pStyle w:val="TAL"/>
            </w:pPr>
            <w:r>
              <w:t>NR Band n77, n78</w:t>
            </w:r>
          </w:p>
        </w:tc>
        <w:tc>
          <w:tcPr>
            <w:tcW w:w="926" w:type="dxa"/>
          </w:tcPr>
          <w:p w14:paraId="3641F068" w14:textId="77777777" w:rsidR="007826EE" w:rsidRDefault="00000000">
            <w:pPr>
              <w:pStyle w:val="TAC"/>
            </w:pPr>
            <w:r>
              <w:t>F</w:t>
            </w:r>
            <w:r>
              <w:rPr>
                <w:vertAlign w:val="subscript"/>
              </w:rPr>
              <w:t>DL_low</w:t>
            </w:r>
          </w:p>
        </w:tc>
        <w:tc>
          <w:tcPr>
            <w:tcW w:w="354" w:type="dxa"/>
          </w:tcPr>
          <w:p w14:paraId="1AB0A8B0" w14:textId="77777777" w:rsidR="007826EE" w:rsidRDefault="00000000">
            <w:pPr>
              <w:pStyle w:val="TAC"/>
            </w:pPr>
            <w:r>
              <w:t>-</w:t>
            </w:r>
          </w:p>
        </w:tc>
        <w:tc>
          <w:tcPr>
            <w:tcW w:w="996" w:type="dxa"/>
          </w:tcPr>
          <w:p w14:paraId="064438CA" w14:textId="77777777" w:rsidR="007826EE" w:rsidRDefault="00000000">
            <w:pPr>
              <w:pStyle w:val="TAC"/>
            </w:pPr>
            <w:r>
              <w:t>F</w:t>
            </w:r>
            <w:r>
              <w:rPr>
                <w:vertAlign w:val="subscript"/>
              </w:rPr>
              <w:t>DL_high</w:t>
            </w:r>
          </w:p>
        </w:tc>
        <w:tc>
          <w:tcPr>
            <w:tcW w:w="1046" w:type="dxa"/>
          </w:tcPr>
          <w:p w14:paraId="0243507D" w14:textId="77777777" w:rsidR="007826EE" w:rsidRDefault="00000000">
            <w:pPr>
              <w:pStyle w:val="TAC"/>
            </w:pPr>
            <w:r>
              <w:t>-50</w:t>
            </w:r>
          </w:p>
        </w:tc>
        <w:tc>
          <w:tcPr>
            <w:tcW w:w="866" w:type="dxa"/>
            <w:noWrap/>
          </w:tcPr>
          <w:p w14:paraId="6B737A3D" w14:textId="77777777" w:rsidR="007826EE" w:rsidRDefault="00000000">
            <w:pPr>
              <w:pStyle w:val="TAC"/>
            </w:pPr>
            <w:r>
              <w:t>1</w:t>
            </w:r>
          </w:p>
        </w:tc>
        <w:tc>
          <w:tcPr>
            <w:tcW w:w="993" w:type="dxa"/>
            <w:noWrap/>
          </w:tcPr>
          <w:p w14:paraId="48256428" w14:textId="77777777" w:rsidR="007826EE" w:rsidRDefault="007826EE">
            <w:pPr>
              <w:pStyle w:val="TAC"/>
            </w:pPr>
          </w:p>
        </w:tc>
      </w:tr>
      <w:tr w:rsidR="007826EE" w14:paraId="0A7225D0" w14:textId="77777777">
        <w:trPr>
          <w:trHeight w:val="225"/>
          <w:jc w:val="center"/>
        </w:trPr>
        <w:tc>
          <w:tcPr>
            <w:tcW w:w="916" w:type="dxa"/>
            <w:vMerge/>
            <w:shd w:val="clear" w:color="auto" w:fill="auto"/>
          </w:tcPr>
          <w:p w14:paraId="1AA2F9A2" w14:textId="77777777" w:rsidR="007826EE" w:rsidRDefault="007826EE">
            <w:pPr>
              <w:pStyle w:val="TAC"/>
            </w:pPr>
          </w:p>
        </w:tc>
        <w:tc>
          <w:tcPr>
            <w:tcW w:w="971" w:type="dxa"/>
            <w:vMerge/>
          </w:tcPr>
          <w:p w14:paraId="794F7877" w14:textId="77777777" w:rsidR="007826EE" w:rsidRDefault="007826EE">
            <w:pPr>
              <w:pStyle w:val="TAL"/>
            </w:pPr>
          </w:p>
        </w:tc>
        <w:tc>
          <w:tcPr>
            <w:tcW w:w="2992" w:type="dxa"/>
          </w:tcPr>
          <w:p w14:paraId="78CD6B68" w14:textId="77777777" w:rsidR="007826EE" w:rsidRDefault="00000000">
            <w:pPr>
              <w:pStyle w:val="TAL"/>
            </w:pPr>
            <w:r>
              <w:rPr>
                <w:highlight w:val="green"/>
              </w:rPr>
              <w:t>E-UTRA Band</w:t>
            </w:r>
            <w:r>
              <w:rPr>
                <w:highlight w:val="green"/>
                <w:lang w:eastAsia="zh-CN"/>
              </w:rPr>
              <w:t xml:space="preserve"> 40</w:t>
            </w:r>
          </w:p>
        </w:tc>
        <w:tc>
          <w:tcPr>
            <w:tcW w:w="926" w:type="dxa"/>
          </w:tcPr>
          <w:p w14:paraId="7B9E707C" w14:textId="77777777" w:rsidR="007826EE" w:rsidRDefault="00000000">
            <w:pPr>
              <w:pStyle w:val="TAC"/>
            </w:pPr>
            <w:r>
              <w:t>F</w:t>
            </w:r>
            <w:r>
              <w:rPr>
                <w:vertAlign w:val="subscript"/>
              </w:rPr>
              <w:t>DL_low</w:t>
            </w:r>
          </w:p>
        </w:tc>
        <w:tc>
          <w:tcPr>
            <w:tcW w:w="354" w:type="dxa"/>
          </w:tcPr>
          <w:p w14:paraId="084E410F" w14:textId="77777777" w:rsidR="007826EE" w:rsidRDefault="00000000">
            <w:pPr>
              <w:pStyle w:val="TAC"/>
            </w:pPr>
            <w:r>
              <w:t>-</w:t>
            </w:r>
          </w:p>
        </w:tc>
        <w:tc>
          <w:tcPr>
            <w:tcW w:w="996" w:type="dxa"/>
          </w:tcPr>
          <w:p w14:paraId="3D22813D" w14:textId="77777777" w:rsidR="007826EE" w:rsidRDefault="00000000">
            <w:pPr>
              <w:pStyle w:val="TAC"/>
            </w:pPr>
            <w:r>
              <w:t>F</w:t>
            </w:r>
            <w:r>
              <w:rPr>
                <w:vertAlign w:val="subscript"/>
              </w:rPr>
              <w:t>DL_high</w:t>
            </w:r>
          </w:p>
        </w:tc>
        <w:tc>
          <w:tcPr>
            <w:tcW w:w="1046" w:type="dxa"/>
          </w:tcPr>
          <w:p w14:paraId="6FC4E21D" w14:textId="77777777" w:rsidR="007826EE" w:rsidRDefault="00000000">
            <w:pPr>
              <w:pStyle w:val="TAC"/>
            </w:pPr>
            <w:r>
              <w:rPr>
                <w:lang w:eastAsia="zh-CN"/>
              </w:rPr>
              <w:t>-40</w:t>
            </w:r>
          </w:p>
        </w:tc>
        <w:tc>
          <w:tcPr>
            <w:tcW w:w="866" w:type="dxa"/>
            <w:noWrap/>
          </w:tcPr>
          <w:p w14:paraId="6F237462" w14:textId="77777777" w:rsidR="007826EE" w:rsidRDefault="00000000">
            <w:pPr>
              <w:pStyle w:val="TAC"/>
            </w:pPr>
            <w:r>
              <w:rPr>
                <w:lang w:eastAsia="zh-CN"/>
              </w:rPr>
              <w:t>1</w:t>
            </w:r>
          </w:p>
        </w:tc>
        <w:tc>
          <w:tcPr>
            <w:tcW w:w="993" w:type="dxa"/>
            <w:noWrap/>
          </w:tcPr>
          <w:p w14:paraId="3E34CB90" w14:textId="77777777" w:rsidR="007826EE" w:rsidRDefault="007826EE">
            <w:pPr>
              <w:pStyle w:val="TAC"/>
            </w:pPr>
          </w:p>
        </w:tc>
      </w:tr>
      <w:tr w:rsidR="007826EE" w14:paraId="34D3C23B" w14:textId="77777777">
        <w:trPr>
          <w:trHeight w:val="225"/>
          <w:jc w:val="center"/>
        </w:trPr>
        <w:tc>
          <w:tcPr>
            <w:tcW w:w="916" w:type="dxa"/>
            <w:vMerge/>
            <w:shd w:val="clear" w:color="auto" w:fill="auto"/>
          </w:tcPr>
          <w:p w14:paraId="58214F83" w14:textId="77777777" w:rsidR="007826EE" w:rsidRDefault="007826EE">
            <w:pPr>
              <w:pStyle w:val="TAC"/>
            </w:pPr>
          </w:p>
        </w:tc>
        <w:tc>
          <w:tcPr>
            <w:tcW w:w="971" w:type="dxa"/>
            <w:vMerge/>
          </w:tcPr>
          <w:p w14:paraId="10F44237" w14:textId="77777777" w:rsidR="007826EE" w:rsidRDefault="007826EE">
            <w:pPr>
              <w:pStyle w:val="TAL"/>
            </w:pPr>
          </w:p>
        </w:tc>
        <w:tc>
          <w:tcPr>
            <w:tcW w:w="2992" w:type="dxa"/>
          </w:tcPr>
          <w:p w14:paraId="059CE17F" w14:textId="77777777" w:rsidR="007826EE" w:rsidRDefault="00000000">
            <w:pPr>
              <w:pStyle w:val="TAL"/>
            </w:pPr>
            <w:r>
              <w:t>NR Band n79</w:t>
            </w:r>
          </w:p>
        </w:tc>
        <w:tc>
          <w:tcPr>
            <w:tcW w:w="926" w:type="dxa"/>
          </w:tcPr>
          <w:p w14:paraId="6E836A60" w14:textId="77777777" w:rsidR="007826EE" w:rsidRDefault="00000000">
            <w:pPr>
              <w:pStyle w:val="TAC"/>
            </w:pPr>
            <w:r>
              <w:t>F</w:t>
            </w:r>
            <w:r>
              <w:rPr>
                <w:vertAlign w:val="subscript"/>
              </w:rPr>
              <w:t>DL_low</w:t>
            </w:r>
          </w:p>
        </w:tc>
        <w:tc>
          <w:tcPr>
            <w:tcW w:w="354" w:type="dxa"/>
          </w:tcPr>
          <w:p w14:paraId="4294C947" w14:textId="77777777" w:rsidR="007826EE" w:rsidRDefault="00000000">
            <w:pPr>
              <w:pStyle w:val="TAC"/>
            </w:pPr>
            <w:r>
              <w:t>-</w:t>
            </w:r>
          </w:p>
        </w:tc>
        <w:tc>
          <w:tcPr>
            <w:tcW w:w="996" w:type="dxa"/>
          </w:tcPr>
          <w:p w14:paraId="60FA91EA" w14:textId="77777777" w:rsidR="007826EE" w:rsidRDefault="00000000">
            <w:pPr>
              <w:pStyle w:val="TAC"/>
              <w:rPr>
                <w:rStyle w:val="TALCar"/>
                <w:rFonts w:eastAsia="Malgun Gothic"/>
              </w:rPr>
            </w:pPr>
            <w:r>
              <w:t>F</w:t>
            </w:r>
            <w:r>
              <w:rPr>
                <w:vertAlign w:val="subscript"/>
              </w:rPr>
              <w:t>DL_high</w:t>
            </w:r>
          </w:p>
        </w:tc>
        <w:tc>
          <w:tcPr>
            <w:tcW w:w="1046" w:type="dxa"/>
          </w:tcPr>
          <w:p w14:paraId="07BCB825" w14:textId="77777777" w:rsidR="007826EE" w:rsidRDefault="00000000">
            <w:pPr>
              <w:pStyle w:val="TAC"/>
            </w:pPr>
            <w:r>
              <w:t>-50</w:t>
            </w:r>
          </w:p>
        </w:tc>
        <w:tc>
          <w:tcPr>
            <w:tcW w:w="866" w:type="dxa"/>
            <w:noWrap/>
          </w:tcPr>
          <w:p w14:paraId="6DF119C3" w14:textId="77777777" w:rsidR="007826EE" w:rsidRDefault="00000000">
            <w:pPr>
              <w:pStyle w:val="TAC"/>
            </w:pPr>
            <w:r>
              <w:t>1</w:t>
            </w:r>
          </w:p>
        </w:tc>
        <w:tc>
          <w:tcPr>
            <w:tcW w:w="993" w:type="dxa"/>
            <w:noWrap/>
          </w:tcPr>
          <w:p w14:paraId="55764221" w14:textId="77777777" w:rsidR="007826EE" w:rsidRDefault="00000000">
            <w:pPr>
              <w:pStyle w:val="TAC"/>
            </w:pPr>
            <w:r>
              <w:t>2</w:t>
            </w:r>
          </w:p>
        </w:tc>
      </w:tr>
      <w:tr w:rsidR="007826EE" w14:paraId="53C0E8A5" w14:textId="77777777">
        <w:trPr>
          <w:trHeight w:val="225"/>
          <w:jc w:val="center"/>
        </w:trPr>
        <w:tc>
          <w:tcPr>
            <w:tcW w:w="916" w:type="dxa"/>
            <w:vMerge/>
            <w:shd w:val="clear" w:color="auto" w:fill="auto"/>
          </w:tcPr>
          <w:p w14:paraId="3ACF2DE5" w14:textId="77777777" w:rsidR="007826EE" w:rsidRDefault="007826EE">
            <w:pPr>
              <w:pStyle w:val="TAC"/>
            </w:pPr>
          </w:p>
        </w:tc>
        <w:tc>
          <w:tcPr>
            <w:tcW w:w="971" w:type="dxa"/>
            <w:vMerge/>
          </w:tcPr>
          <w:p w14:paraId="39208993" w14:textId="77777777" w:rsidR="007826EE" w:rsidRDefault="007826EE">
            <w:pPr>
              <w:pStyle w:val="TAL"/>
            </w:pPr>
          </w:p>
        </w:tc>
        <w:tc>
          <w:tcPr>
            <w:tcW w:w="2992" w:type="dxa"/>
          </w:tcPr>
          <w:p w14:paraId="304AAF02" w14:textId="77777777" w:rsidR="007826EE" w:rsidRDefault="00000000">
            <w:pPr>
              <w:pStyle w:val="TAL"/>
            </w:pPr>
            <w:r>
              <w:t>E-UTRA Band 11, 18, 19, 21</w:t>
            </w:r>
          </w:p>
        </w:tc>
        <w:tc>
          <w:tcPr>
            <w:tcW w:w="926" w:type="dxa"/>
          </w:tcPr>
          <w:p w14:paraId="3C28BB11" w14:textId="77777777" w:rsidR="007826EE" w:rsidRDefault="00000000">
            <w:pPr>
              <w:pStyle w:val="TAC"/>
            </w:pPr>
            <w:r>
              <w:t>F</w:t>
            </w:r>
            <w:r>
              <w:rPr>
                <w:vertAlign w:val="subscript"/>
              </w:rPr>
              <w:t>DL_low</w:t>
            </w:r>
          </w:p>
        </w:tc>
        <w:tc>
          <w:tcPr>
            <w:tcW w:w="354" w:type="dxa"/>
          </w:tcPr>
          <w:p w14:paraId="019D3EC4" w14:textId="77777777" w:rsidR="007826EE" w:rsidRDefault="00000000">
            <w:pPr>
              <w:pStyle w:val="TAC"/>
            </w:pPr>
            <w:r>
              <w:t>-</w:t>
            </w:r>
          </w:p>
        </w:tc>
        <w:tc>
          <w:tcPr>
            <w:tcW w:w="996" w:type="dxa"/>
          </w:tcPr>
          <w:p w14:paraId="087D928A" w14:textId="77777777" w:rsidR="007826EE" w:rsidRDefault="00000000">
            <w:pPr>
              <w:pStyle w:val="TAC"/>
            </w:pPr>
            <w:r>
              <w:t>F</w:t>
            </w:r>
            <w:r>
              <w:rPr>
                <w:vertAlign w:val="subscript"/>
              </w:rPr>
              <w:t>DL_high</w:t>
            </w:r>
          </w:p>
        </w:tc>
        <w:tc>
          <w:tcPr>
            <w:tcW w:w="1046" w:type="dxa"/>
          </w:tcPr>
          <w:p w14:paraId="546B677D" w14:textId="77777777" w:rsidR="007826EE" w:rsidRDefault="00000000">
            <w:pPr>
              <w:pStyle w:val="TAC"/>
            </w:pPr>
            <w:r>
              <w:t>-50</w:t>
            </w:r>
          </w:p>
        </w:tc>
        <w:tc>
          <w:tcPr>
            <w:tcW w:w="866" w:type="dxa"/>
            <w:noWrap/>
          </w:tcPr>
          <w:p w14:paraId="376E03F5" w14:textId="77777777" w:rsidR="007826EE" w:rsidRDefault="00000000">
            <w:pPr>
              <w:pStyle w:val="TAC"/>
            </w:pPr>
            <w:r>
              <w:t>1</w:t>
            </w:r>
          </w:p>
        </w:tc>
        <w:tc>
          <w:tcPr>
            <w:tcW w:w="993" w:type="dxa"/>
            <w:noWrap/>
          </w:tcPr>
          <w:p w14:paraId="129AB290" w14:textId="77777777" w:rsidR="007826EE" w:rsidRDefault="007826EE">
            <w:pPr>
              <w:pStyle w:val="TAC"/>
            </w:pPr>
          </w:p>
        </w:tc>
      </w:tr>
      <w:tr w:rsidR="007826EE" w14:paraId="23C0C9F1" w14:textId="77777777">
        <w:trPr>
          <w:trHeight w:val="225"/>
          <w:jc w:val="center"/>
        </w:trPr>
        <w:tc>
          <w:tcPr>
            <w:tcW w:w="916" w:type="dxa"/>
            <w:vMerge/>
            <w:shd w:val="clear" w:color="auto" w:fill="auto"/>
          </w:tcPr>
          <w:p w14:paraId="2AA9F3D6" w14:textId="77777777" w:rsidR="007826EE" w:rsidRDefault="007826EE">
            <w:pPr>
              <w:pStyle w:val="TAC"/>
            </w:pPr>
          </w:p>
        </w:tc>
        <w:tc>
          <w:tcPr>
            <w:tcW w:w="971" w:type="dxa"/>
            <w:vMerge/>
          </w:tcPr>
          <w:p w14:paraId="54FC0FD0" w14:textId="77777777" w:rsidR="007826EE" w:rsidRDefault="007826EE">
            <w:pPr>
              <w:pStyle w:val="TAL"/>
            </w:pPr>
          </w:p>
        </w:tc>
        <w:tc>
          <w:tcPr>
            <w:tcW w:w="2992" w:type="dxa"/>
          </w:tcPr>
          <w:p w14:paraId="64F78BCE" w14:textId="77777777" w:rsidR="007826EE" w:rsidRDefault="00000000">
            <w:pPr>
              <w:pStyle w:val="TAL"/>
            </w:pPr>
            <w:r>
              <w:t>Frequency range</w:t>
            </w:r>
          </w:p>
        </w:tc>
        <w:tc>
          <w:tcPr>
            <w:tcW w:w="926" w:type="dxa"/>
          </w:tcPr>
          <w:p w14:paraId="07BB5799" w14:textId="77777777" w:rsidR="007826EE" w:rsidRDefault="00000000">
            <w:pPr>
              <w:pStyle w:val="TAC"/>
            </w:pPr>
            <w:r>
              <w:t>1884.5</w:t>
            </w:r>
          </w:p>
        </w:tc>
        <w:tc>
          <w:tcPr>
            <w:tcW w:w="354" w:type="dxa"/>
          </w:tcPr>
          <w:p w14:paraId="391C426D" w14:textId="77777777" w:rsidR="007826EE" w:rsidRDefault="007826EE">
            <w:pPr>
              <w:pStyle w:val="TAC"/>
            </w:pPr>
          </w:p>
        </w:tc>
        <w:tc>
          <w:tcPr>
            <w:tcW w:w="996" w:type="dxa"/>
          </w:tcPr>
          <w:p w14:paraId="0C2D3222" w14:textId="77777777" w:rsidR="007826EE" w:rsidRDefault="00000000">
            <w:pPr>
              <w:pStyle w:val="TAC"/>
            </w:pPr>
            <w:r>
              <w:t>1915.7</w:t>
            </w:r>
          </w:p>
        </w:tc>
        <w:tc>
          <w:tcPr>
            <w:tcW w:w="1046" w:type="dxa"/>
          </w:tcPr>
          <w:p w14:paraId="3CE8F05C" w14:textId="77777777" w:rsidR="007826EE" w:rsidRDefault="00000000">
            <w:pPr>
              <w:pStyle w:val="TAC"/>
            </w:pPr>
            <w:r>
              <w:t>-41</w:t>
            </w:r>
          </w:p>
        </w:tc>
        <w:tc>
          <w:tcPr>
            <w:tcW w:w="866" w:type="dxa"/>
            <w:noWrap/>
          </w:tcPr>
          <w:p w14:paraId="4F59C121" w14:textId="77777777" w:rsidR="007826EE" w:rsidRDefault="00000000">
            <w:pPr>
              <w:pStyle w:val="TAC"/>
            </w:pPr>
            <w:r>
              <w:t>0.3</w:t>
            </w:r>
          </w:p>
        </w:tc>
        <w:tc>
          <w:tcPr>
            <w:tcW w:w="993" w:type="dxa"/>
            <w:noWrap/>
          </w:tcPr>
          <w:p w14:paraId="4152E24F" w14:textId="77777777" w:rsidR="007826EE" w:rsidRDefault="00000000">
            <w:pPr>
              <w:pStyle w:val="TAC"/>
            </w:pPr>
            <w:r>
              <w:t>8</w:t>
            </w:r>
          </w:p>
        </w:tc>
      </w:tr>
      <w:tr w:rsidR="007826EE" w14:paraId="5E187B85" w14:textId="77777777">
        <w:trPr>
          <w:trHeight w:val="225"/>
          <w:jc w:val="center"/>
        </w:trPr>
        <w:tc>
          <w:tcPr>
            <w:tcW w:w="916" w:type="dxa"/>
            <w:vMerge/>
            <w:shd w:val="clear" w:color="auto" w:fill="auto"/>
          </w:tcPr>
          <w:p w14:paraId="360FE2D7" w14:textId="77777777" w:rsidR="007826EE" w:rsidRDefault="007826EE">
            <w:pPr>
              <w:pStyle w:val="TAC"/>
            </w:pPr>
          </w:p>
        </w:tc>
        <w:tc>
          <w:tcPr>
            <w:tcW w:w="971" w:type="dxa"/>
            <w:vMerge w:val="restart"/>
          </w:tcPr>
          <w:p w14:paraId="1A7E261A" w14:textId="77777777" w:rsidR="007826EE" w:rsidRDefault="00000000">
            <w:pPr>
              <w:pStyle w:val="TAL"/>
            </w:pPr>
            <w:r>
              <w:rPr>
                <w:lang w:eastAsia="zh-CN"/>
              </w:rPr>
              <w:t>Rel-17</w:t>
            </w:r>
          </w:p>
        </w:tc>
        <w:tc>
          <w:tcPr>
            <w:tcW w:w="2992" w:type="dxa"/>
          </w:tcPr>
          <w:p w14:paraId="74887EAC" w14:textId="77777777" w:rsidR="007826EE" w:rsidRDefault="00000000">
            <w:pPr>
              <w:pStyle w:val="TAL"/>
            </w:pPr>
            <w:r>
              <w:t xml:space="preserve">E-UTRA Band 1, 2, 3, 4, 5, 8,  12, 13, 14, 17, 24, 25, 26, 27, 28, 29, 30, 34, 39, 42, 44, 45, 48, 50, 51, 52, 65, 66, 70, 71, 73, 74, 85, </w:t>
            </w:r>
            <w:r>
              <w:rPr>
                <w:highlight w:val="green"/>
              </w:rPr>
              <w:t>103</w:t>
            </w:r>
          </w:p>
          <w:p w14:paraId="33707469" w14:textId="77777777" w:rsidR="007826EE" w:rsidRDefault="00000000">
            <w:pPr>
              <w:pStyle w:val="TAL"/>
            </w:pPr>
            <w:r>
              <w:t>NR Band n77, n78</w:t>
            </w:r>
          </w:p>
        </w:tc>
        <w:tc>
          <w:tcPr>
            <w:tcW w:w="926" w:type="dxa"/>
          </w:tcPr>
          <w:p w14:paraId="7C2EB795" w14:textId="77777777" w:rsidR="007826EE" w:rsidRDefault="00000000">
            <w:pPr>
              <w:pStyle w:val="TAC"/>
            </w:pPr>
            <w:r>
              <w:t>F</w:t>
            </w:r>
            <w:r>
              <w:rPr>
                <w:vertAlign w:val="subscript"/>
              </w:rPr>
              <w:t>DL_low</w:t>
            </w:r>
          </w:p>
        </w:tc>
        <w:tc>
          <w:tcPr>
            <w:tcW w:w="354" w:type="dxa"/>
          </w:tcPr>
          <w:p w14:paraId="2745CE5C" w14:textId="77777777" w:rsidR="007826EE" w:rsidRDefault="00000000">
            <w:pPr>
              <w:pStyle w:val="TAC"/>
            </w:pPr>
            <w:r>
              <w:t>-</w:t>
            </w:r>
          </w:p>
        </w:tc>
        <w:tc>
          <w:tcPr>
            <w:tcW w:w="996" w:type="dxa"/>
          </w:tcPr>
          <w:p w14:paraId="3C0A6362" w14:textId="77777777" w:rsidR="007826EE" w:rsidRDefault="00000000">
            <w:pPr>
              <w:pStyle w:val="TAC"/>
            </w:pPr>
            <w:r>
              <w:t>F</w:t>
            </w:r>
            <w:r>
              <w:rPr>
                <w:vertAlign w:val="subscript"/>
              </w:rPr>
              <w:t>DL_high</w:t>
            </w:r>
          </w:p>
        </w:tc>
        <w:tc>
          <w:tcPr>
            <w:tcW w:w="1046" w:type="dxa"/>
          </w:tcPr>
          <w:p w14:paraId="759376C6" w14:textId="77777777" w:rsidR="007826EE" w:rsidRDefault="00000000">
            <w:pPr>
              <w:pStyle w:val="TAC"/>
            </w:pPr>
            <w:r>
              <w:t>-50</w:t>
            </w:r>
          </w:p>
        </w:tc>
        <w:tc>
          <w:tcPr>
            <w:tcW w:w="866" w:type="dxa"/>
            <w:noWrap/>
          </w:tcPr>
          <w:p w14:paraId="35407168" w14:textId="77777777" w:rsidR="007826EE" w:rsidRDefault="00000000">
            <w:pPr>
              <w:pStyle w:val="TAC"/>
            </w:pPr>
            <w:r>
              <w:t>1</w:t>
            </w:r>
          </w:p>
        </w:tc>
        <w:tc>
          <w:tcPr>
            <w:tcW w:w="993" w:type="dxa"/>
            <w:noWrap/>
          </w:tcPr>
          <w:p w14:paraId="044B76C8" w14:textId="77777777" w:rsidR="007826EE" w:rsidRDefault="007826EE">
            <w:pPr>
              <w:pStyle w:val="TAC"/>
            </w:pPr>
          </w:p>
        </w:tc>
      </w:tr>
      <w:tr w:rsidR="007826EE" w14:paraId="3A4B3079" w14:textId="77777777">
        <w:trPr>
          <w:trHeight w:val="225"/>
          <w:jc w:val="center"/>
        </w:trPr>
        <w:tc>
          <w:tcPr>
            <w:tcW w:w="916" w:type="dxa"/>
            <w:vMerge/>
            <w:shd w:val="clear" w:color="auto" w:fill="auto"/>
          </w:tcPr>
          <w:p w14:paraId="6C47853D" w14:textId="77777777" w:rsidR="007826EE" w:rsidRDefault="007826EE">
            <w:pPr>
              <w:pStyle w:val="TAC"/>
            </w:pPr>
          </w:p>
        </w:tc>
        <w:tc>
          <w:tcPr>
            <w:tcW w:w="971" w:type="dxa"/>
            <w:vMerge/>
          </w:tcPr>
          <w:p w14:paraId="0ECF72E5" w14:textId="77777777" w:rsidR="007826EE" w:rsidRDefault="007826EE">
            <w:pPr>
              <w:pStyle w:val="TAL"/>
            </w:pPr>
          </w:p>
        </w:tc>
        <w:tc>
          <w:tcPr>
            <w:tcW w:w="2992" w:type="dxa"/>
          </w:tcPr>
          <w:p w14:paraId="477766E0" w14:textId="77777777" w:rsidR="007826EE" w:rsidRDefault="00000000">
            <w:pPr>
              <w:pStyle w:val="TAL"/>
            </w:pPr>
            <w:r>
              <w:t>E-UTRA Band</w:t>
            </w:r>
            <w:r>
              <w:rPr>
                <w:lang w:eastAsia="zh-CN"/>
              </w:rPr>
              <w:t xml:space="preserve"> 40</w:t>
            </w:r>
          </w:p>
        </w:tc>
        <w:tc>
          <w:tcPr>
            <w:tcW w:w="926" w:type="dxa"/>
          </w:tcPr>
          <w:p w14:paraId="4AB2753E" w14:textId="77777777" w:rsidR="007826EE" w:rsidRDefault="00000000">
            <w:pPr>
              <w:pStyle w:val="TAC"/>
            </w:pPr>
            <w:r>
              <w:t>F</w:t>
            </w:r>
            <w:r>
              <w:rPr>
                <w:vertAlign w:val="subscript"/>
              </w:rPr>
              <w:t>DL_low</w:t>
            </w:r>
          </w:p>
        </w:tc>
        <w:tc>
          <w:tcPr>
            <w:tcW w:w="354" w:type="dxa"/>
          </w:tcPr>
          <w:p w14:paraId="3B48AB82" w14:textId="77777777" w:rsidR="007826EE" w:rsidRDefault="00000000">
            <w:pPr>
              <w:pStyle w:val="TAC"/>
            </w:pPr>
            <w:r>
              <w:t>-</w:t>
            </w:r>
          </w:p>
        </w:tc>
        <w:tc>
          <w:tcPr>
            <w:tcW w:w="996" w:type="dxa"/>
          </w:tcPr>
          <w:p w14:paraId="6DE867DA" w14:textId="77777777" w:rsidR="007826EE" w:rsidRDefault="00000000">
            <w:pPr>
              <w:pStyle w:val="TAC"/>
            </w:pPr>
            <w:r>
              <w:t>F</w:t>
            </w:r>
            <w:r>
              <w:rPr>
                <w:vertAlign w:val="subscript"/>
              </w:rPr>
              <w:t>DL_high</w:t>
            </w:r>
          </w:p>
        </w:tc>
        <w:tc>
          <w:tcPr>
            <w:tcW w:w="1046" w:type="dxa"/>
          </w:tcPr>
          <w:p w14:paraId="07E4F6EE" w14:textId="77777777" w:rsidR="007826EE" w:rsidRDefault="00000000">
            <w:pPr>
              <w:pStyle w:val="TAC"/>
            </w:pPr>
            <w:r>
              <w:rPr>
                <w:lang w:eastAsia="zh-CN"/>
              </w:rPr>
              <w:t>-40</w:t>
            </w:r>
          </w:p>
        </w:tc>
        <w:tc>
          <w:tcPr>
            <w:tcW w:w="866" w:type="dxa"/>
            <w:noWrap/>
          </w:tcPr>
          <w:p w14:paraId="75E1CF1E" w14:textId="77777777" w:rsidR="007826EE" w:rsidRDefault="00000000">
            <w:pPr>
              <w:pStyle w:val="TAC"/>
            </w:pPr>
            <w:r>
              <w:rPr>
                <w:lang w:eastAsia="zh-CN"/>
              </w:rPr>
              <w:t>1</w:t>
            </w:r>
          </w:p>
        </w:tc>
        <w:tc>
          <w:tcPr>
            <w:tcW w:w="993" w:type="dxa"/>
            <w:noWrap/>
          </w:tcPr>
          <w:p w14:paraId="72D396C0" w14:textId="77777777" w:rsidR="007826EE" w:rsidRDefault="007826EE">
            <w:pPr>
              <w:pStyle w:val="TAC"/>
            </w:pPr>
          </w:p>
        </w:tc>
      </w:tr>
      <w:tr w:rsidR="007826EE" w14:paraId="65B786A3" w14:textId="77777777">
        <w:trPr>
          <w:trHeight w:val="225"/>
          <w:jc w:val="center"/>
        </w:trPr>
        <w:tc>
          <w:tcPr>
            <w:tcW w:w="916" w:type="dxa"/>
            <w:vMerge/>
            <w:shd w:val="clear" w:color="auto" w:fill="auto"/>
          </w:tcPr>
          <w:p w14:paraId="718F5B02" w14:textId="77777777" w:rsidR="007826EE" w:rsidRDefault="007826EE">
            <w:pPr>
              <w:pStyle w:val="TAC"/>
            </w:pPr>
          </w:p>
        </w:tc>
        <w:tc>
          <w:tcPr>
            <w:tcW w:w="971" w:type="dxa"/>
            <w:vMerge/>
          </w:tcPr>
          <w:p w14:paraId="23A35FC1" w14:textId="77777777" w:rsidR="007826EE" w:rsidRDefault="007826EE">
            <w:pPr>
              <w:pStyle w:val="TAL"/>
            </w:pPr>
          </w:p>
        </w:tc>
        <w:tc>
          <w:tcPr>
            <w:tcW w:w="2992" w:type="dxa"/>
          </w:tcPr>
          <w:p w14:paraId="4D9D24B0" w14:textId="77777777" w:rsidR="007826EE" w:rsidRDefault="00000000">
            <w:pPr>
              <w:pStyle w:val="TAL"/>
            </w:pPr>
            <w:r>
              <w:t>NR Band n79</w:t>
            </w:r>
          </w:p>
        </w:tc>
        <w:tc>
          <w:tcPr>
            <w:tcW w:w="926" w:type="dxa"/>
          </w:tcPr>
          <w:p w14:paraId="209548E9" w14:textId="77777777" w:rsidR="007826EE" w:rsidRDefault="00000000">
            <w:pPr>
              <w:pStyle w:val="TAC"/>
            </w:pPr>
            <w:r>
              <w:t>F</w:t>
            </w:r>
            <w:r>
              <w:rPr>
                <w:vertAlign w:val="subscript"/>
              </w:rPr>
              <w:t>DL_low</w:t>
            </w:r>
          </w:p>
        </w:tc>
        <w:tc>
          <w:tcPr>
            <w:tcW w:w="354" w:type="dxa"/>
          </w:tcPr>
          <w:p w14:paraId="1A1AC560" w14:textId="77777777" w:rsidR="007826EE" w:rsidRDefault="00000000">
            <w:pPr>
              <w:pStyle w:val="TAC"/>
            </w:pPr>
            <w:r>
              <w:t>-</w:t>
            </w:r>
          </w:p>
        </w:tc>
        <w:tc>
          <w:tcPr>
            <w:tcW w:w="996" w:type="dxa"/>
          </w:tcPr>
          <w:p w14:paraId="1012A63B" w14:textId="77777777" w:rsidR="007826EE" w:rsidRDefault="00000000">
            <w:pPr>
              <w:pStyle w:val="TAC"/>
            </w:pPr>
            <w:r>
              <w:t>F</w:t>
            </w:r>
            <w:r>
              <w:rPr>
                <w:vertAlign w:val="subscript"/>
              </w:rPr>
              <w:t>DL_high</w:t>
            </w:r>
          </w:p>
        </w:tc>
        <w:tc>
          <w:tcPr>
            <w:tcW w:w="1046" w:type="dxa"/>
          </w:tcPr>
          <w:p w14:paraId="367FDB4F" w14:textId="77777777" w:rsidR="007826EE" w:rsidRDefault="00000000">
            <w:pPr>
              <w:pStyle w:val="TAC"/>
            </w:pPr>
            <w:r>
              <w:t>-50</w:t>
            </w:r>
          </w:p>
        </w:tc>
        <w:tc>
          <w:tcPr>
            <w:tcW w:w="866" w:type="dxa"/>
            <w:noWrap/>
          </w:tcPr>
          <w:p w14:paraId="620D302D" w14:textId="77777777" w:rsidR="007826EE" w:rsidRDefault="00000000">
            <w:pPr>
              <w:pStyle w:val="TAC"/>
            </w:pPr>
            <w:r>
              <w:t>1</w:t>
            </w:r>
          </w:p>
        </w:tc>
        <w:tc>
          <w:tcPr>
            <w:tcW w:w="993" w:type="dxa"/>
            <w:noWrap/>
          </w:tcPr>
          <w:p w14:paraId="2EFE1D51" w14:textId="77777777" w:rsidR="007826EE" w:rsidRDefault="00000000">
            <w:pPr>
              <w:pStyle w:val="TAC"/>
            </w:pPr>
            <w:r>
              <w:t>2</w:t>
            </w:r>
          </w:p>
        </w:tc>
      </w:tr>
      <w:tr w:rsidR="007826EE" w14:paraId="685D7D20" w14:textId="77777777">
        <w:trPr>
          <w:trHeight w:val="225"/>
          <w:jc w:val="center"/>
        </w:trPr>
        <w:tc>
          <w:tcPr>
            <w:tcW w:w="916" w:type="dxa"/>
            <w:vMerge/>
            <w:shd w:val="clear" w:color="auto" w:fill="auto"/>
          </w:tcPr>
          <w:p w14:paraId="4CB50FBA" w14:textId="77777777" w:rsidR="007826EE" w:rsidRDefault="007826EE">
            <w:pPr>
              <w:pStyle w:val="TAC"/>
            </w:pPr>
          </w:p>
        </w:tc>
        <w:tc>
          <w:tcPr>
            <w:tcW w:w="971" w:type="dxa"/>
            <w:vMerge/>
          </w:tcPr>
          <w:p w14:paraId="59293DB7" w14:textId="77777777" w:rsidR="007826EE" w:rsidRDefault="007826EE">
            <w:pPr>
              <w:pStyle w:val="TAL"/>
            </w:pPr>
          </w:p>
        </w:tc>
        <w:tc>
          <w:tcPr>
            <w:tcW w:w="2992" w:type="dxa"/>
          </w:tcPr>
          <w:p w14:paraId="1E318BF2" w14:textId="77777777" w:rsidR="007826EE" w:rsidRDefault="00000000">
            <w:pPr>
              <w:pStyle w:val="TAL"/>
            </w:pPr>
            <w:r>
              <w:t>E-UTRA Band 11, 18, 19, 21</w:t>
            </w:r>
          </w:p>
        </w:tc>
        <w:tc>
          <w:tcPr>
            <w:tcW w:w="926" w:type="dxa"/>
          </w:tcPr>
          <w:p w14:paraId="6DD27D0E" w14:textId="77777777" w:rsidR="007826EE" w:rsidRDefault="00000000">
            <w:pPr>
              <w:pStyle w:val="TAC"/>
            </w:pPr>
            <w:r>
              <w:t>F</w:t>
            </w:r>
            <w:r>
              <w:rPr>
                <w:vertAlign w:val="subscript"/>
              </w:rPr>
              <w:t>DL_low</w:t>
            </w:r>
          </w:p>
        </w:tc>
        <w:tc>
          <w:tcPr>
            <w:tcW w:w="354" w:type="dxa"/>
          </w:tcPr>
          <w:p w14:paraId="3F14807E" w14:textId="77777777" w:rsidR="007826EE" w:rsidRDefault="00000000">
            <w:pPr>
              <w:pStyle w:val="TAC"/>
            </w:pPr>
            <w:r>
              <w:t>-</w:t>
            </w:r>
          </w:p>
        </w:tc>
        <w:tc>
          <w:tcPr>
            <w:tcW w:w="996" w:type="dxa"/>
          </w:tcPr>
          <w:p w14:paraId="109225BD" w14:textId="77777777" w:rsidR="007826EE" w:rsidRDefault="00000000">
            <w:pPr>
              <w:pStyle w:val="TAC"/>
            </w:pPr>
            <w:r>
              <w:t>F</w:t>
            </w:r>
            <w:r>
              <w:rPr>
                <w:vertAlign w:val="subscript"/>
              </w:rPr>
              <w:t>DL_high</w:t>
            </w:r>
          </w:p>
        </w:tc>
        <w:tc>
          <w:tcPr>
            <w:tcW w:w="1046" w:type="dxa"/>
          </w:tcPr>
          <w:p w14:paraId="51BE6D78" w14:textId="77777777" w:rsidR="007826EE" w:rsidRDefault="00000000">
            <w:pPr>
              <w:pStyle w:val="TAC"/>
            </w:pPr>
            <w:r>
              <w:t>-50</w:t>
            </w:r>
          </w:p>
        </w:tc>
        <w:tc>
          <w:tcPr>
            <w:tcW w:w="866" w:type="dxa"/>
            <w:noWrap/>
          </w:tcPr>
          <w:p w14:paraId="117A7C13" w14:textId="77777777" w:rsidR="007826EE" w:rsidRDefault="00000000">
            <w:pPr>
              <w:pStyle w:val="TAC"/>
            </w:pPr>
            <w:r>
              <w:t>1</w:t>
            </w:r>
          </w:p>
        </w:tc>
        <w:tc>
          <w:tcPr>
            <w:tcW w:w="993" w:type="dxa"/>
            <w:noWrap/>
          </w:tcPr>
          <w:p w14:paraId="22F69276" w14:textId="77777777" w:rsidR="007826EE" w:rsidRDefault="007826EE">
            <w:pPr>
              <w:pStyle w:val="TAC"/>
            </w:pPr>
          </w:p>
        </w:tc>
      </w:tr>
      <w:tr w:rsidR="007826EE" w14:paraId="65467482" w14:textId="77777777">
        <w:trPr>
          <w:trHeight w:val="225"/>
          <w:jc w:val="center"/>
        </w:trPr>
        <w:tc>
          <w:tcPr>
            <w:tcW w:w="916" w:type="dxa"/>
            <w:vMerge/>
            <w:tcBorders>
              <w:bottom w:val="single" w:sz="4" w:space="0" w:color="auto"/>
            </w:tcBorders>
            <w:shd w:val="clear" w:color="auto" w:fill="auto"/>
          </w:tcPr>
          <w:p w14:paraId="659620AB" w14:textId="77777777" w:rsidR="007826EE" w:rsidRDefault="007826EE">
            <w:pPr>
              <w:pStyle w:val="TAC"/>
            </w:pPr>
          </w:p>
        </w:tc>
        <w:tc>
          <w:tcPr>
            <w:tcW w:w="971" w:type="dxa"/>
            <w:vMerge/>
          </w:tcPr>
          <w:p w14:paraId="4B703D7A" w14:textId="77777777" w:rsidR="007826EE" w:rsidRDefault="007826EE">
            <w:pPr>
              <w:pStyle w:val="TAL"/>
            </w:pPr>
          </w:p>
        </w:tc>
        <w:tc>
          <w:tcPr>
            <w:tcW w:w="2992" w:type="dxa"/>
          </w:tcPr>
          <w:p w14:paraId="2BF346BD" w14:textId="77777777" w:rsidR="007826EE" w:rsidRDefault="00000000">
            <w:pPr>
              <w:pStyle w:val="TAL"/>
            </w:pPr>
            <w:r>
              <w:t>Frequency range</w:t>
            </w:r>
          </w:p>
        </w:tc>
        <w:tc>
          <w:tcPr>
            <w:tcW w:w="926" w:type="dxa"/>
          </w:tcPr>
          <w:p w14:paraId="2EED9D33" w14:textId="77777777" w:rsidR="007826EE" w:rsidRDefault="00000000">
            <w:pPr>
              <w:pStyle w:val="TAC"/>
            </w:pPr>
            <w:r>
              <w:t>1884.5</w:t>
            </w:r>
          </w:p>
        </w:tc>
        <w:tc>
          <w:tcPr>
            <w:tcW w:w="354" w:type="dxa"/>
          </w:tcPr>
          <w:p w14:paraId="6CB46D84" w14:textId="77777777" w:rsidR="007826EE" w:rsidRDefault="007826EE">
            <w:pPr>
              <w:pStyle w:val="TAC"/>
            </w:pPr>
          </w:p>
        </w:tc>
        <w:tc>
          <w:tcPr>
            <w:tcW w:w="996" w:type="dxa"/>
          </w:tcPr>
          <w:p w14:paraId="60DA3F70" w14:textId="77777777" w:rsidR="007826EE" w:rsidRDefault="00000000">
            <w:pPr>
              <w:pStyle w:val="TAC"/>
            </w:pPr>
            <w:r>
              <w:t>1915.7</w:t>
            </w:r>
          </w:p>
        </w:tc>
        <w:tc>
          <w:tcPr>
            <w:tcW w:w="1046" w:type="dxa"/>
          </w:tcPr>
          <w:p w14:paraId="2FC0877A" w14:textId="77777777" w:rsidR="007826EE" w:rsidRDefault="00000000">
            <w:pPr>
              <w:pStyle w:val="TAC"/>
            </w:pPr>
            <w:r>
              <w:t>-41</w:t>
            </w:r>
          </w:p>
        </w:tc>
        <w:tc>
          <w:tcPr>
            <w:tcW w:w="866" w:type="dxa"/>
            <w:noWrap/>
          </w:tcPr>
          <w:p w14:paraId="081A1A5B" w14:textId="77777777" w:rsidR="007826EE" w:rsidRDefault="00000000">
            <w:pPr>
              <w:pStyle w:val="TAC"/>
            </w:pPr>
            <w:r>
              <w:t>0.3</w:t>
            </w:r>
          </w:p>
        </w:tc>
        <w:tc>
          <w:tcPr>
            <w:tcW w:w="993" w:type="dxa"/>
            <w:noWrap/>
          </w:tcPr>
          <w:p w14:paraId="6C71D006" w14:textId="77777777" w:rsidR="007826EE" w:rsidRDefault="00000000">
            <w:pPr>
              <w:pStyle w:val="TAC"/>
            </w:pPr>
            <w:r>
              <w:t>8</w:t>
            </w:r>
          </w:p>
        </w:tc>
      </w:tr>
      <w:tr w:rsidR="007826EE" w14:paraId="03161098" w14:textId="77777777">
        <w:trPr>
          <w:trHeight w:val="225"/>
          <w:jc w:val="center"/>
        </w:trPr>
        <w:tc>
          <w:tcPr>
            <w:tcW w:w="916" w:type="dxa"/>
            <w:vMerge w:val="restart"/>
          </w:tcPr>
          <w:p w14:paraId="5AF082A8" w14:textId="77777777" w:rsidR="007826EE" w:rsidRDefault="00000000">
            <w:pPr>
              <w:pStyle w:val="TAC"/>
            </w:pPr>
            <w:r>
              <w:t>n51</w:t>
            </w:r>
          </w:p>
        </w:tc>
        <w:tc>
          <w:tcPr>
            <w:tcW w:w="971" w:type="dxa"/>
          </w:tcPr>
          <w:p w14:paraId="57D1424B" w14:textId="77777777" w:rsidR="007826EE" w:rsidRDefault="00000000">
            <w:pPr>
              <w:pStyle w:val="TAL"/>
              <w:rPr>
                <w:lang w:eastAsia="zh-CN"/>
              </w:rPr>
            </w:pPr>
            <w:r>
              <w:rPr>
                <w:rFonts w:hint="eastAsia"/>
                <w:lang w:eastAsia="zh-CN"/>
              </w:rPr>
              <w:t>R</w:t>
            </w:r>
            <w:r>
              <w:rPr>
                <w:lang w:eastAsia="zh-CN"/>
              </w:rPr>
              <w:t>el-15</w:t>
            </w:r>
          </w:p>
        </w:tc>
        <w:tc>
          <w:tcPr>
            <w:tcW w:w="2992" w:type="dxa"/>
          </w:tcPr>
          <w:p w14:paraId="11E91A3B" w14:textId="77777777" w:rsidR="007826EE" w:rsidRDefault="00000000">
            <w:pPr>
              <w:pStyle w:val="TAL"/>
            </w:pPr>
            <w:r>
              <w:t>E-UTRA Band 1, 2, 3, 4, 5, 7, 8, 12, 13, 17, 20, 26, 28, 29, 31, 34, 38, 39, 40, 41, 42, 43, 48, 65, 66, 67, 68</w:t>
            </w:r>
          </w:p>
        </w:tc>
        <w:tc>
          <w:tcPr>
            <w:tcW w:w="926" w:type="dxa"/>
          </w:tcPr>
          <w:p w14:paraId="369FFAE3" w14:textId="77777777" w:rsidR="007826EE" w:rsidRDefault="00000000">
            <w:pPr>
              <w:pStyle w:val="TAC"/>
            </w:pPr>
            <w:r>
              <w:t>F</w:t>
            </w:r>
            <w:r>
              <w:rPr>
                <w:vertAlign w:val="subscript"/>
              </w:rPr>
              <w:t>DL_low</w:t>
            </w:r>
          </w:p>
        </w:tc>
        <w:tc>
          <w:tcPr>
            <w:tcW w:w="354" w:type="dxa"/>
          </w:tcPr>
          <w:p w14:paraId="3268ABCF" w14:textId="77777777" w:rsidR="007826EE" w:rsidRDefault="00000000">
            <w:pPr>
              <w:pStyle w:val="TAC"/>
            </w:pPr>
            <w:r>
              <w:t>-</w:t>
            </w:r>
          </w:p>
        </w:tc>
        <w:tc>
          <w:tcPr>
            <w:tcW w:w="996" w:type="dxa"/>
          </w:tcPr>
          <w:p w14:paraId="7493F9C4" w14:textId="77777777" w:rsidR="007826EE" w:rsidRDefault="00000000">
            <w:pPr>
              <w:pStyle w:val="TAC"/>
            </w:pPr>
            <w:r>
              <w:rPr>
                <w:rStyle w:val="TALCar"/>
              </w:rPr>
              <w:t>F</w:t>
            </w:r>
            <w:r>
              <w:rPr>
                <w:rStyle w:val="TALCar"/>
                <w:vertAlign w:val="subscript"/>
              </w:rPr>
              <w:t>DL_high</w:t>
            </w:r>
          </w:p>
        </w:tc>
        <w:tc>
          <w:tcPr>
            <w:tcW w:w="1046" w:type="dxa"/>
          </w:tcPr>
          <w:p w14:paraId="6BE1BEAD" w14:textId="77777777" w:rsidR="007826EE" w:rsidRDefault="00000000">
            <w:pPr>
              <w:pStyle w:val="TAC"/>
            </w:pPr>
            <w:r>
              <w:t>-50</w:t>
            </w:r>
          </w:p>
        </w:tc>
        <w:tc>
          <w:tcPr>
            <w:tcW w:w="866" w:type="dxa"/>
            <w:noWrap/>
          </w:tcPr>
          <w:p w14:paraId="4E5CD108" w14:textId="77777777" w:rsidR="007826EE" w:rsidRDefault="00000000">
            <w:pPr>
              <w:pStyle w:val="TAC"/>
            </w:pPr>
            <w:r>
              <w:t>1</w:t>
            </w:r>
          </w:p>
        </w:tc>
        <w:tc>
          <w:tcPr>
            <w:tcW w:w="993" w:type="dxa"/>
            <w:noWrap/>
          </w:tcPr>
          <w:p w14:paraId="59CC062F" w14:textId="77777777" w:rsidR="007826EE" w:rsidRDefault="007826EE">
            <w:pPr>
              <w:pStyle w:val="TAC"/>
            </w:pPr>
          </w:p>
        </w:tc>
      </w:tr>
      <w:tr w:rsidR="007826EE" w14:paraId="1D9EE3EB" w14:textId="77777777">
        <w:trPr>
          <w:trHeight w:val="225"/>
          <w:jc w:val="center"/>
        </w:trPr>
        <w:tc>
          <w:tcPr>
            <w:tcW w:w="916" w:type="dxa"/>
            <w:vMerge/>
          </w:tcPr>
          <w:p w14:paraId="008750B1" w14:textId="77777777" w:rsidR="007826EE" w:rsidRDefault="007826EE">
            <w:pPr>
              <w:pStyle w:val="TAC"/>
            </w:pPr>
          </w:p>
        </w:tc>
        <w:tc>
          <w:tcPr>
            <w:tcW w:w="971" w:type="dxa"/>
          </w:tcPr>
          <w:p w14:paraId="622F55FE" w14:textId="77777777" w:rsidR="007826EE" w:rsidRDefault="00000000">
            <w:pPr>
              <w:pStyle w:val="TAL"/>
              <w:rPr>
                <w:lang w:eastAsia="zh-CN"/>
              </w:rPr>
            </w:pPr>
            <w:r>
              <w:rPr>
                <w:rFonts w:hint="eastAsia"/>
                <w:lang w:eastAsia="zh-CN"/>
              </w:rPr>
              <w:t>R</w:t>
            </w:r>
            <w:r>
              <w:rPr>
                <w:lang w:eastAsia="zh-CN"/>
              </w:rPr>
              <w:t>el-16</w:t>
            </w:r>
          </w:p>
        </w:tc>
        <w:tc>
          <w:tcPr>
            <w:tcW w:w="2992" w:type="dxa"/>
          </w:tcPr>
          <w:p w14:paraId="4D02CAE2" w14:textId="77777777" w:rsidR="007826EE" w:rsidRDefault="00000000">
            <w:pPr>
              <w:pStyle w:val="TAL"/>
            </w:pPr>
            <w:r>
              <w:t>E-UTRA Band 1, 2, 3, 4, 5, 7, 8, 12, 13, 17, 20, 26, 28, 29, 31, 34, 38, 39, 40, 41, 42, 43, 48,</w:t>
            </w:r>
            <w:r>
              <w:rPr>
                <w:highlight w:val="green"/>
              </w:rPr>
              <w:t xml:space="preserve"> 52,</w:t>
            </w:r>
            <w:r>
              <w:t xml:space="preserve"> 65, 66, 67, 68</w:t>
            </w:r>
            <w:r>
              <w:rPr>
                <w:highlight w:val="green"/>
              </w:rPr>
              <w:t>, 85</w:t>
            </w:r>
          </w:p>
        </w:tc>
        <w:tc>
          <w:tcPr>
            <w:tcW w:w="926" w:type="dxa"/>
          </w:tcPr>
          <w:p w14:paraId="7F2E101F" w14:textId="77777777" w:rsidR="007826EE" w:rsidRDefault="00000000">
            <w:pPr>
              <w:pStyle w:val="TAC"/>
            </w:pPr>
            <w:r>
              <w:t>F</w:t>
            </w:r>
            <w:r>
              <w:rPr>
                <w:vertAlign w:val="subscript"/>
              </w:rPr>
              <w:t>DL_low</w:t>
            </w:r>
          </w:p>
        </w:tc>
        <w:tc>
          <w:tcPr>
            <w:tcW w:w="354" w:type="dxa"/>
          </w:tcPr>
          <w:p w14:paraId="252D752B" w14:textId="77777777" w:rsidR="007826EE" w:rsidRDefault="00000000">
            <w:pPr>
              <w:pStyle w:val="TAC"/>
            </w:pPr>
            <w:r>
              <w:t>-</w:t>
            </w:r>
          </w:p>
        </w:tc>
        <w:tc>
          <w:tcPr>
            <w:tcW w:w="996" w:type="dxa"/>
          </w:tcPr>
          <w:p w14:paraId="5BF4A87E" w14:textId="77777777" w:rsidR="007826EE" w:rsidRDefault="00000000">
            <w:pPr>
              <w:pStyle w:val="TAC"/>
            </w:pPr>
            <w:r>
              <w:t>F</w:t>
            </w:r>
            <w:r>
              <w:rPr>
                <w:vertAlign w:val="subscript"/>
              </w:rPr>
              <w:t>DL_high</w:t>
            </w:r>
          </w:p>
        </w:tc>
        <w:tc>
          <w:tcPr>
            <w:tcW w:w="1046" w:type="dxa"/>
          </w:tcPr>
          <w:p w14:paraId="53F0DA9D" w14:textId="77777777" w:rsidR="007826EE" w:rsidRDefault="00000000">
            <w:pPr>
              <w:pStyle w:val="TAC"/>
            </w:pPr>
            <w:r>
              <w:t>-50</w:t>
            </w:r>
          </w:p>
        </w:tc>
        <w:tc>
          <w:tcPr>
            <w:tcW w:w="866" w:type="dxa"/>
            <w:noWrap/>
          </w:tcPr>
          <w:p w14:paraId="59FFA801" w14:textId="77777777" w:rsidR="007826EE" w:rsidRDefault="00000000">
            <w:pPr>
              <w:pStyle w:val="TAC"/>
            </w:pPr>
            <w:r>
              <w:t>1</w:t>
            </w:r>
          </w:p>
        </w:tc>
        <w:tc>
          <w:tcPr>
            <w:tcW w:w="993" w:type="dxa"/>
            <w:noWrap/>
          </w:tcPr>
          <w:p w14:paraId="3FDD0894" w14:textId="77777777" w:rsidR="007826EE" w:rsidRDefault="007826EE">
            <w:pPr>
              <w:pStyle w:val="TAC"/>
            </w:pPr>
          </w:p>
        </w:tc>
      </w:tr>
      <w:tr w:rsidR="007826EE" w14:paraId="20BAC8F5" w14:textId="77777777">
        <w:trPr>
          <w:trHeight w:val="225"/>
          <w:jc w:val="center"/>
        </w:trPr>
        <w:tc>
          <w:tcPr>
            <w:tcW w:w="916" w:type="dxa"/>
            <w:vMerge/>
          </w:tcPr>
          <w:p w14:paraId="739A7327" w14:textId="77777777" w:rsidR="007826EE" w:rsidRDefault="007826EE">
            <w:pPr>
              <w:pStyle w:val="TAC"/>
            </w:pPr>
          </w:p>
        </w:tc>
        <w:tc>
          <w:tcPr>
            <w:tcW w:w="971" w:type="dxa"/>
          </w:tcPr>
          <w:p w14:paraId="074095A2" w14:textId="77777777" w:rsidR="007826EE" w:rsidRDefault="00000000">
            <w:pPr>
              <w:pStyle w:val="TAL"/>
              <w:rPr>
                <w:lang w:eastAsia="zh-CN"/>
              </w:rPr>
            </w:pPr>
            <w:r>
              <w:rPr>
                <w:lang w:eastAsia="zh-CN"/>
              </w:rPr>
              <w:t>Rel-17</w:t>
            </w:r>
          </w:p>
        </w:tc>
        <w:tc>
          <w:tcPr>
            <w:tcW w:w="2992" w:type="dxa"/>
          </w:tcPr>
          <w:p w14:paraId="53B92212" w14:textId="77777777" w:rsidR="007826EE" w:rsidRDefault="00000000">
            <w:pPr>
              <w:pStyle w:val="TAL"/>
            </w:pPr>
            <w:r>
              <w:t>E-UTRA Band 1, 2, 3, 4, 5, 7, 8, 12, 13, 17, 20, 26, 28, 29, 31, 34, 38, 39, 40, 41, 42, 43, 48, 52, 65, 66, 67, 68, 85</w:t>
            </w:r>
            <w:r>
              <w:rPr>
                <w:highlight w:val="green"/>
              </w:rPr>
              <w:t>, 103</w:t>
            </w:r>
          </w:p>
          <w:p w14:paraId="005CEB8D" w14:textId="77777777" w:rsidR="007826EE" w:rsidRDefault="00000000">
            <w:pPr>
              <w:pStyle w:val="TAL"/>
            </w:pPr>
            <w:r>
              <w:rPr>
                <w:highlight w:val="green"/>
              </w:rPr>
              <w:t>NR Band n100</w:t>
            </w:r>
            <w:r>
              <w:rPr>
                <w:highlight w:val="green"/>
                <w:lang w:val="sv-FI"/>
              </w:rPr>
              <w:t>, n101</w:t>
            </w:r>
          </w:p>
        </w:tc>
        <w:tc>
          <w:tcPr>
            <w:tcW w:w="926" w:type="dxa"/>
          </w:tcPr>
          <w:p w14:paraId="07C53FFE" w14:textId="77777777" w:rsidR="007826EE" w:rsidRDefault="00000000">
            <w:pPr>
              <w:pStyle w:val="TAC"/>
            </w:pPr>
            <w:r>
              <w:t>F</w:t>
            </w:r>
            <w:r>
              <w:rPr>
                <w:vertAlign w:val="subscript"/>
              </w:rPr>
              <w:t>DL_low</w:t>
            </w:r>
          </w:p>
        </w:tc>
        <w:tc>
          <w:tcPr>
            <w:tcW w:w="354" w:type="dxa"/>
          </w:tcPr>
          <w:p w14:paraId="3534967E" w14:textId="77777777" w:rsidR="007826EE" w:rsidRDefault="00000000">
            <w:pPr>
              <w:pStyle w:val="TAC"/>
            </w:pPr>
            <w:r>
              <w:t>-</w:t>
            </w:r>
          </w:p>
        </w:tc>
        <w:tc>
          <w:tcPr>
            <w:tcW w:w="996" w:type="dxa"/>
          </w:tcPr>
          <w:p w14:paraId="3D7E2FDD" w14:textId="77777777" w:rsidR="007826EE" w:rsidRDefault="00000000">
            <w:pPr>
              <w:pStyle w:val="TAC"/>
            </w:pPr>
            <w:r>
              <w:t>F</w:t>
            </w:r>
            <w:r>
              <w:rPr>
                <w:vertAlign w:val="subscript"/>
              </w:rPr>
              <w:t>DL_high</w:t>
            </w:r>
          </w:p>
        </w:tc>
        <w:tc>
          <w:tcPr>
            <w:tcW w:w="1046" w:type="dxa"/>
          </w:tcPr>
          <w:p w14:paraId="2CFF028C" w14:textId="77777777" w:rsidR="007826EE" w:rsidRDefault="00000000">
            <w:pPr>
              <w:pStyle w:val="TAC"/>
            </w:pPr>
            <w:r>
              <w:t>-50</w:t>
            </w:r>
          </w:p>
        </w:tc>
        <w:tc>
          <w:tcPr>
            <w:tcW w:w="866" w:type="dxa"/>
            <w:noWrap/>
          </w:tcPr>
          <w:p w14:paraId="4E117B24" w14:textId="77777777" w:rsidR="007826EE" w:rsidRDefault="00000000">
            <w:pPr>
              <w:pStyle w:val="TAC"/>
            </w:pPr>
            <w:r>
              <w:t>1</w:t>
            </w:r>
          </w:p>
        </w:tc>
        <w:tc>
          <w:tcPr>
            <w:tcW w:w="993" w:type="dxa"/>
            <w:noWrap/>
          </w:tcPr>
          <w:p w14:paraId="0FADFC75" w14:textId="77777777" w:rsidR="007826EE" w:rsidRDefault="007826EE">
            <w:pPr>
              <w:pStyle w:val="TAC"/>
            </w:pPr>
          </w:p>
        </w:tc>
      </w:tr>
      <w:tr w:rsidR="007826EE" w14:paraId="3CB616DE" w14:textId="77777777">
        <w:trPr>
          <w:trHeight w:val="225"/>
          <w:jc w:val="center"/>
        </w:trPr>
        <w:tc>
          <w:tcPr>
            <w:tcW w:w="916" w:type="dxa"/>
            <w:vMerge w:val="restart"/>
            <w:shd w:val="clear" w:color="auto" w:fill="auto"/>
          </w:tcPr>
          <w:p w14:paraId="38BC182D" w14:textId="77777777" w:rsidR="007826EE" w:rsidRDefault="00000000">
            <w:pPr>
              <w:pStyle w:val="TAC"/>
            </w:pPr>
            <w:r>
              <w:t>n77</w:t>
            </w:r>
          </w:p>
        </w:tc>
        <w:tc>
          <w:tcPr>
            <w:tcW w:w="971" w:type="dxa"/>
            <w:vMerge w:val="restart"/>
          </w:tcPr>
          <w:p w14:paraId="22F84087" w14:textId="77777777" w:rsidR="007826EE" w:rsidRDefault="00000000">
            <w:pPr>
              <w:pStyle w:val="TAL"/>
            </w:pPr>
            <w:r>
              <w:rPr>
                <w:rFonts w:hint="eastAsia"/>
                <w:lang w:eastAsia="zh-CN"/>
              </w:rPr>
              <w:t>Re</w:t>
            </w:r>
            <w:r>
              <w:rPr>
                <w:lang w:eastAsia="zh-CN"/>
              </w:rPr>
              <w:t>l-15</w:t>
            </w:r>
          </w:p>
        </w:tc>
        <w:tc>
          <w:tcPr>
            <w:tcW w:w="2992" w:type="dxa"/>
          </w:tcPr>
          <w:p w14:paraId="28D04E24" w14:textId="77777777" w:rsidR="007826EE" w:rsidRDefault="00000000">
            <w:pPr>
              <w:pStyle w:val="TAL"/>
            </w:pPr>
            <w:r>
              <w:t>E-UTRA Band 1, 3, 5, 7, 8, 11, 18, 19, 20, 21, 26, 28, 34, 39, 40, 41, 65, 74</w:t>
            </w:r>
          </w:p>
        </w:tc>
        <w:tc>
          <w:tcPr>
            <w:tcW w:w="926" w:type="dxa"/>
          </w:tcPr>
          <w:p w14:paraId="5A527F69" w14:textId="77777777" w:rsidR="007826EE" w:rsidRDefault="00000000">
            <w:pPr>
              <w:pStyle w:val="TAC"/>
            </w:pPr>
            <w:r>
              <w:t>F</w:t>
            </w:r>
            <w:r>
              <w:rPr>
                <w:vertAlign w:val="subscript"/>
              </w:rPr>
              <w:t>DL_low</w:t>
            </w:r>
          </w:p>
        </w:tc>
        <w:tc>
          <w:tcPr>
            <w:tcW w:w="354" w:type="dxa"/>
          </w:tcPr>
          <w:p w14:paraId="29EED229" w14:textId="77777777" w:rsidR="007826EE" w:rsidRDefault="00000000">
            <w:pPr>
              <w:pStyle w:val="TAC"/>
            </w:pPr>
            <w:r>
              <w:rPr>
                <w:rFonts w:cs="Arial"/>
                <w:szCs w:val="18"/>
              </w:rPr>
              <w:t>-</w:t>
            </w:r>
            <w:r>
              <w:t>-</w:t>
            </w:r>
          </w:p>
        </w:tc>
        <w:tc>
          <w:tcPr>
            <w:tcW w:w="996" w:type="dxa"/>
          </w:tcPr>
          <w:p w14:paraId="4A0141C4" w14:textId="77777777" w:rsidR="007826EE" w:rsidRDefault="00000000">
            <w:pPr>
              <w:pStyle w:val="TAC"/>
            </w:pPr>
            <w:r>
              <w:rPr>
                <w:rStyle w:val="TALCar"/>
                <w:rFonts w:cs="Arial"/>
                <w:szCs w:val="18"/>
              </w:rPr>
              <w:t>F</w:t>
            </w:r>
            <w:r>
              <w:rPr>
                <w:rStyle w:val="TALCar"/>
                <w:rFonts w:cs="Arial"/>
                <w:szCs w:val="18"/>
                <w:vertAlign w:val="subscript"/>
              </w:rPr>
              <w:t>DL_high</w:t>
            </w:r>
            <w:r>
              <w:t xml:space="preserve"> </w:t>
            </w:r>
          </w:p>
        </w:tc>
        <w:tc>
          <w:tcPr>
            <w:tcW w:w="1046" w:type="dxa"/>
          </w:tcPr>
          <w:p w14:paraId="2D44D1FF" w14:textId="77777777" w:rsidR="007826EE" w:rsidRDefault="00000000">
            <w:pPr>
              <w:pStyle w:val="TAC"/>
            </w:pPr>
            <w:r>
              <w:t>-50</w:t>
            </w:r>
          </w:p>
        </w:tc>
        <w:tc>
          <w:tcPr>
            <w:tcW w:w="866" w:type="dxa"/>
            <w:noWrap/>
          </w:tcPr>
          <w:p w14:paraId="4438FCA7" w14:textId="77777777" w:rsidR="007826EE" w:rsidRDefault="00000000">
            <w:pPr>
              <w:pStyle w:val="TAC"/>
            </w:pPr>
            <w:r>
              <w:t>1</w:t>
            </w:r>
          </w:p>
        </w:tc>
        <w:tc>
          <w:tcPr>
            <w:tcW w:w="993" w:type="dxa"/>
            <w:noWrap/>
          </w:tcPr>
          <w:p w14:paraId="5941646A" w14:textId="77777777" w:rsidR="007826EE" w:rsidRDefault="007826EE">
            <w:pPr>
              <w:pStyle w:val="TAC"/>
            </w:pPr>
          </w:p>
        </w:tc>
      </w:tr>
      <w:tr w:rsidR="007826EE" w14:paraId="3B2579B1" w14:textId="77777777">
        <w:trPr>
          <w:trHeight w:val="225"/>
          <w:jc w:val="center"/>
        </w:trPr>
        <w:tc>
          <w:tcPr>
            <w:tcW w:w="916" w:type="dxa"/>
            <w:vMerge/>
            <w:shd w:val="clear" w:color="auto" w:fill="auto"/>
          </w:tcPr>
          <w:p w14:paraId="30980CC1" w14:textId="77777777" w:rsidR="007826EE" w:rsidRDefault="007826EE">
            <w:pPr>
              <w:pStyle w:val="TAC"/>
            </w:pPr>
          </w:p>
        </w:tc>
        <w:tc>
          <w:tcPr>
            <w:tcW w:w="971" w:type="dxa"/>
            <w:vMerge/>
          </w:tcPr>
          <w:p w14:paraId="542E143D" w14:textId="77777777" w:rsidR="007826EE" w:rsidRDefault="007826EE">
            <w:pPr>
              <w:pStyle w:val="TAL"/>
            </w:pPr>
          </w:p>
        </w:tc>
        <w:tc>
          <w:tcPr>
            <w:tcW w:w="2992" w:type="dxa"/>
          </w:tcPr>
          <w:p w14:paraId="06CB56FC" w14:textId="77777777" w:rsidR="007826EE" w:rsidRDefault="00000000">
            <w:pPr>
              <w:pStyle w:val="TAL"/>
            </w:pPr>
            <w:r>
              <w:t>Frequency range</w:t>
            </w:r>
          </w:p>
        </w:tc>
        <w:tc>
          <w:tcPr>
            <w:tcW w:w="926" w:type="dxa"/>
          </w:tcPr>
          <w:p w14:paraId="41D4A776" w14:textId="77777777" w:rsidR="007826EE" w:rsidRDefault="00000000">
            <w:pPr>
              <w:pStyle w:val="TAC"/>
            </w:pPr>
            <w:r>
              <w:t>1884.5</w:t>
            </w:r>
          </w:p>
        </w:tc>
        <w:tc>
          <w:tcPr>
            <w:tcW w:w="354" w:type="dxa"/>
          </w:tcPr>
          <w:p w14:paraId="16293043" w14:textId="77777777" w:rsidR="007826EE" w:rsidRDefault="00000000">
            <w:pPr>
              <w:pStyle w:val="TAC"/>
            </w:pPr>
            <w:r>
              <w:t>-</w:t>
            </w:r>
            <w:r>
              <w:rPr>
                <w:rFonts w:cs="Arial"/>
                <w:szCs w:val="18"/>
              </w:rPr>
              <w:t>-</w:t>
            </w:r>
          </w:p>
        </w:tc>
        <w:tc>
          <w:tcPr>
            <w:tcW w:w="996" w:type="dxa"/>
          </w:tcPr>
          <w:p w14:paraId="452D3E60" w14:textId="77777777" w:rsidR="007826EE" w:rsidRDefault="00000000">
            <w:pPr>
              <w:pStyle w:val="TAC"/>
            </w:pPr>
            <w:r>
              <w:t>1915.7</w:t>
            </w:r>
          </w:p>
        </w:tc>
        <w:tc>
          <w:tcPr>
            <w:tcW w:w="1046" w:type="dxa"/>
          </w:tcPr>
          <w:p w14:paraId="73BEC004" w14:textId="77777777" w:rsidR="007826EE" w:rsidRDefault="00000000">
            <w:pPr>
              <w:pStyle w:val="TAC"/>
            </w:pPr>
            <w:r>
              <w:t>-41</w:t>
            </w:r>
          </w:p>
        </w:tc>
        <w:tc>
          <w:tcPr>
            <w:tcW w:w="866" w:type="dxa"/>
            <w:noWrap/>
          </w:tcPr>
          <w:p w14:paraId="77D93CCE" w14:textId="77777777" w:rsidR="007826EE" w:rsidRDefault="00000000">
            <w:pPr>
              <w:pStyle w:val="TAC"/>
            </w:pPr>
            <w:r>
              <w:t>0.3</w:t>
            </w:r>
          </w:p>
        </w:tc>
        <w:tc>
          <w:tcPr>
            <w:tcW w:w="993" w:type="dxa"/>
            <w:noWrap/>
          </w:tcPr>
          <w:p w14:paraId="63FEA5A4" w14:textId="77777777" w:rsidR="007826EE" w:rsidRDefault="00000000">
            <w:pPr>
              <w:pStyle w:val="TAC"/>
            </w:pPr>
            <w:r>
              <w:t>8</w:t>
            </w:r>
          </w:p>
        </w:tc>
      </w:tr>
      <w:tr w:rsidR="007826EE" w14:paraId="612123F5" w14:textId="77777777">
        <w:trPr>
          <w:trHeight w:val="225"/>
          <w:jc w:val="center"/>
        </w:trPr>
        <w:tc>
          <w:tcPr>
            <w:tcW w:w="916" w:type="dxa"/>
            <w:vMerge/>
            <w:shd w:val="clear" w:color="auto" w:fill="auto"/>
          </w:tcPr>
          <w:p w14:paraId="27BA5178" w14:textId="77777777" w:rsidR="007826EE" w:rsidRDefault="007826EE">
            <w:pPr>
              <w:pStyle w:val="TAC"/>
            </w:pPr>
          </w:p>
        </w:tc>
        <w:tc>
          <w:tcPr>
            <w:tcW w:w="971" w:type="dxa"/>
            <w:vMerge w:val="restart"/>
          </w:tcPr>
          <w:p w14:paraId="31D43E17" w14:textId="77777777" w:rsidR="007826EE" w:rsidRDefault="00000000">
            <w:pPr>
              <w:pStyle w:val="TAL"/>
              <w:rPr>
                <w:lang w:eastAsia="zh-CN"/>
              </w:rPr>
            </w:pPr>
            <w:r>
              <w:rPr>
                <w:rFonts w:hint="eastAsia"/>
                <w:lang w:eastAsia="zh-CN"/>
              </w:rPr>
              <w:t>R</w:t>
            </w:r>
            <w:r>
              <w:rPr>
                <w:lang w:eastAsia="zh-CN"/>
              </w:rPr>
              <w:t>el-16</w:t>
            </w:r>
          </w:p>
        </w:tc>
        <w:tc>
          <w:tcPr>
            <w:tcW w:w="2992" w:type="dxa"/>
          </w:tcPr>
          <w:p w14:paraId="365EB57F" w14:textId="77777777" w:rsidR="007826EE" w:rsidRDefault="00000000">
            <w:pPr>
              <w:pStyle w:val="TAL"/>
            </w:pPr>
            <w:r>
              <w:t xml:space="preserve">E-UTRA Band 1, </w:t>
            </w:r>
            <w:r>
              <w:rPr>
                <w:highlight w:val="green"/>
              </w:rPr>
              <w:t>2,</w:t>
            </w:r>
            <w:r>
              <w:t xml:space="preserve"> 3, </w:t>
            </w:r>
            <w:r>
              <w:rPr>
                <w:highlight w:val="green"/>
              </w:rPr>
              <w:t>4,</w:t>
            </w:r>
            <w:r>
              <w:t xml:space="preserve"> 5, 7, 8, 11, </w:t>
            </w:r>
            <w:r>
              <w:rPr>
                <w:highlight w:val="green"/>
              </w:rPr>
              <w:t>12</w:t>
            </w:r>
            <w:r>
              <w:t xml:space="preserve">, </w:t>
            </w:r>
            <w:r>
              <w:rPr>
                <w:highlight w:val="green"/>
              </w:rPr>
              <w:t xml:space="preserve">13, 14, 17, </w:t>
            </w:r>
            <w:r>
              <w:t xml:space="preserve">18, 19, 20, 21, </w:t>
            </w:r>
            <w:r>
              <w:rPr>
                <w:highlight w:val="green"/>
              </w:rPr>
              <w:t>24, 25,</w:t>
            </w:r>
            <w:r>
              <w:t xml:space="preserve"> 26, </w:t>
            </w:r>
            <w:r>
              <w:rPr>
                <w:highlight w:val="green"/>
              </w:rPr>
              <w:t>27,</w:t>
            </w:r>
            <w:r>
              <w:t xml:space="preserve"> 28, </w:t>
            </w:r>
            <w:r>
              <w:rPr>
                <w:highlight w:val="green"/>
              </w:rPr>
              <w:t>29, 30,</w:t>
            </w:r>
            <w:r>
              <w:t xml:space="preserve"> 34, 39, 40, 41, </w:t>
            </w:r>
            <w:r>
              <w:rPr>
                <w:highlight w:val="green"/>
              </w:rPr>
              <w:t>53,</w:t>
            </w:r>
            <w:r>
              <w:t xml:space="preserve"> 65,</w:t>
            </w:r>
            <w:r>
              <w:rPr>
                <w:highlight w:val="green"/>
              </w:rPr>
              <w:t xml:space="preserve"> 66, 70, 71, </w:t>
            </w:r>
            <w:r>
              <w:t>74</w:t>
            </w:r>
            <w:r>
              <w:rPr>
                <w:highlight w:val="green"/>
              </w:rPr>
              <w:t>, 85</w:t>
            </w:r>
          </w:p>
        </w:tc>
        <w:tc>
          <w:tcPr>
            <w:tcW w:w="926" w:type="dxa"/>
          </w:tcPr>
          <w:p w14:paraId="6A65AB5E" w14:textId="77777777" w:rsidR="007826EE" w:rsidRDefault="00000000">
            <w:pPr>
              <w:pStyle w:val="TAC"/>
            </w:pPr>
            <w:r>
              <w:t>F</w:t>
            </w:r>
            <w:r>
              <w:rPr>
                <w:vertAlign w:val="subscript"/>
              </w:rPr>
              <w:t>DL_low</w:t>
            </w:r>
            <w:r>
              <w:t xml:space="preserve"> </w:t>
            </w:r>
          </w:p>
        </w:tc>
        <w:tc>
          <w:tcPr>
            <w:tcW w:w="354" w:type="dxa"/>
          </w:tcPr>
          <w:p w14:paraId="596C1402" w14:textId="77777777" w:rsidR="007826EE" w:rsidRDefault="00000000">
            <w:pPr>
              <w:pStyle w:val="TAC"/>
            </w:pPr>
            <w:r>
              <w:t>-</w:t>
            </w:r>
          </w:p>
        </w:tc>
        <w:tc>
          <w:tcPr>
            <w:tcW w:w="996" w:type="dxa"/>
          </w:tcPr>
          <w:p w14:paraId="224868EB" w14:textId="77777777" w:rsidR="007826EE" w:rsidRDefault="00000000">
            <w:pPr>
              <w:pStyle w:val="TAC"/>
            </w:pPr>
            <w:r>
              <w:t>F</w:t>
            </w:r>
            <w:r>
              <w:rPr>
                <w:vertAlign w:val="subscript"/>
              </w:rPr>
              <w:t>DL_high</w:t>
            </w:r>
          </w:p>
        </w:tc>
        <w:tc>
          <w:tcPr>
            <w:tcW w:w="1046" w:type="dxa"/>
          </w:tcPr>
          <w:p w14:paraId="4EEDD131" w14:textId="77777777" w:rsidR="007826EE" w:rsidRDefault="00000000">
            <w:pPr>
              <w:pStyle w:val="TAC"/>
            </w:pPr>
            <w:r>
              <w:t>-50</w:t>
            </w:r>
          </w:p>
        </w:tc>
        <w:tc>
          <w:tcPr>
            <w:tcW w:w="866" w:type="dxa"/>
            <w:noWrap/>
          </w:tcPr>
          <w:p w14:paraId="147F2C21" w14:textId="77777777" w:rsidR="007826EE" w:rsidRDefault="00000000">
            <w:pPr>
              <w:pStyle w:val="TAC"/>
            </w:pPr>
            <w:r>
              <w:t>1</w:t>
            </w:r>
          </w:p>
        </w:tc>
        <w:tc>
          <w:tcPr>
            <w:tcW w:w="993" w:type="dxa"/>
            <w:noWrap/>
          </w:tcPr>
          <w:p w14:paraId="6DCCB3F8" w14:textId="77777777" w:rsidR="007826EE" w:rsidRDefault="007826EE">
            <w:pPr>
              <w:pStyle w:val="TAC"/>
            </w:pPr>
          </w:p>
        </w:tc>
      </w:tr>
      <w:tr w:rsidR="007826EE" w14:paraId="42D95264" w14:textId="77777777">
        <w:trPr>
          <w:trHeight w:val="225"/>
          <w:jc w:val="center"/>
        </w:trPr>
        <w:tc>
          <w:tcPr>
            <w:tcW w:w="916" w:type="dxa"/>
            <w:vMerge/>
            <w:shd w:val="clear" w:color="auto" w:fill="auto"/>
          </w:tcPr>
          <w:p w14:paraId="4F6D5960" w14:textId="77777777" w:rsidR="007826EE" w:rsidRDefault="007826EE">
            <w:pPr>
              <w:pStyle w:val="TAC"/>
            </w:pPr>
          </w:p>
        </w:tc>
        <w:tc>
          <w:tcPr>
            <w:tcW w:w="971" w:type="dxa"/>
            <w:vMerge/>
          </w:tcPr>
          <w:p w14:paraId="310A9CE1" w14:textId="77777777" w:rsidR="007826EE" w:rsidRDefault="007826EE">
            <w:pPr>
              <w:pStyle w:val="TAL"/>
            </w:pPr>
          </w:p>
        </w:tc>
        <w:tc>
          <w:tcPr>
            <w:tcW w:w="2992" w:type="dxa"/>
          </w:tcPr>
          <w:p w14:paraId="7F3137E1" w14:textId="77777777" w:rsidR="007826EE" w:rsidRDefault="00000000">
            <w:pPr>
              <w:pStyle w:val="TAL"/>
            </w:pPr>
            <w:r>
              <w:t>Frequency range</w:t>
            </w:r>
          </w:p>
        </w:tc>
        <w:tc>
          <w:tcPr>
            <w:tcW w:w="926" w:type="dxa"/>
          </w:tcPr>
          <w:p w14:paraId="1E39B245" w14:textId="77777777" w:rsidR="007826EE" w:rsidRDefault="00000000">
            <w:pPr>
              <w:pStyle w:val="TAC"/>
            </w:pPr>
            <w:r>
              <w:t>1884.5</w:t>
            </w:r>
          </w:p>
        </w:tc>
        <w:tc>
          <w:tcPr>
            <w:tcW w:w="354" w:type="dxa"/>
          </w:tcPr>
          <w:p w14:paraId="2678BA8A" w14:textId="77777777" w:rsidR="007826EE" w:rsidRDefault="00000000">
            <w:pPr>
              <w:pStyle w:val="TAC"/>
            </w:pPr>
            <w:r>
              <w:t>-</w:t>
            </w:r>
          </w:p>
        </w:tc>
        <w:tc>
          <w:tcPr>
            <w:tcW w:w="996" w:type="dxa"/>
          </w:tcPr>
          <w:p w14:paraId="0098FFD3" w14:textId="77777777" w:rsidR="007826EE" w:rsidRDefault="00000000">
            <w:pPr>
              <w:pStyle w:val="TAC"/>
            </w:pPr>
            <w:r>
              <w:t>1915.7</w:t>
            </w:r>
          </w:p>
        </w:tc>
        <w:tc>
          <w:tcPr>
            <w:tcW w:w="1046" w:type="dxa"/>
          </w:tcPr>
          <w:p w14:paraId="089B0444" w14:textId="77777777" w:rsidR="007826EE" w:rsidRDefault="00000000">
            <w:pPr>
              <w:pStyle w:val="TAC"/>
            </w:pPr>
            <w:r>
              <w:t>-41</w:t>
            </w:r>
          </w:p>
        </w:tc>
        <w:tc>
          <w:tcPr>
            <w:tcW w:w="866" w:type="dxa"/>
            <w:noWrap/>
          </w:tcPr>
          <w:p w14:paraId="3DFF6A8A" w14:textId="77777777" w:rsidR="007826EE" w:rsidRDefault="00000000">
            <w:pPr>
              <w:pStyle w:val="TAC"/>
            </w:pPr>
            <w:r>
              <w:t>0.3</w:t>
            </w:r>
          </w:p>
        </w:tc>
        <w:tc>
          <w:tcPr>
            <w:tcW w:w="993" w:type="dxa"/>
            <w:noWrap/>
          </w:tcPr>
          <w:p w14:paraId="0AA6FA34" w14:textId="77777777" w:rsidR="007826EE" w:rsidRDefault="00000000">
            <w:pPr>
              <w:pStyle w:val="TAC"/>
            </w:pPr>
            <w:r>
              <w:t>8</w:t>
            </w:r>
          </w:p>
        </w:tc>
      </w:tr>
      <w:tr w:rsidR="007826EE" w14:paraId="558EDE80" w14:textId="77777777">
        <w:trPr>
          <w:trHeight w:val="225"/>
          <w:jc w:val="center"/>
        </w:trPr>
        <w:tc>
          <w:tcPr>
            <w:tcW w:w="916" w:type="dxa"/>
            <w:vMerge/>
            <w:shd w:val="clear" w:color="auto" w:fill="auto"/>
          </w:tcPr>
          <w:p w14:paraId="263A9455" w14:textId="77777777" w:rsidR="007826EE" w:rsidRDefault="007826EE">
            <w:pPr>
              <w:pStyle w:val="TAC"/>
            </w:pPr>
          </w:p>
        </w:tc>
        <w:tc>
          <w:tcPr>
            <w:tcW w:w="971" w:type="dxa"/>
            <w:vMerge w:val="restart"/>
          </w:tcPr>
          <w:p w14:paraId="305937BA" w14:textId="77777777" w:rsidR="007826EE" w:rsidRDefault="00000000">
            <w:pPr>
              <w:pStyle w:val="TAL"/>
              <w:rPr>
                <w:lang w:eastAsia="zh-CN"/>
              </w:rPr>
            </w:pPr>
            <w:r>
              <w:rPr>
                <w:rFonts w:hint="eastAsia"/>
                <w:lang w:eastAsia="zh-CN"/>
              </w:rPr>
              <w:t>R</w:t>
            </w:r>
            <w:r>
              <w:rPr>
                <w:lang w:eastAsia="zh-CN"/>
              </w:rPr>
              <w:t>el-17</w:t>
            </w:r>
          </w:p>
        </w:tc>
        <w:tc>
          <w:tcPr>
            <w:tcW w:w="2992" w:type="dxa"/>
          </w:tcPr>
          <w:p w14:paraId="69BBB2E9" w14:textId="77777777" w:rsidR="007826EE" w:rsidRDefault="00000000">
            <w:pPr>
              <w:pStyle w:val="TAL"/>
              <w:rPr>
                <w:highlight w:val="green"/>
              </w:rPr>
            </w:pPr>
            <w:r>
              <w:t>E-UTRA Band 1, 2, 3, 4, 5, 7, 8, 11, 12, 13, 14, 17, 18, 19, 20, 21, 24, 25, 26, 27, 28, 29, 30, 34, 39, 40, 41, 53, 65, 66, 70, 71, 74, 85</w:t>
            </w:r>
            <w:r>
              <w:rPr>
                <w:highlight w:val="green"/>
              </w:rPr>
              <w:t>, 103</w:t>
            </w:r>
          </w:p>
          <w:p w14:paraId="60CB7467" w14:textId="77777777" w:rsidR="007826EE" w:rsidRDefault="00000000">
            <w:pPr>
              <w:pStyle w:val="TAL"/>
            </w:pPr>
            <w:r>
              <w:rPr>
                <w:highlight w:val="green"/>
              </w:rPr>
              <w:t>NR Band n100, n101</w:t>
            </w:r>
          </w:p>
        </w:tc>
        <w:tc>
          <w:tcPr>
            <w:tcW w:w="926" w:type="dxa"/>
          </w:tcPr>
          <w:p w14:paraId="783D7280" w14:textId="77777777" w:rsidR="007826EE" w:rsidRDefault="00000000">
            <w:pPr>
              <w:pStyle w:val="TAC"/>
            </w:pPr>
            <w:r>
              <w:t>F</w:t>
            </w:r>
            <w:r>
              <w:rPr>
                <w:vertAlign w:val="subscript"/>
              </w:rPr>
              <w:t>DL_low</w:t>
            </w:r>
          </w:p>
        </w:tc>
        <w:tc>
          <w:tcPr>
            <w:tcW w:w="354" w:type="dxa"/>
          </w:tcPr>
          <w:p w14:paraId="685E8598" w14:textId="77777777" w:rsidR="007826EE" w:rsidRDefault="00000000">
            <w:pPr>
              <w:pStyle w:val="TAC"/>
            </w:pPr>
            <w:r>
              <w:t>-</w:t>
            </w:r>
          </w:p>
        </w:tc>
        <w:tc>
          <w:tcPr>
            <w:tcW w:w="996" w:type="dxa"/>
          </w:tcPr>
          <w:p w14:paraId="0D38040B" w14:textId="77777777" w:rsidR="007826EE" w:rsidRDefault="00000000">
            <w:pPr>
              <w:pStyle w:val="TAC"/>
            </w:pPr>
            <w:r>
              <w:t>F</w:t>
            </w:r>
            <w:r>
              <w:rPr>
                <w:vertAlign w:val="subscript"/>
              </w:rPr>
              <w:t>DL_high</w:t>
            </w:r>
          </w:p>
        </w:tc>
        <w:tc>
          <w:tcPr>
            <w:tcW w:w="1046" w:type="dxa"/>
          </w:tcPr>
          <w:p w14:paraId="38FFDC15" w14:textId="77777777" w:rsidR="007826EE" w:rsidRDefault="00000000">
            <w:pPr>
              <w:pStyle w:val="TAC"/>
            </w:pPr>
            <w:r>
              <w:t>-50</w:t>
            </w:r>
          </w:p>
        </w:tc>
        <w:tc>
          <w:tcPr>
            <w:tcW w:w="866" w:type="dxa"/>
            <w:noWrap/>
          </w:tcPr>
          <w:p w14:paraId="4AAAF369" w14:textId="77777777" w:rsidR="007826EE" w:rsidRDefault="00000000">
            <w:pPr>
              <w:pStyle w:val="TAC"/>
            </w:pPr>
            <w:r>
              <w:t>1</w:t>
            </w:r>
          </w:p>
        </w:tc>
        <w:tc>
          <w:tcPr>
            <w:tcW w:w="993" w:type="dxa"/>
            <w:noWrap/>
          </w:tcPr>
          <w:p w14:paraId="1B48DE8F" w14:textId="77777777" w:rsidR="007826EE" w:rsidRDefault="007826EE">
            <w:pPr>
              <w:pStyle w:val="TAC"/>
            </w:pPr>
          </w:p>
        </w:tc>
      </w:tr>
      <w:tr w:rsidR="007826EE" w14:paraId="6F1F5AF7" w14:textId="77777777">
        <w:trPr>
          <w:trHeight w:val="225"/>
          <w:jc w:val="center"/>
        </w:trPr>
        <w:tc>
          <w:tcPr>
            <w:tcW w:w="916" w:type="dxa"/>
            <w:vMerge/>
            <w:shd w:val="clear" w:color="auto" w:fill="auto"/>
          </w:tcPr>
          <w:p w14:paraId="64FACA6F" w14:textId="77777777" w:rsidR="007826EE" w:rsidRDefault="007826EE">
            <w:pPr>
              <w:pStyle w:val="TAC"/>
            </w:pPr>
          </w:p>
        </w:tc>
        <w:tc>
          <w:tcPr>
            <w:tcW w:w="971" w:type="dxa"/>
            <w:vMerge/>
          </w:tcPr>
          <w:p w14:paraId="043500C9" w14:textId="77777777" w:rsidR="007826EE" w:rsidRDefault="007826EE">
            <w:pPr>
              <w:pStyle w:val="TAL"/>
              <w:rPr>
                <w:lang w:eastAsia="zh-CN"/>
              </w:rPr>
            </w:pPr>
          </w:p>
        </w:tc>
        <w:tc>
          <w:tcPr>
            <w:tcW w:w="2992" w:type="dxa"/>
          </w:tcPr>
          <w:p w14:paraId="006BC72F" w14:textId="77777777" w:rsidR="007826EE" w:rsidRDefault="00000000">
            <w:pPr>
              <w:pStyle w:val="TAL"/>
            </w:pPr>
            <w:r>
              <w:rPr>
                <w:highlight w:val="green"/>
              </w:rPr>
              <w:t>NR Band n104</w:t>
            </w:r>
          </w:p>
        </w:tc>
        <w:tc>
          <w:tcPr>
            <w:tcW w:w="926" w:type="dxa"/>
          </w:tcPr>
          <w:p w14:paraId="41C51756" w14:textId="77777777" w:rsidR="007826EE" w:rsidRDefault="00000000">
            <w:pPr>
              <w:pStyle w:val="TAC"/>
            </w:pPr>
            <w:r>
              <w:rPr>
                <w:highlight w:val="green"/>
              </w:rPr>
              <w:t>F</w:t>
            </w:r>
            <w:r>
              <w:rPr>
                <w:highlight w:val="green"/>
                <w:vertAlign w:val="subscript"/>
              </w:rPr>
              <w:t>DL_low</w:t>
            </w:r>
          </w:p>
        </w:tc>
        <w:tc>
          <w:tcPr>
            <w:tcW w:w="354" w:type="dxa"/>
          </w:tcPr>
          <w:p w14:paraId="411D201A" w14:textId="77777777" w:rsidR="007826EE" w:rsidRDefault="00000000">
            <w:pPr>
              <w:pStyle w:val="TAC"/>
            </w:pPr>
            <w:r>
              <w:rPr>
                <w:highlight w:val="green"/>
              </w:rPr>
              <w:t>-</w:t>
            </w:r>
          </w:p>
        </w:tc>
        <w:tc>
          <w:tcPr>
            <w:tcW w:w="996" w:type="dxa"/>
          </w:tcPr>
          <w:p w14:paraId="15654CEE" w14:textId="77777777" w:rsidR="007826EE" w:rsidRDefault="00000000">
            <w:pPr>
              <w:pStyle w:val="TAC"/>
            </w:pPr>
            <w:r>
              <w:rPr>
                <w:highlight w:val="green"/>
              </w:rPr>
              <w:t>F</w:t>
            </w:r>
            <w:r>
              <w:rPr>
                <w:highlight w:val="green"/>
                <w:vertAlign w:val="subscript"/>
              </w:rPr>
              <w:t>DL_high</w:t>
            </w:r>
          </w:p>
        </w:tc>
        <w:tc>
          <w:tcPr>
            <w:tcW w:w="1046" w:type="dxa"/>
          </w:tcPr>
          <w:p w14:paraId="6A4504E0" w14:textId="77777777" w:rsidR="007826EE" w:rsidRDefault="00000000">
            <w:pPr>
              <w:pStyle w:val="TAC"/>
            </w:pPr>
            <w:r>
              <w:rPr>
                <w:highlight w:val="green"/>
              </w:rPr>
              <w:t>-50</w:t>
            </w:r>
          </w:p>
        </w:tc>
        <w:tc>
          <w:tcPr>
            <w:tcW w:w="866" w:type="dxa"/>
            <w:noWrap/>
          </w:tcPr>
          <w:p w14:paraId="74D8EAFA" w14:textId="77777777" w:rsidR="007826EE" w:rsidRDefault="00000000">
            <w:pPr>
              <w:pStyle w:val="TAC"/>
            </w:pPr>
            <w:r>
              <w:rPr>
                <w:highlight w:val="green"/>
              </w:rPr>
              <w:t>1</w:t>
            </w:r>
          </w:p>
        </w:tc>
        <w:tc>
          <w:tcPr>
            <w:tcW w:w="993" w:type="dxa"/>
            <w:noWrap/>
          </w:tcPr>
          <w:p w14:paraId="40BB5E59" w14:textId="77777777" w:rsidR="007826EE" w:rsidRDefault="00000000">
            <w:pPr>
              <w:pStyle w:val="TAC"/>
            </w:pPr>
            <w:r>
              <w:rPr>
                <w:highlight w:val="green"/>
              </w:rPr>
              <w:t>2</w:t>
            </w:r>
          </w:p>
        </w:tc>
      </w:tr>
      <w:tr w:rsidR="007826EE" w14:paraId="2AF175B4" w14:textId="77777777">
        <w:trPr>
          <w:trHeight w:val="225"/>
          <w:jc w:val="center"/>
        </w:trPr>
        <w:tc>
          <w:tcPr>
            <w:tcW w:w="916" w:type="dxa"/>
            <w:vMerge/>
            <w:tcBorders>
              <w:bottom w:val="single" w:sz="4" w:space="0" w:color="auto"/>
            </w:tcBorders>
            <w:shd w:val="clear" w:color="auto" w:fill="auto"/>
          </w:tcPr>
          <w:p w14:paraId="20F19F62" w14:textId="77777777" w:rsidR="007826EE" w:rsidRDefault="007826EE">
            <w:pPr>
              <w:pStyle w:val="TAC"/>
            </w:pPr>
          </w:p>
        </w:tc>
        <w:tc>
          <w:tcPr>
            <w:tcW w:w="971" w:type="dxa"/>
            <w:vMerge/>
          </w:tcPr>
          <w:p w14:paraId="707C2A92" w14:textId="77777777" w:rsidR="007826EE" w:rsidRDefault="007826EE">
            <w:pPr>
              <w:pStyle w:val="TAL"/>
            </w:pPr>
          </w:p>
        </w:tc>
        <w:tc>
          <w:tcPr>
            <w:tcW w:w="2992" w:type="dxa"/>
          </w:tcPr>
          <w:p w14:paraId="667A172D" w14:textId="77777777" w:rsidR="007826EE" w:rsidRDefault="00000000">
            <w:pPr>
              <w:pStyle w:val="TAL"/>
            </w:pPr>
            <w:r>
              <w:t>Frequency range</w:t>
            </w:r>
          </w:p>
        </w:tc>
        <w:tc>
          <w:tcPr>
            <w:tcW w:w="926" w:type="dxa"/>
          </w:tcPr>
          <w:p w14:paraId="74D8082A" w14:textId="77777777" w:rsidR="007826EE" w:rsidRDefault="00000000">
            <w:pPr>
              <w:pStyle w:val="TAC"/>
            </w:pPr>
            <w:r>
              <w:t>1884.5</w:t>
            </w:r>
          </w:p>
        </w:tc>
        <w:tc>
          <w:tcPr>
            <w:tcW w:w="354" w:type="dxa"/>
          </w:tcPr>
          <w:p w14:paraId="1EBE25E7" w14:textId="77777777" w:rsidR="007826EE" w:rsidRDefault="00000000">
            <w:pPr>
              <w:pStyle w:val="TAC"/>
            </w:pPr>
            <w:r>
              <w:t>-</w:t>
            </w:r>
          </w:p>
        </w:tc>
        <w:tc>
          <w:tcPr>
            <w:tcW w:w="996" w:type="dxa"/>
          </w:tcPr>
          <w:p w14:paraId="7FC0BF18" w14:textId="77777777" w:rsidR="007826EE" w:rsidRDefault="00000000">
            <w:pPr>
              <w:pStyle w:val="TAC"/>
            </w:pPr>
            <w:r>
              <w:t>1915.7</w:t>
            </w:r>
          </w:p>
        </w:tc>
        <w:tc>
          <w:tcPr>
            <w:tcW w:w="1046" w:type="dxa"/>
          </w:tcPr>
          <w:p w14:paraId="206FF40E" w14:textId="77777777" w:rsidR="007826EE" w:rsidRDefault="00000000">
            <w:pPr>
              <w:pStyle w:val="TAC"/>
            </w:pPr>
            <w:r>
              <w:t>-41</w:t>
            </w:r>
          </w:p>
        </w:tc>
        <w:tc>
          <w:tcPr>
            <w:tcW w:w="866" w:type="dxa"/>
            <w:noWrap/>
          </w:tcPr>
          <w:p w14:paraId="01F28C24" w14:textId="77777777" w:rsidR="007826EE" w:rsidRDefault="00000000">
            <w:pPr>
              <w:pStyle w:val="TAC"/>
            </w:pPr>
            <w:r>
              <w:t>0.3</w:t>
            </w:r>
          </w:p>
        </w:tc>
        <w:tc>
          <w:tcPr>
            <w:tcW w:w="993" w:type="dxa"/>
            <w:noWrap/>
          </w:tcPr>
          <w:p w14:paraId="50F6E664" w14:textId="77777777" w:rsidR="007826EE" w:rsidRDefault="00000000">
            <w:pPr>
              <w:pStyle w:val="TAC"/>
            </w:pPr>
            <w:r>
              <w:t>8</w:t>
            </w:r>
          </w:p>
        </w:tc>
      </w:tr>
    </w:tbl>
    <w:p w14:paraId="0C3D500A" w14:textId="77777777" w:rsidR="007826EE" w:rsidRDefault="007826EE">
      <w:pPr>
        <w:rPr>
          <w:lang w:eastAsia="zh-CN"/>
        </w:rPr>
      </w:pPr>
    </w:p>
    <w:p w14:paraId="27343459" w14:textId="77777777" w:rsidR="007826EE" w:rsidRDefault="00000000">
      <w:pPr>
        <w:pStyle w:val="afffe"/>
        <w:numPr>
          <w:ilvl w:val="0"/>
          <w:numId w:val="36"/>
        </w:numPr>
        <w:rPr>
          <w:rFonts w:ascii="Times New Roman" w:hAnsi="Times New Roman"/>
          <w:sz w:val="20"/>
          <w:szCs w:val="20"/>
        </w:rPr>
      </w:pPr>
      <w:r>
        <w:rPr>
          <w:rFonts w:ascii="Times New Roman" w:hAnsi="Times New Roman"/>
          <w:sz w:val="20"/>
          <w:szCs w:val="20"/>
        </w:rPr>
        <w:t>Some protected bands were removed in later Releases, but were still kept in previous Release(e.g., n50,n78, n74):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39FA8723" w14:textId="77777777">
        <w:trPr>
          <w:trHeight w:val="225"/>
          <w:jc w:val="center"/>
        </w:trPr>
        <w:tc>
          <w:tcPr>
            <w:tcW w:w="916" w:type="dxa"/>
            <w:vMerge w:val="restart"/>
          </w:tcPr>
          <w:p w14:paraId="18C91453" w14:textId="77777777" w:rsidR="007826EE" w:rsidRDefault="00000000">
            <w:pPr>
              <w:pStyle w:val="TAC"/>
            </w:pPr>
            <w:r>
              <w:lastRenderedPageBreak/>
              <w:t>n50</w:t>
            </w:r>
          </w:p>
        </w:tc>
        <w:tc>
          <w:tcPr>
            <w:tcW w:w="971" w:type="dxa"/>
          </w:tcPr>
          <w:p w14:paraId="751D6D65" w14:textId="77777777" w:rsidR="007826EE" w:rsidRDefault="00000000">
            <w:pPr>
              <w:pStyle w:val="TAL"/>
              <w:rPr>
                <w:lang w:eastAsia="zh-CN"/>
              </w:rPr>
            </w:pPr>
            <w:r>
              <w:rPr>
                <w:rFonts w:hint="eastAsia"/>
                <w:lang w:eastAsia="zh-CN"/>
              </w:rPr>
              <w:t>R</w:t>
            </w:r>
            <w:r>
              <w:rPr>
                <w:lang w:eastAsia="zh-CN"/>
              </w:rPr>
              <w:t>el-15</w:t>
            </w:r>
          </w:p>
        </w:tc>
        <w:tc>
          <w:tcPr>
            <w:tcW w:w="2992" w:type="dxa"/>
          </w:tcPr>
          <w:p w14:paraId="04FAB335" w14:textId="77777777" w:rsidR="007826EE" w:rsidRDefault="00000000">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20B9A0F1" w14:textId="77777777" w:rsidR="007826EE" w:rsidRDefault="00000000">
            <w:pPr>
              <w:pStyle w:val="TAC"/>
            </w:pPr>
            <w:r>
              <w:t>F</w:t>
            </w:r>
            <w:r>
              <w:rPr>
                <w:vertAlign w:val="subscript"/>
              </w:rPr>
              <w:t>DL_low</w:t>
            </w:r>
          </w:p>
        </w:tc>
        <w:tc>
          <w:tcPr>
            <w:tcW w:w="354" w:type="dxa"/>
          </w:tcPr>
          <w:p w14:paraId="0C60093B" w14:textId="77777777" w:rsidR="007826EE" w:rsidRDefault="00000000">
            <w:pPr>
              <w:pStyle w:val="TAC"/>
            </w:pPr>
            <w:r>
              <w:t>-</w:t>
            </w:r>
          </w:p>
        </w:tc>
        <w:tc>
          <w:tcPr>
            <w:tcW w:w="996" w:type="dxa"/>
          </w:tcPr>
          <w:p w14:paraId="5B4EE171" w14:textId="77777777" w:rsidR="007826EE" w:rsidRDefault="00000000">
            <w:pPr>
              <w:pStyle w:val="TAC"/>
            </w:pPr>
            <w:r>
              <w:t>F</w:t>
            </w:r>
            <w:r>
              <w:rPr>
                <w:vertAlign w:val="subscript"/>
              </w:rPr>
              <w:t>DL_high</w:t>
            </w:r>
          </w:p>
        </w:tc>
        <w:tc>
          <w:tcPr>
            <w:tcW w:w="1046" w:type="dxa"/>
          </w:tcPr>
          <w:p w14:paraId="7C2B910D" w14:textId="77777777" w:rsidR="007826EE" w:rsidRDefault="00000000">
            <w:pPr>
              <w:pStyle w:val="TAC"/>
            </w:pPr>
            <w:r>
              <w:t>-50</w:t>
            </w:r>
          </w:p>
        </w:tc>
        <w:tc>
          <w:tcPr>
            <w:tcW w:w="866" w:type="dxa"/>
            <w:noWrap/>
          </w:tcPr>
          <w:p w14:paraId="2E689A3B" w14:textId="77777777" w:rsidR="007826EE" w:rsidRDefault="00000000">
            <w:pPr>
              <w:pStyle w:val="TAC"/>
            </w:pPr>
            <w:r>
              <w:t>1</w:t>
            </w:r>
          </w:p>
        </w:tc>
        <w:tc>
          <w:tcPr>
            <w:tcW w:w="993" w:type="dxa"/>
            <w:noWrap/>
          </w:tcPr>
          <w:p w14:paraId="7DF1A2AB" w14:textId="77777777" w:rsidR="007826EE" w:rsidRDefault="007826EE">
            <w:pPr>
              <w:pStyle w:val="TAC"/>
            </w:pPr>
          </w:p>
        </w:tc>
      </w:tr>
      <w:tr w:rsidR="007826EE" w14:paraId="5A6C041E" w14:textId="77777777">
        <w:trPr>
          <w:trHeight w:val="225"/>
          <w:jc w:val="center"/>
        </w:trPr>
        <w:tc>
          <w:tcPr>
            <w:tcW w:w="916" w:type="dxa"/>
            <w:vMerge/>
          </w:tcPr>
          <w:p w14:paraId="5B1F1DDC" w14:textId="77777777" w:rsidR="007826EE" w:rsidRDefault="007826EE">
            <w:pPr>
              <w:pStyle w:val="TAC"/>
            </w:pPr>
          </w:p>
        </w:tc>
        <w:tc>
          <w:tcPr>
            <w:tcW w:w="971" w:type="dxa"/>
          </w:tcPr>
          <w:p w14:paraId="53C95A16" w14:textId="77777777" w:rsidR="007826EE" w:rsidRDefault="00000000">
            <w:pPr>
              <w:pStyle w:val="TAL"/>
              <w:rPr>
                <w:lang w:eastAsia="zh-CN"/>
              </w:rPr>
            </w:pPr>
            <w:r>
              <w:rPr>
                <w:rFonts w:hint="eastAsia"/>
                <w:lang w:eastAsia="zh-CN"/>
              </w:rPr>
              <w:t>R</w:t>
            </w:r>
            <w:r>
              <w:rPr>
                <w:lang w:eastAsia="zh-CN"/>
              </w:rPr>
              <w:t>el-16</w:t>
            </w:r>
          </w:p>
        </w:tc>
        <w:tc>
          <w:tcPr>
            <w:tcW w:w="2992" w:type="dxa"/>
          </w:tcPr>
          <w:p w14:paraId="6E91DDAC" w14:textId="77777777" w:rsidR="007826EE" w:rsidRDefault="00000000">
            <w:pPr>
              <w:pStyle w:val="TAL"/>
            </w:pPr>
            <w:r>
              <w:t>E-UTRA Band 1, 2, 3, 4, 5, 7, 8, 12, 13, 17, 20, 26, 28, 29, 31, 34, 38, 39, 40, 41, 42, 43, 48, 65, 66, 67, 68</w:t>
            </w:r>
          </w:p>
        </w:tc>
        <w:tc>
          <w:tcPr>
            <w:tcW w:w="926" w:type="dxa"/>
          </w:tcPr>
          <w:p w14:paraId="6CF20DF6" w14:textId="77777777" w:rsidR="007826EE" w:rsidRDefault="00000000">
            <w:pPr>
              <w:pStyle w:val="TAC"/>
            </w:pPr>
            <w:r>
              <w:t>F</w:t>
            </w:r>
            <w:r>
              <w:rPr>
                <w:vertAlign w:val="subscript"/>
              </w:rPr>
              <w:t>DL_low</w:t>
            </w:r>
          </w:p>
        </w:tc>
        <w:tc>
          <w:tcPr>
            <w:tcW w:w="354" w:type="dxa"/>
          </w:tcPr>
          <w:p w14:paraId="1D0E8796" w14:textId="77777777" w:rsidR="007826EE" w:rsidRDefault="00000000">
            <w:pPr>
              <w:pStyle w:val="TAC"/>
            </w:pPr>
            <w:r>
              <w:t>-</w:t>
            </w:r>
          </w:p>
        </w:tc>
        <w:tc>
          <w:tcPr>
            <w:tcW w:w="996" w:type="dxa"/>
          </w:tcPr>
          <w:p w14:paraId="51744AA6" w14:textId="77777777" w:rsidR="007826EE" w:rsidRDefault="00000000">
            <w:pPr>
              <w:pStyle w:val="TAC"/>
              <w:rPr>
                <w:rStyle w:val="TALCar"/>
                <w:rFonts w:eastAsia="Malgun Gothic"/>
              </w:rPr>
            </w:pPr>
            <w:r>
              <w:t>F</w:t>
            </w:r>
            <w:r>
              <w:rPr>
                <w:vertAlign w:val="subscript"/>
              </w:rPr>
              <w:t>DL_high</w:t>
            </w:r>
          </w:p>
        </w:tc>
        <w:tc>
          <w:tcPr>
            <w:tcW w:w="1046" w:type="dxa"/>
          </w:tcPr>
          <w:p w14:paraId="7560B53E" w14:textId="77777777" w:rsidR="007826EE" w:rsidRDefault="00000000">
            <w:pPr>
              <w:pStyle w:val="TAC"/>
            </w:pPr>
            <w:r>
              <w:t>-50</w:t>
            </w:r>
          </w:p>
        </w:tc>
        <w:tc>
          <w:tcPr>
            <w:tcW w:w="866" w:type="dxa"/>
            <w:noWrap/>
          </w:tcPr>
          <w:p w14:paraId="1A15FDCB" w14:textId="77777777" w:rsidR="007826EE" w:rsidRDefault="00000000">
            <w:pPr>
              <w:pStyle w:val="TAC"/>
            </w:pPr>
            <w:r>
              <w:t>1</w:t>
            </w:r>
          </w:p>
        </w:tc>
        <w:tc>
          <w:tcPr>
            <w:tcW w:w="993" w:type="dxa"/>
            <w:noWrap/>
          </w:tcPr>
          <w:p w14:paraId="58B6085F" w14:textId="77777777" w:rsidR="007826EE" w:rsidRDefault="007826EE">
            <w:pPr>
              <w:pStyle w:val="TAC"/>
            </w:pPr>
          </w:p>
        </w:tc>
      </w:tr>
      <w:tr w:rsidR="007826EE" w14:paraId="2B042563" w14:textId="77777777">
        <w:trPr>
          <w:trHeight w:val="225"/>
          <w:jc w:val="center"/>
        </w:trPr>
        <w:tc>
          <w:tcPr>
            <w:tcW w:w="916" w:type="dxa"/>
            <w:vMerge/>
          </w:tcPr>
          <w:p w14:paraId="7CE6EA68" w14:textId="77777777" w:rsidR="007826EE" w:rsidRDefault="007826EE">
            <w:pPr>
              <w:pStyle w:val="TAC"/>
            </w:pPr>
          </w:p>
        </w:tc>
        <w:tc>
          <w:tcPr>
            <w:tcW w:w="971" w:type="dxa"/>
          </w:tcPr>
          <w:p w14:paraId="41BB8D1F" w14:textId="77777777" w:rsidR="007826EE" w:rsidRDefault="00000000">
            <w:pPr>
              <w:pStyle w:val="TAL"/>
              <w:rPr>
                <w:lang w:eastAsia="zh-CN"/>
              </w:rPr>
            </w:pPr>
            <w:r>
              <w:rPr>
                <w:lang w:eastAsia="zh-CN"/>
              </w:rPr>
              <w:t>Rel-17</w:t>
            </w:r>
          </w:p>
        </w:tc>
        <w:tc>
          <w:tcPr>
            <w:tcW w:w="2992" w:type="dxa"/>
          </w:tcPr>
          <w:p w14:paraId="5321A31F" w14:textId="77777777" w:rsidR="007826EE" w:rsidRDefault="00000000">
            <w:pPr>
              <w:pStyle w:val="TAL"/>
              <w:rPr>
                <w:color w:val="00B050"/>
              </w:rPr>
            </w:pPr>
            <w:r>
              <w:t xml:space="preserve">E-UTRA Band 1, 2, 3, 4, 5, 7, 8, 12, 13, 17, 20, 26, 28, 29, 31, 34, 38, 39, 40, 41, 42, 43, 48, 65, 66, 67, 68, </w:t>
            </w:r>
            <w:r>
              <w:rPr>
                <w:color w:val="00B050"/>
              </w:rPr>
              <w:t>103</w:t>
            </w:r>
          </w:p>
          <w:p w14:paraId="4C7BB354" w14:textId="77777777" w:rsidR="007826EE" w:rsidRDefault="00000000">
            <w:pPr>
              <w:pStyle w:val="TAL"/>
            </w:pPr>
            <w:r>
              <w:rPr>
                <w:color w:val="00B050"/>
              </w:rPr>
              <w:t>NR Band n100</w:t>
            </w:r>
            <w:r>
              <w:rPr>
                <w:color w:val="00B050"/>
                <w:lang w:val="sv-FI"/>
              </w:rPr>
              <w:t>, n101</w:t>
            </w:r>
          </w:p>
        </w:tc>
        <w:tc>
          <w:tcPr>
            <w:tcW w:w="926" w:type="dxa"/>
          </w:tcPr>
          <w:p w14:paraId="409B79E7" w14:textId="77777777" w:rsidR="007826EE" w:rsidRDefault="00000000">
            <w:pPr>
              <w:pStyle w:val="TAC"/>
            </w:pPr>
            <w:r>
              <w:t>F</w:t>
            </w:r>
            <w:r>
              <w:rPr>
                <w:vertAlign w:val="subscript"/>
              </w:rPr>
              <w:t>DL_low</w:t>
            </w:r>
          </w:p>
        </w:tc>
        <w:tc>
          <w:tcPr>
            <w:tcW w:w="354" w:type="dxa"/>
          </w:tcPr>
          <w:p w14:paraId="27A06B56" w14:textId="77777777" w:rsidR="007826EE" w:rsidRDefault="00000000">
            <w:pPr>
              <w:pStyle w:val="TAC"/>
            </w:pPr>
            <w:r>
              <w:t>-</w:t>
            </w:r>
          </w:p>
        </w:tc>
        <w:tc>
          <w:tcPr>
            <w:tcW w:w="996" w:type="dxa"/>
          </w:tcPr>
          <w:p w14:paraId="5042829B" w14:textId="77777777" w:rsidR="007826EE" w:rsidRDefault="00000000">
            <w:pPr>
              <w:pStyle w:val="TAC"/>
            </w:pPr>
            <w:r>
              <w:t>F</w:t>
            </w:r>
            <w:r>
              <w:rPr>
                <w:vertAlign w:val="subscript"/>
              </w:rPr>
              <w:t>DL_high</w:t>
            </w:r>
          </w:p>
        </w:tc>
        <w:tc>
          <w:tcPr>
            <w:tcW w:w="1046" w:type="dxa"/>
          </w:tcPr>
          <w:p w14:paraId="22994F46" w14:textId="77777777" w:rsidR="007826EE" w:rsidRDefault="00000000">
            <w:pPr>
              <w:pStyle w:val="TAC"/>
            </w:pPr>
            <w:r>
              <w:t>-50</w:t>
            </w:r>
          </w:p>
        </w:tc>
        <w:tc>
          <w:tcPr>
            <w:tcW w:w="866" w:type="dxa"/>
            <w:noWrap/>
          </w:tcPr>
          <w:p w14:paraId="6E82F789" w14:textId="77777777" w:rsidR="007826EE" w:rsidRDefault="00000000">
            <w:pPr>
              <w:pStyle w:val="TAC"/>
            </w:pPr>
            <w:r>
              <w:t>1</w:t>
            </w:r>
          </w:p>
        </w:tc>
        <w:tc>
          <w:tcPr>
            <w:tcW w:w="993" w:type="dxa"/>
            <w:noWrap/>
          </w:tcPr>
          <w:p w14:paraId="315F2B12" w14:textId="77777777" w:rsidR="007826EE" w:rsidRDefault="007826EE">
            <w:pPr>
              <w:pStyle w:val="TAC"/>
            </w:pPr>
          </w:p>
        </w:tc>
      </w:tr>
      <w:tr w:rsidR="007826EE" w14:paraId="4F153800" w14:textId="77777777">
        <w:trPr>
          <w:trHeight w:val="225"/>
          <w:jc w:val="center"/>
        </w:trPr>
        <w:tc>
          <w:tcPr>
            <w:tcW w:w="916" w:type="dxa"/>
            <w:vMerge w:val="restart"/>
            <w:tcBorders>
              <w:top w:val="single" w:sz="4" w:space="0" w:color="auto"/>
            </w:tcBorders>
            <w:shd w:val="clear" w:color="auto" w:fill="auto"/>
          </w:tcPr>
          <w:p w14:paraId="591B0441" w14:textId="77777777" w:rsidR="007826EE" w:rsidRDefault="00000000">
            <w:pPr>
              <w:pStyle w:val="TAC"/>
            </w:pPr>
            <w:r>
              <w:t>n78</w:t>
            </w:r>
          </w:p>
        </w:tc>
        <w:tc>
          <w:tcPr>
            <w:tcW w:w="971" w:type="dxa"/>
            <w:vMerge w:val="restart"/>
          </w:tcPr>
          <w:p w14:paraId="7C7F21C7" w14:textId="77777777" w:rsidR="007826EE" w:rsidRDefault="00000000">
            <w:pPr>
              <w:pStyle w:val="TAL"/>
              <w:rPr>
                <w:lang w:eastAsia="zh-CN"/>
              </w:rPr>
            </w:pPr>
            <w:r>
              <w:rPr>
                <w:rFonts w:hint="eastAsia"/>
                <w:lang w:eastAsia="zh-CN"/>
              </w:rPr>
              <w:t>R</w:t>
            </w:r>
            <w:r>
              <w:rPr>
                <w:lang w:eastAsia="zh-CN"/>
              </w:rPr>
              <w:t>el-15</w:t>
            </w:r>
          </w:p>
        </w:tc>
        <w:tc>
          <w:tcPr>
            <w:tcW w:w="2992" w:type="dxa"/>
          </w:tcPr>
          <w:p w14:paraId="343FCC46" w14:textId="77777777" w:rsidR="007826EE" w:rsidRDefault="00000000">
            <w:pPr>
              <w:pStyle w:val="TAL"/>
            </w:pPr>
            <w:r>
              <w:t>E-UTRA Band 1, 3, 5, 7, 8, 11, 18, 19, 20, 21, 26, 28, 32, 34, 39, 40, 41, 65</w:t>
            </w:r>
            <w:r>
              <w:rPr>
                <w:highlight w:val="green"/>
              </w:rPr>
              <w:t xml:space="preserve">, 74, </w:t>
            </w:r>
            <w:r>
              <w:t>75, 76</w:t>
            </w:r>
          </w:p>
        </w:tc>
        <w:tc>
          <w:tcPr>
            <w:tcW w:w="926" w:type="dxa"/>
          </w:tcPr>
          <w:p w14:paraId="0E8C725F" w14:textId="77777777" w:rsidR="007826EE" w:rsidRDefault="00000000">
            <w:pPr>
              <w:pStyle w:val="TAC"/>
            </w:pPr>
            <w:r>
              <w:t>F</w:t>
            </w:r>
            <w:r>
              <w:rPr>
                <w:vertAlign w:val="subscript"/>
              </w:rPr>
              <w:t>DL_low</w:t>
            </w:r>
            <w:r>
              <w:t xml:space="preserve"> </w:t>
            </w:r>
          </w:p>
        </w:tc>
        <w:tc>
          <w:tcPr>
            <w:tcW w:w="354" w:type="dxa"/>
          </w:tcPr>
          <w:p w14:paraId="3D0C714A" w14:textId="77777777" w:rsidR="007826EE" w:rsidRDefault="00000000">
            <w:pPr>
              <w:pStyle w:val="TAC"/>
            </w:pPr>
            <w:r>
              <w:t>-</w:t>
            </w:r>
          </w:p>
        </w:tc>
        <w:tc>
          <w:tcPr>
            <w:tcW w:w="996" w:type="dxa"/>
          </w:tcPr>
          <w:p w14:paraId="2163085D" w14:textId="77777777" w:rsidR="007826EE" w:rsidRDefault="00000000">
            <w:pPr>
              <w:pStyle w:val="TAC"/>
            </w:pPr>
            <w:r>
              <w:t>F</w:t>
            </w:r>
            <w:r>
              <w:rPr>
                <w:vertAlign w:val="subscript"/>
              </w:rPr>
              <w:t>DL_high</w:t>
            </w:r>
          </w:p>
        </w:tc>
        <w:tc>
          <w:tcPr>
            <w:tcW w:w="1046" w:type="dxa"/>
          </w:tcPr>
          <w:p w14:paraId="6F44A183" w14:textId="77777777" w:rsidR="007826EE" w:rsidRDefault="00000000">
            <w:pPr>
              <w:pStyle w:val="TAC"/>
            </w:pPr>
            <w:r>
              <w:t>-50</w:t>
            </w:r>
          </w:p>
        </w:tc>
        <w:tc>
          <w:tcPr>
            <w:tcW w:w="866" w:type="dxa"/>
            <w:noWrap/>
          </w:tcPr>
          <w:p w14:paraId="36F5149A" w14:textId="77777777" w:rsidR="007826EE" w:rsidRDefault="00000000">
            <w:pPr>
              <w:pStyle w:val="TAC"/>
            </w:pPr>
            <w:r>
              <w:t>1</w:t>
            </w:r>
          </w:p>
        </w:tc>
        <w:tc>
          <w:tcPr>
            <w:tcW w:w="993" w:type="dxa"/>
            <w:noWrap/>
          </w:tcPr>
          <w:p w14:paraId="73243514" w14:textId="77777777" w:rsidR="007826EE" w:rsidRDefault="007826EE">
            <w:pPr>
              <w:pStyle w:val="TAC"/>
            </w:pPr>
          </w:p>
        </w:tc>
      </w:tr>
      <w:tr w:rsidR="007826EE" w14:paraId="17F94D3C" w14:textId="77777777">
        <w:trPr>
          <w:trHeight w:val="225"/>
          <w:jc w:val="center"/>
        </w:trPr>
        <w:tc>
          <w:tcPr>
            <w:tcW w:w="916" w:type="dxa"/>
            <w:vMerge/>
            <w:shd w:val="clear" w:color="auto" w:fill="auto"/>
          </w:tcPr>
          <w:p w14:paraId="7C123C07" w14:textId="77777777" w:rsidR="007826EE" w:rsidRDefault="007826EE">
            <w:pPr>
              <w:pStyle w:val="TAC"/>
            </w:pPr>
          </w:p>
        </w:tc>
        <w:tc>
          <w:tcPr>
            <w:tcW w:w="971" w:type="dxa"/>
            <w:vMerge/>
          </w:tcPr>
          <w:p w14:paraId="6295C530" w14:textId="77777777" w:rsidR="007826EE" w:rsidRDefault="007826EE">
            <w:pPr>
              <w:pStyle w:val="TAL"/>
            </w:pPr>
          </w:p>
        </w:tc>
        <w:tc>
          <w:tcPr>
            <w:tcW w:w="2992" w:type="dxa"/>
          </w:tcPr>
          <w:p w14:paraId="26BAAAF7" w14:textId="77777777" w:rsidR="007826EE" w:rsidRDefault="00000000">
            <w:pPr>
              <w:pStyle w:val="TAL"/>
            </w:pPr>
            <w:r>
              <w:t>Frequency range</w:t>
            </w:r>
          </w:p>
        </w:tc>
        <w:tc>
          <w:tcPr>
            <w:tcW w:w="926" w:type="dxa"/>
          </w:tcPr>
          <w:p w14:paraId="623D881D" w14:textId="77777777" w:rsidR="007826EE" w:rsidRDefault="00000000">
            <w:pPr>
              <w:pStyle w:val="TAC"/>
            </w:pPr>
            <w:r>
              <w:t>1884.5</w:t>
            </w:r>
          </w:p>
        </w:tc>
        <w:tc>
          <w:tcPr>
            <w:tcW w:w="354" w:type="dxa"/>
          </w:tcPr>
          <w:p w14:paraId="6D9BBE30" w14:textId="77777777" w:rsidR="007826EE" w:rsidRDefault="00000000">
            <w:pPr>
              <w:pStyle w:val="TAC"/>
            </w:pPr>
            <w:r>
              <w:t>-</w:t>
            </w:r>
          </w:p>
        </w:tc>
        <w:tc>
          <w:tcPr>
            <w:tcW w:w="996" w:type="dxa"/>
          </w:tcPr>
          <w:p w14:paraId="0ADC28BC" w14:textId="77777777" w:rsidR="007826EE" w:rsidRDefault="00000000">
            <w:pPr>
              <w:pStyle w:val="TAC"/>
            </w:pPr>
            <w:r>
              <w:t>1915.7</w:t>
            </w:r>
          </w:p>
        </w:tc>
        <w:tc>
          <w:tcPr>
            <w:tcW w:w="1046" w:type="dxa"/>
          </w:tcPr>
          <w:p w14:paraId="3B1359FD" w14:textId="77777777" w:rsidR="007826EE" w:rsidRDefault="00000000">
            <w:pPr>
              <w:pStyle w:val="TAC"/>
            </w:pPr>
            <w:r>
              <w:t>-41</w:t>
            </w:r>
          </w:p>
        </w:tc>
        <w:tc>
          <w:tcPr>
            <w:tcW w:w="866" w:type="dxa"/>
            <w:noWrap/>
          </w:tcPr>
          <w:p w14:paraId="70700065" w14:textId="77777777" w:rsidR="007826EE" w:rsidRDefault="00000000">
            <w:pPr>
              <w:pStyle w:val="TAC"/>
            </w:pPr>
            <w:r>
              <w:t>0.3</w:t>
            </w:r>
          </w:p>
        </w:tc>
        <w:tc>
          <w:tcPr>
            <w:tcW w:w="993" w:type="dxa"/>
            <w:noWrap/>
          </w:tcPr>
          <w:p w14:paraId="13CC1975" w14:textId="77777777" w:rsidR="007826EE" w:rsidRDefault="00000000">
            <w:pPr>
              <w:pStyle w:val="TAC"/>
            </w:pPr>
            <w:r>
              <w:t>8</w:t>
            </w:r>
          </w:p>
        </w:tc>
      </w:tr>
      <w:tr w:rsidR="007826EE" w14:paraId="06669CC3" w14:textId="77777777">
        <w:trPr>
          <w:trHeight w:val="225"/>
          <w:jc w:val="center"/>
        </w:trPr>
        <w:tc>
          <w:tcPr>
            <w:tcW w:w="916" w:type="dxa"/>
            <w:vMerge/>
            <w:shd w:val="clear" w:color="auto" w:fill="auto"/>
          </w:tcPr>
          <w:p w14:paraId="5214C552" w14:textId="77777777" w:rsidR="007826EE" w:rsidRDefault="007826EE">
            <w:pPr>
              <w:pStyle w:val="TAC"/>
            </w:pPr>
          </w:p>
        </w:tc>
        <w:tc>
          <w:tcPr>
            <w:tcW w:w="971" w:type="dxa"/>
            <w:vMerge w:val="restart"/>
          </w:tcPr>
          <w:p w14:paraId="01E2C26B" w14:textId="77777777" w:rsidR="007826EE" w:rsidRDefault="00000000">
            <w:pPr>
              <w:pStyle w:val="TAL"/>
              <w:rPr>
                <w:lang w:eastAsia="zh-CN"/>
              </w:rPr>
            </w:pPr>
            <w:r>
              <w:rPr>
                <w:rFonts w:hint="eastAsia"/>
                <w:lang w:eastAsia="zh-CN"/>
              </w:rPr>
              <w:t>R</w:t>
            </w:r>
            <w:r>
              <w:rPr>
                <w:lang w:eastAsia="zh-CN"/>
              </w:rPr>
              <w:t>el-16</w:t>
            </w:r>
          </w:p>
        </w:tc>
        <w:tc>
          <w:tcPr>
            <w:tcW w:w="2992" w:type="dxa"/>
          </w:tcPr>
          <w:p w14:paraId="73493E5D" w14:textId="77777777" w:rsidR="007826EE" w:rsidRDefault="00000000">
            <w:pPr>
              <w:pStyle w:val="TAL"/>
            </w:pPr>
            <w:r>
              <w:t>E-UTRA Band 1, 3, 5, 7, 8, 11, 18, 19, 20, 21, 26, 28, 32, 34, 39, 40, 41, 65, 75, 76</w:t>
            </w:r>
          </w:p>
        </w:tc>
        <w:tc>
          <w:tcPr>
            <w:tcW w:w="926" w:type="dxa"/>
          </w:tcPr>
          <w:p w14:paraId="5BEA582B" w14:textId="77777777" w:rsidR="007826EE" w:rsidRDefault="00000000">
            <w:pPr>
              <w:pStyle w:val="TAC"/>
            </w:pPr>
            <w:r>
              <w:t>F</w:t>
            </w:r>
            <w:r>
              <w:rPr>
                <w:vertAlign w:val="subscript"/>
              </w:rPr>
              <w:t>DL_low</w:t>
            </w:r>
          </w:p>
        </w:tc>
        <w:tc>
          <w:tcPr>
            <w:tcW w:w="354" w:type="dxa"/>
          </w:tcPr>
          <w:p w14:paraId="4845470E" w14:textId="77777777" w:rsidR="007826EE" w:rsidRDefault="00000000">
            <w:pPr>
              <w:pStyle w:val="TAC"/>
            </w:pPr>
            <w:r>
              <w:t>-</w:t>
            </w:r>
          </w:p>
        </w:tc>
        <w:tc>
          <w:tcPr>
            <w:tcW w:w="996" w:type="dxa"/>
          </w:tcPr>
          <w:p w14:paraId="24C3D155" w14:textId="77777777" w:rsidR="007826EE" w:rsidRDefault="00000000">
            <w:pPr>
              <w:pStyle w:val="TAC"/>
            </w:pPr>
            <w:r>
              <w:t>F</w:t>
            </w:r>
            <w:r>
              <w:rPr>
                <w:vertAlign w:val="subscript"/>
              </w:rPr>
              <w:t>DL_high</w:t>
            </w:r>
          </w:p>
        </w:tc>
        <w:tc>
          <w:tcPr>
            <w:tcW w:w="1046" w:type="dxa"/>
          </w:tcPr>
          <w:p w14:paraId="07427D47" w14:textId="77777777" w:rsidR="007826EE" w:rsidRDefault="00000000">
            <w:pPr>
              <w:pStyle w:val="TAC"/>
            </w:pPr>
            <w:r>
              <w:t>-50</w:t>
            </w:r>
          </w:p>
        </w:tc>
        <w:tc>
          <w:tcPr>
            <w:tcW w:w="866" w:type="dxa"/>
            <w:noWrap/>
          </w:tcPr>
          <w:p w14:paraId="1CCCC6A4" w14:textId="77777777" w:rsidR="007826EE" w:rsidRDefault="00000000">
            <w:pPr>
              <w:pStyle w:val="TAC"/>
            </w:pPr>
            <w:r>
              <w:t>1</w:t>
            </w:r>
          </w:p>
        </w:tc>
        <w:tc>
          <w:tcPr>
            <w:tcW w:w="993" w:type="dxa"/>
            <w:noWrap/>
          </w:tcPr>
          <w:p w14:paraId="76ED3DBE" w14:textId="77777777" w:rsidR="007826EE" w:rsidRDefault="007826EE">
            <w:pPr>
              <w:pStyle w:val="TAC"/>
            </w:pPr>
          </w:p>
        </w:tc>
      </w:tr>
      <w:tr w:rsidR="007826EE" w14:paraId="4B3C3121" w14:textId="77777777">
        <w:trPr>
          <w:trHeight w:val="225"/>
          <w:jc w:val="center"/>
        </w:trPr>
        <w:tc>
          <w:tcPr>
            <w:tcW w:w="916" w:type="dxa"/>
            <w:vMerge/>
            <w:shd w:val="clear" w:color="auto" w:fill="auto"/>
          </w:tcPr>
          <w:p w14:paraId="29988656" w14:textId="77777777" w:rsidR="007826EE" w:rsidRDefault="007826EE">
            <w:pPr>
              <w:pStyle w:val="TAC"/>
            </w:pPr>
          </w:p>
        </w:tc>
        <w:tc>
          <w:tcPr>
            <w:tcW w:w="971" w:type="dxa"/>
            <w:vMerge/>
          </w:tcPr>
          <w:p w14:paraId="5B664C22" w14:textId="77777777" w:rsidR="007826EE" w:rsidRDefault="007826EE">
            <w:pPr>
              <w:pStyle w:val="TAL"/>
            </w:pPr>
          </w:p>
        </w:tc>
        <w:tc>
          <w:tcPr>
            <w:tcW w:w="2992" w:type="dxa"/>
          </w:tcPr>
          <w:p w14:paraId="7E83ABB5" w14:textId="77777777" w:rsidR="007826EE" w:rsidRDefault="00000000">
            <w:pPr>
              <w:pStyle w:val="TAL"/>
            </w:pPr>
            <w:r>
              <w:t>Frequency range</w:t>
            </w:r>
          </w:p>
        </w:tc>
        <w:tc>
          <w:tcPr>
            <w:tcW w:w="926" w:type="dxa"/>
          </w:tcPr>
          <w:p w14:paraId="1C5F4C85" w14:textId="77777777" w:rsidR="007826EE" w:rsidRDefault="00000000">
            <w:pPr>
              <w:pStyle w:val="TAC"/>
            </w:pPr>
            <w:r>
              <w:t>1884.5</w:t>
            </w:r>
          </w:p>
        </w:tc>
        <w:tc>
          <w:tcPr>
            <w:tcW w:w="354" w:type="dxa"/>
          </w:tcPr>
          <w:p w14:paraId="0F075745" w14:textId="77777777" w:rsidR="007826EE" w:rsidRDefault="00000000">
            <w:pPr>
              <w:pStyle w:val="TAC"/>
            </w:pPr>
            <w:r>
              <w:t>-</w:t>
            </w:r>
          </w:p>
        </w:tc>
        <w:tc>
          <w:tcPr>
            <w:tcW w:w="996" w:type="dxa"/>
          </w:tcPr>
          <w:p w14:paraId="27ABBA73" w14:textId="77777777" w:rsidR="007826EE" w:rsidRDefault="00000000">
            <w:pPr>
              <w:pStyle w:val="TAC"/>
            </w:pPr>
            <w:r>
              <w:t>1915.7</w:t>
            </w:r>
          </w:p>
        </w:tc>
        <w:tc>
          <w:tcPr>
            <w:tcW w:w="1046" w:type="dxa"/>
          </w:tcPr>
          <w:p w14:paraId="021C9317" w14:textId="77777777" w:rsidR="007826EE" w:rsidRDefault="00000000">
            <w:pPr>
              <w:pStyle w:val="TAC"/>
            </w:pPr>
            <w:r>
              <w:t>-41</w:t>
            </w:r>
          </w:p>
        </w:tc>
        <w:tc>
          <w:tcPr>
            <w:tcW w:w="866" w:type="dxa"/>
            <w:noWrap/>
          </w:tcPr>
          <w:p w14:paraId="1D438D82" w14:textId="77777777" w:rsidR="007826EE" w:rsidRDefault="00000000">
            <w:pPr>
              <w:pStyle w:val="TAC"/>
            </w:pPr>
            <w:r>
              <w:t>0.3</w:t>
            </w:r>
          </w:p>
        </w:tc>
        <w:tc>
          <w:tcPr>
            <w:tcW w:w="993" w:type="dxa"/>
            <w:noWrap/>
          </w:tcPr>
          <w:p w14:paraId="439877E4" w14:textId="77777777" w:rsidR="007826EE" w:rsidRDefault="00000000">
            <w:pPr>
              <w:pStyle w:val="TAC"/>
            </w:pPr>
            <w:r>
              <w:t>8</w:t>
            </w:r>
          </w:p>
        </w:tc>
      </w:tr>
      <w:tr w:rsidR="007826EE" w14:paraId="09363248" w14:textId="77777777">
        <w:trPr>
          <w:trHeight w:val="225"/>
          <w:jc w:val="center"/>
        </w:trPr>
        <w:tc>
          <w:tcPr>
            <w:tcW w:w="916" w:type="dxa"/>
            <w:vMerge/>
            <w:shd w:val="clear" w:color="auto" w:fill="auto"/>
          </w:tcPr>
          <w:p w14:paraId="5F35ADE1" w14:textId="77777777" w:rsidR="007826EE" w:rsidRDefault="007826EE">
            <w:pPr>
              <w:pStyle w:val="TAC"/>
            </w:pPr>
          </w:p>
        </w:tc>
        <w:tc>
          <w:tcPr>
            <w:tcW w:w="971" w:type="dxa"/>
            <w:vMerge w:val="restart"/>
          </w:tcPr>
          <w:p w14:paraId="295C8A59" w14:textId="77777777" w:rsidR="007826EE" w:rsidRDefault="00000000">
            <w:pPr>
              <w:pStyle w:val="TAL"/>
            </w:pPr>
            <w:r>
              <w:rPr>
                <w:rFonts w:hint="eastAsia"/>
                <w:lang w:eastAsia="zh-CN"/>
              </w:rPr>
              <w:t>R</w:t>
            </w:r>
            <w:r>
              <w:rPr>
                <w:lang w:eastAsia="zh-CN"/>
              </w:rPr>
              <w:t>el-17</w:t>
            </w:r>
          </w:p>
        </w:tc>
        <w:tc>
          <w:tcPr>
            <w:tcW w:w="2992" w:type="dxa"/>
          </w:tcPr>
          <w:p w14:paraId="5E344A9A" w14:textId="77777777" w:rsidR="007826EE" w:rsidRDefault="00000000">
            <w:pPr>
              <w:pStyle w:val="TAL"/>
            </w:pPr>
            <w:r>
              <w:t>E-UTRA Band 1, 3, 5, 7, 8, 11, 18, 19, 20, 21, 26, 28, 32, 34, 39, 40, 41, 65, 75, 76</w:t>
            </w:r>
          </w:p>
          <w:p w14:paraId="171EE0B9" w14:textId="77777777" w:rsidR="007826EE" w:rsidRDefault="00000000">
            <w:pPr>
              <w:pStyle w:val="TAL"/>
              <w:rPr>
                <w:color w:val="00B050"/>
              </w:rPr>
            </w:pPr>
            <w:r>
              <w:rPr>
                <w:color w:val="00B050"/>
              </w:rPr>
              <w:t>NR Band n100, n101</w:t>
            </w:r>
          </w:p>
        </w:tc>
        <w:tc>
          <w:tcPr>
            <w:tcW w:w="926" w:type="dxa"/>
          </w:tcPr>
          <w:p w14:paraId="169FC677" w14:textId="77777777" w:rsidR="007826EE" w:rsidRDefault="00000000">
            <w:pPr>
              <w:pStyle w:val="TAC"/>
            </w:pPr>
            <w:r>
              <w:t>F</w:t>
            </w:r>
            <w:r>
              <w:rPr>
                <w:vertAlign w:val="subscript"/>
              </w:rPr>
              <w:t>DL_low</w:t>
            </w:r>
          </w:p>
        </w:tc>
        <w:tc>
          <w:tcPr>
            <w:tcW w:w="354" w:type="dxa"/>
          </w:tcPr>
          <w:p w14:paraId="0A8D91FC" w14:textId="77777777" w:rsidR="007826EE" w:rsidRDefault="00000000">
            <w:pPr>
              <w:pStyle w:val="TAC"/>
            </w:pPr>
            <w:r>
              <w:t>-</w:t>
            </w:r>
          </w:p>
        </w:tc>
        <w:tc>
          <w:tcPr>
            <w:tcW w:w="996" w:type="dxa"/>
          </w:tcPr>
          <w:p w14:paraId="74262059" w14:textId="77777777" w:rsidR="007826EE" w:rsidRDefault="00000000">
            <w:pPr>
              <w:pStyle w:val="TAC"/>
            </w:pPr>
            <w:r>
              <w:t>F</w:t>
            </w:r>
            <w:r>
              <w:rPr>
                <w:vertAlign w:val="subscript"/>
              </w:rPr>
              <w:t>DL_high</w:t>
            </w:r>
          </w:p>
        </w:tc>
        <w:tc>
          <w:tcPr>
            <w:tcW w:w="1046" w:type="dxa"/>
          </w:tcPr>
          <w:p w14:paraId="75B3F230" w14:textId="77777777" w:rsidR="007826EE" w:rsidRDefault="00000000">
            <w:pPr>
              <w:pStyle w:val="TAC"/>
            </w:pPr>
            <w:r>
              <w:t>-50</w:t>
            </w:r>
          </w:p>
        </w:tc>
        <w:tc>
          <w:tcPr>
            <w:tcW w:w="866" w:type="dxa"/>
            <w:noWrap/>
          </w:tcPr>
          <w:p w14:paraId="135EFF05" w14:textId="77777777" w:rsidR="007826EE" w:rsidRDefault="00000000">
            <w:pPr>
              <w:pStyle w:val="TAC"/>
            </w:pPr>
            <w:r>
              <w:t>1</w:t>
            </w:r>
          </w:p>
        </w:tc>
        <w:tc>
          <w:tcPr>
            <w:tcW w:w="993" w:type="dxa"/>
            <w:noWrap/>
          </w:tcPr>
          <w:p w14:paraId="3E6A25BA" w14:textId="77777777" w:rsidR="007826EE" w:rsidRDefault="007826EE">
            <w:pPr>
              <w:pStyle w:val="TAC"/>
            </w:pPr>
          </w:p>
        </w:tc>
      </w:tr>
      <w:tr w:rsidR="007826EE" w14:paraId="653C24DF" w14:textId="77777777">
        <w:trPr>
          <w:trHeight w:val="225"/>
          <w:jc w:val="center"/>
        </w:trPr>
        <w:tc>
          <w:tcPr>
            <w:tcW w:w="916" w:type="dxa"/>
            <w:vMerge/>
            <w:shd w:val="clear" w:color="auto" w:fill="auto"/>
          </w:tcPr>
          <w:p w14:paraId="7F33A23C" w14:textId="77777777" w:rsidR="007826EE" w:rsidRDefault="007826EE">
            <w:pPr>
              <w:pStyle w:val="TAC"/>
            </w:pPr>
          </w:p>
        </w:tc>
        <w:tc>
          <w:tcPr>
            <w:tcW w:w="971" w:type="dxa"/>
            <w:vMerge/>
          </w:tcPr>
          <w:p w14:paraId="7AE3CCD5" w14:textId="77777777" w:rsidR="007826EE" w:rsidRDefault="007826EE">
            <w:pPr>
              <w:pStyle w:val="TAL"/>
              <w:rPr>
                <w:lang w:eastAsia="zh-CN"/>
              </w:rPr>
            </w:pPr>
          </w:p>
        </w:tc>
        <w:tc>
          <w:tcPr>
            <w:tcW w:w="2992" w:type="dxa"/>
          </w:tcPr>
          <w:p w14:paraId="1035FD18" w14:textId="77777777" w:rsidR="007826EE" w:rsidRDefault="00000000">
            <w:pPr>
              <w:pStyle w:val="TAL"/>
              <w:rPr>
                <w:color w:val="00B050"/>
              </w:rPr>
            </w:pPr>
            <w:r>
              <w:rPr>
                <w:color w:val="00B050"/>
              </w:rPr>
              <w:t>NR Band n104</w:t>
            </w:r>
          </w:p>
        </w:tc>
        <w:tc>
          <w:tcPr>
            <w:tcW w:w="926" w:type="dxa"/>
          </w:tcPr>
          <w:p w14:paraId="023B42FC" w14:textId="77777777" w:rsidR="007826EE" w:rsidRDefault="00000000">
            <w:pPr>
              <w:pStyle w:val="TAC"/>
              <w:rPr>
                <w:color w:val="00B050"/>
              </w:rPr>
            </w:pPr>
            <w:r>
              <w:rPr>
                <w:color w:val="00B050"/>
              </w:rPr>
              <w:t>F</w:t>
            </w:r>
            <w:r>
              <w:rPr>
                <w:color w:val="00B050"/>
                <w:vertAlign w:val="subscript"/>
              </w:rPr>
              <w:t>DL_low</w:t>
            </w:r>
          </w:p>
        </w:tc>
        <w:tc>
          <w:tcPr>
            <w:tcW w:w="354" w:type="dxa"/>
          </w:tcPr>
          <w:p w14:paraId="3685790A" w14:textId="77777777" w:rsidR="007826EE" w:rsidRDefault="00000000">
            <w:pPr>
              <w:pStyle w:val="TAC"/>
              <w:rPr>
                <w:color w:val="00B050"/>
              </w:rPr>
            </w:pPr>
            <w:r>
              <w:rPr>
                <w:color w:val="00B050"/>
              </w:rPr>
              <w:t>-</w:t>
            </w:r>
          </w:p>
        </w:tc>
        <w:tc>
          <w:tcPr>
            <w:tcW w:w="996" w:type="dxa"/>
          </w:tcPr>
          <w:p w14:paraId="39815704" w14:textId="77777777" w:rsidR="007826EE" w:rsidRDefault="00000000">
            <w:pPr>
              <w:pStyle w:val="TAC"/>
              <w:rPr>
                <w:color w:val="00B050"/>
              </w:rPr>
            </w:pPr>
            <w:r>
              <w:rPr>
                <w:color w:val="00B050"/>
              </w:rPr>
              <w:t>F</w:t>
            </w:r>
            <w:r>
              <w:rPr>
                <w:color w:val="00B050"/>
                <w:vertAlign w:val="subscript"/>
              </w:rPr>
              <w:t>DL_high</w:t>
            </w:r>
          </w:p>
        </w:tc>
        <w:tc>
          <w:tcPr>
            <w:tcW w:w="1046" w:type="dxa"/>
          </w:tcPr>
          <w:p w14:paraId="31F411E4" w14:textId="77777777" w:rsidR="007826EE" w:rsidRDefault="00000000">
            <w:pPr>
              <w:pStyle w:val="TAC"/>
              <w:rPr>
                <w:color w:val="00B050"/>
              </w:rPr>
            </w:pPr>
            <w:r>
              <w:rPr>
                <w:color w:val="00B050"/>
              </w:rPr>
              <w:t>-50</w:t>
            </w:r>
          </w:p>
        </w:tc>
        <w:tc>
          <w:tcPr>
            <w:tcW w:w="866" w:type="dxa"/>
            <w:noWrap/>
          </w:tcPr>
          <w:p w14:paraId="7B5F1EB5" w14:textId="77777777" w:rsidR="007826EE" w:rsidRDefault="00000000">
            <w:pPr>
              <w:pStyle w:val="TAC"/>
              <w:rPr>
                <w:color w:val="00B050"/>
              </w:rPr>
            </w:pPr>
            <w:r>
              <w:rPr>
                <w:color w:val="00B050"/>
              </w:rPr>
              <w:t>1</w:t>
            </w:r>
          </w:p>
        </w:tc>
        <w:tc>
          <w:tcPr>
            <w:tcW w:w="993" w:type="dxa"/>
            <w:noWrap/>
          </w:tcPr>
          <w:p w14:paraId="0B29FF84" w14:textId="77777777" w:rsidR="007826EE" w:rsidRDefault="00000000">
            <w:pPr>
              <w:pStyle w:val="TAC"/>
              <w:rPr>
                <w:color w:val="00B050"/>
              </w:rPr>
            </w:pPr>
            <w:r>
              <w:rPr>
                <w:color w:val="00B050"/>
              </w:rPr>
              <w:t>2</w:t>
            </w:r>
          </w:p>
        </w:tc>
      </w:tr>
      <w:tr w:rsidR="007826EE" w14:paraId="51BE167B" w14:textId="77777777">
        <w:trPr>
          <w:trHeight w:val="225"/>
          <w:jc w:val="center"/>
        </w:trPr>
        <w:tc>
          <w:tcPr>
            <w:tcW w:w="916" w:type="dxa"/>
            <w:vMerge/>
            <w:tcBorders>
              <w:bottom w:val="single" w:sz="4" w:space="0" w:color="auto"/>
            </w:tcBorders>
            <w:shd w:val="clear" w:color="auto" w:fill="auto"/>
          </w:tcPr>
          <w:p w14:paraId="4F5F6883" w14:textId="77777777" w:rsidR="007826EE" w:rsidRDefault="007826EE">
            <w:pPr>
              <w:pStyle w:val="TAC"/>
            </w:pPr>
          </w:p>
        </w:tc>
        <w:tc>
          <w:tcPr>
            <w:tcW w:w="971" w:type="dxa"/>
            <w:vMerge/>
          </w:tcPr>
          <w:p w14:paraId="1A3939D7" w14:textId="77777777" w:rsidR="007826EE" w:rsidRDefault="007826EE">
            <w:pPr>
              <w:pStyle w:val="TAL"/>
            </w:pPr>
          </w:p>
        </w:tc>
        <w:tc>
          <w:tcPr>
            <w:tcW w:w="2992" w:type="dxa"/>
          </w:tcPr>
          <w:p w14:paraId="206CB530" w14:textId="77777777" w:rsidR="007826EE" w:rsidRDefault="00000000">
            <w:pPr>
              <w:pStyle w:val="TAL"/>
            </w:pPr>
            <w:r>
              <w:t>Frequency range</w:t>
            </w:r>
          </w:p>
        </w:tc>
        <w:tc>
          <w:tcPr>
            <w:tcW w:w="926" w:type="dxa"/>
          </w:tcPr>
          <w:p w14:paraId="056FC23D" w14:textId="77777777" w:rsidR="007826EE" w:rsidRDefault="00000000">
            <w:pPr>
              <w:pStyle w:val="TAC"/>
            </w:pPr>
            <w:r>
              <w:t>1884.5</w:t>
            </w:r>
          </w:p>
        </w:tc>
        <w:tc>
          <w:tcPr>
            <w:tcW w:w="354" w:type="dxa"/>
          </w:tcPr>
          <w:p w14:paraId="2B7B62CC" w14:textId="77777777" w:rsidR="007826EE" w:rsidRDefault="00000000">
            <w:pPr>
              <w:pStyle w:val="TAC"/>
            </w:pPr>
            <w:r>
              <w:t>-</w:t>
            </w:r>
          </w:p>
        </w:tc>
        <w:tc>
          <w:tcPr>
            <w:tcW w:w="996" w:type="dxa"/>
          </w:tcPr>
          <w:p w14:paraId="3789EE46" w14:textId="77777777" w:rsidR="007826EE" w:rsidRDefault="00000000">
            <w:pPr>
              <w:pStyle w:val="TAC"/>
            </w:pPr>
            <w:r>
              <w:t>1915.7</w:t>
            </w:r>
          </w:p>
        </w:tc>
        <w:tc>
          <w:tcPr>
            <w:tcW w:w="1046" w:type="dxa"/>
          </w:tcPr>
          <w:p w14:paraId="4186B5D1" w14:textId="77777777" w:rsidR="007826EE" w:rsidRDefault="00000000">
            <w:pPr>
              <w:pStyle w:val="TAC"/>
            </w:pPr>
            <w:r>
              <w:t>-41</w:t>
            </w:r>
          </w:p>
        </w:tc>
        <w:tc>
          <w:tcPr>
            <w:tcW w:w="866" w:type="dxa"/>
            <w:noWrap/>
          </w:tcPr>
          <w:p w14:paraId="67F9EA37" w14:textId="77777777" w:rsidR="007826EE" w:rsidRDefault="00000000">
            <w:pPr>
              <w:pStyle w:val="TAC"/>
            </w:pPr>
            <w:r>
              <w:t>0.3</w:t>
            </w:r>
          </w:p>
        </w:tc>
        <w:tc>
          <w:tcPr>
            <w:tcW w:w="993" w:type="dxa"/>
            <w:noWrap/>
          </w:tcPr>
          <w:p w14:paraId="799B3145" w14:textId="77777777" w:rsidR="007826EE" w:rsidRDefault="00000000">
            <w:pPr>
              <w:pStyle w:val="TAC"/>
            </w:pPr>
            <w:r>
              <w:t>8</w:t>
            </w:r>
          </w:p>
        </w:tc>
      </w:tr>
      <w:tr w:rsidR="007826EE" w14:paraId="284FC71B" w14:textId="77777777">
        <w:trPr>
          <w:trHeight w:val="225"/>
          <w:jc w:val="center"/>
        </w:trPr>
        <w:tc>
          <w:tcPr>
            <w:tcW w:w="916" w:type="dxa"/>
            <w:vMerge w:val="restart"/>
            <w:shd w:val="clear" w:color="auto" w:fill="auto"/>
          </w:tcPr>
          <w:p w14:paraId="0471549D" w14:textId="77777777" w:rsidR="007826EE" w:rsidRDefault="00000000">
            <w:pPr>
              <w:pStyle w:val="TAC"/>
            </w:pPr>
            <w:r>
              <w:t>n74</w:t>
            </w:r>
          </w:p>
        </w:tc>
        <w:tc>
          <w:tcPr>
            <w:tcW w:w="971" w:type="dxa"/>
            <w:vMerge w:val="restart"/>
          </w:tcPr>
          <w:p w14:paraId="0AC7BC0B" w14:textId="77777777" w:rsidR="007826EE" w:rsidRDefault="00000000">
            <w:pPr>
              <w:pStyle w:val="TAL"/>
            </w:pPr>
            <w:r>
              <w:rPr>
                <w:rFonts w:hint="eastAsia"/>
                <w:lang w:eastAsia="zh-CN"/>
              </w:rPr>
              <w:t>R</w:t>
            </w:r>
            <w:r>
              <w:rPr>
                <w:lang w:eastAsia="zh-CN"/>
              </w:rPr>
              <w:t>el-15</w:t>
            </w:r>
          </w:p>
        </w:tc>
        <w:tc>
          <w:tcPr>
            <w:tcW w:w="2992" w:type="dxa"/>
          </w:tcPr>
          <w:p w14:paraId="2B859D88" w14:textId="77777777" w:rsidR="007826EE" w:rsidRDefault="00000000">
            <w:pPr>
              <w:pStyle w:val="TAL"/>
            </w:pPr>
            <w:r>
              <w:t>E-UTRA Band 1, 2, 3, 4, 5, 7, 8, 12, 13, 17, 18, 19, 20, 26, 28, 29, 31, 34, 38, 39, 40, 41, 42, 43, 48, 52, 65, 66, 67, 68, 85</w:t>
            </w:r>
          </w:p>
          <w:p w14:paraId="3FF93256" w14:textId="77777777" w:rsidR="007826EE" w:rsidRDefault="00000000">
            <w:pPr>
              <w:pStyle w:val="TAL"/>
            </w:pPr>
            <w:r>
              <w:t>NR Band n77, n78</w:t>
            </w:r>
          </w:p>
        </w:tc>
        <w:tc>
          <w:tcPr>
            <w:tcW w:w="926" w:type="dxa"/>
          </w:tcPr>
          <w:p w14:paraId="560CF577" w14:textId="77777777" w:rsidR="007826EE" w:rsidRDefault="00000000">
            <w:pPr>
              <w:pStyle w:val="TAC"/>
            </w:pPr>
            <w:r>
              <w:t>F</w:t>
            </w:r>
            <w:r>
              <w:rPr>
                <w:vertAlign w:val="subscript"/>
              </w:rPr>
              <w:t>DL_low</w:t>
            </w:r>
          </w:p>
        </w:tc>
        <w:tc>
          <w:tcPr>
            <w:tcW w:w="354" w:type="dxa"/>
          </w:tcPr>
          <w:p w14:paraId="4A31C978" w14:textId="77777777" w:rsidR="007826EE" w:rsidRDefault="00000000">
            <w:pPr>
              <w:pStyle w:val="TAC"/>
            </w:pPr>
            <w:r>
              <w:t>-</w:t>
            </w:r>
          </w:p>
        </w:tc>
        <w:tc>
          <w:tcPr>
            <w:tcW w:w="996" w:type="dxa"/>
          </w:tcPr>
          <w:p w14:paraId="730AE85E" w14:textId="77777777" w:rsidR="007826EE" w:rsidRDefault="00000000">
            <w:pPr>
              <w:pStyle w:val="TAC"/>
            </w:pPr>
            <w:r>
              <w:rPr>
                <w:rStyle w:val="TALCar"/>
              </w:rPr>
              <w:t>F</w:t>
            </w:r>
            <w:r>
              <w:rPr>
                <w:rStyle w:val="TALCar"/>
                <w:vertAlign w:val="subscript"/>
              </w:rPr>
              <w:t>DL_high</w:t>
            </w:r>
          </w:p>
        </w:tc>
        <w:tc>
          <w:tcPr>
            <w:tcW w:w="1046" w:type="dxa"/>
          </w:tcPr>
          <w:p w14:paraId="04814DF2" w14:textId="77777777" w:rsidR="007826EE" w:rsidRDefault="00000000">
            <w:pPr>
              <w:pStyle w:val="TAC"/>
            </w:pPr>
            <w:r>
              <w:t>-50</w:t>
            </w:r>
          </w:p>
        </w:tc>
        <w:tc>
          <w:tcPr>
            <w:tcW w:w="866" w:type="dxa"/>
            <w:noWrap/>
          </w:tcPr>
          <w:p w14:paraId="6F97F0B0" w14:textId="77777777" w:rsidR="007826EE" w:rsidRDefault="00000000">
            <w:pPr>
              <w:pStyle w:val="TAC"/>
            </w:pPr>
            <w:r>
              <w:t>1</w:t>
            </w:r>
          </w:p>
        </w:tc>
        <w:tc>
          <w:tcPr>
            <w:tcW w:w="993" w:type="dxa"/>
            <w:noWrap/>
          </w:tcPr>
          <w:p w14:paraId="32F97D7C" w14:textId="77777777" w:rsidR="007826EE" w:rsidRDefault="007826EE">
            <w:pPr>
              <w:pStyle w:val="TAC"/>
            </w:pPr>
          </w:p>
        </w:tc>
      </w:tr>
      <w:tr w:rsidR="007826EE" w14:paraId="562C4E70" w14:textId="77777777">
        <w:trPr>
          <w:trHeight w:val="225"/>
          <w:jc w:val="center"/>
        </w:trPr>
        <w:tc>
          <w:tcPr>
            <w:tcW w:w="916" w:type="dxa"/>
            <w:vMerge/>
            <w:shd w:val="clear" w:color="auto" w:fill="auto"/>
          </w:tcPr>
          <w:p w14:paraId="17960E1C" w14:textId="77777777" w:rsidR="007826EE" w:rsidRDefault="007826EE">
            <w:pPr>
              <w:pStyle w:val="TAC"/>
            </w:pPr>
          </w:p>
        </w:tc>
        <w:tc>
          <w:tcPr>
            <w:tcW w:w="971" w:type="dxa"/>
            <w:vMerge/>
          </w:tcPr>
          <w:p w14:paraId="72A7FD98" w14:textId="77777777" w:rsidR="007826EE" w:rsidRDefault="007826EE">
            <w:pPr>
              <w:pStyle w:val="TAL"/>
            </w:pPr>
          </w:p>
        </w:tc>
        <w:tc>
          <w:tcPr>
            <w:tcW w:w="2992" w:type="dxa"/>
          </w:tcPr>
          <w:p w14:paraId="31B89D9E" w14:textId="77777777" w:rsidR="007826EE" w:rsidRDefault="00000000">
            <w:pPr>
              <w:pStyle w:val="TAL"/>
            </w:pPr>
            <w:r>
              <w:t>NR Band n79</w:t>
            </w:r>
          </w:p>
        </w:tc>
        <w:tc>
          <w:tcPr>
            <w:tcW w:w="926" w:type="dxa"/>
          </w:tcPr>
          <w:p w14:paraId="1283715F" w14:textId="77777777" w:rsidR="007826EE" w:rsidRDefault="00000000">
            <w:pPr>
              <w:pStyle w:val="TAC"/>
            </w:pPr>
            <w:r>
              <w:t>F</w:t>
            </w:r>
            <w:r>
              <w:rPr>
                <w:vertAlign w:val="subscript"/>
              </w:rPr>
              <w:t>DL_low</w:t>
            </w:r>
          </w:p>
        </w:tc>
        <w:tc>
          <w:tcPr>
            <w:tcW w:w="354" w:type="dxa"/>
          </w:tcPr>
          <w:p w14:paraId="57A0FB1D" w14:textId="77777777" w:rsidR="007826EE" w:rsidRDefault="00000000">
            <w:pPr>
              <w:pStyle w:val="TAC"/>
            </w:pPr>
            <w:r>
              <w:t>-</w:t>
            </w:r>
          </w:p>
        </w:tc>
        <w:tc>
          <w:tcPr>
            <w:tcW w:w="996" w:type="dxa"/>
          </w:tcPr>
          <w:p w14:paraId="55CE6AD0" w14:textId="77777777" w:rsidR="007826EE" w:rsidRDefault="00000000">
            <w:pPr>
              <w:pStyle w:val="TAC"/>
            </w:pPr>
            <w:r>
              <w:t>F</w:t>
            </w:r>
            <w:r>
              <w:rPr>
                <w:vertAlign w:val="subscript"/>
              </w:rPr>
              <w:t>DL_high</w:t>
            </w:r>
          </w:p>
        </w:tc>
        <w:tc>
          <w:tcPr>
            <w:tcW w:w="1046" w:type="dxa"/>
          </w:tcPr>
          <w:p w14:paraId="6AE4A140" w14:textId="77777777" w:rsidR="007826EE" w:rsidRDefault="00000000">
            <w:pPr>
              <w:pStyle w:val="TAC"/>
            </w:pPr>
            <w:r>
              <w:t>-50</w:t>
            </w:r>
          </w:p>
        </w:tc>
        <w:tc>
          <w:tcPr>
            <w:tcW w:w="866" w:type="dxa"/>
            <w:noWrap/>
          </w:tcPr>
          <w:p w14:paraId="600AFF79" w14:textId="77777777" w:rsidR="007826EE" w:rsidRDefault="00000000">
            <w:pPr>
              <w:pStyle w:val="TAC"/>
            </w:pPr>
            <w:r>
              <w:t>1</w:t>
            </w:r>
          </w:p>
        </w:tc>
        <w:tc>
          <w:tcPr>
            <w:tcW w:w="993" w:type="dxa"/>
            <w:noWrap/>
          </w:tcPr>
          <w:p w14:paraId="20F79C1A" w14:textId="77777777" w:rsidR="007826EE" w:rsidRDefault="00000000">
            <w:pPr>
              <w:pStyle w:val="TAC"/>
            </w:pPr>
            <w:r>
              <w:t>2</w:t>
            </w:r>
          </w:p>
        </w:tc>
      </w:tr>
      <w:tr w:rsidR="007826EE" w14:paraId="3B17254E" w14:textId="77777777">
        <w:trPr>
          <w:trHeight w:val="225"/>
          <w:jc w:val="center"/>
        </w:trPr>
        <w:tc>
          <w:tcPr>
            <w:tcW w:w="916" w:type="dxa"/>
            <w:vMerge/>
            <w:shd w:val="clear" w:color="auto" w:fill="auto"/>
          </w:tcPr>
          <w:p w14:paraId="7CC9F2FA" w14:textId="77777777" w:rsidR="007826EE" w:rsidRDefault="007826EE">
            <w:pPr>
              <w:pStyle w:val="TAC"/>
            </w:pPr>
          </w:p>
        </w:tc>
        <w:tc>
          <w:tcPr>
            <w:tcW w:w="971" w:type="dxa"/>
            <w:vMerge/>
          </w:tcPr>
          <w:p w14:paraId="6A7B6E48" w14:textId="77777777" w:rsidR="007826EE" w:rsidRDefault="007826EE">
            <w:pPr>
              <w:pStyle w:val="TAL"/>
            </w:pPr>
          </w:p>
        </w:tc>
        <w:tc>
          <w:tcPr>
            <w:tcW w:w="2992" w:type="dxa"/>
          </w:tcPr>
          <w:p w14:paraId="1C42BDF7" w14:textId="77777777" w:rsidR="007826EE" w:rsidRDefault="00000000">
            <w:pPr>
              <w:pStyle w:val="TAL"/>
            </w:pPr>
            <w:r>
              <w:t>Frequency range</w:t>
            </w:r>
          </w:p>
        </w:tc>
        <w:tc>
          <w:tcPr>
            <w:tcW w:w="926" w:type="dxa"/>
          </w:tcPr>
          <w:p w14:paraId="477E5F3B" w14:textId="77777777" w:rsidR="007826EE" w:rsidRDefault="00000000">
            <w:pPr>
              <w:pStyle w:val="TAC"/>
            </w:pPr>
            <w:r>
              <w:t>1884.5</w:t>
            </w:r>
          </w:p>
        </w:tc>
        <w:tc>
          <w:tcPr>
            <w:tcW w:w="354" w:type="dxa"/>
          </w:tcPr>
          <w:p w14:paraId="5618449B" w14:textId="77777777" w:rsidR="007826EE" w:rsidRDefault="00000000">
            <w:pPr>
              <w:pStyle w:val="TAC"/>
            </w:pPr>
            <w:r>
              <w:t>-</w:t>
            </w:r>
          </w:p>
        </w:tc>
        <w:tc>
          <w:tcPr>
            <w:tcW w:w="996" w:type="dxa"/>
          </w:tcPr>
          <w:p w14:paraId="7C0CD6E8" w14:textId="77777777" w:rsidR="007826EE" w:rsidRDefault="00000000">
            <w:pPr>
              <w:pStyle w:val="TAC"/>
            </w:pPr>
            <w:r>
              <w:t>1915.7</w:t>
            </w:r>
          </w:p>
        </w:tc>
        <w:tc>
          <w:tcPr>
            <w:tcW w:w="1046" w:type="dxa"/>
          </w:tcPr>
          <w:p w14:paraId="139D7201" w14:textId="77777777" w:rsidR="007826EE" w:rsidRDefault="00000000">
            <w:pPr>
              <w:pStyle w:val="TAC"/>
            </w:pPr>
            <w:r>
              <w:t>-41</w:t>
            </w:r>
          </w:p>
        </w:tc>
        <w:tc>
          <w:tcPr>
            <w:tcW w:w="866" w:type="dxa"/>
            <w:noWrap/>
          </w:tcPr>
          <w:p w14:paraId="1A2B3D3F" w14:textId="77777777" w:rsidR="007826EE" w:rsidRDefault="00000000">
            <w:pPr>
              <w:pStyle w:val="TAC"/>
            </w:pPr>
            <w:r>
              <w:t>0.3</w:t>
            </w:r>
          </w:p>
        </w:tc>
        <w:tc>
          <w:tcPr>
            <w:tcW w:w="993" w:type="dxa"/>
            <w:noWrap/>
          </w:tcPr>
          <w:p w14:paraId="07D96C29" w14:textId="77777777" w:rsidR="007826EE" w:rsidRDefault="00000000">
            <w:pPr>
              <w:pStyle w:val="TAC"/>
            </w:pPr>
            <w:r>
              <w:t>8</w:t>
            </w:r>
          </w:p>
        </w:tc>
      </w:tr>
      <w:tr w:rsidR="007826EE" w14:paraId="380FD59C" w14:textId="77777777">
        <w:trPr>
          <w:trHeight w:val="225"/>
          <w:jc w:val="center"/>
        </w:trPr>
        <w:tc>
          <w:tcPr>
            <w:tcW w:w="916" w:type="dxa"/>
            <w:vMerge/>
            <w:shd w:val="clear" w:color="auto" w:fill="auto"/>
          </w:tcPr>
          <w:p w14:paraId="01FEF4F6" w14:textId="77777777" w:rsidR="007826EE" w:rsidRDefault="007826EE">
            <w:pPr>
              <w:pStyle w:val="TAC"/>
            </w:pPr>
          </w:p>
        </w:tc>
        <w:tc>
          <w:tcPr>
            <w:tcW w:w="971" w:type="dxa"/>
            <w:vMerge/>
          </w:tcPr>
          <w:p w14:paraId="2D0829C1" w14:textId="77777777" w:rsidR="007826EE" w:rsidRDefault="007826EE">
            <w:pPr>
              <w:pStyle w:val="TAL"/>
            </w:pPr>
          </w:p>
        </w:tc>
        <w:tc>
          <w:tcPr>
            <w:tcW w:w="2992" w:type="dxa"/>
          </w:tcPr>
          <w:p w14:paraId="2D36A749" w14:textId="77777777" w:rsidR="007826EE" w:rsidRDefault="00000000">
            <w:pPr>
              <w:pStyle w:val="TAL"/>
            </w:pPr>
            <w:r>
              <w:t>Frequency range</w:t>
            </w:r>
          </w:p>
        </w:tc>
        <w:tc>
          <w:tcPr>
            <w:tcW w:w="926" w:type="dxa"/>
          </w:tcPr>
          <w:p w14:paraId="24BC61A8" w14:textId="77777777" w:rsidR="007826EE" w:rsidRDefault="00000000">
            <w:pPr>
              <w:pStyle w:val="TAC"/>
            </w:pPr>
            <w:r>
              <w:t>1400</w:t>
            </w:r>
          </w:p>
        </w:tc>
        <w:tc>
          <w:tcPr>
            <w:tcW w:w="354" w:type="dxa"/>
          </w:tcPr>
          <w:p w14:paraId="69FB1E1B" w14:textId="77777777" w:rsidR="007826EE" w:rsidRDefault="00000000">
            <w:pPr>
              <w:pStyle w:val="TAC"/>
            </w:pPr>
            <w:r>
              <w:t>-</w:t>
            </w:r>
          </w:p>
        </w:tc>
        <w:tc>
          <w:tcPr>
            <w:tcW w:w="996" w:type="dxa"/>
          </w:tcPr>
          <w:p w14:paraId="61BED4DD" w14:textId="77777777" w:rsidR="007826EE" w:rsidRDefault="00000000">
            <w:pPr>
              <w:pStyle w:val="TAC"/>
            </w:pPr>
            <w:r>
              <w:t>1427</w:t>
            </w:r>
          </w:p>
        </w:tc>
        <w:tc>
          <w:tcPr>
            <w:tcW w:w="1046" w:type="dxa"/>
          </w:tcPr>
          <w:p w14:paraId="70F90111" w14:textId="77777777" w:rsidR="007826EE" w:rsidRDefault="00000000">
            <w:pPr>
              <w:pStyle w:val="TAC"/>
            </w:pPr>
            <w:r>
              <w:t>-32</w:t>
            </w:r>
          </w:p>
        </w:tc>
        <w:tc>
          <w:tcPr>
            <w:tcW w:w="866" w:type="dxa"/>
            <w:noWrap/>
          </w:tcPr>
          <w:p w14:paraId="1BAAE0C4" w14:textId="77777777" w:rsidR="007826EE" w:rsidRDefault="00000000">
            <w:pPr>
              <w:pStyle w:val="TAC"/>
            </w:pPr>
            <w:r>
              <w:t>27</w:t>
            </w:r>
          </w:p>
        </w:tc>
        <w:tc>
          <w:tcPr>
            <w:tcW w:w="993" w:type="dxa"/>
            <w:noWrap/>
          </w:tcPr>
          <w:p w14:paraId="057D6EC9" w14:textId="77777777" w:rsidR="007826EE" w:rsidRDefault="00000000">
            <w:pPr>
              <w:pStyle w:val="TAC"/>
            </w:pPr>
            <w:r>
              <w:t>15, 41</w:t>
            </w:r>
          </w:p>
        </w:tc>
      </w:tr>
      <w:tr w:rsidR="007826EE" w14:paraId="7F455AE4" w14:textId="77777777">
        <w:trPr>
          <w:trHeight w:val="225"/>
          <w:jc w:val="center"/>
        </w:trPr>
        <w:tc>
          <w:tcPr>
            <w:tcW w:w="916" w:type="dxa"/>
            <w:vMerge/>
            <w:shd w:val="clear" w:color="auto" w:fill="auto"/>
          </w:tcPr>
          <w:p w14:paraId="52828B2D" w14:textId="77777777" w:rsidR="007826EE" w:rsidRDefault="007826EE">
            <w:pPr>
              <w:pStyle w:val="TAC"/>
            </w:pPr>
          </w:p>
        </w:tc>
        <w:tc>
          <w:tcPr>
            <w:tcW w:w="971" w:type="dxa"/>
            <w:vMerge/>
          </w:tcPr>
          <w:p w14:paraId="75221E74" w14:textId="77777777" w:rsidR="007826EE" w:rsidRDefault="007826EE">
            <w:pPr>
              <w:pStyle w:val="TAL"/>
            </w:pPr>
          </w:p>
        </w:tc>
        <w:tc>
          <w:tcPr>
            <w:tcW w:w="2992" w:type="dxa"/>
          </w:tcPr>
          <w:p w14:paraId="38F73191" w14:textId="77777777" w:rsidR="007826EE" w:rsidRDefault="00000000">
            <w:pPr>
              <w:pStyle w:val="TAL"/>
              <w:rPr>
                <w:highlight w:val="green"/>
              </w:rPr>
            </w:pPr>
            <w:r>
              <w:rPr>
                <w:highlight w:val="green"/>
              </w:rPr>
              <w:t>Frequency range</w:t>
            </w:r>
          </w:p>
        </w:tc>
        <w:tc>
          <w:tcPr>
            <w:tcW w:w="926" w:type="dxa"/>
          </w:tcPr>
          <w:p w14:paraId="7E355107" w14:textId="77777777" w:rsidR="007826EE" w:rsidRDefault="00000000">
            <w:pPr>
              <w:pStyle w:val="TAC"/>
            </w:pPr>
            <w:r>
              <w:t>1475</w:t>
            </w:r>
          </w:p>
        </w:tc>
        <w:tc>
          <w:tcPr>
            <w:tcW w:w="354" w:type="dxa"/>
          </w:tcPr>
          <w:p w14:paraId="5E727313" w14:textId="77777777" w:rsidR="007826EE" w:rsidRDefault="00000000">
            <w:pPr>
              <w:pStyle w:val="TAC"/>
            </w:pPr>
            <w:r>
              <w:t>-</w:t>
            </w:r>
          </w:p>
        </w:tc>
        <w:tc>
          <w:tcPr>
            <w:tcW w:w="996" w:type="dxa"/>
          </w:tcPr>
          <w:p w14:paraId="67B591B7" w14:textId="77777777" w:rsidR="007826EE" w:rsidRDefault="00000000">
            <w:pPr>
              <w:pStyle w:val="TAC"/>
            </w:pPr>
            <w:r>
              <w:t>1488</w:t>
            </w:r>
          </w:p>
        </w:tc>
        <w:tc>
          <w:tcPr>
            <w:tcW w:w="1046" w:type="dxa"/>
          </w:tcPr>
          <w:p w14:paraId="3BA41650" w14:textId="77777777" w:rsidR="007826EE" w:rsidRDefault="00000000">
            <w:pPr>
              <w:pStyle w:val="TAC"/>
            </w:pPr>
            <w:r>
              <w:t>-50</w:t>
            </w:r>
          </w:p>
        </w:tc>
        <w:tc>
          <w:tcPr>
            <w:tcW w:w="866" w:type="dxa"/>
            <w:noWrap/>
          </w:tcPr>
          <w:p w14:paraId="20F8C611" w14:textId="77777777" w:rsidR="007826EE" w:rsidRDefault="00000000">
            <w:pPr>
              <w:pStyle w:val="TAC"/>
            </w:pPr>
            <w:r>
              <w:t>1</w:t>
            </w:r>
          </w:p>
        </w:tc>
        <w:tc>
          <w:tcPr>
            <w:tcW w:w="993" w:type="dxa"/>
            <w:noWrap/>
          </w:tcPr>
          <w:p w14:paraId="02D34D33" w14:textId="77777777" w:rsidR="007826EE" w:rsidRDefault="00000000">
            <w:pPr>
              <w:pStyle w:val="TAC"/>
            </w:pPr>
            <w:r>
              <w:t>42</w:t>
            </w:r>
          </w:p>
        </w:tc>
      </w:tr>
      <w:tr w:rsidR="007826EE" w14:paraId="27EC8D3F" w14:textId="77777777">
        <w:trPr>
          <w:trHeight w:val="225"/>
          <w:jc w:val="center"/>
        </w:trPr>
        <w:tc>
          <w:tcPr>
            <w:tcW w:w="916" w:type="dxa"/>
            <w:vMerge/>
            <w:shd w:val="clear" w:color="auto" w:fill="auto"/>
          </w:tcPr>
          <w:p w14:paraId="22BCD3F8" w14:textId="77777777" w:rsidR="007826EE" w:rsidRDefault="007826EE">
            <w:pPr>
              <w:pStyle w:val="TAC"/>
            </w:pPr>
          </w:p>
        </w:tc>
        <w:tc>
          <w:tcPr>
            <w:tcW w:w="971" w:type="dxa"/>
            <w:vMerge/>
          </w:tcPr>
          <w:p w14:paraId="411C944E" w14:textId="77777777" w:rsidR="007826EE" w:rsidRDefault="007826EE">
            <w:pPr>
              <w:pStyle w:val="TAL"/>
            </w:pPr>
          </w:p>
        </w:tc>
        <w:tc>
          <w:tcPr>
            <w:tcW w:w="2992" w:type="dxa"/>
          </w:tcPr>
          <w:p w14:paraId="00724B8F" w14:textId="77777777" w:rsidR="007826EE" w:rsidRDefault="00000000">
            <w:pPr>
              <w:pStyle w:val="TAL"/>
            </w:pPr>
            <w:r>
              <w:t>Frequency range</w:t>
            </w:r>
          </w:p>
        </w:tc>
        <w:tc>
          <w:tcPr>
            <w:tcW w:w="926" w:type="dxa"/>
          </w:tcPr>
          <w:p w14:paraId="3BC94A8C" w14:textId="77777777" w:rsidR="007826EE" w:rsidRDefault="00000000">
            <w:pPr>
              <w:pStyle w:val="TAC"/>
            </w:pPr>
            <w:r>
              <w:t>1475</w:t>
            </w:r>
          </w:p>
        </w:tc>
        <w:tc>
          <w:tcPr>
            <w:tcW w:w="354" w:type="dxa"/>
          </w:tcPr>
          <w:p w14:paraId="343DAD09" w14:textId="77777777" w:rsidR="007826EE" w:rsidRDefault="00000000">
            <w:pPr>
              <w:pStyle w:val="TAC"/>
            </w:pPr>
            <w:r>
              <w:t>-</w:t>
            </w:r>
          </w:p>
        </w:tc>
        <w:tc>
          <w:tcPr>
            <w:tcW w:w="996" w:type="dxa"/>
          </w:tcPr>
          <w:p w14:paraId="3D23FED9" w14:textId="77777777" w:rsidR="007826EE" w:rsidRDefault="00000000">
            <w:pPr>
              <w:pStyle w:val="TAC"/>
            </w:pPr>
            <w:r>
              <w:t>1488</w:t>
            </w:r>
          </w:p>
        </w:tc>
        <w:tc>
          <w:tcPr>
            <w:tcW w:w="1046" w:type="dxa"/>
          </w:tcPr>
          <w:p w14:paraId="28F496BC" w14:textId="77777777" w:rsidR="007826EE" w:rsidRDefault="00000000">
            <w:pPr>
              <w:pStyle w:val="TAC"/>
            </w:pPr>
            <w:r>
              <w:t>-28</w:t>
            </w:r>
          </w:p>
        </w:tc>
        <w:tc>
          <w:tcPr>
            <w:tcW w:w="866" w:type="dxa"/>
            <w:noWrap/>
          </w:tcPr>
          <w:p w14:paraId="4A478436" w14:textId="77777777" w:rsidR="007826EE" w:rsidRDefault="00000000">
            <w:pPr>
              <w:pStyle w:val="TAC"/>
            </w:pPr>
            <w:r>
              <w:t>1</w:t>
            </w:r>
          </w:p>
        </w:tc>
        <w:tc>
          <w:tcPr>
            <w:tcW w:w="993" w:type="dxa"/>
            <w:noWrap/>
          </w:tcPr>
          <w:p w14:paraId="34A7E442" w14:textId="77777777" w:rsidR="007826EE" w:rsidRDefault="00000000">
            <w:pPr>
              <w:pStyle w:val="TAC"/>
            </w:pPr>
            <w:r>
              <w:t>15, 42</w:t>
            </w:r>
          </w:p>
        </w:tc>
      </w:tr>
      <w:tr w:rsidR="007826EE" w14:paraId="6D51578A" w14:textId="77777777">
        <w:trPr>
          <w:trHeight w:val="225"/>
          <w:jc w:val="center"/>
        </w:trPr>
        <w:tc>
          <w:tcPr>
            <w:tcW w:w="916" w:type="dxa"/>
            <w:vMerge/>
            <w:shd w:val="clear" w:color="auto" w:fill="auto"/>
          </w:tcPr>
          <w:p w14:paraId="38F3787D" w14:textId="77777777" w:rsidR="007826EE" w:rsidRDefault="007826EE">
            <w:pPr>
              <w:pStyle w:val="TAC"/>
            </w:pPr>
          </w:p>
        </w:tc>
        <w:tc>
          <w:tcPr>
            <w:tcW w:w="971" w:type="dxa"/>
            <w:vMerge/>
          </w:tcPr>
          <w:p w14:paraId="6F621BA3" w14:textId="77777777" w:rsidR="007826EE" w:rsidRDefault="007826EE">
            <w:pPr>
              <w:pStyle w:val="TAL"/>
            </w:pPr>
          </w:p>
        </w:tc>
        <w:tc>
          <w:tcPr>
            <w:tcW w:w="2992" w:type="dxa"/>
          </w:tcPr>
          <w:p w14:paraId="21CB4051" w14:textId="77777777" w:rsidR="007826EE" w:rsidRDefault="00000000">
            <w:pPr>
              <w:pStyle w:val="TAL"/>
            </w:pPr>
            <w:r>
              <w:t>Frequency range</w:t>
            </w:r>
          </w:p>
        </w:tc>
        <w:tc>
          <w:tcPr>
            <w:tcW w:w="926" w:type="dxa"/>
          </w:tcPr>
          <w:p w14:paraId="0D6F1FE5" w14:textId="77777777" w:rsidR="007826EE" w:rsidRDefault="00000000">
            <w:pPr>
              <w:pStyle w:val="TAC"/>
            </w:pPr>
            <w:r>
              <w:t>1475</w:t>
            </w:r>
          </w:p>
        </w:tc>
        <w:tc>
          <w:tcPr>
            <w:tcW w:w="354" w:type="dxa"/>
          </w:tcPr>
          <w:p w14:paraId="7B275E11" w14:textId="77777777" w:rsidR="007826EE" w:rsidRDefault="00000000">
            <w:pPr>
              <w:pStyle w:val="TAC"/>
            </w:pPr>
            <w:r>
              <w:t>-</w:t>
            </w:r>
          </w:p>
        </w:tc>
        <w:tc>
          <w:tcPr>
            <w:tcW w:w="996" w:type="dxa"/>
          </w:tcPr>
          <w:p w14:paraId="3050B620" w14:textId="77777777" w:rsidR="007826EE" w:rsidRDefault="00000000">
            <w:pPr>
              <w:pStyle w:val="TAC"/>
            </w:pPr>
            <w:r>
              <w:t>1488</w:t>
            </w:r>
          </w:p>
        </w:tc>
        <w:tc>
          <w:tcPr>
            <w:tcW w:w="1046" w:type="dxa"/>
          </w:tcPr>
          <w:p w14:paraId="2367BE85" w14:textId="77777777" w:rsidR="007826EE" w:rsidRDefault="00000000">
            <w:pPr>
              <w:pStyle w:val="TAC"/>
            </w:pPr>
            <w:r>
              <w:t>-50</w:t>
            </w:r>
          </w:p>
        </w:tc>
        <w:tc>
          <w:tcPr>
            <w:tcW w:w="866" w:type="dxa"/>
            <w:noWrap/>
          </w:tcPr>
          <w:p w14:paraId="5E04C670" w14:textId="77777777" w:rsidR="007826EE" w:rsidRDefault="00000000">
            <w:pPr>
              <w:pStyle w:val="TAC"/>
            </w:pPr>
            <w:r>
              <w:t>1</w:t>
            </w:r>
          </w:p>
        </w:tc>
        <w:tc>
          <w:tcPr>
            <w:tcW w:w="993" w:type="dxa"/>
            <w:noWrap/>
          </w:tcPr>
          <w:p w14:paraId="783D9385" w14:textId="77777777" w:rsidR="007826EE" w:rsidRDefault="00000000">
            <w:pPr>
              <w:pStyle w:val="TAC"/>
            </w:pPr>
            <w:r>
              <w:t>15, 45</w:t>
            </w:r>
          </w:p>
        </w:tc>
      </w:tr>
      <w:tr w:rsidR="007826EE" w14:paraId="7A502C18" w14:textId="77777777">
        <w:trPr>
          <w:trHeight w:val="225"/>
          <w:jc w:val="center"/>
        </w:trPr>
        <w:tc>
          <w:tcPr>
            <w:tcW w:w="916" w:type="dxa"/>
            <w:vMerge/>
            <w:shd w:val="clear" w:color="auto" w:fill="auto"/>
          </w:tcPr>
          <w:p w14:paraId="64983DA5" w14:textId="77777777" w:rsidR="007826EE" w:rsidRDefault="007826EE">
            <w:pPr>
              <w:pStyle w:val="TAC"/>
            </w:pPr>
          </w:p>
        </w:tc>
        <w:tc>
          <w:tcPr>
            <w:tcW w:w="971" w:type="dxa"/>
            <w:vMerge/>
          </w:tcPr>
          <w:p w14:paraId="3F81CE2A" w14:textId="77777777" w:rsidR="007826EE" w:rsidRDefault="007826EE">
            <w:pPr>
              <w:pStyle w:val="TAL"/>
            </w:pPr>
          </w:p>
        </w:tc>
        <w:tc>
          <w:tcPr>
            <w:tcW w:w="2992" w:type="dxa"/>
          </w:tcPr>
          <w:p w14:paraId="71CEF852" w14:textId="77777777" w:rsidR="007826EE" w:rsidRDefault="00000000">
            <w:pPr>
              <w:pStyle w:val="TAL"/>
            </w:pPr>
            <w:r>
              <w:t>Frequency range</w:t>
            </w:r>
          </w:p>
        </w:tc>
        <w:tc>
          <w:tcPr>
            <w:tcW w:w="926" w:type="dxa"/>
          </w:tcPr>
          <w:p w14:paraId="2C19648A" w14:textId="77777777" w:rsidR="007826EE" w:rsidRDefault="00000000">
            <w:pPr>
              <w:pStyle w:val="TAC"/>
            </w:pPr>
            <w:r>
              <w:t>1475.9</w:t>
            </w:r>
          </w:p>
        </w:tc>
        <w:tc>
          <w:tcPr>
            <w:tcW w:w="354" w:type="dxa"/>
          </w:tcPr>
          <w:p w14:paraId="6532DA9F" w14:textId="77777777" w:rsidR="007826EE" w:rsidRDefault="00000000">
            <w:pPr>
              <w:pStyle w:val="TAC"/>
            </w:pPr>
            <w:r>
              <w:t>-</w:t>
            </w:r>
          </w:p>
        </w:tc>
        <w:tc>
          <w:tcPr>
            <w:tcW w:w="996" w:type="dxa"/>
          </w:tcPr>
          <w:p w14:paraId="6AF9F374" w14:textId="77777777" w:rsidR="007826EE" w:rsidRDefault="00000000">
            <w:pPr>
              <w:pStyle w:val="TAC"/>
            </w:pPr>
            <w:r>
              <w:t>1510.9</w:t>
            </w:r>
          </w:p>
        </w:tc>
        <w:tc>
          <w:tcPr>
            <w:tcW w:w="1046" w:type="dxa"/>
          </w:tcPr>
          <w:p w14:paraId="11FDA659" w14:textId="77777777" w:rsidR="007826EE" w:rsidRDefault="00000000">
            <w:pPr>
              <w:pStyle w:val="TAC"/>
            </w:pPr>
            <w:r>
              <w:t>-35</w:t>
            </w:r>
          </w:p>
        </w:tc>
        <w:tc>
          <w:tcPr>
            <w:tcW w:w="866" w:type="dxa"/>
            <w:noWrap/>
          </w:tcPr>
          <w:p w14:paraId="4AE36BE3" w14:textId="77777777" w:rsidR="007826EE" w:rsidRDefault="00000000">
            <w:pPr>
              <w:pStyle w:val="TAC"/>
            </w:pPr>
            <w:r>
              <w:t>1</w:t>
            </w:r>
          </w:p>
        </w:tc>
        <w:tc>
          <w:tcPr>
            <w:tcW w:w="993" w:type="dxa"/>
            <w:noWrap/>
          </w:tcPr>
          <w:p w14:paraId="11AECF37" w14:textId="77777777" w:rsidR="007826EE" w:rsidRDefault="00000000">
            <w:pPr>
              <w:pStyle w:val="TAC"/>
            </w:pPr>
            <w:r>
              <w:t>15, 46</w:t>
            </w:r>
          </w:p>
        </w:tc>
      </w:tr>
      <w:tr w:rsidR="007826EE" w14:paraId="788BF06A" w14:textId="77777777">
        <w:trPr>
          <w:trHeight w:val="225"/>
          <w:jc w:val="center"/>
        </w:trPr>
        <w:tc>
          <w:tcPr>
            <w:tcW w:w="916" w:type="dxa"/>
            <w:vMerge/>
            <w:shd w:val="clear" w:color="auto" w:fill="auto"/>
          </w:tcPr>
          <w:p w14:paraId="70B8A0FB" w14:textId="77777777" w:rsidR="007826EE" w:rsidRDefault="007826EE">
            <w:pPr>
              <w:pStyle w:val="TAC"/>
            </w:pPr>
          </w:p>
        </w:tc>
        <w:tc>
          <w:tcPr>
            <w:tcW w:w="971" w:type="dxa"/>
            <w:vMerge w:val="restart"/>
          </w:tcPr>
          <w:p w14:paraId="7604BE95" w14:textId="77777777" w:rsidR="007826EE" w:rsidRDefault="00000000">
            <w:pPr>
              <w:pStyle w:val="TAL"/>
              <w:rPr>
                <w:lang w:eastAsia="zh-CN"/>
              </w:rPr>
            </w:pPr>
            <w:r>
              <w:rPr>
                <w:rFonts w:hint="eastAsia"/>
                <w:lang w:eastAsia="zh-CN"/>
              </w:rPr>
              <w:t>R</w:t>
            </w:r>
            <w:r>
              <w:rPr>
                <w:lang w:eastAsia="zh-CN"/>
              </w:rPr>
              <w:t>el-16</w:t>
            </w:r>
          </w:p>
        </w:tc>
        <w:tc>
          <w:tcPr>
            <w:tcW w:w="2992" w:type="dxa"/>
          </w:tcPr>
          <w:p w14:paraId="2F104EA5" w14:textId="77777777" w:rsidR="007826EE" w:rsidRDefault="00000000">
            <w:pPr>
              <w:pStyle w:val="TAL"/>
            </w:pPr>
            <w:r>
              <w:t>E-UTRA Band 1, 2, 3, 4, 5, 7, 8, 12, 13, 17, 18, 19, 20, 26, 28, 29, 31, 34, 38, 39, 40, 41, 42, 43, 48, 52, 65, 66, 67, 68, 85</w:t>
            </w:r>
          </w:p>
          <w:p w14:paraId="1FA5D4CE" w14:textId="77777777" w:rsidR="007826EE" w:rsidRDefault="00000000">
            <w:pPr>
              <w:pStyle w:val="TAL"/>
            </w:pPr>
            <w:r>
              <w:t>NR Band n77, n78</w:t>
            </w:r>
          </w:p>
        </w:tc>
        <w:tc>
          <w:tcPr>
            <w:tcW w:w="926" w:type="dxa"/>
          </w:tcPr>
          <w:p w14:paraId="37E1938A" w14:textId="77777777" w:rsidR="007826EE" w:rsidRDefault="00000000">
            <w:pPr>
              <w:pStyle w:val="TAC"/>
            </w:pPr>
            <w:r>
              <w:t>F</w:t>
            </w:r>
            <w:r>
              <w:rPr>
                <w:vertAlign w:val="subscript"/>
              </w:rPr>
              <w:t>DL_low</w:t>
            </w:r>
          </w:p>
        </w:tc>
        <w:tc>
          <w:tcPr>
            <w:tcW w:w="354" w:type="dxa"/>
          </w:tcPr>
          <w:p w14:paraId="63E5F184" w14:textId="77777777" w:rsidR="007826EE" w:rsidRDefault="00000000">
            <w:pPr>
              <w:pStyle w:val="TAC"/>
            </w:pPr>
            <w:r>
              <w:t>-</w:t>
            </w:r>
          </w:p>
        </w:tc>
        <w:tc>
          <w:tcPr>
            <w:tcW w:w="996" w:type="dxa"/>
          </w:tcPr>
          <w:p w14:paraId="076F53BC" w14:textId="77777777" w:rsidR="007826EE" w:rsidRDefault="00000000">
            <w:pPr>
              <w:pStyle w:val="TAC"/>
            </w:pPr>
            <w:r>
              <w:t>F</w:t>
            </w:r>
            <w:r>
              <w:rPr>
                <w:vertAlign w:val="subscript"/>
              </w:rPr>
              <w:t>DL_high</w:t>
            </w:r>
          </w:p>
        </w:tc>
        <w:tc>
          <w:tcPr>
            <w:tcW w:w="1046" w:type="dxa"/>
          </w:tcPr>
          <w:p w14:paraId="54EC13A9" w14:textId="77777777" w:rsidR="007826EE" w:rsidRDefault="00000000">
            <w:pPr>
              <w:pStyle w:val="TAC"/>
            </w:pPr>
            <w:r>
              <w:t>-50</w:t>
            </w:r>
          </w:p>
        </w:tc>
        <w:tc>
          <w:tcPr>
            <w:tcW w:w="866" w:type="dxa"/>
            <w:noWrap/>
          </w:tcPr>
          <w:p w14:paraId="7FBB155B" w14:textId="77777777" w:rsidR="007826EE" w:rsidRDefault="00000000">
            <w:pPr>
              <w:pStyle w:val="TAC"/>
            </w:pPr>
            <w:r>
              <w:t>1</w:t>
            </w:r>
          </w:p>
        </w:tc>
        <w:tc>
          <w:tcPr>
            <w:tcW w:w="993" w:type="dxa"/>
            <w:noWrap/>
          </w:tcPr>
          <w:p w14:paraId="472F3187" w14:textId="77777777" w:rsidR="007826EE" w:rsidRDefault="007826EE">
            <w:pPr>
              <w:pStyle w:val="TAC"/>
            </w:pPr>
          </w:p>
        </w:tc>
      </w:tr>
      <w:tr w:rsidR="007826EE" w14:paraId="79D7F9AA" w14:textId="77777777">
        <w:trPr>
          <w:trHeight w:val="225"/>
          <w:jc w:val="center"/>
        </w:trPr>
        <w:tc>
          <w:tcPr>
            <w:tcW w:w="916" w:type="dxa"/>
            <w:vMerge/>
            <w:shd w:val="clear" w:color="auto" w:fill="auto"/>
          </w:tcPr>
          <w:p w14:paraId="2B9313B0" w14:textId="77777777" w:rsidR="007826EE" w:rsidRDefault="007826EE">
            <w:pPr>
              <w:pStyle w:val="TAC"/>
            </w:pPr>
          </w:p>
        </w:tc>
        <w:tc>
          <w:tcPr>
            <w:tcW w:w="971" w:type="dxa"/>
            <w:vMerge/>
          </w:tcPr>
          <w:p w14:paraId="4467001C" w14:textId="77777777" w:rsidR="007826EE" w:rsidRDefault="007826EE">
            <w:pPr>
              <w:pStyle w:val="TAL"/>
            </w:pPr>
          </w:p>
        </w:tc>
        <w:tc>
          <w:tcPr>
            <w:tcW w:w="2992" w:type="dxa"/>
          </w:tcPr>
          <w:p w14:paraId="3E7BFC5A" w14:textId="77777777" w:rsidR="007826EE" w:rsidRDefault="00000000">
            <w:pPr>
              <w:pStyle w:val="TAL"/>
            </w:pPr>
            <w:r>
              <w:t>NR Band n79</w:t>
            </w:r>
          </w:p>
        </w:tc>
        <w:tc>
          <w:tcPr>
            <w:tcW w:w="926" w:type="dxa"/>
          </w:tcPr>
          <w:p w14:paraId="358CDBCB" w14:textId="77777777" w:rsidR="007826EE" w:rsidRDefault="00000000">
            <w:pPr>
              <w:pStyle w:val="TAC"/>
            </w:pPr>
            <w:r>
              <w:t>F</w:t>
            </w:r>
            <w:r>
              <w:rPr>
                <w:vertAlign w:val="subscript"/>
              </w:rPr>
              <w:t>DL_low</w:t>
            </w:r>
          </w:p>
        </w:tc>
        <w:tc>
          <w:tcPr>
            <w:tcW w:w="354" w:type="dxa"/>
          </w:tcPr>
          <w:p w14:paraId="77D8BF14" w14:textId="77777777" w:rsidR="007826EE" w:rsidRDefault="00000000">
            <w:pPr>
              <w:pStyle w:val="TAC"/>
            </w:pPr>
            <w:r>
              <w:t>-</w:t>
            </w:r>
          </w:p>
        </w:tc>
        <w:tc>
          <w:tcPr>
            <w:tcW w:w="996" w:type="dxa"/>
          </w:tcPr>
          <w:p w14:paraId="51275548" w14:textId="77777777" w:rsidR="007826EE" w:rsidRDefault="00000000">
            <w:pPr>
              <w:pStyle w:val="TAC"/>
            </w:pPr>
            <w:r>
              <w:t>F</w:t>
            </w:r>
            <w:r>
              <w:rPr>
                <w:vertAlign w:val="subscript"/>
              </w:rPr>
              <w:t>DL_high</w:t>
            </w:r>
          </w:p>
        </w:tc>
        <w:tc>
          <w:tcPr>
            <w:tcW w:w="1046" w:type="dxa"/>
          </w:tcPr>
          <w:p w14:paraId="6CFF7E19" w14:textId="77777777" w:rsidR="007826EE" w:rsidRDefault="00000000">
            <w:pPr>
              <w:pStyle w:val="TAC"/>
            </w:pPr>
            <w:r>
              <w:t>-50</w:t>
            </w:r>
          </w:p>
        </w:tc>
        <w:tc>
          <w:tcPr>
            <w:tcW w:w="866" w:type="dxa"/>
            <w:noWrap/>
          </w:tcPr>
          <w:p w14:paraId="20958835" w14:textId="77777777" w:rsidR="007826EE" w:rsidRDefault="00000000">
            <w:pPr>
              <w:pStyle w:val="TAC"/>
            </w:pPr>
            <w:r>
              <w:t>1</w:t>
            </w:r>
          </w:p>
        </w:tc>
        <w:tc>
          <w:tcPr>
            <w:tcW w:w="993" w:type="dxa"/>
            <w:noWrap/>
          </w:tcPr>
          <w:p w14:paraId="23972E4D" w14:textId="77777777" w:rsidR="007826EE" w:rsidRDefault="00000000">
            <w:pPr>
              <w:pStyle w:val="TAC"/>
            </w:pPr>
            <w:r>
              <w:t>2</w:t>
            </w:r>
          </w:p>
        </w:tc>
      </w:tr>
      <w:tr w:rsidR="007826EE" w14:paraId="2542AB43" w14:textId="77777777">
        <w:trPr>
          <w:trHeight w:val="225"/>
          <w:jc w:val="center"/>
        </w:trPr>
        <w:tc>
          <w:tcPr>
            <w:tcW w:w="916" w:type="dxa"/>
            <w:vMerge/>
            <w:shd w:val="clear" w:color="auto" w:fill="auto"/>
          </w:tcPr>
          <w:p w14:paraId="6D91E9B6" w14:textId="77777777" w:rsidR="007826EE" w:rsidRDefault="007826EE">
            <w:pPr>
              <w:pStyle w:val="TAC"/>
            </w:pPr>
          </w:p>
        </w:tc>
        <w:tc>
          <w:tcPr>
            <w:tcW w:w="971" w:type="dxa"/>
            <w:vMerge/>
          </w:tcPr>
          <w:p w14:paraId="11BFEE2C" w14:textId="77777777" w:rsidR="007826EE" w:rsidRDefault="007826EE">
            <w:pPr>
              <w:pStyle w:val="TAL"/>
            </w:pPr>
          </w:p>
        </w:tc>
        <w:tc>
          <w:tcPr>
            <w:tcW w:w="2992" w:type="dxa"/>
          </w:tcPr>
          <w:p w14:paraId="0B20B5A0" w14:textId="77777777" w:rsidR="007826EE" w:rsidRDefault="00000000">
            <w:pPr>
              <w:pStyle w:val="TAL"/>
            </w:pPr>
            <w:r>
              <w:t>Frequency range</w:t>
            </w:r>
          </w:p>
        </w:tc>
        <w:tc>
          <w:tcPr>
            <w:tcW w:w="926" w:type="dxa"/>
          </w:tcPr>
          <w:p w14:paraId="00E471FA" w14:textId="77777777" w:rsidR="007826EE" w:rsidRDefault="00000000">
            <w:pPr>
              <w:pStyle w:val="TAC"/>
            </w:pPr>
            <w:r>
              <w:t>1884.5</w:t>
            </w:r>
          </w:p>
        </w:tc>
        <w:tc>
          <w:tcPr>
            <w:tcW w:w="354" w:type="dxa"/>
          </w:tcPr>
          <w:p w14:paraId="56F535CC" w14:textId="77777777" w:rsidR="007826EE" w:rsidRDefault="00000000">
            <w:pPr>
              <w:pStyle w:val="TAC"/>
            </w:pPr>
            <w:r>
              <w:t>-</w:t>
            </w:r>
          </w:p>
        </w:tc>
        <w:tc>
          <w:tcPr>
            <w:tcW w:w="996" w:type="dxa"/>
          </w:tcPr>
          <w:p w14:paraId="181DB2DF" w14:textId="77777777" w:rsidR="007826EE" w:rsidRDefault="00000000">
            <w:pPr>
              <w:pStyle w:val="TAC"/>
            </w:pPr>
            <w:r>
              <w:t>1915.7</w:t>
            </w:r>
          </w:p>
        </w:tc>
        <w:tc>
          <w:tcPr>
            <w:tcW w:w="1046" w:type="dxa"/>
          </w:tcPr>
          <w:p w14:paraId="4663D932" w14:textId="77777777" w:rsidR="007826EE" w:rsidRDefault="00000000">
            <w:pPr>
              <w:pStyle w:val="TAC"/>
            </w:pPr>
            <w:r>
              <w:t>-41</w:t>
            </w:r>
          </w:p>
        </w:tc>
        <w:tc>
          <w:tcPr>
            <w:tcW w:w="866" w:type="dxa"/>
            <w:noWrap/>
          </w:tcPr>
          <w:p w14:paraId="7F90383D" w14:textId="77777777" w:rsidR="007826EE" w:rsidRDefault="00000000">
            <w:pPr>
              <w:pStyle w:val="TAC"/>
            </w:pPr>
            <w:r>
              <w:t>0.3</w:t>
            </w:r>
          </w:p>
        </w:tc>
        <w:tc>
          <w:tcPr>
            <w:tcW w:w="993" w:type="dxa"/>
            <w:noWrap/>
          </w:tcPr>
          <w:p w14:paraId="5ACA7DA3" w14:textId="77777777" w:rsidR="007826EE" w:rsidRDefault="00000000">
            <w:pPr>
              <w:pStyle w:val="TAC"/>
            </w:pPr>
            <w:r>
              <w:t>8</w:t>
            </w:r>
          </w:p>
        </w:tc>
      </w:tr>
      <w:tr w:rsidR="007826EE" w14:paraId="32E0DA77" w14:textId="77777777">
        <w:trPr>
          <w:trHeight w:val="225"/>
          <w:jc w:val="center"/>
        </w:trPr>
        <w:tc>
          <w:tcPr>
            <w:tcW w:w="916" w:type="dxa"/>
            <w:vMerge/>
            <w:shd w:val="clear" w:color="auto" w:fill="auto"/>
          </w:tcPr>
          <w:p w14:paraId="09B0E30A" w14:textId="77777777" w:rsidR="007826EE" w:rsidRDefault="007826EE">
            <w:pPr>
              <w:pStyle w:val="TAC"/>
            </w:pPr>
          </w:p>
        </w:tc>
        <w:tc>
          <w:tcPr>
            <w:tcW w:w="971" w:type="dxa"/>
            <w:vMerge/>
          </w:tcPr>
          <w:p w14:paraId="6202A4DD" w14:textId="77777777" w:rsidR="007826EE" w:rsidRDefault="007826EE">
            <w:pPr>
              <w:pStyle w:val="TAL"/>
            </w:pPr>
          </w:p>
        </w:tc>
        <w:tc>
          <w:tcPr>
            <w:tcW w:w="2992" w:type="dxa"/>
          </w:tcPr>
          <w:p w14:paraId="1A7B8EE6" w14:textId="77777777" w:rsidR="007826EE" w:rsidRDefault="00000000">
            <w:pPr>
              <w:pStyle w:val="TAL"/>
            </w:pPr>
            <w:r>
              <w:t>Frequency range</w:t>
            </w:r>
          </w:p>
        </w:tc>
        <w:tc>
          <w:tcPr>
            <w:tcW w:w="926" w:type="dxa"/>
          </w:tcPr>
          <w:p w14:paraId="1125D484" w14:textId="77777777" w:rsidR="007826EE" w:rsidRDefault="00000000">
            <w:pPr>
              <w:pStyle w:val="TAC"/>
            </w:pPr>
            <w:r>
              <w:t>1400</w:t>
            </w:r>
          </w:p>
        </w:tc>
        <w:tc>
          <w:tcPr>
            <w:tcW w:w="354" w:type="dxa"/>
          </w:tcPr>
          <w:p w14:paraId="73567FF3" w14:textId="77777777" w:rsidR="007826EE" w:rsidRDefault="00000000">
            <w:pPr>
              <w:pStyle w:val="TAC"/>
            </w:pPr>
            <w:r>
              <w:t>-</w:t>
            </w:r>
          </w:p>
        </w:tc>
        <w:tc>
          <w:tcPr>
            <w:tcW w:w="996" w:type="dxa"/>
          </w:tcPr>
          <w:p w14:paraId="58778FBA" w14:textId="77777777" w:rsidR="007826EE" w:rsidRDefault="00000000">
            <w:pPr>
              <w:pStyle w:val="TAC"/>
            </w:pPr>
            <w:r>
              <w:t>1427</w:t>
            </w:r>
          </w:p>
        </w:tc>
        <w:tc>
          <w:tcPr>
            <w:tcW w:w="1046" w:type="dxa"/>
          </w:tcPr>
          <w:p w14:paraId="7DD1B58C" w14:textId="77777777" w:rsidR="007826EE" w:rsidRDefault="00000000">
            <w:pPr>
              <w:pStyle w:val="TAC"/>
            </w:pPr>
            <w:r>
              <w:t>-32</w:t>
            </w:r>
          </w:p>
        </w:tc>
        <w:tc>
          <w:tcPr>
            <w:tcW w:w="866" w:type="dxa"/>
            <w:noWrap/>
          </w:tcPr>
          <w:p w14:paraId="712EBA09" w14:textId="77777777" w:rsidR="007826EE" w:rsidRDefault="00000000">
            <w:pPr>
              <w:pStyle w:val="TAC"/>
            </w:pPr>
            <w:r>
              <w:t>27</w:t>
            </w:r>
          </w:p>
        </w:tc>
        <w:tc>
          <w:tcPr>
            <w:tcW w:w="993" w:type="dxa"/>
            <w:noWrap/>
          </w:tcPr>
          <w:p w14:paraId="28A3E6FA" w14:textId="77777777" w:rsidR="007826EE" w:rsidRDefault="00000000">
            <w:pPr>
              <w:pStyle w:val="TAC"/>
            </w:pPr>
            <w:r>
              <w:t>15, 41</w:t>
            </w:r>
          </w:p>
        </w:tc>
      </w:tr>
      <w:tr w:rsidR="007826EE" w14:paraId="70039DF4" w14:textId="77777777">
        <w:trPr>
          <w:trHeight w:val="225"/>
          <w:jc w:val="center"/>
        </w:trPr>
        <w:tc>
          <w:tcPr>
            <w:tcW w:w="916" w:type="dxa"/>
            <w:vMerge/>
            <w:shd w:val="clear" w:color="auto" w:fill="auto"/>
          </w:tcPr>
          <w:p w14:paraId="7729D24E" w14:textId="77777777" w:rsidR="007826EE" w:rsidRDefault="007826EE">
            <w:pPr>
              <w:pStyle w:val="TAC"/>
            </w:pPr>
          </w:p>
        </w:tc>
        <w:tc>
          <w:tcPr>
            <w:tcW w:w="971" w:type="dxa"/>
            <w:vMerge/>
          </w:tcPr>
          <w:p w14:paraId="1A75FAB1" w14:textId="77777777" w:rsidR="007826EE" w:rsidRDefault="007826EE">
            <w:pPr>
              <w:pStyle w:val="TAL"/>
            </w:pPr>
          </w:p>
        </w:tc>
        <w:tc>
          <w:tcPr>
            <w:tcW w:w="2992" w:type="dxa"/>
          </w:tcPr>
          <w:p w14:paraId="3B1F119F" w14:textId="77777777" w:rsidR="007826EE" w:rsidRDefault="00000000">
            <w:pPr>
              <w:pStyle w:val="TAL"/>
            </w:pPr>
            <w:r>
              <w:t>Frequency range</w:t>
            </w:r>
          </w:p>
        </w:tc>
        <w:tc>
          <w:tcPr>
            <w:tcW w:w="926" w:type="dxa"/>
          </w:tcPr>
          <w:p w14:paraId="31F3D8E1" w14:textId="77777777" w:rsidR="007826EE" w:rsidRDefault="00000000">
            <w:pPr>
              <w:pStyle w:val="TAC"/>
            </w:pPr>
            <w:r>
              <w:t>1475</w:t>
            </w:r>
          </w:p>
        </w:tc>
        <w:tc>
          <w:tcPr>
            <w:tcW w:w="354" w:type="dxa"/>
          </w:tcPr>
          <w:p w14:paraId="72D3FA97" w14:textId="77777777" w:rsidR="007826EE" w:rsidRDefault="00000000">
            <w:pPr>
              <w:pStyle w:val="TAC"/>
            </w:pPr>
            <w:r>
              <w:t>-</w:t>
            </w:r>
          </w:p>
        </w:tc>
        <w:tc>
          <w:tcPr>
            <w:tcW w:w="996" w:type="dxa"/>
          </w:tcPr>
          <w:p w14:paraId="49415E4D" w14:textId="77777777" w:rsidR="007826EE" w:rsidRDefault="00000000">
            <w:pPr>
              <w:pStyle w:val="TAC"/>
            </w:pPr>
            <w:r>
              <w:t>1488</w:t>
            </w:r>
          </w:p>
        </w:tc>
        <w:tc>
          <w:tcPr>
            <w:tcW w:w="1046" w:type="dxa"/>
          </w:tcPr>
          <w:p w14:paraId="6BCB9C18" w14:textId="77777777" w:rsidR="007826EE" w:rsidRDefault="00000000">
            <w:pPr>
              <w:pStyle w:val="TAC"/>
            </w:pPr>
            <w:r>
              <w:t>-28</w:t>
            </w:r>
          </w:p>
        </w:tc>
        <w:tc>
          <w:tcPr>
            <w:tcW w:w="866" w:type="dxa"/>
            <w:noWrap/>
          </w:tcPr>
          <w:p w14:paraId="7D3022AD" w14:textId="77777777" w:rsidR="007826EE" w:rsidRDefault="00000000">
            <w:pPr>
              <w:pStyle w:val="TAC"/>
            </w:pPr>
            <w:r>
              <w:t>1</w:t>
            </w:r>
          </w:p>
        </w:tc>
        <w:tc>
          <w:tcPr>
            <w:tcW w:w="993" w:type="dxa"/>
            <w:noWrap/>
          </w:tcPr>
          <w:p w14:paraId="3AAF3EA9" w14:textId="77777777" w:rsidR="007826EE" w:rsidRDefault="00000000">
            <w:pPr>
              <w:pStyle w:val="TAC"/>
            </w:pPr>
            <w:r>
              <w:t>15, 42</w:t>
            </w:r>
          </w:p>
        </w:tc>
      </w:tr>
      <w:tr w:rsidR="007826EE" w14:paraId="54ACD04C" w14:textId="77777777">
        <w:trPr>
          <w:trHeight w:val="225"/>
          <w:jc w:val="center"/>
        </w:trPr>
        <w:tc>
          <w:tcPr>
            <w:tcW w:w="916" w:type="dxa"/>
            <w:vMerge/>
            <w:shd w:val="clear" w:color="auto" w:fill="auto"/>
          </w:tcPr>
          <w:p w14:paraId="55CF7B32" w14:textId="77777777" w:rsidR="007826EE" w:rsidRDefault="007826EE">
            <w:pPr>
              <w:pStyle w:val="TAC"/>
            </w:pPr>
          </w:p>
        </w:tc>
        <w:tc>
          <w:tcPr>
            <w:tcW w:w="971" w:type="dxa"/>
            <w:vMerge/>
          </w:tcPr>
          <w:p w14:paraId="13B61A30" w14:textId="77777777" w:rsidR="007826EE" w:rsidRDefault="007826EE">
            <w:pPr>
              <w:pStyle w:val="TAL"/>
            </w:pPr>
          </w:p>
        </w:tc>
        <w:tc>
          <w:tcPr>
            <w:tcW w:w="2992" w:type="dxa"/>
          </w:tcPr>
          <w:p w14:paraId="4C1761ED" w14:textId="77777777" w:rsidR="007826EE" w:rsidRDefault="00000000">
            <w:pPr>
              <w:pStyle w:val="TAL"/>
            </w:pPr>
            <w:r>
              <w:t>Frequency range</w:t>
            </w:r>
          </w:p>
        </w:tc>
        <w:tc>
          <w:tcPr>
            <w:tcW w:w="926" w:type="dxa"/>
          </w:tcPr>
          <w:p w14:paraId="3814ADAB" w14:textId="77777777" w:rsidR="007826EE" w:rsidRDefault="00000000">
            <w:pPr>
              <w:pStyle w:val="TAC"/>
            </w:pPr>
            <w:r>
              <w:t>1475</w:t>
            </w:r>
          </w:p>
        </w:tc>
        <w:tc>
          <w:tcPr>
            <w:tcW w:w="354" w:type="dxa"/>
          </w:tcPr>
          <w:p w14:paraId="0C575A88" w14:textId="77777777" w:rsidR="007826EE" w:rsidRDefault="00000000">
            <w:pPr>
              <w:pStyle w:val="TAC"/>
            </w:pPr>
            <w:r>
              <w:t>-</w:t>
            </w:r>
          </w:p>
        </w:tc>
        <w:tc>
          <w:tcPr>
            <w:tcW w:w="996" w:type="dxa"/>
          </w:tcPr>
          <w:p w14:paraId="0E38CBFB" w14:textId="77777777" w:rsidR="007826EE" w:rsidRDefault="00000000">
            <w:pPr>
              <w:pStyle w:val="TAC"/>
            </w:pPr>
            <w:r>
              <w:t>1488</w:t>
            </w:r>
          </w:p>
        </w:tc>
        <w:tc>
          <w:tcPr>
            <w:tcW w:w="1046" w:type="dxa"/>
          </w:tcPr>
          <w:p w14:paraId="33F614FB" w14:textId="77777777" w:rsidR="007826EE" w:rsidRDefault="00000000">
            <w:pPr>
              <w:pStyle w:val="TAC"/>
            </w:pPr>
            <w:r>
              <w:t>-50</w:t>
            </w:r>
          </w:p>
        </w:tc>
        <w:tc>
          <w:tcPr>
            <w:tcW w:w="866" w:type="dxa"/>
            <w:noWrap/>
          </w:tcPr>
          <w:p w14:paraId="028FAEE3" w14:textId="77777777" w:rsidR="007826EE" w:rsidRDefault="00000000">
            <w:pPr>
              <w:pStyle w:val="TAC"/>
            </w:pPr>
            <w:r>
              <w:t>1</w:t>
            </w:r>
          </w:p>
        </w:tc>
        <w:tc>
          <w:tcPr>
            <w:tcW w:w="993" w:type="dxa"/>
            <w:noWrap/>
          </w:tcPr>
          <w:p w14:paraId="5D34FBCD" w14:textId="77777777" w:rsidR="007826EE" w:rsidRDefault="00000000">
            <w:pPr>
              <w:pStyle w:val="TAC"/>
            </w:pPr>
            <w:r>
              <w:t>15, 45</w:t>
            </w:r>
          </w:p>
        </w:tc>
      </w:tr>
      <w:tr w:rsidR="007826EE" w14:paraId="1977ADB9" w14:textId="77777777">
        <w:trPr>
          <w:trHeight w:val="225"/>
          <w:jc w:val="center"/>
        </w:trPr>
        <w:tc>
          <w:tcPr>
            <w:tcW w:w="916" w:type="dxa"/>
            <w:vMerge/>
            <w:shd w:val="clear" w:color="auto" w:fill="auto"/>
          </w:tcPr>
          <w:p w14:paraId="04BFE8E0" w14:textId="77777777" w:rsidR="007826EE" w:rsidRDefault="007826EE">
            <w:pPr>
              <w:pStyle w:val="TAC"/>
            </w:pPr>
          </w:p>
        </w:tc>
        <w:tc>
          <w:tcPr>
            <w:tcW w:w="971" w:type="dxa"/>
            <w:vMerge/>
          </w:tcPr>
          <w:p w14:paraId="5155971D" w14:textId="77777777" w:rsidR="007826EE" w:rsidRDefault="007826EE">
            <w:pPr>
              <w:pStyle w:val="TAL"/>
            </w:pPr>
          </w:p>
        </w:tc>
        <w:tc>
          <w:tcPr>
            <w:tcW w:w="2992" w:type="dxa"/>
          </w:tcPr>
          <w:p w14:paraId="5B932726" w14:textId="77777777" w:rsidR="007826EE" w:rsidRDefault="00000000">
            <w:pPr>
              <w:pStyle w:val="TAL"/>
            </w:pPr>
            <w:r>
              <w:t>Frequency range</w:t>
            </w:r>
          </w:p>
        </w:tc>
        <w:tc>
          <w:tcPr>
            <w:tcW w:w="926" w:type="dxa"/>
          </w:tcPr>
          <w:p w14:paraId="3751C10F" w14:textId="77777777" w:rsidR="007826EE" w:rsidRDefault="00000000">
            <w:pPr>
              <w:pStyle w:val="TAC"/>
            </w:pPr>
            <w:r>
              <w:t>1475.9</w:t>
            </w:r>
          </w:p>
        </w:tc>
        <w:tc>
          <w:tcPr>
            <w:tcW w:w="354" w:type="dxa"/>
          </w:tcPr>
          <w:p w14:paraId="566837A3" w14:textId="77777777" w:rsidR="007826EE" w:rsidRDefault="00000000">
            <w:pPr>
              <w:pStyle w:val="TAC"/>
            </w:pPr>
            <w:r>
              <w:t>-</w:t>
            </w:r>
          </w:p>
        </w:tc>
        <w:tc>
          <w:tcPr>
            <w:tcW w:w="996" w:type="dxa"/>
          </w:tcPr>
          <w:p w14:paraId="772B4439" w14:textId="77777777" w:rsidR="007826EE" w:rsidRDefault="00000000">
            <w:pPr>
              <w:pStyle w:val="TAC"/>
            </w:pPr>
            <w:r>
              <w:t>1510.9</w:t>
            </w:r>
          </w:p>
        </w:tc>
        <w:tc>
          <w:tcPr>
            <w:tcW w:w="1046" w:type="dxa"/>
          </w:tcPr>
          <w:p w14:paraId="51E54102" w14:textId="77777777" w:rsidR="007826EE" w:rsidRDefault="00000000">
            <w:pPr>
              <w:pStyle w:val="TAC"/>
            </w:pPr>
            <w:r>
              <w:t>-35</w:t>
            </w:r>
          </w:p>
        </w:tc>
        <w:tc>
          <w:tcPr>
            <w:tcW w:w="866" w:type="dxa"/>
            <w:noWrap/>
          </w:tcPr>
          <w:p w14:paraId="62FBBEC5" w14:textId="77777777" w:rsidR="007826EE" w:rsidRDefault="00000000">
            <w:pPr>
              <w:pStyle w:val="TAC"/>
            </w:pPr>
            <w:r>
              <w:t>1</w:t>
            </w:r>
          </w:p>
        </w:tc>
        <w:tc>
          <w:tcPr>
            <w:tcW w:w="993" w:type="dxa"/>
            <w:noWrap/>
          </w:tcPr>
          <w:p w14:paraId="6ED26B9F" w14:textId="77777777" w:rsidR="007826EE" w:rsidRDefault="00000000">
            <w:pPr>
              <w:pStyle w:val="TAC"/>
            </w:pPr>
            <w:r>
              <w:t>15, 46</w:t>
            </w:r>
          </w:p>
        </w:tc>
      </w:tr>
      <w:tr w:rsidR="007826EE" w14:paraId="447AC369" w14:textId="77777777">
        <w:trPr>
          <w:trHeight w:val="225"/>
          <w:jc w:val="center"/>
        </w:trPr>
        <w:tc>
          <w:tcPr>
            <w:tcW w:w="916" w:type="dxa"/>
            <w:vMerge/>
            <w:shd w:val="clear" w:color="auto" w:fill="auto"/>
          </w:tcPr>
          <w:p w14:paraId="1F504888" w14:textId="77777777" w:rsidR="007826EE" w:rsidRDefault="007826EE">
            <w:pPr>
              <w:pStyle w:val="TAC"/>
            </w:pPr>
          </w:p>
        </w:tc>
        <w:tc>
          <w:tcPr>
            <w:tcW w:w="971" w:type="dxa"/>
            <w:vMerge/>
          </w:tcPr>
          <w:p w14:paraId="65FB5754" w14:textId="77777777" w:rsidR="007826EE" w:rsidRDefault="007826EE">
            <w:pPr>
              <w:pStyle w:val="TAL"/>
            </w:pPr>
          </w:p>
        </w:tc>
        <w:tc>
          <w:tcPr>
            <w:tcW w:w="2992" w:type="dxa"/>
          </w:tcPr>
          <w:p w14:paraId="76522E1E" w14:textId="77777777" w:rsidR="007826EE" w:rsidRDefault="00000000">
            <w:pPr>
              <w:pStyle w:val="TAL"/>
              <w:rPr>
                <w:color w:val="00B050"/>
                <w:highlight w:val="green"/>
              </w:rPr>
            </w:pPr>
            <w:r>
              <w:rPr>
                <w:color w:val="00B050"/>
              </w:rPr>
              <w:t>Frequency range</w:t>
            </w:r>
          </w:p>
        </w:tc>
        <w:tc>
          <w:tcPr>
            <w:tcW w:w="926" w:type="dxa"/>
          </w:tcPr>
          <w:p w14:paraId="49C037B9" w14:textId="77777777" w:rsidR="007826EE" w:rsidRDefault="00000000">
            <w:pPr>
              <w:pStyle w:val="TAC"/>
            </w:pPr>
            <w:r>
              <w:t>1488</w:t>
            </w:r>
          </w:p>
        </w:tc>
        <w:tc>
          <w:tcPr>
            <w:tcW w:w="354" w:type="dxa"/>
          </w:tcPr>
          <w:p w14:paraId="6E2693BD" w14:textId="77777777" w:rsidR="007826EE" w:rsidRDefault="00000000">
            <w:pPr>
              <w:pStyle w:val="TAC"/>
            </w:pPr>
            <w:r>
              <w:t>-</w:t>
            </w:r>
          </w:p>
        </w:tc>
        <w:tc>
          <w:tcPr>
            <w:tcW w:w="996" w:type="dxa"/>
          </w:tcPr>
          <w:p w14:paraId="58FEAA34" w14:textId="77777777" w:rsidR="007826EE" w:rsidRDefault="00000000">
            <w:pPr>
              <w:pStyle w:val="TAC"/>
            </w:pPr>
            <w:r>
              <w:t>1518</w:t>
            </w:r>
          </w:p>
        </w:tc>
        <w:tc>
          <w:tcPr>
            <w:tcW w:w="1046" w:type="dxa"/>
          </w:tcPr>
          <w:p w14:paraId="3CD46023" w14:textId="77777777" w:rsidR="007826EE" w:rsidRDefault="00000000">
            <w:pPr>
              <w:pStyle w:val="TAC"/>
            </w:pPr>
            <w:r>
              <w:t>-50</w:t>
            </w:r>
          </w:p>
        </w:tc>
        <w:tc>
          <w:tcPr>
            <w:tcW w:w="866" w:type="dxa"/>
            <w:noWrap/>
          </w:tcPr>
          <w:p w14:paraId="3A78F0FD" w14:textId="77777777" w:rsidR="007826EE" w:rsidRDefault="00000000">
            <w:pPr>
              <w:pStyle w:val="TAC"/>
            </w:pPr>
            <w:r>
              <w:t>1</w:t>
            </w:r>
          </w:p>
        </w:tc>
        <w:tc>
          <w:tcPr>
            <w:tcW w:w="993" w:type="dxa"/>
            <w:noWrap/>
          </w:tcPr>
          <w:p w14:paraId="4CC1DE52" w14:textId="77777777" w:rsidR="007826EE" w:rsidRDefault="00000000">
            <w:pPr>
              <w:pStyle w:val="TAC"/>
            </w:pPr>
            <w:r>
              <w:t>15</w:t>
            </w:r>
          </w:p>
        </w:tc>
      </w:tr>
      <w:tr w:rsidR="007826EE" w14:paraId="11B2BD4A" w14:textId="77777777">
        <w:trPr>
          <w:trHeight w:val="225"/>
          <w:jc w:val="center"/>
        </w:trPr>
        <w:tc>
          <w:tcPr>
            <w:tcW w:w="916" w:type="dxa"/>
            <w:vMerge/>
            <w:shd w:val="clear" w:color="auto" w:fill="auto"/>
          </w:tcPr>
          <w:p w14:paraId="34A761E5" w14:textId="77777777" w:rsidR="007826EE" w:rsidRDefault="007826EE">
            <w:pPr>
              <w:pStyle w:val="TAC"/>
            </w:pPr>
          </w:p>
        </w:tc>
        <w:tc>
          <w:tcPr>
            <w:tcW w:w="971" w:type="dxa"/>
            <w:vMerge w:val="restart"/>
          </w:tcPr>
          <w:p w14:paraId="1463645D" w14:textId="77777777" w:rsidR="007826EE" w:rsidRDefault="00000000">
            <w:pPr>
              <w:pStyle w:val="TAL"/>
            </w:pPr>
            <w:r>
              <w:rPr>
                <w:lang w:eastAsia="zh-CN"/>
              </w:rPr>
              <w:t>Rel-17</w:t>
            </w:r>
          </w:p>
        </w:tc>
        <w:tc>
          <w:tcPr>
            <w:tcW w:w="2992" w:type="dxa"/>
          </w:tcPr>
          <w:p w14:paraId="440DF2EA" w14:textId="77777777" w:rsidR="007826EE" w:rsidRDefault="00000000">
            <w:pPr>
              <w:pStyle w:val="TAL"/>
            </w:pPr>
            <w:r>
              <w:t>E-UTRA Band 1, 2, 3, 4, 5, 7, 8, 12, 13, 17, 18, 19, 20, 26, 28, 29, 31, 34, 38, 39, 40, 41, 42, 43, 48, 52, 65, 66, 67, 68, 85</w:t>
            </w:r>
          </w:p>
          <w:p w14:paraId="662CDE83" w14:textId="77777777" w:rsidR="007826EE" w:rsidRDefault="00000000">
            <w:pPr>
              <w:pStyle w:val="TAL"/>
            </w:pPr>
            <w:r>
              <w:t xml:space="preserve">NR Band n77, n78, </w:t>
            </w:r>
            <w:r>
              <w:rPr>
                <w:color w:val="00B050"/>
              </w:rPr>
              <w:t>n100, n101, 103</w:t>
            </w:r>
          </w:p>
        </w:tc>
        <w:tc>
          <w:tcPr>
            <w:tcW w:w="926" w:type="dxa"/>
          </w:tcPr>
          <w:p w14:paraId="626129D2" w14:textId="77777777" w:rsidR="007826EE" w:rsidRDefault="00000000">
            <w:pPr>
              <w:pStyle w:val="TAC"/>
            </w:pPr>
            <w:r>
              <w:t>F</w:t>
            </w:r>
            <w:r>
              <w:rPr>
                <w:vertAlign w:val="subscript"/>
              </w:rPr>
              <w:t>DL_low</w:t>
            </w:r>
          </w:p>
        </w:tc>
        <w:tc>
          <w:tcPr>
            <w:tcW w:w="354" w:type="dxa"/>
          </w:tcPr>
          <w:p w14:paraId="448E3C26" w14:textId="77777777" w:rsidR="007826EE" w:rsidRDefault="00000000">
            <w:pPr>
              <w:pStyle w:val="TAC"/>
            </w:pPr>
            <w:r>
              <w:t>-</w:t>
            </w:r>
          </w:p>
        </w:tc>
        <w:tc>
          <w:tcPr>
            <w:tcW w:w="996" w:type="dxa"/>
          </w:tcPr>
          <w:p w14:paraId="1FA655FF" w14:textId="77777777" w:rsidR="007826EE" w:rsidRDefault="00000000">
            <w:pPr>
              <w:pStyle w:val="TAC"/>
            </w:pPr>
            <w:r>
              <w:t>F</w:t>
            </w:r>
            <w:r>
              <w:rPr>
                <w:vertAlign w:val="subscript"/>
              </w:rPr>
              <w:t>DL_high</w:t>
            </w:r>
          </w:p>
        </w:tc>
        <w:tc>
          <w:tcPr>
            <w:tcW w:w="1046" w:type="dxa"/>
          </w:tcPr>
          <w:p w14:paraId="4B3DE975" w14:textId="77777777" w:rsidR="007826EE" w:rsidRDefault="00000000">
            <w:pPr>
              <w:pStyle w:val="TAC"/>
            </w:pPr>
            <w:r>
              <w:t>-50</w:t>
            </w:r>
          </w:p>
        </w:tc>
        <w:tc>
          <w:tcPr>
            <w:tcW w:w="866" w:type="dxa"/>
            <w:noWrap/>
          </w:tcPr>
          <w:p w14:paraId="213214D5" w14:textId="77777777" w:rsidR="007826EE" w:rsidRDefault="00000000">
            <w:pPr>
              <w:pStyle w:val="TAC"/>
            </w:pPr>
            <w:r>
              <w:t>1</w:t>
            </w:r>
          </w:p>
        </w:tc>
        <w:tc>
          <w:tcPr>
            <w:tcW w:w="993" w:type="dxa"/>
            <w:noWrap/>
          </w:tcPr>
          <w:p w14:paraId="1955F55D" w14:textId="77777777" w:rsidR="007826EE" w:rsidRDefault="007826EE">
            <w:pPr>
              <w:pStyle w:val="TAC"/>
            </w:pPr>
          </w:p>
        </w:tc>
      </w:tr>
      <w:tr w:rsidR="007826EE" w14:paraId="429A635E" w14:textId="77777777">
        <w:trPr>
          <w:trHeight w:val="225"/>
          <w:jc w:val="center"/>
        </w:trPr>
        <w:tc>
          <w:tcPr>
            <w:tcW w:w="916" w:type="dxa"/>
            <w:vMerge/>
            <w:shd w:val="clear" w:color="auto" w:fill="auto"/>
          </w:tcPr>
          <w:p w14:paraId="111484D2" w14:textId="77777777" w:rsidR="007826EE" w:rsidRDefault="007826EE">
            <w:pPr>
              <w:pStyle w:val="TAC"/>
            </w:pPr>
          </w:p>
        </w:tc>
        <w:tc>
          <w:tcPr>
            <w:tcW w:w="971" w:type="dxa"/>
            <w:vMerge/>
          </w:tcPr>
          <w:p w14:paraId="5B3823F6" w14:textId="77777777" w:rsidR="007826EE" w:rsidRDefault="007826EE">
            <w:pPr>
              <w:pStyle w:val="TAL"/>
            </w:pPr>
          </w:p>
        </w:tc>
        <w:tc>
          <w:tcPr>
            <w:tcW w:w="2992" w:type="dxa"/>
          </w:tcPr>
          <w:p w14:paraId="13C86CA3" w14:textId="77777777" w:rsidR="007826EE" w:rsidRDefault="00000000">
            <w:pPr>
              <w:pStyle w:val="TAL"/>
            </w:pPr>
            <w:r>
              <w:t>NR Band n79</w:t>
            </w:r>
          </w:p>
        </w:tc>
        <w:tc>
          <w:tcPr>
            <w:tcW w:w="926" w:type="dxa"/>
          </w:tcPr>
          <w:p w14:paraId="0AFC5BA5" w14:textId="77777777" w:rsidR="007826EE" w:rsidRDefault="00000000">
            <w:pPr>
              <w:pStyle w:val="TAC"/>
            </w:pPr>
            <w:r>
              <w:t>F</w:t>
            </w:r>
            <w:r>
              <w:rPr>
                <w:vertAlign w:val="subscript"/>
              </w:rPr>
              <w:t>DL_low</w:t>
            </w:r>
          </w:p>
        </w:tc>
        <w:tc>
          <w:tcPr>
            <w:tcW w:w="354" w:type="dxa"/>
          </w:tcPr>
          <w:p w14:paraId="0E5485C9" w14:textId="77777777" w:rsidR="007826EE" w:rsidRDefault="00000000">
            <w:pPr>
              <w:pStyle w:val="TAC"/>
            </w:pPr>
            <w:r>
              <w:t>-</w:t>
            </w:r>
          </w:p>
        </w:tc>
        <w:tc>
          <w:tcPr>
            <w:tcW w:w="996" w:type="dxa"/>
          </w:tcPr>
          <w:p w14:paraId="5B9D3660" w14:textId="77777777" w:rsidR="007826EE" w:rsidRDefault="00000000">
            <w:pPr>
              <w:pStyle w:val="TAC"/>
            </w:pPr>
            <w:r>
              <w:t>F</w:t>
            </w:r>
            <w:r>
              <w:rPr>
                <w:vertAlign w:val="subscript"/>
              </w:rPr>
              <w:t>DL_high</w:t>
            </w:r>
          </w:p>
        </w:tc>
        <w:tc>
          <w:tcPr>
            <w:tcW w:w="1046" w:type="dxa"/>
          </w:tcPr>
          <w:p w14:paraId="393BF038" w14:textId="77777777" w:rsidR="007826EE" w:rsidRDefault="00000000">
            <w:pPr>
              <w:pStyle w:val="TAC"/>
            </w:pPr>
            <w:r>
              <w:t>-50</w:t>
            </w:r>
          </w:p>
        </w:tc>
        <w:tc>
          <w:tcPr>
            <w:tcW w:w="866" w:type="dxa"/>
            <w:noWrap/>
          </w:tcPr>
          <w:p w14:paraId="4B7B6B09" w14:textId="77777777" w:rsidR="007826EE" w:rsidRDefault="00000000">
            <w:pPr>
              <w:pStyle w:val="TAC"/>
            </w:pPr>
            <w:r>
              <w:t>1</w:t>
            </w:r>
          </w:p>
        </w:tc>
        <w:tc>
          <w:tcPr>
            <w:tcW w:w="993" w:type="dxa"/>
            <w:noWrap/>
          </w:tcPr>
          <w:p w14:paraId="58C6182D" w14:textId="77777777" w:rsidR="007826EE" w:rsidRDefault="00000000">
            <w:pPr>
              <w:pStyle w:val="TAC"/>
            </w:pPr>
            <w:r>
              <w:t>2</w:t>
            </w:r>
          </w:p>
        </w:tc>
      </w:tr>
      <w:tr w:rsidR="007826EE" w14:paraId="4B31104C" w14:textId="77777777">
        <w:trPr>
          <w:trHeight w:val="225"/>
          <w:jc w:val="center"/>
        </w:trPr>
        <w:tc>
          <w:tcPr>
            <w:tcW w:w="916" w:type="dxa"/>
            <w:vMerge/>
            <w:shd w:val="clear" w:color="auto" w:fill="auto"/>
          </w:tcPr>
          <w:p w14:paraId="37E2F201" w14:textId="77777777" w:rsidR="007826EE" w:rsidRDefault="007826EE">
            <w:pPr>
              <w:pStyle w:val="TAC"/>
            </w:pPr>
          </w:p>
        </w:tc>
        <w:tc>
          <w:tcPr>
            <w:tcW w:w="971" w:type="dxa"/>
            <w:vMerge/>
          </w:tcPr>
          <w:p w14:paraId="186AD693" w14:textId="77777777" w:rsidR="007826EE" w:rsidRDefault="007826EE">
            <w:pPr>
              <w:pStyle w:val="TAL"/>
            </w:pPr>
          </w:p>
        </w:tc>
        <w:tc>
          <w:tcPr>
            <w:tcW w:w="2992" w:type="dxa"/>
          </w:tcPr>
          <w:p w14:paraId="55B68072" w14:textId="77777777" w:rsidR="007826EE" w:rsidRDefault="00000000">
            <w:pPr>
              <w:pStyle w:val="TAL"/>
            </w:pPr>
            <w:r>
              <w:t>Frequency range</w:t>
            </w:r>
          </w:p>
        </w:tc>
        <w:tc>
          <w:tcPr>
            <w:tcW w:w="926" w:type="dxa"/>
          </w:tcPr>
          <w:p w14:paraId="556A7459" w14:textId="77777777" w:rsidR="007826EE" w:rsidRDefault="00000000">
            <w:pPr>
              <w:pStyle w:val="TAC"/>
            </w:pPr>
            <w:r>
              <w:t>1884.5</w:t>
            </w:r>
          </w:p>
        </w:tc>
        <w:tc>
          <w:tcPr>
            <w:tcW w:w="354" w:type="dxa"/>
          </w:tcPr>
          <w:p w14:paraId="6FFE597D" w14:textId="77777777" w:rsidR="007826EE" w:rsidRDefault="00000000">
            <w:pPr>
              <w:pStyle w:val="TAC"/>
            </w:pPr>
            <w:r>
              <w:t>-</w:t>
            </w:r>
          </w:p>
        </w:tc>
        <w:tc>
          <w:tcPr>
            <w:tcW w:w="996" w:type="dxa"/>
          </w:tcPr>
          <w:p w14:paraId="0BBC047A" w14:textId="77777777" w:rsidR="007826EE" w:rsidRDefault="00000000">
            <w:pPr>
              <w:pStyle w:val="TAC"/>
            </w:pPr>
            <w:r>
              <w:t>1915.7</w:t>
            </w:r>
          </w:p>
        </w:tc>
        <w:tc>
          <w:tcPr>
            <w:tcW w:w="1046" w:type="dxa"/>
          </w:tcPr>
          <w:p w14:paraId="47047DBC" w14:textId="77777777" w:rsidR="007826EE" w:rsidRDefault="00000000">
            <w:pPr>
              <w:pStyle w:val="TAC"/>
            </w:pPr>
            <w:r>
              <w:t>-41</w:t>
            </w:r>
          </w:p>
        </w:tc>
        <w:tc>
          <w:tcPr>
            <w:tcW w:w="866" w:type="dxa"/>
            <w:noWrap/>
          </w:tcPr>
          <w:p w14:paraId="12585EBB" w14:textId="77777777" w:rsidR="007826EE" w:rsidRDefault="00000000">
            <w:pPr>
              <w:pStyle w:val="TAC"/>
            </w:pPr>
            <w:r>
              <w:t>0.3</w:t>
            </w:r>
          </w:p>
        </w:tc>
        <w:tc>
          <w:tcPr>
            <w:tcW w:w="993" w:type="dxa"/>
            <w:noWrap/>
          </w:tcPr>
          <w:p w14:paraId="6336DFB5" w14:textId="77777777" w:rsidR="007826EE" w:rsidRDefault="00000000">
            <w:pPr>
              <w:pStyle w:val="TAC"/>
            </w:pPr>
            <w:r>
              <w:t>8</w:t>
            </w:r>
          </w:p>
        </w:tc>
      </w:tr>
      <w:tr w:rsidR="007826EE" w14:paraId="1B7F9DCC" w14:textId="77777777">
        <w:trPr>
          <w:trHeight w:val="225"/>
          <w:jc w:val="center"/>
        </w:trPr>
        <w:tc>
          <w:tcPr>
            <w:tcW w:w="916" w:type="dxa"/>
            <w:vMerge/>
            <w:shd w:val="clear" w:color="auto" w:fill="auto"/>
          </w:tcPr>
          <w:p w14:paraId="344B22E1" w14:textId="77777777" w:rsidR="007826EE" w:rsidRDefault="007826EE">
            <w:pPr>
              <w:pStyle w:val="TAC"/>
            </w:pPr>
          </w:p>
        </w:tc>
        <w:tc>
          <w:tcPr>
            <w:tcW w:w="971" w:type="dxa"/>
            <w:vMerge/>
          </w:tcPr>
          <w:p w14:paraId="4185E176" w14:textId="77777777" w:rsidR="007826EE" w:rsidRDefault="007826EE">
            <w:pPr>
              <w:pStyle w:val="TAL"/>
            </w:pPr>
          </w:p>
        </w:tc>
        <w:tc>
          <w:tcPr>
            <w:tcW w:w="2992" w:type="dxa"/>
          </w:tcPr>
          <w:p w14:paraId="48274FE5" w14:textId="77777777" w:rsidR="007826EE" w:rsidRDefault="00000000">
            <w:pPr>
              <w:pStyle w:val="TAL"/>
            </w:pPr>
            <w:r>
              <w:t>Frequency range</w:t>
            </w:r>
          </w:p>
        </w:tc>
        <w:tc>
          <w:tcPr>
            <w:tcW w:w="926" w:type="dxa"/>
          </w:tcPr>
          <w:p w14:paraId="2730F0D7" w14:textId="77777777" w:rsidR="007826EE" w:rsidRDefault="00000000">
            <w:pPr>
              <w:pStyle w:val="TAC"/>
            </w:pPr>
            <w:r>
              <w:t>1400</w:t>
            </w:r>
          </w:p>
        </w:tc>
        <w:tc>
          <w:tcPr>
            <w:tcW w:w="354" w:type="dxa"/>
          </w:tcPr>
          <w:p w14:paraId="1B942A1F" w14:textId="77777777" w:rsidR="007826EE" w:rsidRDefault="00000000">
            <w:pPr>
              <w:pStyle w:val="TAC"/>
            </w:pPr>
            <w:r>
              <w:t>-</w:t>
            </w:r>
          </w:p>
        </w:tc>
        <w:tc>
          <w:tcPr>
            <w:tcW w:w="996" w:type="dxa"/>
          </w:tcPr>
          <w:p w14:paraId="1E209BB7" w14:textId="77777777" w:rsidR="007826EE" w:rsidRDefault="00000000">
            <w:pPr>
              <w:pStyle w:val="TAC"/>
            </w:pPr>
            <w:r>
              <w:t>1427</w:t>
            </w:r>
          </w:p>
        </w:tc>
        <w:tc>
          <w:tcPr>
            <w:tcW w:w="1046" w:type="dxa"/>
          </w:tcPr>
          <w:p w14:paraId="640274A6" w14:textId="77777777" w:rsidR="007826EE" w:rsidRDefault="00000000">
            <w:pPr>
              <w:pStyle w:val="TAC"/>
            </w:pPr>
            <w:r>
              <w:t>-32</w:t>
            </w:r>
          </w:p>
        </w:tc>
        <w:tc>
          <w:tcPr>
            <w:tcW w:w="866" w:type="dxa"/>
            <w:noWrap/>
          </w:tcPr>
          <w:p w14:paraId="4D41F4D9" w14:textId="77777777" w:rsidR="007826EE" w:rsidRDefault="00000000">
            <w:pPr>
              <w:pStyle w:val="TAC"/>
            </w:pPr>
            <w:r>
              <w:t>27</w:t>
            </w:r>
          </w:p>
        </w:tc>
        <w:tc>
          <w:tcPr>
            <w:tcW w:w="993" w:type="dxa"/>
            <w:noWrap/>
          </w:tcPr>
          <w:p w14:paraId="765AFBED" w14:textId="77777777" w:rsidR="007826EE" w:rsidRDefault="00000000">
            <w:pPr>
              <w:pStyle w:val="TAC"/>
            </w:pPr>
            <w:r>
              <w:t>15, 41</w:t>
            </w:r>
          </w:p>
        </w:tc>
      </w:tr>
      <w:tr w:rsidR="007826EE" w14:paraId="695D23A7" w14:textId="77777777">
        <w:trPr>
          <w:trHeight w:val="225"/>
          <w:jc w:val="center"/>
        </w:trPr>
        <w:tc>
          <w:tcPr>
            <w:tcW w:w="916" w:type="dxa"/>
            <w:vMerge/>
            <w:shd w:val="clear" w:color="auto" w:fill="auto"/>
          </w:tcPr>
          <w:p w14:paraId="09D567C4" w14:textId="77777777" w:rsidR="007826EE" w:rsidRDefault="007826EE">
            <w:pPr>
              <w:pStyle w:val="TAC"/>
            </w:pPr>
          </w:p>
        </w:tc>
        <w:tc>
          <w:tcPr>
            <w:tcW w:w="971" w:type="dxa"/>
            <w:vMerge/>
          </w:tcPr>
          <w:p w14:paraId="5AFA76B6" w14:textId="77777777" w:rsidR="007826EE" w:rsidRDefault="007826EE">
            <w:pPr>
              <w:pStyle w:val="TAL"/>
            </w:pPr>
          </w:p>
        </w:tc>
        <w:tc>
          <w:tcPr>
            <w:tcW w:w="2992" w:type="dxa"/>
          </w:tcPr>
          <w:p w14:paraId="55A8F9E9" w14:textId="77777777" w:rsidR="007826EE" w:rsidRDefault="00000000">
            <w:pPr>
              <w:pStyle w:val="TAL"/>
            </w:pPr>
            <w:r>
              <w:t>Frequency range</w:t>
            </w:r>
          </w:p>
        </w:tc>
        <w:tc>
          <w:tcPr>
            <w:tcW w:w="926" w:type="dxa"/>
          </w:tcPr>
          <w:p w14:paraId="4E8838A9" w14:textId="77777777" w:rsidR="007826EE" w:rsidRDefault="00000000">
            <w:pPr>
              <w:pStyle w:val="TAC"/>
            </w:pPr>
            <w:r>
              <w:t>1475</w:t>
            </w:r>
          </w:p>
        </w:tc>
        <w:tc>
          <w:tcPr>
            <w:tcW w:w="354" w:type="dxa"/>
          </w:tcPr>
          <w:p w14:paraId="5AF27D24" w14:textId="77777777" w:rsidR="007826EE" w:rsidRDefault="00000000">
            <w:pPr>
              <w:pStyle w:val="TAC"/>
            </w:pPr>
            <w:r>
              <w:t>-</w:t>
            </w:r>
          </w:p>
        </w:tc>
        <w:tc>
          <w:tcPr>
            <w:tcW w:w="996" w:type="dxa"/>
          </w:tcPr>
          <w:p w14:paraId="23B7AE70" w14:textId="77777777" w:rsidR="007826EE" w:rsidRDefault="00000000">
            <w:pPr>
              <w:pStyle w:val="TAC"/>
            </w:pPr>
            <w:r>
              <w:t>1488</w:t>
            </w:r>
          </w:p>
        </w:tc>
        <w:tc>
          <w:tcPr>
            <w:tcW w:w="1046" w:type="dxa"/>
          </w:tcPr>
          <w:p w14:paraId="58ABC8CA" w14:textId="77777777" w:rsidR="007826EE" w:rsidRDefault="00000000">
            <w:pPr>
              <w:pStyle w:val="TAC"/>
            </w:pPr>
            <w:r>
              <w:t>-28</w:t>
            </w:r>
          </w:p>
        </w:tc>
        <w:tc>
          <w:tcPr>
            <w:tcW w:w="866" w:type="dxa"/>
            <w:noWrap/>
          </w:tcPr>
          <w:p w14:paraId="5142DFDF" w14:textId="77777777" w:rsidR="007826EE" w:rsidRDefault="00000000">
            <w:pPr>
              <w:pStyle w:val="TAC"/>
            </w:pPr>
            <w:r>
              <w:t>1</w:t>
            </w:r>
          </w:p>
        </w:tc>
        <w:tc>
          <w:tcPr>
            <w:tcW w:w="993" w:type="dxa"/>
            <w:noWrap/>
          </w:tcPr>
          <w:p w14:paraId="0D935CD6" w14:textId="77777777" w:rsidR="007826EE" w:rsidRDefault="00000000">
            <w:pPr>
              <w:pStyle w:val="TAC"/>
            </w:pPr>
            <w:r>
              <w:t>15, 42</w:t>
            </w:r>
          </w:p>
        </w:tc>
      </w:tr>
      <w:tr w:rsidR="007826EE" w14:paraId="1A278C37" w14:textId="77777777">
        <w:trPr>
          <w:trHeight w:val="225"/>
          <w:jc w:val="center"/>
        </w:trPr>
        <w:tc>
          <w:tcPr>
            <w:tcW w:w="916" w:type="dxa"/>
            <w:vMerge/>
            <w:shd w:val="clear" w:color="auto" w:fill="auto"/>
          </w:tcPr>
          <w:p w14:paraId="352DBA6D" w14:textId="77777777" w:rsidR="007826EE" w:rsidRDefault="007826EE">
            <w:pPr>
              <w:pStyle w:val="TAC"/>
            </w:pPr>
          </w:p>
        </w:tc>
        <w:tc>
          <w:tcPr>
            <w:tcW w:w="971" w:type="dxa"/>
            <w:vMerge/>
          </w:tcPr>
          <w:p w14:paraId="3655ABA2" w14:textId="77777777" w:rsidR="007826EE" w:rsidRDefault="007826EE">
            <w:pPr>
              <w:pStyle w:val="TAL"/>
            </w:pPr>
          </w:p>
        </w:tc>
        <w:tc>
          <w:tcPr>
            <w:tcW w:w="2992" w:type="dxa"/>
          </w:tcPr>
          <w:p w14:paraId="0FA63CFF" w14:textId="77777777" w:rsidR="007826EE" w:rsidRDefault="00000000">
            <w:pPr>
              <w:pStyle w:val="TAL"/>
            </w:pPr>
            <w:r>
              <w:t>Frequency range</w:t>
            </w:r>
          </w:p>
        </w:tc>
        <w:tc>
          <w:tcPr>
            <w:tcW w:w="926" w:type="dxa"/>
          </w:tcPr>
          <w:p w14:paraId="777EBFA0" w14:textId="77777777" w:rsidR="007826EE" w:rsidRDefault="00000000">
            <w:pPr>
              <w:pStyle w:val="TAC"/>
            </w:pPr>
            <w:r>
              <w:t>1475</w:t>
            </w:r>
          </w:p>
        </w:tc>
        <w:tc>
          <w:tcPr>
            <w:tcW w:w="354" w:type="dxa"/>
          </w:tcPr>
          <w:p w14:paraId="548A57C8" w14:textId="77777777" w:rsidR="007826EE" w:rsidRDefault="00000000">
            <w:pPr>
              <w:pStyle w:val="TAC"/>
            </w:pPr>
            <w:r>
              <w:t>-</w:t>
            </w:r>
          </w:p>
        </w:tc>
        <w:tc>
          <w:tcPr>
            <w:tcW w:w="996" w:type="dxa"/>
          </w:tcPr>
          <w:p w14:paraId="5A567AD5" w14:textId="77777777" w:rsidR="007826EE" w:rsidRDefault="00000000">
            <w:pPr>
              <w:pStyle w:val="TAC"/>
            </w:pPr>
            <w:r>
              <w:t>1488</w:t>
            </w:r>
          </w:p>
        </w:tc>
        <w:tc>
          <w:tcPr>
            <w:tcW w:w="1046" w:type="dxa"/>
          </w:tcPr>
          <w:p w14:paraId="42B31BCA" w14:textId="77777777" w:rsidR="007826EE" w:rsidRDefault="00000000">
            <w:pPr>
              <w:pStyle w:val="TAC"/>
            </w:pPr>
            <w:r>
              <w:t>-50</w:t>
            </w:r>
          </w:p>
        </w:tc>
        <w:tc>
          <w:tcPr>
            <w:tcW w:w="866" w:type="dxa"/>
            <w:noWrap/>
          </w:tcPr>
          <w:p w14:paraId="6C3DE920" w14:textId="77777777" w:rsidR="007826EE" w:rsidRDefault="00000000">
            <w:pPr>
              <w:pStyle w:val="TAC"/>
            </w:pPr>
            <w:r>
              <w:t>1</w:t>
            </w:r>
          </w:p>
        </w:tc>
        <w:tc>
          <w:tcPr>
            <w:tcW w:w="993" w:type="dxa"/>
            <w:noWrap/>
          </w:tcPr>
          <w:p w14:paraId="1E255B2D" w14:textId="77777777" w:rsidR="007826EE" w:rsidRDefault="00000000">
            <w:pPr>
              <w:pStyle w:val="TAC"/>
            </w:pPr>
            <w:r>
              <w:t>15, 45</w:t>
            </w:r>
          </w:p>
        </w:tc>
      </w:tr>
      <w:tr w:rsidR="007826EE" w14:paraId="683D39FF" w14:textId="77777777">
        <w:trPr>
          <w:trHeight w:val="225"/>
          <w:jc w:val="center"/>
        </w:trPr>
        <w:tc>
          <w:tcPr>
            <w:tcW w:w="916" w:type="dxa"/>
            <w:vMerge/>
            <w:shd w:val="clear" w:color="auto" w:fill="auto"/>
          </w:tcPr>
          <w:p w14:paraId="7A3ADCAA" w14:textId="77777777" w:rsidR="007826EE" w:rsidRDefault="007826EE">
            <w:pPr>
              <w:pStyle w:val="TAC"/>
            </w:pPr>
          </w:p>
        </w:tc>
        <w:tc>
          <w:tcPr>
            <w:tcW w:w="971" w:type="dxa"/>
            <w:vMerge/>
          </w:tcPr>
          <w:p w14:paraId="3F3058EC" w14:textId="77777777" w:rsidR="007826EE" w:rsidRDefault="007826EE">
            <w:pPr>
              <w:pStyle w:val="TAL"/>
            </w:pPr>
          </w:p>
        </w:tc>
        <w:tc>
          <w:tcPr>
            <w:tcW w:w="2992" w:type="dxa"/>
          </w:tcPr>
          <w:p w14:paraId="3CD0369E" w14:textId="77777777" w:rsidR="007826EE" w:rsidRDefault="00000000">
            <w:pPr>
              <w:pStyle w:val="TAL"/>
            </w:pPr>
            <w:r>
              <w:t>Frequency range</w:t>
            </w:r>
          </w:p>
        </w:tc>
        <w:tc>
          <w:tcPr>
            <w:tcW w:w="926" w:type="dxa"/>
          </w:tcPr>
          <w:p w14:paraId="1ACC1FEC" w14:textId="77777777" w:rsidR="007826EE" w:rsidRDefault="00000000">
            <w:pPr>
              <w:pStyle w:val="TAC"/>
            </w:pPr>
            <w:r>
              <w:t>1475.9</w:t>
            </w:r>
          </w:p>
        </w:tc>
        <w:tc>
          <w:tcPr>
            <w:tcW w:w="354" w:type="dxa"/>
          </w:tcPr>
          <w:p w14:paraId="23F15004" w14:textId="77777777" w:rsidR="007826EE" w:rsidRDefault="00000000">
            <w:pPr>
              <w:pStyle w:val="TAC"/>
            </w:pPr>
            <w:r>
              <w:t>-</w:t>
            </w:r>
          </w:p>
        </w:tc>
        <w:tc>
          <w:tcPr>
            <w:tcW w:w="996" w:type="dxa"/>
          </w:tcPr>
          <w:p w14:paraId="7B977487" w14:textId="77777777" w:rsidR="007826EE" w:rsidRDefault="00000000">
            <w:pPr>
              <w:pStyle w:val="TAC"/>
            </w:pPr>
            <w:r>
              <w:t>1510.9</w:t>
            </w:r>
          </w:p>
        </w:tc>
        <w:tc>
          <w:tcPr>
            <w:tcW w:w="1046" w:type="dxa"/>
          </w:tcPr>
          <w:p w14:paraId="7C5E5F64" w14:textId="77777777" w:rsidR="007826EE" w:rsidRDefault="00000000">
            <w:pPr>
              <w:pStyle w:val="TAC"/>
            </w:pPr>
            <w:r>
              <w:t>-35</w:t>
            </w:r>
          </w:p>
        </w:tc>
        <w:tc>
          <w:tcPr>
            <w:tcW w:w="866" w:type="dxa"/>
            <w:noWrap/>
          </w:tcPr>
          <w:p w14:paraId="4B7E8560" w14:textId="77777777" w:rsidR="007826EE" w:rsidRDefault="00000000">
            <w:pPr>
              <w:pStyle w:val="TAC"/>
            </w:pPr>
            <w:r>
              <w:t>1</w:t>
            </w:r>
          </w:p>
        </w:tc>
        <w:tc>
          <w:tcPr>
            <w:tcW w:w="993" w:type="dxa"/>
            <w:noWrap/>
          </w:tcPr>
          <w:p w14:paraId="4FCF8C11" w14:textId="77777777" w:rsidR="007826EE" w:rsidRDefault="00000000">
            <w:pPr>
              <w:pStyle w:val="TAC"/>
            </w:pPr>
            <w:r>
              <w:t>15, 46</w:t>
            </w:r>
          </w:p>
        </w:tc>
      </w:tr>
      <w:tr w:rsidR="007826EE" w14:paraId="75EF974C" w14:textId="77777777">
        <w:trPr>
          <w:trHeight w:val="225"/>
          <w:jc w:val="center"/>
        </w:trPr>
        <w:tc>
          <w:tcPr>
            <w:tcW w:w="916" w:type="dxa"/>
            <w:vMerge/>
            <w:tcBorders>
              <w:bottom w:val="single" w:sz="4" w:space="0" w:color="auto"/>
            </w:tcBorders>
            <w:shd w:val="clear" w:color="auto" w:fill="auto"/>
          </w:tcPr>
          <w:p w14:paraId="0FE6D2F7" w14:textId="77777777" w:rsidR="007826EE" w:rsidRDefault="007826EE">
            <w:pPr>
              <w:pStyle w:val="TAC"/>
            </w:pPr>
          </w:p>
        </w:tc>
        <w:tc>
          <w:tcPr>
            <w:tcW w:w="971" w:type="dxa"/>
            <w:vMerge/>
          </w:tcPr>
          <w:p w14:paraId="253813B7" w14:textId="77777777" w:rsidR="007826EE" w:rsidRDefault="007826EE">
            <w:pPr>
              <w:pStyle w:val="TAL"/>
            </w:pPr>
          </w:p>
        </w:tc>
        <w:tc>
          <w:tcPr>
            <w:tcW w:w="2992" w:type="dxa"/>
          </w:tcPr>
          <w:p w14:paraId="73591FFB" w14:textId="77777777" w:rsidR="007826EE" w:rsidRDefault="00000000">
            <w:pPr>
              <w:pStyle w:val="TAL"/>
            </w:pPr>
            <w:r>
              <w:t>Frequency range</w:t>
            </w:r>
          </w:p>
        </w:tc>
        <w:tc>
          <w:tcPr>
            <w:tcW w:w="926" w:type="dxa"/>
          </w:tcPr>
          <w:p w14:paraId="3D2CCB7B" w14:textId="77777777" w:rsidR="007826EE" w:rsidRDefault="00000000">
            <w:pPr>
              <w:pStyle w:val="TAC"/>
            </w:pPr>
            <w:r>
              <w:t>1488</w:t>
            </w:r>
          </w:p>
        </w:tc>
        <w:tc>
          <w:tcPr>
            <w:tcW w:w="354" w:type="dxa"/>
          </w:tcPr>
          <w:p w14:paraId="7A870BB7" w14:textId="77777777" w:rsidR="007826EE" w:rsidRDefault="00000000">
            <w:pPr>
              <w:pStyle w:val="TAC"/>
            </w:pPr>
            <w:r>
              <w:t>-</w:t>
            </w:r>
          </w:p>
        </w:tc>
        <w:tc>
          <w:tcPr>
            <w:tcW w:w="996" w:type="dxa"/>
          </w:tcPr>
          <w:p w14:paraId="29D96A1C" w14:textId="77777777" w:rsidR="007826EE" w:rsidRDefault="00000000">
            <w:pPr>
              <w:pStyle w:val="TAC"/>
            </w:pPr>
            <w:r>
              <w:t>1518</w:t>
            </w:r>
          </w:p>
        </w:tc>
        <w:tc>
          <w:tcPr>
            <w:tcW w:w="1046" w:type="dxa"/>
          </w:tcPr>
          <w:p w14:paraId="14C88D1D" w14:textId="77777777" w:rsidR="007826EE" w:rsidRDefault="00000000">
            <w:pPr>
              <w:pStyle w:val="TAC"/>
            </w:pPr>
            <w:r>
              <w:t>-50</w:t>
            </w:r>
          </w:p>
        </w:tc>
        <w:tc>
          <w:tcPr>
            <w:tcW w:w="866" w:type="dxa"/>
            <w:noWrap/>
          </w:tcPr>
          <w:p w14:paraId="6CDA5C50" w14:textId="77777777" w:rsidR="007826EE" w:rsidRDefault="00000000">
            <w:pPr>
              <w:pStyle w:val="TAC"/>
            </w:pPr>
            <w:r>
              <w:t>1</w:t>
            </w:r>
          </w:p>
        </w:tc>
        <w:tc>
          <w:tcPr>
            <w:tcW w:w="993" w:type="dxa"/>
            <w:noWrap/>
          </w:tcPr>
          <w:p w14:paraId="10144D8B" w14:textId="77777777" w:rsidR="007826EE" w:rsidRDefault="00000000">
            <w:pPr>
              <w:pStyle w:val="TAC"/>
            </w:pPr>
            <w:r>
              <w:t>15</w:t>
            </w:r>
          </w:p>
        </w:tc>
      </w:tr>
    </w:tbl>
    <w:p w14:paraId="038C3B98" w14:textId="77777777" w:rsidR="007826EE" w:rsidRDefault="007826EE"/>
    <w:p w14:paraId="35D6E8CC" w14:textId="77777777" w:rsidR="007826EE" w:rsidRDefault="00000000">
      <w:pPr>
        <w:pStyle w:val="afffe"/>
        <w:numPr>
          <w:ilvl w:val="0"/>
          <w:numId w:val="36"/>
        </w:numPr>
        <w:rPr>
          <w:rFonts w:ascii="Times New Roman" w:hAnsi="Times New Roman"/>
          <w:sz w:val="20"/>
          <w:szCs w:val="20"/>
        </w:rPr>
      </w:pPr>
      <w:r>
        <w:rPr>
          <w:rFonts w:ascii="Times New Roman" w:hAnsi="Times New Roman"/>
          <w:sz w:val="20"/>
          <w:szCs w:val="20"/>
        </w:rPr>
        <w:t>Protected band was changed from NR band to LTE band</w:t>
      </w:r>
      <w:r>
        <w:rPr>
          <w:rFonts w:ascii="Times New Roman" w:hAnsi="Times New Roman" w:hint="eastAsia"/>
          <w:sz w:val="20"/>
          <w:szCs w:val="20"/>
        </w:rPr>
        <w:t xml:space="preserve">  </w:t>
      </w:r>
      <w:r>
        <w:rPr>
          <w:rFonts w:ascii="Times New Roman" w:hAnsi="Times New Roman"/>
          <w:sz w:val="20"/>
          <w:szCs w:val="20"/>
        </w:rPr>
        <w:t>in later Release</w:t>
      </w:r>
      <w:r>
        <w:rPr>
          <w:rFonts w:ascii="Times New Roman" w:hAnsi="Times New Roman" w:hint="eastAsia"/>
          <w:sz w:val="20"/>
          <w:szCs w:val="20"/>
        </w:rPr>
        <w:t xml:space="preserve"> (Note was also changed)</w:t>
      </w:r>
      <w:r>
        <w:rPr>
          <w:rFonts w:ascii="Times New Roman" w:hAnsi="Times New Roman"/>
          <w:sz w:val="20"/>
          <w:szCs w:val="20"/>
        </w:rPr>
        <w:t>, but was still kept unchanged in previous Release(e.g., n70):</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28297D62" w14:textId="77777777">
        <w:trPr>
          <w:trHeight w:val="225"/>
          <w:jc w:val="center"/>
        </w:trPr>
        <w:tc>
          <w:tcPr>
            <w:tcW w:w="916" w:type="dxa"/>
            <w:vMerge w:val="restart"/>
            <w:tcBorders>
              <w:top w:val="nil"/>
            </w:tcBorders>
            <w:shd w:val="clear" w:color="auto" w:fill="auto"/>
          </w:tcPr>
          <w:p w14:paraId="10ADA4E4" w14:textId="77777777" w:rsidR="007826EE" w:rsidRDefault="00000000">
            <w:pPr>
              <w:pStyle w:val="TAC"/>
              <w:rPr>
                <w:lang w:eastAsia="zh-CN"/>
              </w:rPr>
            </w:pPr>
            <w:r>
              <w:rPr>
                <w:lang w:eastAsia="zh-CN"/>
              </w:rPr>
              <w:lastRenderedPageBreak/>
              <w:t>n70</w:t>
            </w:r>
          </w:p>
        </w:tc>
        <w:tc>
          <w:tcPr>
            <w:tcW w:w="971" w:type="dxa"/>
          </w:tcPr>
          <w:p w14:paraId="709B7CF1" w14:textId="77777777" w:rsidR="007826EE" w:rsidRDefault="00000000">
            <w:pPr>
              <w:pStyle w:val="TAL"/>
            </w:pPr>
            <w:r>
              <w:rPr>
                <w:rFonts w:hint="eastAsia"/>
                <w:lang w:eastAsia="zh-CN"/>
              </w:rPr>
              <w:t>R</w:t>
            </w:r>
            <w:r>
              <w:rPr>
                <w:lang w:eastAsia="zh-CN"/>
              </w:rPr>
              <w:t>el-15</w:t>
            </w:r>
          </w:p>
        </w:tc>
        <w:tc>
          <w:tcPr>
            <w:tcW w:w="2992" w:type="dxa"/>
          </w:tcPr>
          <w:p w14:paraId="181519A5" w14:textId="77777777" w:rsidR="007826EE" w:rsidRDefault="00000000">
            <w:pPr>
              <w:pStyle w:val="TAL"/>
            </w:pPr>
            <w:r>
              <w:t>E-UTRA Band 2, 4, 5, 12, 13, 14, 17, 24, 25, 26, 29, 30, 41, 48, 66, 70, 71, 85</w:t>
            </w:r>
          </w:p>
        </w:tc>
        <w:tc>
          <w:tcPr>
            <w:tcW w:w="926" w:type="dxa"/>
          </w:tcPr>
          <w:p w14:paraId="7C859E96" w14:textId="77777777" w:rsidR="007826EE" w:rsidRDefault="00000000">
            <w:pPr>
              <w:pStyle w:val="TAC"/>
            </w:pPr>
            <w:r>
              <w:t>F</w:t>
            </w:r>
            <w:r>
              <w:rPr>
                <w:vertAlign w:val="subscript"/>
              </w:rPr>
              <w:t>DL_low</w:t>
            </w:r>
          </w:p>
        </w:tc>
        <w:tc>
          <w:tcPr>
            <w:tcW w:w="354" w:type="dxa"/>
          </w:tcPr>
          <w:p w14:paraId="2D21E3EB" w14:textId="77777777" w:rsidR="007826EE" w:rsidRDefault="00000000">
            <w:pPr>
              <w:pStyle w:val="TAC"/>
            </w:pPr>
            <w:r>
              <w:t>-</w:t>
            </w:r>
          </w:p>
        </w:tc>
        <w:tc>
          <w:tcPr>
            <w:tcW w:w="996" w:type="dxa"/>
          </w:tcPr>
          <w:p w14:paraId="083178EE" w14:textId="77777777" w:rsidR="007826EE" w:rsidRDefault="00000000">
            <w:pPr>
              <w:pStyle w:val="TAC"/>
            </w:pPr>
            <w:r>
              <w:rPr>
                <w:rStyle w:val="TALCar"/>
              </w:rPr>
              <w:t>F</w:t>
            </w:r>
            <w:r>
              <w:rPr>
                <w:rStyle w:val="TALCar"/>
                <w:vertAlign w:val="subscript"/>
              </w:rPr>
              <w:t>DL_high</w:t>
            </w:r>
          </w:p>
        </w:tc>
        <w:tc>
          <w:tcPr>
            <w:tcW w:w="1046" w:type="dxa"/>
          </w:tcPr>
          <w:p w14:paraId="6CF8EBAB" w14:textId="77777777" w:rsidR="007826EE" w:rsidRDefault="00000000">
            <w:pPr>
              <w:pStyle w:val="TAC"/>
            </w:pPr>
            <w:r>
              <w:t>-50</w:t>
            </w:r>
          </w:p>
        </w:tc>
        <w:tc>
          <w:tcPr>
            <w:tcW w:w="866" w:type="dxa"/>
            <w:noWrap/>
          </w:tcPr>
          <w:p w14:paraId="2475FB94" w14:textId="77777777" w:rsidR="007826EE" w:rsidRDefault="00000000">
            <w:pPr>
              <w:pStyle w:val="TAC"/>
            </w:pPr>
            <w:r>
              <w:t>1</w:t>
            </w:r>
          </w:p>
        </w:tc>
        <w:tc>
          <w:tcPr>
            <w:tcW w:w="993" w:type="dxa"/>
            <w:noWrap/>
          </w:tcPr>
          <w:p w14:paraId="5D412B5D" w14:textId="77777777" w:rsidR="007826EE" w:rsidRDefault="007826EE">
            <w:pPr>
              <w:pStyle w:val="TAC"/>
            </w:pPr>
          </w:p>
        </w:tc>
      </w:tr>
      <w:tr w:rsidR="007826EE" w14:paraId="08932352" w14:textId="77777777">
        <w:trPr>
          <w:trHeight w:val="225"/>
          <w:jc w:val="center"/>
        </w:trPr>
        <w:tc>
          <w:tcPr>
            <w:tcW w:w="916" w:type="dxa"/>
            <w:vMerge/>
            <w:shd w:val="clear" w:color="auto" w:fill="auto"/>
          </w:tcPr>
          <w:p w14:paraId="5ABBCFF9" w14:textId="77777777" w:rsidR="007826EE" w:rsidRDefault="007826EE">
            <w:pPr>
              <w:pStyle w:val="TAC"/>
            </w:pPr>
          </w:p>
        </w:tc>
        <w:tc>
          <w:tcPr>
            <w:tcW w:w="971" w:type="dxa"/>
            <w:vMerge w:val="restart"/>
          </w:tcPr>
          <w:p w14:paraId="72266636" w14:textId="77777777" w:rsidR="007826EE" w:rsidRDefault="00000000">
            <w:pPr>
              <w:pStyle w:val="TAL"/>
            </w:pPr>
            <w:r>
              <w:rPr>
                <w:rFonts w:hint="eastAsia"/>
                <w:lang w:eastAsia="zh-CN"/>
              </w:rPr>
              <w:t>R</w:t>
            </w:r>
            <w:r>
              <w:rPr>
                <w:lang w:eastAsia="zh-CN"/>
              </w:rPr>
              <w:t>el-16</w:t>
            </w:r>
          </w:p>
        </w:tc>
        <w:tc>
          <w:tcPr>
            <w:tcW w:w="2992" w:type="dxa"/>
          </w:tcPr>
          <w:p w14:paraId="462C0EE4" w14:textId="77777777" w:rsidR="007826EE" w:rsidRDefault="00000000">
            <w:pPr>
              <w:pStyle w:val="TAL"/>
            </w:pPr>
            <w:r>
              <w:t>E-UTRA Band 2, 4, 5, 12, 13, 14, 17, 24, 25, 26, 29, 30, 41, 48, 66, 70, 71, 85</w:t>
            </w:r>
          </w:p>
        </w:tc>
        <w:tc>
          <w:tcPr>
            <w:tcW w:w="926" w:type="dxa"/>
          </w:tcPr>
          <w:p w14:paraId="2344229D" w14:textId="77777777" w:rsidR="007826EE" w:rsidRDefault="00000000">
            <w:pPr>
              <w:pStyle w:val="TAC"/>
            </w:pPr>
            <w:r>
              <w:t>F</w:t>
            </w:r>
            <w:r>
              <w:rPr>
                <w:vertAlign w:val="subscript"/>
              </w:rPr>
              <w:t>DL_low</w:t>
            </w:r>
            <w:r>
              <w:t xml:space="preserve"> </w:t>
            </w:r>
          </w:p>
        </w:tc>
        <w:tc>
          <w:tcPr>
            <w:tcW w:w="354" w:type="dxa"/>
          </w:tcPr>
          <w:p w14:paraId="07F09617" w14:textId="77777777" w:rsidR="007826EE" w:rsidRDefault="00000000">
            <w:pPr>
              <w:pStyle w:val="TAC"/>
            </w:pPr>
            <w:r>
              <w:t>-</w:t>
            </w:r>
          </w:p>
        </w:tc>
        <w:tc>
          <w:tcPr>
            <w:tcW w:w="996" w:type="dxa"/>
          </w:tcPr>
          <w:p w14:paraId="33BA948C" w14:textId="77777777" w:rsidR="007826EE" w:rsidRDefault="00000000">
            <w:pPr>
              <w:pStyle w:val="TAC"/>
            </w:pPr>
            <w:r>
              <w:rPr>
                <w:rStyle w:val="TALCar"/>
              </w:rPr>
              <w:t>F</w:t>
            </w:r>
            <w:r>
              <w:rPr>
                <w:rStyle w:val="TALCar"/>
                <w:vertAlign w:val="subscript"/>
              </w:rPr>
              <w:t>DL_high</w:t>
            </w:r>
          </w:p>
        </w:tc>
        <w:tc>
          <w:tcPr>
            <w:tcW w:w="1046" w:type="dxa"/>
          </w:tcPr>
          <w:p w14:paraId="17E18E70" w14:textId="77777777" w:rsidR="007826EE" w:rsidRDefault="00000000">
            <w:pPr>
              <w:pStyle w:val="TAC"/>
            </w:pPr>
            <w:r>
              <w:t>-50</w:t>
            </w:r>
          </w:p>
        </w:tc>
        <w:tc>
          <w:tcPr>
            <w:tcW w:w="866" w:type="dxa"/>
            <w:noWrap/>
          </w:tcPr>
          <w:p w14:paraId="43220E6B" w14:textId="77777777" w:rsidR="007826EE" w:rsidRDefault="00000000">
            <w:pPr>
              <w:pStyle w:val="TAC"/>
            </w:pPr>
            <w:r>
              <w:t>1</w:t>
            </w:r>
          </w:p>
        </w:tc>
        <w:tc>
          <w:tcPr>
            <w:tcW w:w="993" w:type="dxa"/>
            <w:noWrap/>
          </w:tcPr>
          <w:p w14:paraId="0C8FED66" w14:textId="77777777" w:rsidR="007826EE" w:rsidRDefault="007826EE">
            <w:pPr>
              <w:pStyle w:val="TAC"/>
            </w:pPr>
          </w:p>
        </w:tc>
      </w:tr>
      <w:tr w:rsidR="007826EE" w14:paraId="2C12109F" w14:textId="77777777">
        <w:trPr>
          <w:trHeight w:val="225"/>
          <w:jc w:val="center"/>
        </w:trPr>
        <w:tc>
          <w:tcPr>
            <w:tcW w:w="916" w:type="dxa"/>
            <w:vMerge/>
            <w:shd w:val="clear" w:color="auto" w:fill="auto"/>
          </w:tcPr>
          <w:p w14:paraId="0FBEBC49" w14:textId="77777777" w:rsidR="007826EE" w:rsidRDefault="007826EE">
            <w:pPr>
              <w:pStyle w:val="TAC"/>
            </w:pPr>
          </w:p>
        </w:tc>
        <w:tc>
          <w:tcPr>
            <w:tcW w:w="971" w:type="dxa"/>
            <w:vMerge/>
          </w:tcPr>
          <w:p w14:paraId="2349F88A" w14:textId="77777777" w:rsidR="007826EE" w:rsidRDefault="007826EE">
            <w:pPr>
              <w:pStyle w:val="TAL"/>
              <w:rPr>
                <w:lang w:eastAsia="zh-CN"/>
              </w:rPr>
            </w:pPr>
          </w:p>
        </w:tc>
        <w:tc>
          <w:tcPr>
            <w:tcW w:w="2992" w:type="dxa"/>
          </w:tcPr>
          <w:p w14:paraId="67D08C90" w14:textId="77777777" w:rsidR="007826EE" w:rsidRDefault="00000000">
            <w:pPr>
              <w:pStyle w:val="TAL"/>
              <w:rPr>
                <w:color w:val="92D050"/>
              </w:rPr>
            </w:pPr>
            <w:r>
              <w:rPr>
                <w:color w:val="00B050"/>
              </w:rPr>
              <w:t>NR Band</w:t>
            </w:r>
            <w:r>
              <w:rPr>
                <w:color w:val="92D050"/>
              </w:rPr>
              <w:t xml:space="preserve"> </w:t>
            </w:r>
            <w:r>
              <w:rPr>
                <w:rFonts w:hint="eastAsia"/>
                <w:highlight w:val="green"/>
                <w:lang w:eastAsia="zh-CN"/>
              </w:rPr>
              <w:t>n</w:t>
            </w:r>
            <w:r>
              <w:rPr>
                <w:highlight w:val="green"/>
                <w:lang w:eastAsia="zh-CN"/>
              </w:rPr>
              <w:t>47</w:t>
            </w:r>
            <w:r>
              <w:rPr>
                <w:color w:val="00B050"/>
                <w:lang w:eastAsia="zh-CN"/>
              </w:rPr>
              <w:t xml:space="preserve">, </w:t>
            </w:r>
            <w:r>
              <w:rPr>
                <w:color w:val="00B050"/>
              </w:rPr>
              <w:t>n77</w:t>
            </w:r>
          </w:p>
        </w:tc>
        <w:tc>
          <w:tcPr>
            <w:tcW w:w="926" w:type="dxa"/>
          </w:tcPr>
          <w:p w14:paraId="46AD66A0" w14:textId="77777777" w:rsidR="007826EE" w:rsidRDefault="00000000">
            <w:pPr>
              <w:pStyle w:val="TAC"/>
            </w:pPr>
            <w:r>
              <w:t>F</w:t>
            </w:r>
            <w:r>
              <w:rPr>
                <w:vertAlign w:val="subscript"/>
              </w:rPr>
              <w:t>DL_low</w:t>
            </w:r>
          </w:p>
        </w:tc>
        <w:tc>
          <w:tcPr>
            <w:tcW w:w="354" w:type="dxa"/>
          </w:tcPr>
          <w:p w14:paraId="0546DAB3" w14:textId="77777777" w:rsidR="007826EE" w:rsidRDefault="00000000">
            <w:pPr>
              <w:pStyle w:val="TAC"/>
            </w:pPr>
            <w:r>
              <w:t>-</w:t>
            </w:r>
          </w:p>
        </w:tc>
        <w:tc>
          <w:tcPr>
            <w:tcW w:w="996" w:type="dxa"/>
          </w:tcPr>
          <w:p w14:paraId="0A40BEF3" w14:textId="77777777" w:rsidR="007826EE" w:rsidRDefault="00000000">
            <w:pPr>
              <w:pStyle w:val="TAC"/>
              <w:rPr>
                <w:rStyle w:val="TALCar"/>
              </w:rPr>
            </w:pPr>
            <w:r>
              <w:t>F</w:t>
            </w:r>
            <w:r>
              <w:rPr>
                <w:vertAlign w:val="subscript"/>
              </w:rPr>
              <w:t>DL_high</w:t>
            </w:r>
          </w:p>
        </w:tc>
        <w:tc>
          <w:tcPr>
            <w:tcW w:w="1046" w:type="dxa"/>
          </w:tcPr>
          <w:p w14:paraId="70EA3369" w14:textId="77777777" w:rsidR="007826EE" w:rsidRDefault="00000000">
            <w:pPr>
              <w:pStyle w:val="TAC"/>
            </w:pPr>
            <w:r>
              <w:t>-50</w:t>
            </w:r>
          </w:p>
        </w:tc>
        <w:tc>
          <w:tcPr>
            <w:tcW w:w="866" w:type="dxa"/>
            <w:noWrap/>
          </w:tcPr>
          <w:p w14:paraId="63C339C1" w14:textId="77777777" w:rsidR="007826EE" w:rsidRDefault="00000000">
            <w:pPr>
              <w:pStyle w:val="TAC"/>
            </w:pPr>
            <w:r>
              <w:t>1</w:t>
            </w:r>
          </w:p>
        </w:tc>
        <w:tc>
          <w:tcPr>
            <w:tcW w:w="993" w:type="dxa"/>
            <w:noWrap/>
          </w:tcPr>
          <w:p w14:paraId="538B8FA2" w14:textId="77777777" w:rsidR="007826EE" w:rsidRDefault="00000000">
            <w:pPr>
              <w:pStyle w:val="TAC"/>
            </w:pPr>
            <w:r>
              <w:t>2</w:t>
            </w:r>
          </w:p>
        </w:tc>
      </w:tr>
      <w:tr w:rsidR="007826EE" w14:paraId="099D2030" w14:textId="77777777">
        <w:trPr>
          <w:trHeight w:val="225"/>
          <w:jc w:val="center"/>
        </w:trPr>
        <w:tc>
          <w:tcPr>
            <w:tcW w:w="916" w:type="dxa"/>
            <w:vMerge/>
            <w:shd w:val="clear" w:color="auto" w:fill="auto"/>
          </w:tcPr>
          <w:p w14:paraId="4C146446" w14:textId="77777777" w:rsidR="007826EE" w:rsidRDefault="007826EE">
            <w:pPr>
              <w:pStyle w:val="TAC"/>
            </w:pPr>
          </w:p>
        </w:tc>
        <w:tc>
          <w:tcPr>
            <w:tcW w:w="971" w:type="dxa"/>
            <w:vMerge w:val="restart"/>
          </w:tcPr>
          <w:p w14:paraId="4557BA54" w14:textId="77777777" w:rsidR="007826EE" w:rsidRDefault="00000000">
            <w:pPr>
              <w:pStyle w:val="TAL"/>
              <w:rPr>
                <w:lang w:eastAsia="zh-CN"/>
              </w:rPr>
            </w:pPr>
            <w:r>
              <w:rPr>
                <w:rFonts w:hint="eastAsia"/>
                <w:lang w:eastAsia="zh-CN"/>
              </w:rPr>
              <w:t>Re</w:t>
            </w:r>
            <w:r>
              <w:rPr>
                <w:lang w:eastAsia="zh-CN"/>
              </w:rPr>
              <w:t>l-17</w:t>
            </w:r>
          </w:p>
        </w:tc>
        <w:tc>
          <w:tcPr>
            <w:tcW w:w="2992" w:type="dxa"/>
          </w:tcPr>
          <w:p w14:paraId="51940DBE" w14:textId="77777777" w:rsidR="007826EE" w:rsidRDefault="00000000">
            <w:pPr>
              <w:pStyle w:val="TAL"/>
              <w:rPr>
                <w:highlight w:val="green"/>
              </w:rPr>
            </w:pPr>
            <w:r>
              <w:t>E-UTRA Band 2, 4, 5, 12, 13, 14, 17, 24, 25, 26, 29, 30, 41</w:t>
            </w:r>
            <w:r>
              <w:rPr>
                <w:highlight w:val="green"/>
              </w:rPr>
              <w:t xml:space="preserve">, </w:t>
            </w:r>
            <w:r>
              <w:rPr>
                <w:highlight w:val="green"/>
                <w:lang w:eastAsia="zh-CN"/>
              </w:rPr>
              <w:t>47,</w:t>
            </w:r>
            <w:r>
              <w:rPr>
                <w:lang w:eastAsia="zh-CN"/>
              </w:rPr>
              <w:t xml:space="preserve"> </w:t>
            </w:r>
            <w:r>
              <w:t>48, 66, 70, 71, 85</w:t>
            </w:r>
            <w:r>
              <w:rPr>
                <w:color w:val="00B050"/>
              </w:rPr>
              <w:t>, 103</w:t>
            </w:r>
          </w:p>
        </w:tc>
        <w:tc>
          <w:tcPr>
            <w:tcW w:w="926" w:type="dxa"/>
          </w:tcPr>
          <w:p w14:paraId="37E01B13" w14:textId="77777777" w:rsidR="007826EE" w:rsidRDefault="00000000">
            <w:pPr>
              <w:pStyle w:val="TAC"/>
            </w:pPr>
            <w:r>
              <w:t>F</w:t>
            </w:r>
            <w:r>
              <w:rPr>
                <w:vertAlign w:val="subscript"/>
              </w:rPr>
              <w:t>DL_low</w:t>
            </w:r>
            <w:r>
              <w:t xml:space="preserve"> </w:t>
            </w:r>
          </w:p>
        </w:tc>
        <w:tc>
          <w:tcPr>
            <w:tcW w:w="354" w:type="dxa"/>
          </w:tcPr>
          <w:p w14:paraId="2B7B74B5" w14:textId="77777777" w:rsidR="007826EE" w:rsidRDefault="00000000">
            <w:pPr>
              <w:pStyle w:val="TAC"/>
            </w:pPr>
            <w:r>
              <w:t>-</w:t>
            </w:r>
          </w:p>
        </w:tc>
        <w:tc>
          <w:tcPr>
            <w:tcW w:w="996" w:type="dxa"/>
          </w:tcPr>
          <w:p w14:paraId="3A38FE33" w14:textId="77777777" w:rsidR="007826EE" w:rsidRDefault="00000000">
            <w:pPr>
              <w:pStyle w:val="TAC"/>
            </w:pPr>
            <w:r>
              <w:rPr>
                <w:rStyle w:val="TALCar"/>
              </w:rPr>
              <w:t>F</w:t>
            </w:r>
            <w:r>
              <w:rPr>
                <w:rStyle w:val="TALCar"/>
                <w:vertAlign w:val="subscript"/>
              </w:rPr>
              <w:t>DL_high</w:t>
            </w:r>
          </w:p>
        </w:tc>
        <w:tc>
          <w:tcPr>
            <w:tcW w:w="1046" w:type="dxa"/>
          </w:tcPr>
          <w:p w14:paraId="377CB814" w14:textId="77777777" w:rsidR="007826EE" w:rsidRDefault="00000000">
            <w:pPr>
              <w:pStyle w:val="TAC"/>
            </w:pPr>
            <w:r>
              <w:t>-50</w:t>
            </w:r>
          </w:p>
        </w:tc>
        <w:tc>
          <w:tcPr>
            <w:tcW w:w="866" w:type="dxa"/>
            <w:noWrap/>
          </w:tcPr>
          <w:p w14:paraId="46AEB108" w14:textId="77777777" w:rsidR="007826EE" w:rsidRDefault="00000000">
            <w:pPr>
              <w:pStyle w:val="TAC"/>
            </w:pPr>
            <w:r>
              <w:t>1</w:t>
            </w:r>
          </w:p>
        </w:tc>
        <w:tc>
          <w:tcPr>
            <w:tcW w:w="993" w:type="dxa"/>
            <w:noWrap/>
          </w:tcPr>
          <w:p w14:paraId="36CA4A9C" w14:textId="77777777" w:rsidR="007826EE" w:rsidRDefault="007826EE">
            <w:pPr>
              <w:pStyle w:val="TAC"/>
            </w:pPr>
          </w:p>
        </w:tc>
      </w:tr>
      <w:tr w:rsidR="007826EE" w14:paraId="3916C6FF" w14:textId="77777777">
        <w:trPr>
          <w:trHeight w:val="225"/>
          <w:jc w:val="center"/>
        </w:trPr>
        <w:tc>
          <w:tcPr>
            <w:tcW w:w="916" w:type="dxa"/>
            <w:vMerge/>
            <w:tcBorders>
              <w:bottom w:val="single" w:sz="4" w:space="0" w:color="auto"/>
            </w:tcBorders>
            <w:shd w:val="clear" w:color="auto" w:fill="auto"/>
          </w:tcPr>
          <w:p w14:paraId="6BE878EC" w14:textId="77777777" w:rsidR="007826EE" w:rsidRDefault="007826EE">
            <w:pPr>
              <w:pStyle w:val="TAC"/>
            </w:pPr>
          </w:p>
        </w:tc>
        <w:tc>
          <w:tcPr>
            <w:tcW w:w="971" w:type="dxa"/>
            <w:vMerge/>
          </w:tcPr>
          <w:p w14:paraId="5073EB5F" w14:textId="77777777" w:rsidR="007826EE" w:rsidRDefault="007826EE">
            <w:pPr>
              <w:pStyle w:val="TAL"/>
              <w:rPr>
                <w:lang w:eastAsia="zh-CN"/>
              </w:rPr>
            </w:pPr>
          </w:p>
        </w:tc>
        <w:tc>
          <w:tcPr>
            <w:tcW w:w="2992" w:type="dxa"/>
          </w:tcPr>
          <w:p w14:paraId="0A197C3F" w14:textId="77777777" w:rsidR="007826EE" w:rsidRDefault="00000000">
            <w:pPr>
              <w:pStyle w:val="TAL"/>
            </w:pPr>
            <w:r>
              <w:t>NR Band n77</w:t>
            </w:r>
          </w:p>
        </w:tc>
        <w:tc>
          <w:tcPr>
            <w:tcW w:w="926" w:type="dxa"/>
          </w:tcPr>
          <w:p w14:paraId="0EC04379" w14:textId="77777777" w:rsidR="007826EE" w:rsidRDefault="00000000">
            <w:pPr>
              <w:pStyle w:val="TAC"/>
            </w:pPr>
            <w:r>
              <w:t>F</w:t>
            </w:r>
            <w:r>
              <w:rPr>
                <w:vertAlign w:val="subscript"/>
              </w:rPr>
              <w:t>DL_low</w:t>
            </w:r>
          </w:p>
        </w:tc>
        <w:tc>
          <w:tcPr>
            <w:tcW w:w="354" w:type="dxa"/>
          </w:tcPr>
          <w:p w14:paraId="00E9307C" w14:textId="77777777" w:rsidR="007826EE" w:rsidRDefault="00000000">
            <w:pPr>
              <w:pStyle w:val="TAC"/>
            </w:pPr>
            <w:r>
              <w:t>-</w:t>
            </w:r>
          </w:p>
        </w:tc>
        <w:tc>
          <w:tcPr>
            <w:tcW w:w="996" w:type="dxa"/>
          </w:tcPr>
          <w:p w14:paraId="0CF5A904" w14:textId="77777777" w:rsidR="007826EE" w:rsidRDefault="00000000">
            <w:pPr>
              <w:pStyle w:val="TAC"/>
            </w:pPr>
            <w:r>
              <w:t>F</w:t>
            </w:r>
            <w:r>
              <w:rPr>
                <w:vertAlign w:val="subscript"/>
              </w:rPr>
              <w:t>DL_high</w:t>
            </w:r>
          </w:p>
        </w:tc>
        <w:tc>
          <w:tcPr>
            <w:tcW w:w="1046" w:type="dxa"/>
          </w:tcPr>
          <w:p w14:paraId="4761B91F" w14:textId="77777777" w:rsidR="007826EE" w:rsidRDefault="00000000">
            <w:pPr>
              <w:pStyle w:val="TAC"/>
            </w:pPr>
            <w:r>
              <w:t>-50</w:t>
            </w:r>
          </w:p>
        </w:tc>
        <w:tc>
          <w:tcPr>
            <w:tcW w:w="866" w:type="dxa"/>
            <w:noWrap/>
          </w:tcPr>
          <w:p w14:paraId="0B07C839" w14:textId="77777777" w:rsidR="007826EE" w:rsidRDefault="00000000">
            <w:pPr>
              <w:pStyle w:val="TAC"/>
            </w:pPr>
            <w:r>
              <w:t>1</w:t>
            </w:r>
          </w:p>
        </w:tc>
        <w:tc>
          <w:tcPr>
            <w:tcW w:w="993" w:type="dxa"/>
            <w:noWrap/>
          </w:tcPr>
          <w:p w14:paraId="4498E85B" w14:textId="77777777" w:rsidR="007826EE" w:rsidRDefault="00000000">
            <w:pPr>
              <w:pStyle w:val="TAC"/>
            </w:pPr>
            <w:r>
              <w:t>2</w:t>
            </w:r>
          </w:p>
        </w:tc>
      </w:tr>
    </w:tbl>
    <w:p w14:paraId="39DCF99B" w14:textId="77777777" w:rsidR="007826EE" w:rsidRDefault="007826EE"/>
    <w:p w14:paraId="6D608865" w14:textId="77777777" w:rsidR="007826EE" w:rsidRPr="00EF3935" w:rsidRDefault="00000000">
      <w:pPr>
        <w:rPr>
          <w:lang w:val="en-US" w:eastAsia="zh-CN"/>
        </w:rPr>
      </w:pPr>
      <w:r w:rsidRPr="00EF3935">
        <w:rPr>
          <w:rFonts w:hint="eastAsia"/>
          <w:b/>
          <w:bCs/>
        </w:rPr>
        <w:t xml:space="preserve">Observation </w:t>
      </w:r>
      <w:r w:rsidRPr="00EF3935">
        <w:rPr>
          <w:b/>
          <w:bCs/>
          <w:lang w:eastAsia="zh-CN"/>
        </w:rPr>
        <w:t>2</w:t>
      </w:r>
      <w:r w:rsidRPr="00EF3935">
        <w:rPr>
          <w:rFonts w:hint="eastAsia"/>
          <w:b/>
          <w:bCs/>
        </w:rPr>
        <w:t>:</w:t>
      </w:r>
      <w:r w:rsidRPr="00EF3935">
        <w:rPr>
          <w:lang w:eastAsia="zh-CN"/>
        </w:rPr>
        <w:t xml:space="preserve"> </w:t>
      </w:r>
      <w:r w:rsidRPr="00EF3935">
        <w:t>For all the single bands included in TS 38.521-1 v17.7.0, the inconsistencies between Releases in RAN4 specs</w:t>
      </w:r>
      <w:r w:rsidRPr="00EF3935">
        <w:rPr>
          <w:lang w:val="en-US" w:eastAsia="zh-CN"/>
        </w:rPr>
        <w:t xml:space="preserve"> mainly include three scenarios:</w:t>
      </w:r>
    </w:p>
    <w:p w14:paraId="2B5D89C5" w14:textId="77777777" w:rsidR="007826EE" w:rsidRPr="00EF3935" w:rsidRDefault="00000000">
      <w:pPr>
        <w:pStyle w:val="afffe"/>
        <w:numPr>
          <w:ilvl w:val="0"/>
          <w:numId w:val="37"/>
        </w:numPr>
        <w:rPr>
          <w:rFonts w:ascii="Times New Roman" w:hAnsi="Times New Roman"/>
          <w:sz w:val="20"/>
          <w:szCs w:val="20"/>
        </w:rPr>
      </w:pPr>
      <w:r w:rsidRPr="00EF3935">
        <w:rPr>
          <w:rFonts w:ascii="Times New Roman" w:hAnsi="Times New Roman"/>
          <w:sz w:val="20"/>
          <w:szCs w:val="20"/>
        </w:rPr>
        <w:t>More protected bands were introduced in later Release, but were not added to previous Releases(e.g., n25, n38, n41, n51, n77...). This is the most common scenario.</w:t>
      </w:r>
    </w:p>
    <w:p w14:paraId="3E7B26CE" w14:textId="77777777" w:rsidR="007826EE" w:rsidRPr="00EF3935" w:rsidRDefault="00000000">
      <w:pPr>
        <w:pStyle w:val="afffe"/>
        <w:numPr>
          <w:ilvl w:val="0"/>
          <w:numId w:val="37"/>
        </w:numPr>
        <w:rPr>
          <w:rFonts w:ascii="Times New Roman" w:hAnsi="Times New Roman"/>
          <w:sz w:val="20"/>
          <w:szCs w:val="20"/>
        </w:rPr>
      </w:pPr>
      <w:r w:rsidRPr="00EF3935">
        <w:rPr>
          <w:rFonts w:ascii="Times New Roman" w:hAnsi="Times New Roman"/>
          <w:sz w:val="20"/>
          <w:szCs w:val="20"/>
        </w:rPr>
        <w:t>Some protected bands were removed in later Releases, but were still kept in previous Release(e.g., n50,n78,n74).</w:t>
      </w:r>
    </w:p>
    <w:p w14:paraId="158C7751" w14:textId="77777777" w:rsidR="007826EE" w:rsidRPr="00EF3935" w:rsidRDefault="00000000">
      <w:pPr>
        <w:pStyle w:val="afffe"/>
        <w:numPr>
          <w:ilvl w:val="0"/>
          <w:numId w:val="37"/>
        </w:numPr>
        <w:rPr>
          <w:rFonts w:ascii="Times New Roman" w:hAnsi="Times New Roman"/>
          <w:sz w:val="20"/>
          <w:szCs w:val="20"/>
        </w:rPr>
      </w:pPr>
      <w:r w:rsidRPr="00EF3935">
        <w:rPr>
          <w:rFonts w:ascii="Times New Roman" w:hAnsi="Times New Roman"/>
          <w:sz w:val="20"/>
          <w:szCs w:val="20"/>
        </w:rPr>
        <w:t>Protected band was changed from NR band to LTE band in later Release</w:t>
      </w:r>
      <w:r w:rsidRPr="00EF3935">
        <w:rPr>
          <w:rFonts w:ascii="Times New Roman" w:hAnsi="Times New Roman" w:hint="eastAsia"/>
          <w:sz w:val="20"/>
          <w:szCs w:val="20"/>
        </w:rPr>
        <w:t xml:space="preserve"> (Note was also changed)</w:t>
      </w:r>
      <w:r w:rsidRPr="00EF3935">
        <w:rPr>
          <w:rFonts w:ascii="Times New Roman" w:hAnsi="Times New Roman"/>
          <w:sz w:val="20"/>
          <w:szCs w:val="20"/>
        </w:rPr>
        <w:t>, but was still kept unchanged in previous Release(e.g., n70).</w:t>
      </w:r>
    </w:p>
    <w:p w14:paraId="48CA2708" w14:textId="77777777" w:rsidR="007826EE" w:rsidRPr="00EF3935" w:rsidRDefault="007826EE">
      <w:pPr>
        <w:pStyle w:val="afffe"/>
        <w:ind w:left="360"/>
        <w:rPr>
          <w:rFonts w:ascii="Times New Roman" w:hAnsi="Times New Roman"/>
        </w:rPr>
      </w:pPr>
    </w:p>
    <w:p w14:paraId="0E483820" w14:textId="77777777" w:rsidR="007826EE" w:rsidRPr="00EF3935" w:rsidRDefault="00000000">
      <w:r w:rsidRPr="00EF3935">
        <w:rPr>
          <w:lang w:eastAsia="zh-CN"/>
        </w:rPr>
        <w:t>RAN4 maintains different Releases of specs at the same time</w:t>
      </w:r>
      <w:r w:rsidRPr="00EF3935">
        <w:t>. RAN4’s tradition is not to add the</w:t>
      </w:r>
      <w:r w:rsidRPr="00EF3935">
        <w:rPr>
          <w:lang w:eastAsia="zh-CN"/>
        </w:rPr>
        <w:t xml:space="preserve"> new 3GPP band introduced </w:t>
      </w:r>
      <w:r w:rsidRPr="00EF3935">
        <w:rPr>
          <w:rFonts w:hint="eastAsia"/>
          <w:lang w:eastAsia="zh-CN"/>
        </w:rPr>
        <w:t>in</w:t>
      </w:r>
      <w:r w:rsidRPr="00EF3935">
        <w:rPr>
          <w:lang w:eastAsia="zh-CN"/>
        </w:rPr>
        <w:t xml:space="preserve"> </w:t>
      </w:r>
      <w:r w:rsidRPr="00EF3935">
        <w:rPr>
          <w:rFonts w:hint="eastAsia"/>
          <w:lang w:eastAsia="zh-CN"/>
        </w:rPr>
        <w:t>a</w:t>
      </w:r>
      <w:r w:rsidRPr="00EF3935">
        <w:rPr>
          <w:lang w:eastAsia="zh-CN"/>
        </w:rPr>
        <w:t xml:space="preserve"> later Release of RAN4 spec</w:t>
      </w:r>
      <w:r w:rsidRPr="00EF3935">
        <w:t xml:space="preserve"> to the specs of previous Releases. If a </w:t>
      </w:r>
      <w:r w:rsidRPr="00EF3935">
        <w:rPr>
          <w:b/>
          <w:bCs/>
        </w:rPr>
        <w:t>UE with an earlier Release</w:t>
      </w:r>
      <w:r w:rsidRPr="00EF3935">
        <w:t xml:space="preserve"> support a band from a later Release, the requirements for this band are taken from the </w:t>
      </w:r>
      <w:r w:rsidRPr="00EF3935">
        <w:rPr>
          <w:b/>
          <w:bCs/>
        </w:rPr>
        <w:t>earliest Release</w:t>
      </w:r>
      <w:r w:rsidRPr="00EF3935">
        <w:t xml:space="preserve"> of RAN4 spec where requirements for this band are defined. For regulatory requirements that a UE must meet, RAN4's tradition is to start to update from the earliest Release of spec that a Band has been defined. Spurious emission sure is a regulatory requirement. But if we trace some of the RAN4 CRs history, it is easy to find that some RAN4 delegates followed this tradition (e.g., [4][5][8]), while some RAN4 delegates did not follow this tradition and just updated the latest Release at the time their CRs were submitted (e.g., [6][7][10][11]).</w:t>
      </w:r>
    </w:p>
    <w:p w14:paraId="039DCB6A" w14:textId="77777777" w:rsidR="007826EE" w:rsidRPr="00EF3935" w:rsidRDefault="00000000">
      <w:r w:rsidRPr="00EF3935">
        <w:rPr>
          <w:rFonts w:hint="eastAsia"/>
          <w:b/>
          <w:bCs/>
        </w:rPr>
        <w:t xml:space="preserve">Observation </w:t>
      </w:r>
      <w:r w:rsidRPr="00EF3935">
        <w:rPr>
          <w:b/>
          <w:bCs/>
          <w:lang w:eastAsia="zh-CN"/>
        </w:rPr>
        <w:t>3</w:t>
      </w:r>
      <w:r w:rsidRPr="00EF3935">
        <w:rPr>
          <w:rFonts w:hint="eastAsia"/>
          <w:b/>
          <w:bCs/>
        </w:rPr>
        <w:t>:</w:t>
      </w:r>
      <w:r w:rsidRPr="00EF3935">
        <w:rPr>
          <w:b/>
          <w:bCs/>
        </w:rPr>
        <w:t xml:space="preserve"> </w:t>
      </w:r>
      <w:r w:rsidRPr="00EF3935">
        <w:t>Spurious emission is a regulatory requirement. For regulatory requirements that a UE must meet, RAN4's tradition is to start to update from the earliest Release of spec that a Band has been defined. Some RAN4 delegates followed this tradition (e.g., [4][5][8]), while some RAN4 delegates did not follow this tradition and just updated the latest Release at the time their CRs were submitted (e.g., [6][7][10][11]).</w:t>
      </w:r>
    </w:p>
    <w:p w14:paraId="5791664A" w14:textId="77777777" w:rsidR="007826EE" w:rsidRPr="00EF3935" w:rsidRDefault="00000000">
      <w:pPr>
        <w:rPr>
          <w:lang w:eastAsia="zh-CN"/>
        </w:rPr>
      </w:pPr>
      <w:r w:rsidRPr="00EF3935">
        <w:rPr>
          <w:lang w:eastAsia="zh-CN"/>
        </w:rPr>
        <w:t xml:space="preserve">Except for fixing errors </w:t>
      </w:r>
      <w:r w:rsidRPr="00EF3935">
        <w:t>(e.g., [4])</w:t>
      </w:r>
      <w:r w:rsidRPr="00EF3935">
        <w:rPr>
          <w:lang w:eastAsia="zh-CN"/>
        </w:rPr>
        <w:t>, normally new protected bands will be added for existing 3GPP bands for the following two reasons:</w:t>
      </w:r>
    </w:p>
    <w:p w14:paraId="000E1B59" w14:textId="77777777" w:rsidR="007826EE" w:rsidRPr="00EF3935" w:rsidRDefault="00000000">
      <w:pPr>
        <w:pStyle w:val="afffe"/>
        <w:numPr>
          <w:ilvl w:val="0"/>
          <w:numId w:val="38"/>
        </w:numPr>
        <w:rPr>
          <w:rFonts w:ascii="Times New Roman" w:hAnsi="Times New Roman"/>
          <w:sz w:val="20"/>
          <w:szCs w:val="20"/>
        </w:rPr>
      </w:pPr>
      <w:r w:rsidRPr="00EF3935">
        <w:rPr>
          <w:rFonts w:ascii="Times New Roman" w:hAnsi="Times New Roman"/>
          <w:sz w:val="20"/>
          <w:szCs w:val="20"/>
        </w:rPr>
        <w:t xml:space="preserve">A country or region allocates new spectrum reusing an existing 3GPP band. New protected bands shall be considered for the co-existing operating bands deployed in this country or region (e.g., [6][7] [5][8]). The new protected band shall be added from the </w:t>
      </w:r>
      <w:r w:rsidRPr="00EF3935">
        <w:rPr>
          <w:rFonts w:ascii="Times New Roman" w:hAnsi="Times New Roman"/>
          <w:b/>
          <w:bCs/>
          <w:sz w:val="20"/>
          <w:szCs w:val="20"/>
        </w:rPr>
        <w:t>earliest</w:t>
      </w:r>
      <w:r w:rsidRPr="00EF3935">
        <w:rPr>
          <w:rFonts w:ascii="Times New Roman" w:hAnsi="Times New Roman"/>
          <w:sz w:val="20"/>
          <w:szCs w:val="20"/>
        </w:rPr>
        <w:t xml:space="preserve"> </w:t>
      </w:r>
      <w:r w:rsidRPr="00EF3935">
        <w:rPr>
          <w:rFonts w:ascii="Times New Roman" w:hAnsi="Times New Roman"/>
          <w:b/>
          <w:bCs/>
          <w:sz w:val="20"/>
          <w:szCs w:val="20"/>
        </w:rPr>
        <w:t>Release</w:t>
      </w:r>
      <w:r w:rsidRPr="00EF3935">
        <w:rPr>
          <w:rFonts w:ascii="Times New Roman" w:hAnsi="Times New Roman"/>
          <w:sz w:val="20"/>
          <w:szCs w:val="20"/>
        </w:rPr>
        <w:t xml:space="preserve"> of RAN4 spec that the existing 3GPP band has been defined to ensure new designed UEs with any Release will not interfere the new co-existent systems.</w:t>
      </w:r>
    </w:p>
    <w:p w14:paraId="383BDF7A" w14:textId="77777777" w:rsidR="007826EE" w:rsidRPr="00EF3935" w:rsidRDefault="00000000">
      <w:pPr>
        <w:pStyle w:val="afffe"/>
        <w:numPr>
          <w:ilvl w:val="0"/>
          <w:numId w:val="38"/>
        </w:numPr>
        <w:rPr>
          <w:rFonts w:ascii="Times New Roman" w:hAnsi="Times New Roman"/>
          <w:sz w:val="20"/>
          <w:szCs w:val="20"/>
        </w:rPr>
      </w:pPr>
      <w:r w:rsidRPr="00EF3935">
        <w:rPr>
          <w:rFonts w:ascii="Times New Roman" w:hAnsi="Times New Roman"/>
          <w:sz w:val="20"/>
          <w:szCs w:val="20"/>
        </w:rPr>
        <w:t>A new 3GPP band is introduced in a later Release of RAN4 spec. The existing 3GPP bands need to consider to protect the new introduced 3GPP band if they will be deployed in the same country or region. The new protected band shall be applied to all Releases to ensure new designed UEs with any Release will not interfere the new co-existent systems. It may seem strange to add this new protected band from the earliest Release of RAN4 spec that the existing 3GPP band has been defined as this new 3GPP band is not included in previous Releases of specs. But it may not seem strange if we consider from the co-existing systems POV as this band is included in 3GPP specs. The co-existing systems can be from different specs, no matter it is from LTE specs or from other Releases of NR specs etc.</w:t>
      </w:r>
    </w:p>
    <w:p w14:paraId="6BF9235C" w14:textId="77777777" w:rsidR="007826EE" w:rsidRDefault="007826EE">
      <w:pPr>
        <w:pStyle w:val="afffe"/>
        <w:ind w:left="360"/>
        <w:rPr>
          <w:rFonts w:ascii="Times New Roman" w:hAnsi="Times New Roman"/>
          <w:sz w:val="20"/>
          <w:szCs w:val="20"/>
        </w:rPr>
      </w:pPr>
    </w:p>
    <w:p w14:paraId="4FCE784E" w14:textId="77777777" w:rsidR="007826EE" w:rsidRDefault="00000000">
      <w:r>
        <w:t xml:space="preserve">If the new protected bands were added from Rel-X (not the earliest Release of RAN4 spec that a 3GPP band has been defined), a country or region’s regulation </w:t>
      </w:r>
      <w:r>
        <w:rPr>
          <w:rFonts w:hint="eastAsia"/>
          <w:lang w:eastAsia="zh-CN"/>
        </w:rPr>
        <w:t>will</w:t>
      </w:r>
      <w:r>
        <w:t xml:space="preserve"> </w:t>
      </w:r>
      <w:r>
        <w:rPr>
          <w:rFonts w:hint="eastAsia"/>
          <w:lang w:eastAsia="zh-CN"/>
        </w:rPr>
        <w:t>have</w:t>
      </w:r>
      <w:r>
        <w:t xml:space="preserve"> </w:t>
      </w:r>
      <w:r>
        <w:rPr>
          <w:rFonts w:hint="eastAsia"/>
          <w:lang w:eastAsia="zh-CN"/>
        </w:rPr>
        <w:t>to</w:t>
      </w:r>
      <w:r>
        <w:t xml:space="preserve"> block all the </w:t>
      </w:r>
      <w:r>
        <w:rPr>
          <w:b/>
          <w:bCs/>
        </w:rPr>
        <w:t>new</w:t>
      </w:r>
      <w:r>
        <w:t xml:space="preserve"> </w:t>
      </w:r>
      <w:r>
        <w:rPr>
          <w:rFonts w:hint="eastAsia"/>
          <w:lang w:eastAsia="zh-CN"/>
        </w:rPr>
        <w:t>designed</w:t>
      </w:r>
      <w:r>
        <w:t xml:space="preserve"> UEs compliant with earlier Release than Rel-X to enter </w:t>
      </w:r>
      <w:r>
        <w:rPr>
          <w:rFonts w:hint="eastAsia"/>
        </w:rPr>
        <w:t>their</w:t>
      </w:r>
      <w:r>
        <w:t xml:space="preserve"> market</w:t>
      </w:r>
      <w:r>
        <w:rPr>
          <w:lang w:eastAsia="zh-CN"/>
        </w:rPr>
        <w:t xml:space="preserve"> </w:t>
      </w:r>
      <w:r>
        <w:rPr>
          <w:rFonts w:hint="eastAsia"/>
          <w:lang w:eastAsia="zh-CN"/>
        </w:rPr>
        <w:t>when</w:t>
      </w:r>
      <w:r>
        <w:t xml:space="preserve"> the protected bands</w:t>
      </w:r>
      <w:r>
        <w:rPr>
          <w:rFonts w:hint="eastAsia"/>
          <w:lang w:eastAsia="zh-CN"/>
        </w:rPr>
        <w:t xml:space="preserve"> are</w:t>
      </w:r>
      <w:r>
        <w:rPr>
          <w:lang w:eastAsia="zh-CN"/>
        </w:rPr>
        <w:t xml:space="preserve"> </w:t>
      </w:r>
      <w:r>
        <w:t>deployed in</w:t>
      </w:r>
      <w:r>
        <w:rPr>
          <w:rFonts w:hint="eastAsia"/>
          <w:lang w:eastAsia="zh-CN"/>
        </w:rPr>
        <w:t xml:space="preserve"> this</w:t>
      </w:r>
      <w:r>
        <w:t xml:space="preserve"> country or region.</w:t>
      </w:r>
    </w:p>
    <w:p w14:paraId="3EEA3A27" w14:textId="77777777" w:rsidR="007826EE" w:rsidRDefault="00000000">
      <w:r>
        <w:t xml:space="preserve">Regulatory spurious emission </w:t>
      </w:r>
      <w:r>
        <w:rPr>
          <w:rFonts w:hint="eastAsia"/>
        </w:rPr>
        <w:t>requirement</w:t>
      </w:r>
      <w:r>
        <w:t>s shall be Release independent</w:t>
      </w:r>
      <w:r>
        <w:rPr>
          <w:rFonts w:hint="eastAsia"/>
          <w:lang w:eastAsia="zh-CN"/>
        </w:rPr>
        <w:t>,</w:t>
      </w:r>
      <w:r>
        <w:rPr>
          <w:lang w:eastAsia="zh-CN"/>
        </w:rPr>
        <w:t xml:space="preserve"> </w:t>
      </w:r>
      <w:r>
        <w:t xml:space="preserve">UEs </w:t>
      </w:r>
      <w:r>
        <w:rPr>
          <w:rFonts w:hint="eastAsia"/>
        </w:rPr>
        <w:t>designed </w:t>
      </w:r>
      <w:r>
        <w:t xml:space="preserve">at the same time </w:t>
      </w:r>
      <w:r>
        <w:rPr>
          <w:rFonts w:hint="eastAsia"/>
        </w:rPr>
        <w:t xml:space="preserve">shall </w:t>
      </w:r>
      <w:r>
        <w:t>meet</w:t>
      </w:r>
      <w:r>
        <w:rPr>
          <w:rFonts w:hint="eastAsia"/>
        </w:rPr>
        <w:t xml:space="preserve"> the </w:t>
      </w:r>
      <w:r>
        <w:t>same</w:t>
      </w:r>
      <w:r>
        <w:rPr>
          <w:rFonts w:hint="eastAsia"/>
        </w:rPr>
        <w:t xml:space="preserve"> </w:t>
      </w:r>
      <w:r>
        <w:t xml:space="preserve">regulatory spurious emission </w:t>
      </w:r>
      <w:r>
        <w:rPr>
          <w:rFonts w:hint="eastAsia"/>
        </w:rPr>
        <w:t>requirement</w:t>
      </w:r>
      <w:r>
        <w:t>s</w:t>
      </w:r>
      <w:r>
        <w:rPr>
          <w:rFonts w:hint="eastAsia"/>
        </w:rPr>
        <w:t xml:space="preserve"> </w:t>
      </w:r>
      <w:r>
        <w:rPr>
          <w:rFonts w:hint="eastAsia"/>
          <w:lang w:val="en-US" w:eastAsia="zh-CN"/>
        </w:rPr>
        <w:t>for UE co-existence</w:t>
      </w:r>
      <w:r>
        <w:rPr>
          <w:rFonts w:hint="eastAsia"/>
        </w:rPr>
        <w:t>.</w:t>
      </w:r>
    </w:p>
    <w:p w14:paraId="3AC5C0A3" w14:textId="77777777" w:rsidR="007826EE" w:rsidRDefault="00000000">
      <w:r w:rsidRPr="00EF3935">
        <w:rPr>
          <w:rFonts w:hint="eastAsia"/>
          <w:b/>
          <w:bCs/>
          <w:lang w:eastAsia="zh-CN"/>
        </w:rPr>
        <w:t>P</w:t>
      </w:r>
      <w:r w:rsidRPr="00EF3935">
        <w:rPr>
          <w:b/>
          <w:bCs/>
          <w:lang w:eastAsia="zh-CN"/>
        </w:rPr>
        <w:t xml:space="preserve">roposal 1: </w:t>
      </w:r>
      <w:r w:rsidRPr="00EF3935">
        <w:rPr>
          <w:lang w:eastAsia="zh-CN"/>
        </w:rPr>
        <w:t>Protected bands</w:t>
      </w:r>
      <w:r w:rsidRPr="00EF3935">
        <w:t xml:space="preserve"> shall always be updated from the earliest Release of RAN4 spec that a </w:t>
      </w:r>
      <w:r w:rsidRPr="00EF3935">
        <w:rPr>
          <w:lang w:eastAsia="zh-CN"/>
        </w:rPr>
        <w:t>3GPP band</w:t>
      </w:r>
      <w:r w:rsidRPr="00EF3935">
        <w:t xml:space="preserve"> has been defined to ensure new designed UEs with any Release will not interfere the new co-existent systems.</w:t>
      </w:r>
    </w:p>
    <w:p w14:paraId="4F7BF838" w14:textId="23CC6692" w:rsidR="007826EE" w:rsidRDefault="00000000">
      <w:r>
        <w:rPr>
          <w:rFonts w:hint="eastAsia"/>
          <w:b/>
          <w:bCs/>
          <w:lang w:eastAsia="zh-CN"/>
        </w:rPr>
        <w:t>P</w:t>
      </w:r>
      <w:r>
        <w:rPr>
          <w:b/>
          <w:bCs/>
          <w:lang w:eastAsia="zh-CN"/>
        </w:rPr>
        <w:t>roposal 2:</w:t>
      </w:r>
      <w:r>
        <w:rPr>
          <w:lang w:eastAsia="zh-CN"/>
        </w:rPr>
        <w:t xml:space="preserve"> S</w:t>
      </w:r>
      <w:r>
        <w:rPr>
          <w:lang w:val="en-US" w:eastAsia="zh-CN"/>
        </w:rPr>
        <w:t xml:space="preserve">purious emission </w:t>
      </w:r>
      <w:r>
        <w:rPr>
          <w:rFonts w:hint="eastAsia"/>
          <w:lang w:val="en-US" w:eastAsia="zh-CN"/>
        </w:rPr>
        <w:t>for UE co-existence</w:t>
      </w:r>
      <w:r>
        <w:rPr>
          <w:lang w:val="en-US" w:eastAsia="zh-CN"/>
        </w:rPr>
        <w:t xml:space="preserve"> requirements in</w:t>
      </w:r>
      <w:r>
        <w:rPr>
          <w:lang w:eastAsia="zh-CN"/>
        </w:rPr>
        <w:t xml:space="preserve"> </w:t>
      </w:r>
      <w:r>
        <w:t>Release 15/16/17 specs of 38.101-1/2/3</w:t>
      </w:r>
      <w:r w:rsidR="00251E74">
        <w:rPr>
          <w:rFonts w:hint="eastAsia"/>
          <w:lang w:eastAsia="zh-CN"/>
        </w:rPr>
        <w:t>,</w:t>
      </w:r>
      <w:r w:rsidR="00251E74">
        <w:rPr>
          <w:lang w:eastAsia="zh-CN"/>
        </w:rPr>
        <w:t xml:space="preserve"> </w:t>
      </w:r>
      <w:r w:rsidR="00251E74">
        <w:t>Release 17 spec of 38.101-5</w:t>
      </w:r>
      <w:r>
        <w:t xml:space="preserve"> and </w:t>
      </w:r>
      <w:r w:rsidR="00D42950">
        <w:t xml:space="preserve">Release 8/9/10/11/12/13/14/15/16/17 specs of </w:t>
      </w:r>
      <w:r>
        <w:t xml:space="preserve">36.101 shall be updated to align with the </w:t>
      </w:r>
      <w:r>
        <w:rPr>
          <w:lang w:val="en-US" w:eastAsia="zh-CN"/>
        </w:rPr>
        <w:t>requirements</w:t>
      </w:r>
      <w:r>
        <w:t xml:space="preserve"> in Release 18 specs</w:t>
      </w:r>
      <w:r>
        <w:rPr>
          <w:lang w:eastAsia="zh-CN"/>
        </w:rPr>
        <w:t>.</w:t>
      </w:r>
    </w:p>
    <w:p w14:paraId="61EE4F5D" w14:textId="77777777" w:rsidR="007826EE" w:rsidRDefault="00000000">
      <w:pPr>
        <w:rPr>
          <w:lang w:eastAsia="zh-CN"/>
        </w:rPr>
      </w:pPr>
      <w:r>
        <w:t>When looking into RAN4 discussion history for the topic of [6][7], it is found that during the discussion of [9] some company raised the concern that the newly introduced requirements shall not have impact on existing UE implementation. The concern is reasonable but we shall not confu</w:t>
      </w:r>
      <w:r>
        <w:rPr>
          <w:rFonts w:hint="eastAsia"/>
          <w:lang w:eastAsia="zh-CN"/>
        </w:rPr>
        <w:t>s</w:t>
      </w:r>
      <w:r>
        <w:t xml:space="preserve">e the concept of </w:t>
      </w:r>
      <w:r>
        <w:rPr>
          <w:b/>
          <w:bCs/>
        </w:rPr>
        <w:t>Release</w:t>
      </w:r>
      <w:r>
        <w:t xml:space="preserve"> with </w:t>
      </w:r>
      <w:r>
        <w:rPr>
          <w:b/>
          <w:bCs/>
        </w:rPr>
        <w:t>Version</w:t>
      </w:r>
      <w:r>
        <w:t>. O</w:t>
      </w:r>
      <w:r>
        <w:rPr>
          <w:rFonts w:hint="eastAsia"/>
        </w:rPr>
        <w:t>nly the </w:t>
      </w:r>
      <w:r>
        <w:t>protected bands</w:t>
      </w:r>
      <w:r>
        <w:rPr>
          <w:rFonts w:hint="eastAsia"/>
        </w:rPr>
        <w:t> </w:t>
      </w:r>
      <w:r>
        <w:t xml:space="preserve">in the latest </w:t>
      </w:r>
      <w:r>
        <w:rPr>
          <w:b/>
          <w:bCs/>
        </w:rPr>
        <w:t>Version</w:t>
      </w:r>
      <w:r>
        <w:t xml:space="preserve"> of spec </w:t>
      </w:r>
      <w:r>
        <w:rPr>
          <w:rFonts w:hint="eastAsia"/>
        </w:rPr>
        <w:t>existed</w:t>
      </w:r>
      <w:r>
        <w:t xml:space="preserve"> </w:t>
      </w:r>
      <w:r>
        <w:rPr>
          <w:rFonts w:hint="eastAsia"/>
        </w:rPr>
        <w:t xml:space="preserve">at the stage of </w:t>
      </w:r>
      <w:r>
        <w:t>a UE’s</w:t>
      </w:r>
      <w:r>
        <w:rPr>
          <w:rFonts w:hint="eastAsia"/>
        </w:rPr>
        <w:t xml:space="preserve"> </w:t>
      </w:r>
      <w:r>
        <w:t>design can be consider</w:t>
      </w:r>
      <w:r>
        <w:rPr>
          <w:rFonts w:hint="eastAsia"/>
          <w:lang w:eastAsia="zh-CN"/>
        </w:rPr>
        <w:t>e</w:t>
      </w:r>
      <w:r>
        <w:t>d by the UE vendor</w:t>
      </w:r>
      <w:r>
        <w:rPr>
          <w:rFonts w:hint="eastAsia"/>
          <w:lang w:eastAsia="zh-CN"/>
        </w:rPr>
        <w:t>,</w:t>
      </w:r>
      <w:r>
        <w:rPr>
          <w:lang w:eastAsia="zh-CN"/>
        </w:rPr>
        <w:t xml:space="preserve"> new protected bands introduced to later </w:t>
      </w:r>
      <w:r>
        <w:rPr>
          <w:b/>
          <w:bCs/>
          <w:lang w:eastAsia="zh-CN"/>
        </w:rPr>
        <w:t>Version</w:t>
      </w:r>
      <w:r>
        <w:rPr>
          <w:lang w:eastAsia="zh-CN"/>
        </w:rPr>
        <w:t xml:space="preserve"> of spec sure will not have impact on </w:t>
      </w:r>
      <w:r>
        <w:t xml:space="preserve">existing UE implementation. This not only applies to the previous Releases, but also applies to the </w:t>
      </w:r>
      <w:r>
        <w:lastRenderedPageBreak/>
        <w:t>latest Release. Norma</w:t>
      </w:r>
      <w:r>
        <w:rPr>
          <w:rFonts w:hint="eastAsia"/>
          <w:lang w:eastAsia="zh-CN"/>
        </w:rPr>
        <w:t>l</w:t>
      </w:r>
      <w:r>
        <w:t xml:space="preserve">ly the UE certification will delay some time. UE may not meet the requirements in the latest </w:t>
      </w:r>
      <w:r>
        <w:rPr>
          <w:b/>
          <w:bCs/>
          <w:lang w:eastAsia="zh-CN"/>
        </w:rPr>
        <w:t>Version</w:t>
      </w:r>
      <w:r>
        <w:t xml:space="preserve"> of spec </w:t>
      </w:r>
      <w:r>
        <w:rPr>
          <w:rFonts w:hint="eastAsia"/>
        </w:rPr>
        <w:t>existed</w:t>
      </w:r>
      <w:r>
        <w:t xml:space="preserve"> </w:t>
      </w:r>
      <w:r>
        <w:rPr>
          <w:rFonts w:hint="eastAsia"/>
        </w:rPr>
        <w:t>at the stage of</w:t>
      </w:r>
      <w:r>
        <w:t xml:space="preserve"> UE certification. The certification organization (e.g., GCF) has taken this into consideration</w:t>
      </w:r>
      <w:bookmarkStart w:id="3" w:name="OLE_LINK1"/>
      <w:r>
        <w:t xml:space="preserve"> (e.g., 5.3.8 of [12])</w:t>
      </w:r>
      <w:bookmarkEnd w:id="3"/>
      <w:r>
        <w:t>. As you can see below, normal</w:t>
      </w:r>
      <w:r>
        <w:rPr>
          <w:rFonts w:hint="eastAsia"/>
          <w:lang w:eastAsia="zh-CN"/>
        </w:rPr>
        <w:t>l</w:t>
      </w:r>
      <w:r>
        <w:t xml:space="preserve">y </w:t>
      </w:r>
      <w:r>
        <w:rPr>
          <w:lang w:eastAsia="zh-CN"/>
        </w:rPr>
        <w:t xml:space="preserve">valid period of a certain version of GCF CC is about half a year, and GCF certification permits UE to just follow an old </w:t>
      </w:r>
      <w:r>
        <w:rPr>
          <w:b/>
          <w:bCs/>
          <w:lang w:eastAsia="zh-CN"/>
        </w:rPr>
        <w:t>Version</w:t>
      </w:r>
      <w:r>
        <w:rPr>
          <w:lang w:eastAsia="zh-CN"/>
        </w:rPr>
        <w:t xml:space="preserve"> of spec and does not need to meet the spurious emission requirement of new protected bands introduced in a later </w:t>
      </w:r>
      <w:r>
        <w:rPr>
          <w:b/>
          <w:bCs/>
          <w:lang w:eastAsia="zh-CN"/>
        </w:rPr>
        <w:t>Version</w:t>
      </w:r>
      <w:r>
        <w:rPr>
          <w:lang w:eastAsia="zh-CN"/>
        </w:rPr>
        <w:t xml:space="preserve"> of spec after the stage of a UE’s design. </w:t>
      </w:r>
    </w:p>
    <w:p w14:paraId="0E678685" w14:textId="77777777" w:rsidR="007826EE" w:rsidRDefault="00000000">
      <w:r>
        <w:pict w14:anchorId="7BB8755C">
          <v:roundrect id="_x0000_s1030" style="position:absolute;margin-left:332.5pt;margin-top:28.45pt;width:179.6pt;height:240.05pt;z-index:251659264;mso-width-relative:page;mso-height-relative:page" arcsize="10923f" filled="f" fillcolor="#f79646" strokecolor="#f2f2f2" strokeweight="3pt">
            <v:shadow on="t" type="perspective" color="#974706" opacity=".5" offset="1pt" offset2="-1pt,-2pt"/>
          </v:roundrect>
        </w:pict>
      </w:r>
      <w:r>
        <w:rPr>
          <w:noProof/>
        </w:rPr>
        <w:drawing>
          <wp:inline distT="0" distB="0" distL="0" distR="0" wp14:anchorId="6E7B526A" wp14:editId="0C15A06D">
            <wp:extent cx="6646545" cy="3145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648115" cy="3146478"/>
                    </a:xfrm>
                    <a:prstGeom prst="rect">
                      <a:avLst/>
                    </a:prstGeom>
                    <a:noFill/>
                    <a:ln>
                      <a:noFill/>
                    </a:ln>
                  </pic:spPr>
                </pic:pic>
              </a:graphicData>
            </a:graphic>
          </wp:inline>
        </w:drawing>
      </w:r>
    </w:p>
    <w:p w14:paraId="34A046BA" w14:textId="77777777" w:rsidR="007826EE" w:rsidRDefault="00000000">
      <w:r>
        <w:rPr>
          <w:noProof/>
        </w:rPr>
        <w:drawing>
          <wp:inline distT="0" distB="0" distL="0" distR="0" wp14:anchorId="34B82913" wp14:editId="180C8F94">
            <wp:extent cx="6646545" cy="2299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6646545" cy="2299335"/>
                    </a:xfrm>
                    <a:prstGeom prst="rect">
                      <a:avLst/>
                    </a:prstGeom>
                  </pic:spPr>
                </pic:pic>
              </a:graphicData>
            </a:graphic>
          </wp:inline>
        </w:drawing>
      </w:r>
    </w:p>
    <w:p w14:paraId="03C62012" w14:textId="77777777" w:rsidR="007826EE" w:rsidRDefault="00000000">
      <w:pPr>
        <w:jc w:val="center"/>
        <w:rPr>
          <w:lang w:eastAsia="zh-CN"/>
        </w:rPr>
      </w:pPr>
      <w:r>
        <w:rPr>
          <w:rFonts w:hint="eastAsia"/>
          <w:lang w:eastAsia="zh-CN"/>
        </w:rPr>
        <w:t>F</w:t>
      </w:r>
      <w:r>
        <w:rPr>
          <w:lang w:eastAsia="zh-CN"/>
        </w:rPr>
        <w:t>igure 1: GCF CC valid period</w:t>
      </w:r>
    </w:p>
    <w:p w14:paraId="62C9057D" w14:textId="77777777" w:rsidR="007826EE" w:rsidRDefault="00000000">
      <w:r>
        <w:rPr>
          <w:rFonts w:hint="eastAsia"/>
          <w:b/>
          <w:bCs/>
        </w:rPr>
        <w:t xml:space="preserve">Observation </w:t>
      </w:r>
      <w:r>
        <w:rPr>
          <w:b/>
          <w:bCs/>
          <w:lang w:eastAsia="zh-CN"/>
        </w:rPr>
        <w:t>4</w:t>
      </w:r>
      <w:r>
        <w:rPr>
          <w:rFonts w:hint="eastAsia"/>
          <w:b/>
          <w:bCs/>
        </w:rPr>
        <w:t>:</w:t>
      </w:r>
      <w:r>
        <w:rPr>
          <w:b/>
          <w:bCs/>
        </w:rPr>
        <w:t xml:space="preserve">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Certification organization has means to ensure the newly introduced protected bands in later </w:t>
      </w:r>
      <w:r>
        <w:rPr>
          <w:b/>
          <w:bCs/>
        </w:rPr>
        <w:t>Versions</w:t>
      </w:r>
      <w:r>
        <w:t xml:space="preserve"> of specs will not have impact on existing UE implementation.</w:t>
      </w:r>
    </w:p>
    <w:p w14:paraId="54E47A07" w14:textId="77777777" w:rsidR="007826EE" w:rsidRDefault="00000000">
      <w:r>
        <w:rPr>
          <w:rFonts w:hint="eastAsia"/>
          <w:b/>
          <w:bCs/>
          <w:lang w:eastAsia="zh-CN"/>
        </w:rPr>
        <w:t>P</w:t>
      </w:r>
      <w:r>
        <w:rPr>
          <w:b/>
          <w:bCs/>
          <w:lang w:eastAsia="zh-CN"/>
        </w:rPr>
        <w:t xml:space="preserve">roposal 3: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It is up to certification organization to decide which </w:t>
      </w:r>
      <w:r>
        <w:rPr>
          <w:b/>
          <w:bCs/>
        </w:rPr>
        <w:t>Version</w:t>
      </w:r>
      <w:r>
        <w:t xml:space="preserve"> of spec can be accepted for UE certification.</w:t>
      </w:r>
    </w:p>
    <w:p w14:paraId="5C2A54C7" w14:textId="77777777" w:rsidR="007826EE" w:rsidRDefault="00000000">
      <w:pPr>
        <w:rPr>
          <w:lang w:eastAsia="zh-CN"/>
        </w:rPr>
      </w:pPr>
      <w:r>
        <w:rPr>
          <w:lang w:eastAsia="zh-CN"/>
        </w:rPr>
        <w:t xml:space="preserve">Bullet </w:t>
      </w:r>
      <w:r>
        <w:rPr>
          <w:rFonts w:hint="eastAsia"/>
          <w:lang w:eastAsia="zh-CN"/>
        </w:rPr>
        <w:t>b</w:t>
      </w:r>
      <w:r>
        <w:rPr>
          <w:lang w:eastAsia="zh-CN"/>
        </w:rPr>
        <w:t xml:space="preserve">) and c), of </w:t>
      </w:r>
      <w:r>
        <w:rPr>
          <w:rFonts w:hint="eastAsia"/>
          <w:b/>
          <w:bCs/>
        </w:rPr>
        <w:t xml:space="preserve">Observation </w:t>
      </w:r>
      <w:r>
        <w:rPr>
          <w:b/>
          <w:bCs/>
          <w:lang w:eastAsia="zh-CN"/>
        </w:rPr>
        <w:t>2</w:t>
      </w:r>
      <w:r>
        <w:rPr>
          <w:lang w:eastAsia="zh-CN"/>
        </w:rPr>
        <w:t xml:space="preserve"> is </w:t>
      </w:r>
      <w:r>
        <w:t>not intenti</w:t>
      </w:r>
      <w:r>
        <w:rPr>
          <w:rFonts w:hint="eastAsia"/>
          <w:lang w:eastAsia="zh-CN"/>
        </w:rPr>
        <w:t>o</w:t>
      </w:r>
      <w:r>
        <w:t>n</w:t>
      </w:r>
      <w:r>
        <w:rPr>
          <w:rFonts w:hint="eastAsia"/>
          <w:lang w:eastAsia="zh-CN"/>
        </w:rPr>
        <w:t>a</w:t>
      </w:r>
      <w:r>
        <w:t>l, but consequence of negligence.</w:t>
      </w:r>
    </w:p>
    <w:p w14:paraId="5F034842" w14:textId="5E754E37" w:rsidR="007826EE" w:rsidRPr="00EF3935" w:rsidRDefault="00000000">
      <w:r>
        <w:rPr>
          <w:rFonts w:hint="eastAsia"/>
          <w:b/>
          <w:bCs/>
        </w:rPr>
        <w:t xml:space="preserve">Observation </w:t>
      </w:r>
      <w:r>
        <w:rPr>
          <w:b/>
          <w:bCs/>
          <w:lang w:eastAsia="zh-CN"/>
        </w:rPr>
        <w:t xml:space="preserve">5: </w:t>
      </w:r>
      <w:r>
        <w:t>Some inconsistenc</w:t>
      </w:r>
      <w:r>
        <w:rPr>
          <w:rFonts w:hint="eastAsia"/>
          <w:lang w:eastAsia="zh-CN"/>
        </w:rPr>
        <w:t>ies</w:t>
      </w:r>
      <w:r>
        <w:t xml:space="preserve"> between Releases in RAN4 specs for </w:t>
      </w:r>
      <w:r>
        <w:rPr>
          <w:bCs/>
          <w:lang w:val="en-US"/>
        </w:rPr>
        <w:t>requirements</w:t>
      </w:r>
      <w:r>
        <w:rPr>
          <w:lang w:eastAsia="zh-CN"/>
        </w:rPr>
        <w:t xml:space="preserve"> of s</w:t>
      </w:r>
      <w:r>
        <w:rPr>
          <w:rFonts w:hint="eastAsia"/>
          <w:lang w:val="en-US" w:eastAsia="zh-CN"/>
        </w:rPr>
        <w:t>purious emission for UE co-existence</w:t>
      </w:r>
      <w:r>
        <w:t xml:space="preserve"> </w:t>
      </w:r>
      <w:r>
        <w:rPr>
          <w:rFonts w:hint="eastAsia"/>
          <w:lang w:eastAsia="zh-CN"/>
        </w:rPr>
        <w:t>are</w:t>
      </w:r>
      <w:r>
        <w:t xml:space="preserve"> not intenti</w:t>
      </w:r>
      <w:r>
        <w:rPr>
          <w:rFonts w:hint="eastAsia"/>
          <w:lang w:eastAsia="zh-CN"/>
        </w:rPr>
        <w:t>o</w:t>
      </w:r>
      <w:r>
        <w:t>n</w:t>
      </w:r>
      <w:r>
        <w:rPr>
          <w:rFonts w:hint="eastAsia"/>
          <w:lang w:eastAsia="zh-CN"/>
        </w:rPr>
        <w:t>a</w:t>
      </w:r>
      <w:r>
        <w:t>l, but consequence of negligence. With more and more R</w:t>
      </w:r>
      <w:r>
        <w:rPr>
          <w:rFonts w:hint="eastAsia"/>
          <w:lang w:eastAsia="zh-CN"/>
        </w:rPr>
        <w:t>e</w:t>
      </w:r>
      <w:r>
        <w:t>leases coming up, the inconsistenc</w:t>
      </w:r>
      <w:r>
        <w:rPr>
          <w:rFonts w:hint="eastAsia"/>
          <w:lang w:eastAsia="zh-CN"/>
        </w:rPr>
        <w:t>ies</w:t>
      </w:r>
      <w:r>
        <w:t xml:space="preserve"> will be more and more serious as it is too easy to forget to update the specs of all the previous R</w:t>
      </w:r>
      <w:r>
        <w:rPr>
          <w:rFonts w:hint="eastAsia"/>
          <w:lang w:eastAsia="zh-CN"/>
        </w:rPr>
        <w:t>e</w:t>
      </w:r>
      <w:r>
        <w:t>leases</w:t>
      </w:r>
      <w:r w:rsidR="00AF4D82">
        <w:t xml:space="preserve"> </w:t>
      </w:r>
      <w:r w:rsidR="00AF4D82">
        <w:rPr>
          <w:lang w:eastAsia="zh-CN"/>
        </w:rPr>
        <w:t>(</w:t>
      </w:r>
      <w:r w:rsidR="00226A9F">
        <w:rPr>
          <w:lang w:eastAsia="zh-CN"/>
        </w:rPr>
        <w:t xml:space="preserve">e.g., </w:t>
      </w:r>
      <w:r w:rsidR="009709A0">
        <w:t>It is not easy for delegates to</w:t>
      </w:r>
      <w:r w:rsidR="00972E98">
        <w:t xml:space="preserve"> </w:t>
      </w:r>
      <w:r w:rsidR="00972E98" w:rsidRPr="00EF3935">
        <w:t xml:space="preserve">submit </w:t>
      </w:r>
      <w:r w:rsidR="00423035" w:rsidRPr="00EF3935">
        <w:t xml:space="preserve">11 </w:t>
      </w:r>
      <w:r w:rsidR="00972E98" w:rsidRPr="00EF3935">
        <w:t>LTE correction CRs from Rel-8 to Rel-18</w:t>
      </w:r>
      <w:r w:rsidR="00AF4D82" w:rsidRPr="00EF3935">
        <w:t xml:space="preserve"> simultaneously).</w:t>
      </w:r>
    </w:p>
    <w:p w14:paraId="1BF7F062" w14:textId="77777777" w:rsidR="007826EE" w:rsidRDefault="00000000">
      <w:r w:rsidRPr="00EF3935">
        <w:rPr>
          <w:lang w:eastAsia="zh-CN"/>
        </w:rPr>
        <w:t xml:space="preserve">RAN5 only maintains one Release of spec and </w:t>
      </w:r>
      <w:r w:rsidRPr="00EF3935">
        <w:rPr>
          <w:bCs/>
          <w:lang w:val="en-US"/>
        </w:rPr>
        <w:t xml:space="preserve">specifies </w:t>
      </w:r>
      <w:r w:rsidRPr="00EF3935">
        <w:t xml:space="preserve">different </w:t>
      </w:r>
      <w:bookmarkStart w:id="4" w:name="_Hlk132272467"/>
      <w:r w:rsidRPr="00EF3935">
        <w:rPr>
          <w:bCs/>
          <w:lang w:val="en-US"/>
        </w:rPr>
        <w:t>protected bands</w:t>
      </w:r>
      <w:bookmarkEnd w:id="4"/>
      <w:r w:rsidRPr="00EF3935">
        <w:rPr>
          <w:lang w:val="en-US" w:eastAsia="zh-CN"/>
        </w:rPr>
        <w:t xml:space="preserve"> </w:t>
      </w:r>
      <w:r w:rsidRPr="00EF3935">
        <w:t xml:space="preserve">for different Releases as per the latest </w:t>
      </w:r>
      <w:r w:rsidRPr="00EF3935">
        <w:rPr>
          <w:b/>
          <w:bCs/>
        </w:rPr>
        <w:t>Version</w:t>
      </w:r>
      <w:r w:rsidRPr="00EF3935">
        <w:t xml:space="preserve"> of each Release of RAN4 specs.</w:t>
      </w:r>
    </w:p>
    <w:p w14:paraId="11CDA25E" w14:textId="55322951" w:rsidR="007826EE" w:rsidRDefault="00000000">
      <w:r>
        <w:t xml:space="preserve">Currently most of the new </w:t>
      </w:r>
      <w:r w:rsidR="005713E7">
        <w:t xml:space="preserve">NR </w:t>
      </w:r>
      <w:r>
        <w:t xml:space="preserve">UEs under testing in test labs are still R15 UEs, and only a few of them are R16 UEs. If RAN5 spec considers the inconsistencies between Releases in RAN4 specs, more and more UEs will be blocked to enter certain country or region’s market as they will </w:t>
      </w:r>
      <w:r>
        <w:rPr>
          <w:rFonts w:hint="eastAsia"/>
        </w:rPr>
        <w:t>cause unacceptable interference to co-existing</w:t>
      </w:r>
      <w:r>
        <w:t xml:space="preserve"> systems (e.g., new Rel-15 n77 UEs under testing in </w:t>
      </w:r>
      <w:r>
        <w:lastRenderedPageBreak/>
        <w:t>test labs will not be tested for the below green highlighted protected bands in the below table), and the n50 and n78 R15 UEs have to meet some unnecessary spurious emission requirements for protected bands that have bee</w:t>
      </w:r>
      <w:r>
        <w:rPr>
          <w:rFonts w:hint="eastAsia"/>
          <w:lang w:eastAsia="zh-CN"/>
        </w:rPr>
        <w:t>n</w:t>
      </w:r>
      <w:r>
        <w:t xml:space="preserve"> recognized as not nece</w:t>
      </w:r>
      <w:r>
        <w:rPr>
          <w:rFonts w:hint="eastAsia"/>
          <w:lang w:eastAsia="zh-CN"/>
        </w:rPr>
        <w:t>s</w:t>
      </w:r>
      <w:r>
        <w:t>sary.</w:t>
      </w:r>
    </w:p>
    <w:tbl>
      <w:tblPr>
        <w:tblW w:w="10065" w:type="dxa"/>
        <w:jc w:val="center"/>
        <w:tblCellMar>
          <w:left w:w="0" w:type="dxa"/>
          <w:right w:w="0" w:type="dxa"/>
        </w:tblCellMar>
        <w:tblLook w:val="04A0" w:firstRow="1" w:lastRow="0" w:firstColumn="1" w:lastColumn="0" w:noHBand="0" w:noVBand="1"/>
      </w:tblPr>
      <w:tblGrid>
        <w:gridCol w:w="917"/>
        <w:gridCol w:w="972"/>
        <w:gridCol w:w="2994"/>
        <w:gridCol w:w="926"/>
        <w:gridCol w:w="354"/>
        <w:gridCol w:w="996"/>
        <w:gridCol w:w="1047"/>
        <w:gridCol w:w="866"/>
        <w:gridCol w:w="993"/>
      </w:tblGrid>
      <w:tr w:rsidR="007826EE" w14:paraId="06742803" w14:textId="77777777" w:rsidTr="002B4675">
        <w:trPr>
          <w:trHeight w:val="225"/>
          <w:jc w:val="center"/>
        </w:trPr>
        <w:tc>
          <w:tcPr>
            <w:tcW w:w="9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4A45C" w14:textId="77777777" w:rsidR="007826EE" w:rsidRDefault="00000000">
            <w:pPr>
              <w:spacing w:after="0"/>
              <w:jc w:val="center"/>
              <w:rPr>
                <w:rFonts w:ascii="Arial" w:hAnsi="Arial" w:cs="Arial"/>
                <w:sz w:val="18"/>
                <w:szCs w:val="18"/>
                <w:lang w:val="en-US" w:eastAsia="zh-CN"/>
              </w:rPr>
            </w:pPr>
            <w:bookmarkStart w:id="5" w:name="_Hlk133509643"/>
            <w:r>
              <w:rPr>
                <w:rFonts w:ascii="Arial" w:hAnsi="Arial" w:cs="Arial"/>
                <w:sz w:val="18"/>
                <w:szCs w:val="18"/>
                <w:lang w:eastAsia="zh-CN"/>
              </w:rPr>
              <w:t>n77</w:t>
            </w:r>
          </w:p>
        </w:tc>
        <w:tc>
          <w:tcPr>
            <w:tcW w:w="9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20D4C"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Rel-15</w:t>
            </w:r>
          </w:p>
          <w:p w14:paraId="0DC51F70"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38.101-1 15.21.0</w:t>
            </w:r>
          </w:p>
        </w:tc>
        <w:tc>
          <w:tcPr>
            <w:tcW w:w="29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53C4DB"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E-UTRA Band 1, 3, 5, 7, 8, 11, 18, 19, 20, 21, 26, 28, 34, 39, 40, 41, 65, 74</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B3F61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F5168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E96D5"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9D360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82EA3C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04DDF16"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 </w:t>
            </w:r>
          </w:p>
        </w:tc>
      </w:tr>
      <w:tr w:rsidR="007826EE" w14:paraId="174D6636"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312FA679" w14:textId="77777777" w:rsidR="007826EE" w:rsidRDefault="007826EE">
            <w:pPr>
              <w:spacing w:after="0"/>
              <w:rPr>
                <w:rFonts w:ascii="Arial" w:hAnsi="Arial" w:cs="Arial"/>
                <w:sz w:val="18"/>
                <w:szCs w:val="18"/>
                <w:lang w:val="en-US" w:eastAsia="zh-CN"/>
              </w:rPr>
            </w:pPr>
          </w:p>
        </w:tc>
        <w:tc>
          <w:tcPr>
            <w:tcW w:w="0" w:type="auto"/>
            <w:vMerge/>
            <w:tcBorders>
              <w:top w:val="single" w:sz="8" w:space="0" w:color="auto"/>
              <w:left w:val="nil"/>
              <w:bottom w:val="single" w:sz="8" w:space="0" w:color="auto"/>
              <w:right w:val="single" w:sz="8" w:space="0" w:color="auto"/>
            </w:tcBorders>
            <w:vAlign w:val="center"/>
          </w:tcPr>
          <w:p w14:paraId="0C125051"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359FFD88"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55CE168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5E434E3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71CD35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07E4D3B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709B4A9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089F374"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8</w:t>
            </w:r>
          </w:p>
        </w:tc>
      </w:tr>
      <w:tr w:rsidR="007826EE" w14:paraId="0E63B8CD"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F56DA85" w14:textId="77777777" w:rsidR="007826EE" w:rsidRDefault="007826EE">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1209DCF0"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Rel-16</w:t>
            </w:r>
          </w:p>
          <w:p w14:paraId="1F6D94A4"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38.101-1 16.15.0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49EC2CEC"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E-UTRA Band 1, </w:t>
            </w:r>
            <w:r>
              <w:rPr>
                <w:rFonts w:ascii="Arial" w:hAnsi="Arial" w:cs="Arial"/>
                <w:sz w:val="18"/>
                <w:szCs w:val="18"/>
                <w:highlight w:val="green"/>
                <w:lang w:eastAsia="zh-CN"/>
              </w:rPr>
              <w:t>2,</w:t>
            </w:r>
            <w:r>
              <w:rPr>
                <w:rFonts w:ascii="Arial" w:hAnsi="Arial" w:cs="Arial"/>
                <w:sz w:val="18"/>
                <w:szCs w:val="18"/>
                <w:lang w:eastAsia="zh-CN"/>
              </w:rPr>
              <w:t> 3, </w:t>
            </w:r>
            <w:r>
              <w:rPr>
                <w:rFonts w:ascii="Arial" w:hAnsi="Arial" w:cs="Arial"/>
                <w:sz w:val="18"/>
                <w:szCs w:val="18"/>
                <w:highlight w:val="green"/>
                <w:lang w:eastAsia="zh-CN"/>
              </w:rPr>
              <w:t>4,</w:t>
            </w:r>
            <w:r>
              <w:rPr>
                <w:rFonts w:ascii="Arial" w:hAnsi="Arial" w:cs="Arial"/>
                <w:sz w:val="18"/>
                <w:szCs w:val="18"/>
                <w:lang w:eastAsia="zh-CN"/>
              </w:rPr>
              <w:t>5, 7, 8, 11, </w:t>
            </w:r>
            <w:r>
              <w:rPr>
                <w:rFonts w:ascii="Arial" w:hAnsi="Arial" w:cs="Arial"/>
                <w:sz w:val="18"/>
                <w:szCs w:val="18"/>
                <w:highlight w:val="green"/>
                <w:lang w:eastAsia="zh-CN"/>
              </w:rPr>
              <w:t>12</w:t>
            </w:r>
            <w:r>
              <w:rPr>
                <w:rFonts w:ascii="Arial" w:hAnsi="Arial" w:cs="Arial"/>
                <w:sz w:val="18"/>
                <w:szCs w:val="18"/>
                <w:lang w:eastAsia="zh-CN"/>
              </w:rPr>
              <w:t>, </w:t>
            </w:r>
            <w:r>
              <w:rPr>
                <w:rFonts w:ascii="Arial" w:hAnsi="Arial" w:cs="Arial"/>
                <w:sz w:val="18"/>
                <w:szCs w:val="18"/>
                <w:highlight w:val="green"/>
                <w:lang w:eastAsia="zh-CN"/>
              </w:rPr>
              <w:t>13, 14, 17,</w:t>
            </w:r>
            <w:r>
              <w:rPr>
                <w:rFonts w:ascii="Arial" w:hAnsi="Arial" w:cs="Arial"/>
                <w:sz w:val="18"/>
                <w:szCs w:val="18"/>
                <w:lang w:eastAsia="zh-CN"/>
              </w:rPr>
              <w:t>18, 19, 20, 21, </w:t>
            </w:r>
            <w:r>
              <w:rPr>
                <w:rFonts w:ascii="Arial" w:hAnsi="Arial" w:cs="Arial"/>
                <w:sz w:val="18"/>
                <w:szCs w:val="18"/>
                <w:highlight w:val="green"/>
                <w:lang w:eastAsia="zh-CN"/>
              </w:rPr>
              <w:t>24, 25,</w:t>
            </w:r>
            <w:r>
              <w:rPr>
                <w:rFonts w:ascii="Arial" w:hAnsi="Arial" w:cs="Arial"/>
                <w:sz w:val="18"/>
                <w:szCs w:val="18"/>
                <w:lang w:eastAsia="zh-CN"/>
              </w:rPr>
              <w:t> 26, </w:t>
            </w:r>
            <w:r>
              <w:rPr>
                <w:rFonts w:ascii="Arial" w:hAnsi="Arial" w:cs="Arial"/>
                <w:sz w:val="18"/>
                <w:szCs w:val="18"/>
                <w:highlight w:val="green"/>
                <w:lang w:eastAsia="zh-CN"/>
              </w:rPr>
              <w:t>27,</w:t>
            </w:r>
            <w:r>
              <w:rPr>
                <w:rFonts w:ascii="Arial" w:hAnsi="Arial" w:cs="Arial"/>
                <w:sz w:val="18"/>
                <w:szCs w:val="18"/>
                <w:lang w:eastAsia="zh-CN"/>
              </w:rPr>
              <w:t> 28, </w:t>
            </w:r>
            <w:r>
              <w:rPr>
                <w:rFonts w:ascii="Arial" w:hAnsi="Arial" w:cs="Arial"/>
                <w:sz w:val="18"/>
                <w:szCs w:val="18"/>
                <w:highlight w:val="green"/>
                <w:lang w:eastAsia="zh-CN"/>
              </w:rPr>
              <w:t>29, 30,</w:t>
            </w:r>
            <w:r>
              <w:rPr>
                <w:rFonts w:ascii="Arial" w:hAnsi="Arial" w:cs="Arial"/>
                <w:sz w:val="18"/>
                <w:szCs w:val="18"/>
                <w:lang w:eastAsia="zh-CN"/>
              </w:rPr>
              <w:t> 34, 39, 40, 41, </w:t>
            </w:r>
            <w:r>
              <w:rPr>
                <w:rFonts w:ascii="Arial" w:hAnsi="Arial" w:cs="Arial"/>
                <w:sz w:val="18"/>
                <w:szCs w:val="18"/>
                <w:highlight w:val="green"/>
                <w:lang w:eastAsia="zh-CN"/>
              </w:rPr>
              <w:t>53,</w:t>
            </w:r>
            <w:r>
              <w:rPr>
                <w:rFonts w:ascii="Arial" w:hAnsi="Arial" w:cs="Arial"/>
                <w:sz w:val="18"/>
                <w:szCs w:val="18"/>
                <w:lang w:eastAsia="zh-CN"/>
              </w:rPr>
              <w:t> 65,</w:t>
            </w:r>
            <w:r>
              <w:rPr>
                <w:rFonts w:ascii="Arial" w:hAnsi="Arial" w:cs="Arial"/>
                <w:sz w:val="18"/>
                <w:szCs w:val="18"/>
                <w:highlight w:val="green"/>
                <w:lang w:eastAsia="zh-CN"/>
              </w:rPr>
              <w:t> 66, 70, 71, </w:t>
            </w:r>
            <w:r>
              <w:rPr>
                <w:rFonts w:ascii="Arial" w:hAnsi="Arial" w:cs="Arial"/>
                <w:sz w:val="18"/>
                <w:szCs w:val="18"/>
                <w:lang w:eastAsia="zh-CN"/>
              </w:rPr>
              <w:t>74</w:t>
            </w:r>
            <w:r>
              <w:rPr>
                <w:rFonts w:ascii="Arial" w:hAnsi="Arial" w:cs="Arial"/>
                <w:sz w:val="18"/>
                <w:szCs w:val="18"/>
                <w:highlight w:val="green"/>
                <w:lang w:eastAsia="zh-CN"/>
              </w:rPr>
              <w:t>, 85</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04842F4E"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5E17877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47B3FE86"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5F3839E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0B129AAE"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63C4C26D"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 </w:t>
            </w:r>
          </w:p>
        </w:tc>
      </w:tr>
      <w:tr w:rsidR="007826EE" w14:paraId="72900070"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2B544DA"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1F1F1166"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05EB445C"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2DAA29C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7411A58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640773D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0CF41CFC"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0C08982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40C2219B"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8</w:t>
            </w:r>
          </w:p>
        </w:tc>
      </w:tr>
      <w:tr w:rsidR="007826EE" w14:paraId="6D543F76"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96DAD52" w14:textId="77777777" w:rsidR="007826EE" w:rsidRDefault="007826EE">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1F9ED42B"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Rel-17</w:t>
            </w:r>
          </w:p>
          <w:p w14:paraId="2B3E43FF"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38.101-1 17.9.0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0EC36754"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E-UTRA Band 1, 2, 3, 4, 5, 7, 8, 11, 12, 13, 14, 17, 18, 19, 20, 21, 24, 25, 26, 27, 28, 29, 30, 34, 39, 40, 41, 53, 65, 66, 70, 71, 74, 85</w:t>
            </w:r>
            <w:r>
              <w:rPr>
                <w:rFonts w:ascii="Arial" w:hAnsi="Arial" w:cs="Arial"/>
                <w:sz w:val="18"/>
                <w:szCs w:val="18"/>
                <w:highlight w:val="green"/>
                <w:lang w:eastAsia="zh-CN"/>
              </w:rPr>
              <w:t>, 103</w:t>
            </w:r>
          </w:p>
          <w:p w14:paraId="795FC53F" w14:textId="77777777" w:rsidR="007826EE" w:rsidRDefault="00000000">
            <w:pPr>
              <w:spacing w:after="0"/>
              <w:rPr>
                <w:rFonts w:ascii="Arial" w:hAnsi="Arial" w:cs="Arial"/>
                <w:sz w:val="18"/>
                <w:szCs w:val="18"/>
                <w:lang w:val="en-US" w:eastAsia="zh-CN"/>
              </w:rPr>
            </w:pPr>
            <w:r>
              <w:rPr>
                <w:rFonts w:ascii="Arial" w:hAnsi="Arial" w:cs="Arial"/>
                <w:sz w:val="18"/>
                <w:szCs w:val="18"/>
                <w:highlight w:val="green"/>
                <w:lang w:eastAsia="zh-CN"/>
              </w:rPr>
              <w:t>NR Band n100, n101</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6A1F09E1"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43CAF0A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B7F106E"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34A63D0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6880130D"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467CDF0"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 </w:t>
            </w:r>
          </w:p>
        </w:tc>
      </w:tr>
      <w:tr w:rsidR="007826EE" w14:paraId="39F8DB61"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4137273"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091A84DD"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5967D904" w14:textId="77777777" w:rsidR="007826EE" w:rsidRDefault="00000000">
            <w:pPr>
              <w:spacing w:after="0"/>
              <w:rPr>
                <w:rFonts w:ascii="Arial" w:hAnsi="Arial" w:cs="Arial"/>
                <w:sz w:val="18"/>
                <w:szCs w:val="18"/>
                <w:lang w:val="en-US" w:eastAsia="zh-CN"/>
              </w:rPr>
            </w:pPr>
            <w:r>
              <w:rPr>
                <w:rFonts w:ascii="Arial" w:hAnsi="Arial" w:cs="Arial"/>
                <w:sz w:val="18"/>
                <w:szCs w:val="18"/>
                <w:highlight w:val="green"/>
                <w:lang w:eastAsia="zh-CN"/>
              </w:rPr>
              <w:t>NR Band n104</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7FFD5A45"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F</w:t>
            </w:r>
            <w:r>
              <w:rPr>
                <w:rFonts w:ascii="Arial" w:hAnsi="Arial" w:cs="Arial"/>
                <w:sz w:val="18"/>
                <w:szCs w:val="18"/>
                <w:highlight w:val="green"/>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357D17E1"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1B09F4AC"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F</w:t>
            </w:r>
            <w:r>
              <w:rPr>
                <w:rFonts w:ascii="Arial" w:hAnsi="Arial" w:cs="Arial"/>
                <w:sz w:val="18"/>
                <w:szCs w:val="18"/>
                <w:highlight w:val="green"/>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67FC2D78"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50693D45"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70605063"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2</w:t>
            </w:r>
          </w:p>
        </w:tc>
      </w:tr>
      <w:tr w:rsidR="007826EE" w14:paraId="5895495C"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B04E3FE"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25AB5341"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38A59F22"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4D6AFDF"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7B25D3A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5359F1B"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2525CF50"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368EF75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25B2D4A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8</w:t>
            </w:r>
          </w:p>
        </w:tc>
      </w:tr>
      <w:tr w:rsidR="007826EE" w14:paraId="7ED0529E"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722C32D3" w14:textId="77777777" w:rsidR="007826EE" w:rsidRDefault="007826EE">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24A6B1C7"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Rel-18</w:t>
            </w:r>
          </w:p>
          <w:p w14:paraId="29FEF324"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38.101-1 18.1.0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34C2695F"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E-UTRA Band 1, 2, 3, 4, 5, 7, 8,  11, 12, 13, 14, 17, 18, 19, 20, 21, 24, 25, 26, 27, 28, 29, 30, 34, 39, 40, 41, 53, </w:t>
            </w:r>
            <w:r>
              <w:rPr>
                <w:rFonts w:ascii="Arial" w:hAnsi="Arial" w:cs="Arial"/>
                <w:sz w:val="18"/>
                <w:szCs w:val="18"/>
                <w:highlight w:val="green"/>
                <w:lang w:eastAsia="zh-CN"/>
              </w:rPr>
              <w:t>54,</w:t>
            </w:r>
            <w:r>
              <w:rPr>
                <w:rFonts w:ascii="Arial" w:hAnsi="Arial" w:cs="Arial"/>
                <w:sz w:val="18"/>
                <w:szCs w:val="18"/>
                <w:lang w:eastAsia="zh-CN"/>
              </w:rPr>
              <w:t> 65, 66, 70, 71, 74, 85, 103</w:t>
            </w:r>
          </w:p>
          <w:p w14:paraId="21512B51"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NR Band n100, n101, </w:t>
            </w:r>
            <w:r>
              <w:rPr>
                <w:rFonts w:ascii="Arial" w:hAnsi="Arial" w:cs="Arial"/>
                <w:sz w:val="18"/>
                <w:szCs w:val="18"/>
                <w:highlight w:val="green"/>
                <w:lang w:eastAsia="zh-CN"/>
              </w:rPr>
              <w:t>n105</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1F7990B"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52B713EF"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484A8F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0052F03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08D6115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76452FC"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 </w:t>
            </w:r>
          </w:p>
        </w:tc>
      </w:tr>
      <w:tr w:rsidR="007826EE" w14:paraId="41665E62"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8FE7A7D"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75ADCBAC"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276B8384"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NR Band n104</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62A1268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5B4F34F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08B015F1"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66467E1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39601365"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35D4D7C5"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2</w:t>
            </w:r>
          </w:p>
        </w:tc>
      </w:tr>
      <w:tr w:rsidR="007826EE" w14:paraId="6B679A33"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F3FA9D3"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1862BD6D"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1F09B3CD"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5243719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0069E84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A00C2A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0A37AEB4"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1535D5D5"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4D5906D3"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8</w:t>
            </w:r>
          </w:p>
        </w:tc>
      </w:tr>
      <w:tr w:rsidR="002B4675" w14:paraId="2C3C1EBF"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val="restart"/>
          </w:tcPr>
          <w:p w14:paraId="00CCE97C" w14:textId="77777777" w:rsidR="002B4675" w:rsidRDefault="002B4675" w:rsidP="00E5797E">
            <w:pPr>
              <w:pStyle w:val="TAC"/>
            </w:pPr>
            <w:r>
              <w:t>n50</w:t>
            </w:r>
          </w:p>
        </w:tc>
        <w:tc>
          <w:tcPr>
            <w:tcW w:w="972" w:type="dxa"/>
          </w:tcPr>
          <w:p w14:paraId="5025D83E" w14:textId="77777777" w:rsidR="002B4675" w:rsidRDefault="002B4675" w:rsidP="00E5797E">
            <w:pPr>
              <w:pStyle w:val="TAL"/>
              <w:rPr>
                <w:lang w:eastAsia="zh-CN"/>
              </w:rPr>
            </w:pPr>
            <w:r>
              <w:rPr>
                <w:rFonts w:hint="eastAsia"/>
                <w:lang w:eastAsia="zh-CN"/>
              </w:rPr>
              <w:t>R</w:t>
            </w:r>
            <w:r>
              <w:rPr>
                <w:lang w:eastAsia="zh-CN"/>
              </w:rPr>
              <w:t>el-15</w:t>
            </w:r>
          </w:p>
        </w:tc>
        <w:tc>
          <w:tcPr>
            <w:tcW w:w="2994" w:type="dxa"/>
          </w:tcPr>
          <w:p w14:paraId="56E5A415" w14:textId="77777777" w:rsidR="002B4675" w:rsidRDefault="002B4675" w:rsidP="00E5797E">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42D48B9A" w14:textId="77777777" w:rsidR="002B4675" w:rsidRDefault="002B4675" w:rsidP="00E5797E">
            <w:pPr>
              <w:pStyle w:val="TAC"/>
            </w:pPr>
            <w:r>
              <w:t>F</w:t>
            </w:r>
            <w:r>
              <w:rPr>
                <w:vertAlign w:val="subscript"/>
              </w:rPr>
              <w:t>DL_low</w:t>
            </w:r>
          </w:p>
        </w:tc>
        <w:tc>
          <w:tcPr>
            <w:tcW w:w="354" w:type="dxa"/>
          </w:tcPr>
          <w:p w14:paraId="6EFC61D8" w14:textId="77777777" w:rsidR="002B4675" w:rsidRDefault="002B4675" w:rsidP="00E5797E">
            <w:pPr>
              <w:pStyle w:val="TAC"/>
            </w:pPr>
            <w:r>
              <w:t>-</w:t>
            </w:r>
          </w:p>
        </w:tc>
        <w:tc>
          <w:tcPr>
            <w:tcW w:w="996" w:type="dxa"/>
          </w:tcPr>
          <w:p w14:paraId="63427F92" w14:textId="77777777" w:rsidR="002B4675" w:rsidRDefault="002B4675" w:rsidP="00E5797E">
            <w:pPr>
              <w:pStyle w:val="TAC"/>
            </w:pPr>
            <w:r>
              <w:t>F</w:t>
            </w:r>
            <w:r>
              <w:rPr>
                <w:vertAlign w:val="subscript"/>
              </w:rPr>
              <w:t>DL_high</w:t>
            </w:r>
          </w:p>
        </w:tc>
        <w:tc>
          <w:tcPr>
            <w:tcW w:w="1047" w:type="dxa"/>
          </w:tcPr>
          <w:p w14:paraId="0924F7A8" w14:textId="77777777" w:rsidR="002B4675" w:rsidRDefault="002B4675" w:rsidP="00E5797E">
            <w:pPr>
              <w:pStyle w:val="TAC"/>
            </w:pPr>
            <w:r>
              <w:t>-50</w:t>
            </w:r>
          </w:p>
        </w:tc>
        <w:tc>
          <w:tcPr>
            <w:tcW w:w="866" w:type="dxa"/>
            <w:noWrap/>
          </w:tcPr>
          <w:p w14:paraId="6A3DA5EB" w14:textId="77777777" w:rsidR="002B4675" w:rsidRDefault="002B4675" w:rsidP="00E5797E">
            <w:pPr>
              <w:pStyle w:val="TAC"/>
            </w:pPr>
            <w:r>
              <w:t>1</w:t>
            </w:r>
          </w:p>
        </w:tc>
        <w:tc>
          <w:tcPr>
            <w:tcW w:w="993" w:type="dxa"/>
            <w:noWrap/>
          </w:tcPr>
          <w:p w14:paraId="5A1329EC" w14:textId="77777777" w:rsidR="002B4675" w:rsidRDefault="002B4675" w:rsidP="00E5797E">
            <w:pPr>
              <w:pStyle w:val="TAC"/>
            </w:pPr>
          </w:p>
        </w:tc>
      </w:tr>
      <w:tr w:rsidR="002B4675" w14:paraId="0D83A163"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Pr>
          <w:p w14:paraId="19746154" w14:textId="77777777" w:rsidR="002B4675" w:rsidRDefault="002B4675" w:rsidP="00E5797E">
            <w:pPr>
              <w:pStyle w:val="TAC"/>
            </w:pPr>
          </w:p>
        </w:tc>
        <w:tc>
          <w:tcPr>
            <w:tcW w:w="972" w:type="dxa"/>
          </w:tcPr>
          <w:p w14:paraId="20C68220" w14:textId="77777777" w:rsidR="002B4675" w:rsidRDefault="002B4675" w:rsidP="00E5797E">
            <w:pPr>
              <w:pStyle w:val="TAL"/>
              <w:rPr>
                <w:lang w:eastAsia="zh-CN"/>
              </w:rPr>
            </w:pPr>
            <w:r>
              <w:rPr>
                <w:rFonts w:hint="eastAsia"/>
                <w:lang w:eastAsia="zh-CN"/>
              </w:rPr>
              <w:t>R</w:t>
            </w:r>
            <w:r>
              <w:rPr>
                <w:lang w:eastAsia="zh-CN"/>
              </w:rPr>
              <w:t>el-16</w:t>
            </w:r>
          </w:p>
        </w:tc>
        <w:tc>
          <w:tcPr>
            <w:tcW w:w="2994" w:type="dxa"/>
          </w:tcPr>
          <w:p w14:paraId="7A7AB859" w14:textId="77777777" w:rsidR="002B4675" w:rsidRDefault="002B4675" w:rsidP="00E5797E">
            <w:pPr>
              <w:pStyle w:val="TAL"/>
            </w:pPr>
            <w:r>
              <w:t>E-UTRA Band 1, 2, 3, 4, 5, 7, 8, 12, 13, 17, 20, 26, 28, 29, 31, 34, 38, 39, 40, 41, 42, 43, 48, 65, 66, 67, 68</w:t>
            </w:r>
          </w:p>
        </w:tc>
        <w:tc>
          <w:tcPr>
            <w:tcW w:w="926" w:type="dxa"/>
          </w:tcPr>
          <w:p w14:paraId="50FF2D69" w14:textId="77777777" w:rsidR="002B4675" w:rsidRDefault="002B4675" w:rsidP="00E5797E">
            <w:pPr>
              <w:pStyle w:val="TAC"/>
            </w:pPr>
            <w:r>
              <w:t>F</w:t>
            </w:r>
            <w:r>
              <w:rPr>
                <w:vertAlign w:val="subscript"/>
              </w:rPr>
              <w:t>DL_low</w:t>
            </w:r>
          </w:p>
        </w:tc>
        <w:tc>
          <w:tcPr>
            <w:tcW w:w="354" w:type="dxa"/>
          </w:tcPr>
          <w:p w14:paraId="687DF161" w14:textId="77777777" w:rsidR="002B4675" w:rsidRDefault="002B4675" w:rsidP="00E5797E">
            <w:pPr>
              <w:pStyle w:val="TAC"/>
            </w:pPr>
            <w:r>
              <w:t>-</w:t>
            </w:r>
          </w:p>
        </w:tc>
        <w:tc>
          <w:tcPr>
            <w:tcW w:w="996" w:type="dxa"/>
          </w:tcPr>
          <w:p w14:paraId="42A20715" w14:textId="77777777" w:rsidR="002B4675" w:rsidRDefault="002B4675" w:rsidP="00E5797E">
            <w:pPr>
              <w:pStyle w:val="TAC"/>
              <w:rPr>
                <w:rStyle w:val="TALCar"/>
                <w:rFonts w:eastAsia="Malgun Gothic"/>
              </w:rPr>
            </w:pPr>
            <w:r>
              <w:t>F</w:t>
            </w:r>
            <w:r>
              <w:rPr>
                <w:vertAlign w:val="subscript"/>
              </w:rPr>
              <w:t>DL_high</w:t>
            </w:r>
          </w:p>
        </w:tc>
        <w:tc>
          <w:tcPr>
            <w:tcW w:w="1047" w:type="dxa"/>
          </w:tcPr>
          <w:p w14:paraId="5CF6793C" w14:textId="77777777" w:rsidR="002B4675" w:rsidRDefault="002B4675" w:rsidP="00E5797E">
            <w:pPr>
              <w:pStyle w:val="TAC"/>
            </w:pPr>
            <w:r>
              <w:t>-50</w:t>
            </w:r>
          </w:p>
        </w:tc>
        <w:tc>
          <w:tcPr>
            <w:tcW w:w="866" w:type="dxa"/>
            <w:noWrap/>
          </w:tcPr>
          <w:p w14:paraId="7695CD02" w14:textId="77777777" w:rsidR="002B4675" w:rsidRDefault="002B4675" w:rsidP="00E5797E">
            <w:pPr>
              <w:pStyle w:val="TAC"/>
            </w:pPr>
            <w:r>
              <w:t>1</w:t>
            </w:r>
          </w:p>
        </w:tc>
        <w:tc>
          <w:tcPr>
            <w:tcW w:w="993" w:type="dxa"/>
            <w:noWrap/>
          </w:tcPr>
          <w:p w14:paraId="6BE6BA3D" w14:textId="77777777" w:rsidR="002B4675" w:rsidRDefault="002B4675" w:rsidP="00E5797E">
            <w:pPr>
              <w:pStyle w:val="TAC"/>
            </w:pPr>
          </w:p>
        </w:tc>
      </w:tr>
      <w:tr w:rsidR="002B4675" w14:paraId="36F922EB"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Pr>
          <w:p w14:paraId="0DD303BF" w14:textId="77777777" w:rsidR="002B4675" w:rsidRDefault="002B4675" w:rsidP="00E5797E">
            <w:pPr>
              <w:pStyle w:val="TAC"/>
            </w:pPr>
          </w:p>
        </w:tc>
        <w:tc>
          <w:tcPr>
            <w:tcW w:w="972" w:type="dxa"/>
          </w:tcPr>
          <w:p w14:paraId="73437360" w14:textId="77777777" w:rsidR="002B4675" w:rsidRDefault="002B4675" w:rsidP="00E5797E">
            <w:pPr>
              <w:pStyle w:val="TAL"/>
              <w:rPr>
                <w:lang w:eastAsia="zh-CN"/>
              </w:rPr>
            </w:pPr>
            <w:r>
              <w:rPr>
                <w:lang w:eastAsia="zh-CN"/>
              </w:rPr>
              <w:t>Rel-17</w:t>
            </w:r>
          </w:p>
        </w:tc>
        <w:tc>
          <w:tcPr>
            <w:tcW w:w="2994" w:type="dxa"/>
          </w:tcPr>
          <w:p w14:paraId="7DAE2487" w14:textId="77777777" w:rsidR="002B4675" w:rsidRDefault="002B4675" w:rsidP="00E5797E">
            <w:pPr>
              <w:pStyle w:val="TAL"/>
              <w:rPr>
                <w:color w:val="00B050"/>
              </w:rPr>
            </w:pPr>
            <w:r>
              <w:t xml:space="preserve">E-UTRA Band 1, 2, 3, 4, 5, 7, 8, 12, 13, 17, 20, 26, 28, 29, 31, 34, 38, 39, 40, 41, 42, 43, 48, 65, 66, 67, 68, </w:t>
            </w:r>
            <w:r>
              <w:rPr>
                <w:color w:val="00B050"/>
              </w:rPr>
              <w:t>103</w:t>
            </w:r>
          </w:p>
          <w:p w14:paraId="1CBC5C96" w14:textId="77777777" w:rsidR="002B4675" w:rsidRDefault="002B4675" w:rsidP="00E5797E">
            <w:pPr>
              <w:pStyle w:val="TAL"/>
            </w:pPr>
            <w:r>
              <w:rPr>
                <w:color w:val="00B050"/>
              </w:rPr>
              <w:t>NR Band n100</w:t>
            </w:r>
            <w:r>
              <w:rPr>
                <w:color w:val="00B050"/>
                <w:lang w:val="sv-FI"/>
              </w:rPr>
              <w:t>, n101</w:t>
            </w:r>
          </w:p>
        </w:tc>
        <w:tc>
          <w:tcPr>
            <w:tcW w:w="926" w:type="dxa"/>
          </w:tcPr>
          <w:p w14:paraId="01389E9E" w14:textId="77777777" w:rsidR="002B4675" w:rsidRDefault="002B4675" w:rsidP="00E5797E">
            <w:pPr>
              <w:pStyle w:val="TAC"/>
            </w:pPr>
            <w:r>
              <w:t>F</w:t>
            </w:r>
            <w:r>
              <w:rPr>
                <w:vertAlign w:val="subscript"/>
              </w:rPr>
              <w:t>DL_low</w:t>
            </w:r>
          </w:p>
        </w:tc>
        <w:tc>
          <w:tcPr>
            <w:tcW w:w="354" w:type="dxa"/>
          </w:tcPr>
          <w:p w14:paraId="7429C8BF" w14:textId="77777777" w:rsidR="002B4675" w:rsidRDefault="002B4675" w:rsidP="00E5797E">
            <w:pPr>
              <w:pStyle w:val="TAC"/>
            </w:pPr>
            <w:r>
              <w:t>-</w:t>
            </w:r>
          </w:p>
        </w:tc>
        <w:tc>
          <w:tcPr>
            <w:tcW w:w="996" w:type="dxa"/>
          </w:tcPr>
          <w:p w14:paraId="02072DD2" w14:textId="77777777" w:rsidR="002B4675" w:rsidRDefault="002B4675" w:rsidP="00E5797E">
            <w:pPr>
              <w:pStyle w:val="TAC"/>
            </w:pPr>
            <w:r>
              <w:t>F</w:t>
            </w:r>
            <w:r>
              <w:rPr>
                <w:vertAlign w:val="subscript"/>
              </w:rPr>
              <w:t>DL_high</w:t>
            </w:r>
          </w:p>
        </w:tc>
        <w:tc>
          <w:tcPr>
            <w:tcW w:w="1047" w:type="dxa"/>
          </w:tcPr>
          <w:p w14:paraId="687575A1" w14:textId="77777777" w:rsidR="002B4675" w:rsidRDefault="002B4675" w:rsidP="00E5797E">
            <w:pPr>
              <w:pStyle w:val="TAC"/>
            </w:pPr>
            <w:r>
              <w:t>-50</w:t>
            </w:r>
          </w:p>
        </w:tc>
        <w:tc>
          <w:tcPr>
            <w:tcW w:w="866" w:type="dxa"/>
            <w:noWrap/>
          </w:tcPr>
          <w:p w14:paraId="7D2E7EFF" w14:textId="77777777" w:rsidR="002B4675" w:rsidRDefault="002B4675" w:rsidP="00E5797E">
            <w:pPr>
              <w:pStyle w:val="TAC"/>
            </w:pPr>
            <w:r>
              <w:t>1</w:t>
            </w:r>
          </w:p>
        </w:tc>
        <w:tc>
          <w:tcPr>
            <w:tcW w:w="993" w:type="dxa"/>
            <w:noWrap/>
          </w:tcPr>
          <w:p w14:paraId="7BCB07DA" w14:textId="77777777" w:rsidR="002B4675" w:rsidRDefault="002B4675" w:rsidP="00E5797E">
            <w:pPr>
              <w:pStyle w:val="TAC"/>
            </w:pPr>
          </w:p>
        </w:tc>
      </w:tr>
      <w:tr w:rsidR="002B4675" w14:paraId="01C2D38E"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val="restart"/>
            <w:tcBorders>
              <w:top w:val="single" w:sz="4" w:space="0" w:color="auto"/>
            </w:tcBorders>
            <w:shd w:val="clear" w:color="auto" w:fill="auto"/>
          </w:tcPr>
          <w:p w14:paraId="0EBD5A6E" w14:textId="77777777" w:rsidR="002B4675" w:rsidRDefault="002B4675" w:rsidP="00E5797E">
            <w:pPr>
              <w:pStyle w:val="TAC"/>
            </w:pPr>
            <w:r>
              <w:t>n78</w:t>
            </w:r>
          </w:p>
        </w:tc>
        <w:tc>
          <w:tcPr>
            <w:tcW w:w="972" w:type="dxa"/>
            <w:vMerge w:val="restart"/>
          </w:tcPr>
          <w:p w14:paraId="1142E543" w14:textId="77777777" w:rsidR="002B4675" w:rsidRDefault="002B4675" w:rsidP="00E5797E">
            <w:pPr>
              <w:pStyle w:val="TAL"/>
              <w:rPr>
                <w:lang w:eastAsia="zh-CN"/>
              </w:rPr>
            </w:pPr>
            <w:r>
              <w:rPr>
                <w:rFonts w:hint="eastAsia"/>
                <w:lang w:eastAsia="zh-CN"/>
              </w:rPr>
              <w:t>R</w:t>
            </w:r>
            <w:r>
              <w:rPr>
                <w:lang w:eastAsia="zh-CN"/>
              </w:rPr>
              <w:t>el-15</w:t>
            </w:r>
          </w:p>
        </w:tc>
        <w:tc>
          <w:tcPr>
            <w:tcW w:w="2994" w:type="dxa"/>
          </w:tcPr>
          <w:p w14:paraId="4E61F0C3" w14:textId="77777777" w:rsidR="002B4675" w:rsidRDefault="002B4675" w:rsidP="00E5797E">
            <w:pPr>
              <w:pStyle w:val="TAL"/>
            </w:pPr>
            <w:r>
              <w:t>E-UTRA Band 1, 3, 5, 7, 8, 11, 18, 19, 20, 21, 26, 28, 32, 34, 39, 40, 41, 65</w:t>
            </w:r>
            <w:r>
              <w:rPr>
                <w:highlight w:val="green"/>
              </w:rPr>
              <w:t xml:space="preserve">, 74, </w:t>
            </w:r>
            <w:r>
              <w:t>75, 76</w:t>
            </w:r>
          </w:p>
        </w:tc>
        <w:tc>
          <w:tcPr>
            <w:tcW w:w="926" w:type="dxa"/>
          </w:tcPr>
          <w:p w14:paraId="1E5E563D" w14:textId="77777777" w:rsidR="002B4675" w:rsidRDefault="002B4675" w:rsidP="00E5797E">
            <w:pPr>
              <w:pStyle w:val="TAC"/>
            </w:pPr>
            <w:r>
              <w:t>F</w:t>
            </w:r>
            <w:r>
              <w:rPr>
                <w:vertAlign w:val="subscript"/>
              </w:rPr>
              <w:t>DL_low</w:t>
            </w:r>
            <w:r>
              <w:t xml:space="preserve"> </w:t>
            </w:r>
          </w:p>
        </w:tc>
        <w:tc>
          <w:tcPr>
            <w:tcW w:w="354" w:type="dxa"/>
          </w:tcPr>
          <w:p w14:paraId="241F1D21" w14:textId="77777777" w:rsidR="002B4675" w:rsidRDefault="002B4675" w:rsidP="00E5797E">
            <w:pPr>
              <w:pStyle w:val="TAC"/>
            </w:pPr>
            <w:r>
              <w:t>-</w:t>
            </w:r>
          </w:p>
        </w:tc>
        <w:tc>
          <w:tcPr>
            <w:tcW w:w="996" w:type="dxa"/>
          </w:tcPr>
          <w:p w14:paraId="58AD52F4" w14:textId="77777777" w:rsidR="002B4675" w:rsidRDefault="002B4675" w:rsidP="00E5797E">
            <w:pPr>
              <w:pStyle w:val="TAC"/>
            </w:pPr>
            <w:r>
              <w:t>F</w:t>
            </w:r>
            <w:r>
              <w:rPr>
                <w:vertAlign w:val="subscript"/>
              </w:rPr>
              <w:t>DL_high</w:t>
            </w:r>
          </w:p>
        </w:tc>
        <w:tc>
          <w:tcPr>
            <w:tcW w:w="1047" w:type="dxa"/>
          </w:tcPr>
          <w:p w14:paraId="0C543DED" w14:textId="77777777" w:rsidR="002B4675" w:rsidRDefault="002B4675" w:rsidP="00E5797E">
            <w:pPr>
              <w:pStyle w:val="TAC"/>
            </w:pPr>
            <w:r>
              <w:t>-50</w:t>
            </w:r>
          </w:p>
        </w:tc>
        <w:tc>
          <w:tcPr>
            <w:tcW w:w="866" w:type="dxa"/>
            <w:noWrap/>
          </w:tcPr>
          <w:p w14:paraId="16D85410" w14:textId="77777777" w:rsidR="002B4675" w:rsidRDefault="002B4675" w:rsidP="00E5797E">
            <w:pPr>
              <w:pStyle w:val="TAC"/>
            </w:pPr>
            <w:r>
              <w:t>1</w:t>
            </w:r>
          </w:p>
        </w:tc>
        <w:tc>
          <w:tcPr>
            <w:tcW w:w="993" w:type="dxa"/>
            <w:noWrap/>
          </w:tcPr>
          <w:p w14:paraId="041DAEAD" w14:textId="77777777" w:rsidR="002B4675" w:rsidRDefault="002B4675" w:rsidP="00E5797E">
            <w:pPr>
              <w:pStyle w:val="TAC"/>
            </w:pPr>
          </w:p>
        </w:tc>
      </w:tr>
      <w:tr w:rsidR="002B4675" w14:paraId="76A67E0B"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2A3AA49C" w14:textId="77777777" w:rsidR="002B4675" w:rsidRDefault="002B4675" w:rsidP="00E5797E">
            <w:pPr>
              <w:pStyle w:val="TAC"/>
            </w:pPr>
          </w:p>
        </w:tc>
        <w:tc>
          <w:tcPr>
            <w:tcW w:w="972" w:type="dxa"/>
            <w:vMerge/>
          </w:tcPr>
          <w:p w14:paraId="26C9CD17" w14:textId="77777777" w:rsidR="002B4675" w:rsidRDefault="002B4675" w:rsidP="00E5797E">
            <w:pPr>
              <w:pStyle w:val="TAL"/>
            </w:pPr>
          </w:p>
        </w:tc>
        <w:tc>
          <w:tcPr>
            <w:tcW w:w="2994" w:type="dxa"/>
          </w:tcPr>
          <w:p w14:paraId="26CDC2B9" w14:textId="77777777" w:rsidR="002B4675" w:rsidRDefault="002B4675" w:rsidP="00E5797E">
            <w:pPr>
              <w:pStyle w:val="TAL"/>
            </w:pPr>
            <w:r>
              <w:t>Frequency range</w:t>
            </w:r>
          </w:p>
        </w:tc>
        <w:tc>
          <w:tcPr>
            <w:tcW w:w="926" w:type="dxa"/>
          </w:tcPr>
          <w:p w14:paraId="3EB4051B" w14:textId="77777777" w:rsidR="002B4675" w:rsidRDefault="002B4675" w:rsidP="00E5797E">
            <w:pPr>
              <w:pStyle w:val="TAC"/>
            </w:pPr>
            <w:r>
              <w:t>1884.5</w:t>
            </w:r>
          </w:p>
        </w:tc>
        <w:tc>
          <w:tcPr>
            <w:tcW w:w="354" w:type="dxa"/>
          </w:tcPr>
          <w:p w14:paraId="1B34A4BE" w14:textId="77777777" w:rsidR="002B4675" w:rsidRDefault="002B4675" w:rsidP="00E5797E">
            <w:pPr>
              <w:pStyle w:val="TAC"/>
            </w:pPr>
            <w:r>
              <w:t>-</w:t>
            </w:r>
          </w:p>
        </w:tc>
        <w:tc>
          <w:tcPr>
            <w:tcW w:w="996" w:type="dxa"/>
          </w:tcPr>
          <w:p w14:paraId="4DA0CEE3" w14:textId="77777777" w:rsidR="002B4675" w:rsidRDefault="002B4675" w:rsidP="00E5797E">
            <w:pPr>
              <w:pStyle w:val="TAC"/>
            </w:pPr>
            <w:r>
              <w:t>1915.7</w:t>
            </w:r>
          </w:p>
        </w:tc>
        <w:tc>
          <w:tcPr>
            <w:tcW w:w="1047" w:type="dxa"/>
          </w:tcPr>
          <w:p w14:paraId="2D2DA758" w14:textId="77777777" w:rsidR="002B4675" w:rsidRDefault="002B4675" w:rsidP="00E5797E">
            <w:pPr>
              <w:pStyle w:val="TAC"/>
            </w:pPr>
            <w:r>
              <w:t>-41</w:t>
            </w:r>
          </w:p>
        </w:tc>
        <w:tc>
          <w:tcPr>
            <w:tcW w:w="866" w:type="dxa"/>
            <w:noWrap/>
          </w:tcPr>
          <w:p w14:paraId="4B799C61" w14:textId="77777777" w:rsidR="002B4675" w:rsidRDefault="002B4675" w:rsidP="00E5797E">
            <w:pPr>
              <w:pStyle w:val="TAC"/>
            </w:pPr>
            <w:r>
              <w:t>0.3</w:t>
            </w:r>
          </w:p>
        </w:tc>
        <w:tc>
          <w:tcPr>
            <w:tcW w:w="993" w:type="dxa"/>
            <w:noWrap/>
          </w:tcPr>
          <w:p w14:paraId="13712509" w14:textId="77777777" w:rsidR="002B4675" w:rsidRDefault="002B4675" w:rsidP="00E5797E">
            <w:pPr>
              <w:pStyle w:val="TAC"/>
            </w:pPr>
            <w:r>
              <w:t>8</w:t>
            </w:r>
          </w:p>
        </w:tc>
      </w:tr>
      <w:tr w:rsidR="002B4675" w14:paraId="61E8DF3D"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6C3E598A" w14:textId="77777777" w:rsidR="002B4675" w:rsidRDefault="002B4675" w:rsidP="00E5797E">
            <w:pPr>
              <w:pStyle w:val="TAC"/>
            </w:pPr>
          </w:p>
        </w:tc>
        <w:tc>
          <w:tcPr>
            <w:tcW w:w="972" w:type="dxa"/>
            <w:vMerge w:val="restart"/>
          </w:tcPr>
          <w:p w14:paraId="2EFDF28D" w14:textId="77777777" w:rsidR="002B4675" w:rsidRDefault="002B4675" w:rsidP="00E5797E">
            <w:pPr>
              <w:pStyle w:val="TAL"/>
              <w:rPr>
                <w:lang w:eastAsia="zh-CN"/>
              </w:rPr>
            </w:pPr>
            <w:r>
              <w:rPr>
                <w:rFonts w:hint="eastAsia"/>
                <w:lang w:eastAsia="zh-CN"/>
              </w:rPr>
              <w:t>R</w:t>
            </w:r>
            <w:r>
              <w:rPr>
                <w:lang w:eastAsia="zh-CN"/>
              </w:rPr>
              <w:t>el-16</w:t>
            </w:r>
          </w:p>
        </w:tc>
        <w:tc>
          <w:tcPr>
            <w:tcW w:w="2994" w:type="dxa"/>
          </w:tcPr>
          <w:p w14:paraId="5F4EE8F5" w14:textId="77777777" w:rsidR="002B4675" w:rsidRDefault="002B4675" w:rsidP="00E5797E">
            <w:pPr>
              <w:pStyle w:val="TAL"/>
            </w:pPr>
            <w:r>
              <w:t>E-UTRA Band 1, 3, 5, 7, 8, 11, 18, 19, 20, 21, 26, 28, 32, 34, 39, 40, 41, 65, 75, 76</w:t>
            </w:r>
          </w:p>
        </w:tc>
        <w:tc>
          <w:tcPr>
            <w:tcW w:w="926" w:type="dxa"/>
          </w:tcPr>
          <w:p w14:paraId="714BE1C2" w14:textId="77777777" w:rsidR="002B4675" w:rsidRDefault="002B4675" w:rsidP="00E5797E">
            <w:pPr>
              <w:pStyle w:val="TAC"/>
            </w:pPr>
            <w:r>
              <w:t>F</w:t>
            </w:r>
            <w:r>
              <w:rPr>
                <w:vertAlign w:val="subscript"/>
              </w:rPr>
              <w:t>DL_low</w:t>
            </w:r>
          </w:p>
        </w:tc>
        <w:tc>
          <w:tcPr>
            <w:tcW w:w="354" w:type="dxa"/>
          </w:tcPr>
          <w:p w14:paraId="0720B8C1" w14:textId="77777777" w:rsidR="002B4675" w:rsidRDefault="002B4675" w:rsidP="00E5797E">
            <w:pPr>
              <w:pStyle w:val="TAC"/>
            </w:pPr>
            <w:r>
              <w:t>-</w:t>
            </w:r>
          </w:p>
        </w:tc>
        <w:tc>
          <w:tcPr>
            <w:tcW w:w="996" w:type="dxa"/>
          </w:tcPr>
          <w:p w14:paraId="0D5C7F89" w14:textId="77777777" w:rsidR="002B4675" w:rsidRDefault="002B4675" w:rsidP="00E5797E">
            <w:pPr>
              <w:pStyle w:val="TAC"/>
            </w:pPr>
            <w:r>
              <w:t>F</w:t>
            </w:r>
            <w:r>
              <w:rPr>
                <w:vertAlign w:val="subscript"/>
              </w:rPr>
              <w:t>DL_high</w:t>
            </w:r>
          </w:p>
        </w:tc>
        <w:tc>
          <w:tcPr>
            <w:tcW w:w="1047" w:type="dxa"/>
          </w:tcPr>
          <w:p w14:paraId="30955FD2" w14:textId="77777777" w:rsidR="002B4675" w:rsidRDefault="002B4675" w:rsidP="00E5797E">
            <w:pPr>
              <w:pStyle w:val="TAC"/>
            </w:pPr>
            <w:r>
              <w:t>-50</w:t>
            </w:r>
          </w:p>
        </w:tc>
        <w:tc>
          <w:tcPr>
            <w:tcW w:w="866" w:type="dxa"/>
            <w:noWrap/>
          </w:tcPr>
          <w:p w14:paraId="6D89C5D7" w14:textId="77777777" w:rsidR="002B4675" w:rsidRDefault="002B4675" w:rsidP="00E5797E">
            <w:pPr>
              <w:pStyle w:val="TAC"/>
            </w:pPr>
            <w:r>
              <w:t>1</w:t>
            </w:r>
          </w:p>
        </w:tc>
        <w:tc>
          <w:tcPr>
            <w:tcW w:w="993" w:type="dxa"/>
            <w:noWrap/>
          </w:tcPr>
          <w:p w14:paraId="5977BF0B" w14:textId="77777777" w:rsidR="002B4675" w:rsidRDefault="002B4675" w:rsidP="00E5797E">
            <w:pPr>
              <w:pStyle w:val="TAC"/>
            </w:pPr>
          </w:p>
        </w:tc>
      </w:tr>
      <w:tr w:rsidR="002B4675" w14:paraId="67351684"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3DC9039F" w14:textId="77777777" w:rsidR="002B4675" w:rsidRDefault="002B4675" w:rsidP="00E5797E">
            <w:pPr>
              <w:pStyle w:val="TAC"/>
            </w:pPr>
          </w:p>
        </w:tc>
        <w:tc>
          <w:tcPr>
            <w:tcW w:w="972" w:type="dxa"/>
            <w:vMerge/>
          </w:tcPr>
          <w:p w14:paraId="639CCA25" w14:textId="77777777" w:rsidR="002B4675" w:rsidRDefault="002B4675" w:rsidP="00E5797E">
            <w:pPr>
              <w:pStyle w:val="TAL"/>
            </w:pPr>
          </w:p>
        </w:tc>
        <w:tc>
          <w:tcPr>
            <w:tcW w:w="2994" w:type="dxa"/>
          </w:tcPr>
          <w:p w14:paraId="1103D00D" w14:textId="77777777" w:rsidR="002B4675" w:rsidRDefault="002B4675" w:rsidP="00E5797E">
            <w:pPr>
              <w:pStyle w:val="TAL"/>
            </w:pPr>
            <w:r>
              <w:t>Frequency range</w:t>
            </w:r>
          </w:p>
        </w:tc>
        <w:tc>
          <w:tcPr>
            <w:tcW w:w="926" w:type="dxa"/>
          </w:tcPr>
          <w:p w14:paraId="5A5137B2" w14:textId="77777777" w:rsidR="002B4675" w:rsidRDefault="002B4675" w:rsidP="00E5797E">
            <w:pPr>
              <w:pStyle w:val="TAC"/>
            </w:pPr>
            <w:r>
              <w:t>1884.5</w:t>
            </w:r>
          </w:p>
        </w:tc>
        <w:tc>
          <w:tcPr>
            <w:tcW w:w="354" w:type="dxa"/>
          </w:tcPr>
          <w:p w14:paraId="78D2919C" w14:textId="77777777" w:rsidR="002B4675" w:rsidRDefault="002B4675" w:rsidP="00E5797E">
            <w:pPr>
              <w:pStyle w:val="TAC"/>
            </w:pPr>
            <w:r>
              <w:t>-</w:t>
            </w:r>
          </w:p>
        </w:tc>
        <w:tc>
          <w:tcPr>
            <w:tcW w:w="996" w:type="dxa"/>
          </w:tcPr>
          <w:p w14:paraId="412907BB" w14:textId="77777777" w:rsidR="002B4675" w:rsidRDefault="002B4675" w:rsidP="00E5797E">
            <w:pPr>
              <w:pStyle w:val="TAC"/>
            </w:pPr>
            <w:r>
              <w:t>1915.7</w:t>
            </w:r>
          </w:p>
        </w:tc>
        <w:tc>
          <w:tcPr>
            <w:tcW w:w="1047" w:type="dxa"/>
          </w:tcPr>
          <w:p w14:paraId="5E1A66BA" w14:textId="77777777" w:rsidR="002B4675" w:rsidRDefault="002B4675" w:rsidP="00E5797E">
            <w:pPr>
              <w:pStyle w:val="TAC"/>
            </w:pPr>
            <w:r>
              <w:t>-41</w:t>
            </w:r>
          </w:p>
        </w:tc>
        <w:tc>
          <w:tcPr>
            <w:tcW w:w="866" w:type="dxa"/>
            <w:noWrap/>
          </w:tcPr>
          <w:p w14:paraId="35E3C696" w14:textId="77777777" w:rsidR="002B4675" w:rsidRDefault="002B4675" w:rsidP="00E5797E">
            <w:pPr>
              <w:pStyle w:val="TAC"/>
            </w:pPr>
            <w:r>
              <w:t>0.3</w:t>
            </w:r>
          </w:p>
        </w:tc>
        <w:tc>
          <w:tcPr>
            <w:tcW w:w="993" w:type="dxa"/>
            <w:noWrap/>
          </w:tcPr>
          <w:p w14:paraId="7E463A3C" w14:textId="77777777" w:rsidR="002B4675" w:rsidRDefault="002B4675" w:rsidP="00E5797E">
            <w:pPr>
              <w:pStyle w:val="TAC"/>
            </w:pPr>
            <w:r>
              <w:t>8</w:t>
            </w:r>
          </w:p>
        </w:tc>
      </w:tr>
      <w:tr w:rsidR="002B4675" w14:paraId="7DE770A3"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7AADB691" w14:textId="77777777" w:rsidR="002B4675" w:rsidRDefault="002B4675" w:rsidP="00E5797E">
            <w:pPr>
              <w:pStyle w:val="TAC"/>
            </w:pPr>
          </w:p>
        </w:tc>
        <w:tc>
          <w:tcPr>
            <w:tcW w:w="972" w:type="dxa"/>
            <w:vMerge w:val="restart"/>
          </w:tcPr>
          <w:p w14:paraId="7541D91A" w14:textId="77777777" w:rsidR="002B4675" w:rsidRDefault="002B4675" w:rsidP="00E5797E">
            <w:pPr>
              <w:pStyle w:val="TAL"/>
            </w:pPr>
            <w:r>
              <w:rPr>
                <w:rFonts w:hint="eastAsia"/>
                <w:lang w:eastAsia="zh-CN"/>
              </w:rPr>
              <w:t>R</w:t>
            </w:r>
            <w:r>
              <w:rPr>
                <w:lang w:eastAsia="zh-CN"/>
              </w:rPr>
              <w:t>el-17</w:t>
            </w:r>
          </w:p>
        </w:tc>
        <w:tc>
          <w:tcPr>
            <w:tcW w:w="2994" w:type="dxa"/>
          </w:tcPr>
          <w:p w14:paraId="7A32A12B" w14:textId="77777777" w:rsidR="002B4675" w:rsidRDefault="002B4675" w:rsidP="00E5797E">
            <w:pPr>
              <w:pStyle w:val="TAL"/>
            </w:pPr>
            <w:r>
              <w:t>E-UTRA Band 1, 3, 5, 7, 8, 11, 18, 19, 20, 21, 26, 28, 32, 34, 39, 40, 41, 65, 75, 76</w:t>
            </w:r>
          </w:p>
          <w:p w14:paraId="035DF007" w14:textId="77777777" w:rsidR="002B4675" w:rsidRDefault="002B4675" w:rsidP="00E5797E">
            <w:pPr>
              <w:pStyle w:val="TAL"/>
              <w:rPr>
                <w:color w:val="00B050"/>
              </w:rPr>
            </w:pPr>
            <w:r>
              <w:rPr>
                <w:color w:val="00B050"/>
              </w:rPr>
              <w:t>NR Band n100, n101</w:t>
            </w:r>
          </w:p>
        </w:tc>
        <w:tc>
          <w:tcPr>
            <w:tcW w:w="926" w:type="dxa"/>
          </w:tcPr>
          <w:p w14:paraId="45CDE454" w14:textId="77777777" w:rsidR="002B4675" w:rsidRDefault="002B4675" w:rsidP="00E5797E">
            <w:pPr>
              <w:pStyle w:val="TAC"/>
            </w:pPr>
            <w:r>
              <w:t>F</w:t>
            </w:r>
            <w:r>
              <w:rPr>
                <w:vertAlign w:val="subscript"/>
              </w:rPr>
              <w:t>DL_low</w:t>
            </w:r>
          </w:p>
        </w:tc>
        <w:tc>
          <w:tcPr>
            <w:tcW w:w="354" w:type="dxa"/>
          </w:tcPr>
          <w:p w14:paraId="06BD55AB" w14:textId="77777777" w:rsidR="002B4675" w:rsidRDefault="002B4675" w:rsidP="00E5797E">
            <w:pPr>
              <w:pStyle w:val="TAC"/>
            </w:pPr>
            <w:r>
              <w:t>-</w:t>
            </w:r>
          </w:p>
        </w:tc>
        <w:tc>
          <w:tcPr>
            <w:tcW w:w="996" w:type="dxa"/>
          </w:tcPr>
          <w:p w14:paraId="288C2ADC" w14:textId="77777777" w:rsidR="002B4675" w:rsidRDefault="002B4675" w:rsidP="00E5797E">
            <w:pPr>
              <w:pStyle w:val="TAC"/>
            </w:pPr>
            <w:r>
              <w:t>F</w:t>
            </w:r>
            <w:r>
              <w:rPr>
                <w:vertAlign w:val="subscript"/>
              </w:rPr>
              <w:t>DL_high</w:t>
            </w:r>
          </w:p>
        </w:tc>
        <w:tc>
          <w:tcPr>
            <w:tcW w:w="1047" w:type="dxa"/>
          </w:tcPr>
          <w:p w14:paraId="2454F411" w14:textId="77777777" w:rsidR="002B4675" w:rsidRDefault="002B4675" w:rsidP="00E5797E">
            <w:pPr>
              <w:pStyle w:val="TAC"/>
            </w:pPr>
            <w:r>
              <w:t>-50</w:t>
            </w:r>
          </w:p>
        </w:tc>
        <w:tc>
          <w:tcPr>
            <w:tcW w:w="866" w:type="dxa"/>
            <w:noWrap/>
          </w:tcPr>
          <w:p w14:paraId="6A240837" w14:textId="77777777" w:rsidR="002B4675" w:rsidRDefault="002B4675" w:rsidP="00E5797E">
            <w:pPr>
              <w:pStyle w:val="TAC"/>
            </w:pPr>
            <w:r>
              <w:t>1</w:t>
            </w:r>
          </w:p>
        </w:tc>
        <w:tc>
          <w:tcPr>
            <w:tcW w:w="993" w:type="dxa"/>
            <w:noWrap/>
          </w:tcPr>
          <w:p w14:paraId="035C103C" w14:textId="77777777" w:rsidR="002B4675" w:rsidRDefault="002B4675" w:rsidP="00E5797E">
            <w:pPr>
              <w:pStyle w:val="TAC"/>
            </w:pPr>
          </w:p>
        </w:tc>
      </w:tr>
      <w:tr w:rsidR="002B4675" w14:paraId="0D559330"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32D908D0" w14:textId="77777777" w:rsidR="002B4675" w:rsidRDefault="002B4675" w:rsidP="00E5797E">
            <w:pPr>
              <w:pStyle w:val="TAC"/>
            </w:pPr>
          </w:p>
        </w:tc>
        <w:tc>
          <w:tcPr>
            <w:tcW w:w="972" w:type="dxa"/>
            <w:vMerge/>
          </w:tcPr>
          <w:p w14:paraId="4B33E71B" w14:textId="77777777" w:rsidR="002B4675" w:rsidRDefault="002B4675" w:rsidP="00E5797E">
            <w:pPr>
              <w:pStyle w:val="TAL"/>
              <w:rPr>
                <w:lang w:eastAsia="zh-CN"/>
              </w:rPr>
            </w:pPr>
          </w:p>
        </w:tc>
        <w:tc>
          <w:tcPr>
            <w:tcW w:w="2994" w:type="dxa"/>
          </w:tcPr>
          <w:p w14:paraId="2135E4F5" w14:textId="77777777" w:rsidR="002B4675" w:rsidRDefault="002B4675" w:rsidP="00E5797E">
            <w:pPr>
              <w:pStyle w:val="TAL"/>
              <w:rPr>
                <w:color w:val="00B050"/>
              </w:rPr>
            </w:pPr>
            <w:r>
              <w:rPr>
                <w:color w:val="00B050"/>
              </w:rPr>
              <w:t>NR Band n104</w:t>
            </w:r>
          </w:p>
        </w:tc>
        <w:tc>
          <w:tcPr>
            <w:tcW w:w="926" w:type="dxa"/>
          </w:tcPr>
          <w:p w14:paraId="2B9D3EEE" w14:textId="77777777" w:rsidR="002B4675" w:rsidRDefault="002B4675" w:rsidP="00E5797E">
            <w:pPr>
              <w:pStyle w:val="TAC"/>
              <w:rPr>
                <w:color w:val="00B050"/>
              </w:rPr>
            </w:pPr>
            <w:r>
              <w:rPr>
                <w:color w:val="00B050"/>
              </w:rPr>
              <w:t>F</w:t>
            </w:r>
            <w:r>
              <w:rPr>
                <w:color w:val="00B050"/>
                <w:vertAlign w:val="subscript"/>
              </w:rPr>
              <w:t>DL_low</w:t>
            </w:r>
          </w:p>
        </w:tc>
        <w:tc>
          <w:tcPr>
            <w:tcW w:w="354" w:type="dxa"/>
          </w:tcPr>
          <w:p w14:paraId="4A840594" w14:textId="77777777" w:rsidR="002B4675" w:rsidRDefault="002B4675" w:rsidP="00E5797E">
            <w:pPr>
              <w:pStyle w:val="TAC"/>
              <w:rPr>
                <w:color w:val="00B050"/>
              </w:rPr>
            </w:pPr>
            <w:r>
              <w:rPr>
                <w:color w:val="00B050"/>
              </w:rPr>
              <w:t>-</w:t>
            </w:r>
          </w:p>
        </w:tc>
        <w:tc>
          <w:tcPr>
            <w:tcW w:w="996" w:type="dxa"/>
          </w:tcPr>
          <w:p w14:paraId="45D6E5CB" w14:textId="77777777" w:rsidR="002B4675" w:rsidRDefault="002B4675" w:rsidP="00E5797E">
            <w:pPr>
              <w:pStyle w:val="TAC"/>
              <w:rPr>
                <w:color w:val="00B050"/>
              </w:rPr>
            </w:pPr>
            <w:r>
              <w:rPr>
                <w:color w:val="00B050"/>
              </w:rPr>
              <w:t>F</w:t>
            </w:r>
            <w:r>
              <w:rPr>
                <w:color w:val="00B050"/>
                <w:vertAlign w:val="subscript"/>
              </w:rPr>
              <w:t>DL_high</w:t>
            </w:r>
          </w:p>
        </w:tc>
        <w:tc>
          <w:tcPr>
            <w:tcW w:w="1047" w:type="dxa"/>
          </w:tcPr>
          <w:p w14:paraId="603A6D38" w14:textId="77777777" w:rsidR="002B4675" w:rsidRDefault="002B4675" w:rsidP="00E5797E">
            <w:pPr>
              <w:pStyle w:val="TAC"/>
              <w:rPr>
                <w:color w:val="00B050"/>
              </w:rPr>
            </w:pPr>
            <w:r>
              <w:rPr>
                <w:color w:val="00B050"/>
              </w:rPr>
              <w:t>-50</w:t>
            </w:r>
          </w:p>
        </w:tc>
        <w:tc>
          <w:tcPr>
            <w:tcW w:w="866" w:type="dxa"/>
            <w:noWrap/>
          </w:tcPr>
          <w:p w14:paraId="3C7CDA55" w14:textId="77777777" w:rsidR="002B4675" w:rsidRDefault="002B4675" w:rsidP="00E5797E">
            <w:pPr>
              <w:pStyle w:val="TAC"/>
              <w:rPr>
                <w:color w:val="00B050"/>
              </w:rPr>
            </w:pPr>
            <w:r>
              <w:rPr>
                <w:color w:val="00B050"/>
              </w:rPr>
              <w:t>1</w:t>
            </w:r>
          </w:p>
        </w:tc>
        <w:tc>
          <w:tcPr>
            <w:tcW w:w="993" w:type="dxa"/>
            <w:noWrap/>
          </w:tcPr>
          <w:p w14:paraId="1CD0B251" w14:textId="77777777" w:rsidR="002B4675" w:rsidRDefault="002B4675" w:rsidP="00E5797E">
            <w:pPr>
              <w:pStyle w:val="TAC"/>
              <w:rPr>
                <w:color w:val="00B050"/>
              </w:rPr>
            </w:pPr>
            <w:r>
              <w:rPr>
                <w:color w:val="00B050"/>
              </w:rPr>
              <w:t>2</w:t>
            </w:r>
          </w:p>
        </w:tc>
      </w:tr>
      <w:tr w:rsidR="002B4675" w14:paraId="126AF2D3"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Borders>
              <w:bottom w:val="single" w:sz="4" w:space="0" w:color="auto"/>
            </w:tcBorders>
            <w:shd w:val="clear" w:color="auto" w:fill="auto"/>
          </w:tcPr>
          <w:p w14:paraId="26FC5009" w14:textId="77777777" w:rsidR="002B4675" w:rsidRDefault="002B4675" w:rsidP="00E5797E">
            <w:pPr>
              <w:pStyle w:val="TAC"/>
            </w:pPr>
          </w:p>
        </w:tc>
        <w:tc>
          <w:tcPr>
            <w:tcW w:w="972" w:type="dxa"/>
            <w:vMerge/>
          </w:tcPr>
          <w:p w14:paraId="38973A91" w14:textId="77777777" w:rsidR="002B4675" w:rsidRDefault="002B4675" w:rsidP="00E5797E">
            <w:pPr>
              <w:pStyle w:val="TAL"/>
            </w:pPr>
          </w:p>
        </w:tc>
        <w:tc>
          <w:tcPr>
            <w:tcW w:w="2994" w:type="dxa"/>
          </w:tcPr>
          <w:p w14:paraId="1CAEA997" w14:textId="77777777" w:rsidR="002B4675" w:rsidRDefault="002B4675" w:rsidP="00E5797E">
            <w:pPr>
              <w:pStyle w:val="TAL"/>
            </w:pPr>
            <w:r>
              <w:t>Frequency range</w:t>
            </w:r>
          </w:p>
        </w:tc>
        <w:tc>
          <w:tcPr>
            <w:tcW w:w="926" w:type="dxa"/>
          </w:tcPr>
          <w:p w14:paraId="73ACC252" w14:textId="77777777" w:rsidR="002B4675" w:rsidRDefault="002B4675" w:rsidP="00E5797E">
            <w:pPr>
              <w:pStyle w:val="TAC"/>
            </w:pPr>
            <w:r>
              <w:t>1884.5</w:t>
            </w:r>
          </w:p>
        </w:tc>
        <w:tc>
          <w:tcPr>
            <w:tcW w:w="354" w:type="dxa"/>
          </w:tcPr>
          <w:p w14:paraId="45A7B408" w14:textId="77777777" w:rsidR="002B4675" w:rsidRDefault="002B4675" w:rsidP="00E5797E">
            <w:pPr>
              <w:pStyle w:val="TAC"/>
            </w:pPr>
            <w:r>
              <w:t>-</w:t>
            </w:r>
          </w:p>
        </w:tc>
        <w:tc>
          <w:tcPr>
            <w:tcW w:w="996" w:type="dxa"/>
          </w:tcPr>
          <w:p w14:paraId="4DB274A4" w14:textId="77777777" w:rsidR="002B4675" w:rsidRDefault="002B4675" w:rsidP="00E5797E">
            <w:pPr>
              <w:pStyle w:val="TAC"/>
            </w:pPr>
            <w:r>
              <w:t>1915.7</w:t>
            </w:r>
          </w:p>
        </w:tc>
        <w:tc>
          <w:tcPr>
            <w:tcW w:w="1047" w:type="dxa"/>
          </w:tcPr>
          <w:p w14:paraId="52319A55" w14:textId="77777777" w:rsidR="002B4675" w:rsidRDefault="002B4675" w:rsidP="00E5797E">
            <w:pPr>
              <w:pStyle w:val="TAC"/>
            </w:pPr>
            <w:r>
              <w:t>-41</w:t>
            </w:r>
          </w:p>
        </w:tc>
        <w:tc>
          <w:tcPr>
            <w:tcW w:w="866" w:type="dxa"/>
            <w:noWrap/>
          </w:tcPr>
          <w:p w14:paraId="53FA9827" w14:textId="77777777" w:rsidR="002B4675" w:rsidRDefault="002B4675" w:rsidP="00E5797E">
            <w:pPr>
              <w:pStyle w:val="TAC"/>
            </w:pPr>
            <w:r>
              <w:t>0.3</w:t>
            </w:r>
          </w:p>
        </w:tc>
        <w:tc>
          <w:tcPr>
            <w:tcW w:w="993" w:type="dxa"/>
            <w:noWrap/>
          </w:tcPr>
          <w:p w14:paraId="4FABF1E0" w14:textId="77777777" w:rsidR="002B4675" w:rsidRDefault="002B4675" w:rsidP="00E5797E">
            <w:pPr>
              <w:pStyle w:val="TAC"/>
            </w:pPr>
            <w:r>
              <w:t>8</w:t>
            </w:r>
          </w:p>
        </w:tc>
      </w:tr>
    </w:tbl>
    <w:p w14:paraId="6C9DE7A7" w14:textId="77777777" w:rsidR="002B4675" w:rsidRDefault="002B4675"/>
    <w:p w14:paraId="40A27814" w14:textId="5C00547B" w:rsidR="00D42950" w:rsidRPr="00EF3935" w:rsidRDefault="00D42950">
      <w:pPr>
        <w:rPr>
          <w:lang w:eastAsia="zh-CN"/>
        </w:rPr>
      </w:pPr>
      <w:bookmarkStart w:id="6" w:name="_Hlk133510058"/>
      <w:r w:rsidRPr="00EF3935">
        <w:rPr>
          <w:lang w:eastAsia="zh-CN"/>
        </w:rPr>
        <w:t xml:space="preserve">It is more </w:t>
      </w:r>
      <w:r w:rsidR="00523B98" w:rsidRPr="00EF3935">
        <w:rPr>
          <w:rFonts w:hint="eastAsia"/>
          <w:lang w:eastAsia="zh-CN"/>
        </w:rPr>
        <w:t>serious</w:t>
      </w:r>
      <w:r w:rsidRPr="00EF3935">
        <w:rPr>
          <w:lang w:eastAsia="zh-CN"/>
        </w:rPr>
        <w:t xml:space="preserve"> for LTE as </w:t>
      </w:r>
      <w:r w:rsidR="002B4675" w:rsidRPr="00EF3935">
        <w:rPr>
          <w:lang w:eastAsia="zh-CN"/>
        </w:rPr>
        <w:t xml:space="preserve">currently </w:t>
      </w:r>
      <w:r w:rsidRPr="00EF3935">
        <w:t xml:space="preserve">new LTE UEs under testing in test labs </w:t>
      </w:r>
      <w:r w:rsidR="002B4675" w:rsidRPr="00EF3935">
        <w:t>can be of any release from Rel-8 to Rel-16</w:t>
      </w:r>
      <w:r w:rsidR="00523B98" w:rsidRPr="00EF3935">
        <w:rPr>
          <w:lang w:eastAsia="zh-CN"/>
        </w:rPr>
        <w:t xml:space="preserve">, </w:t>
      </w:r>
      <w:r w:rsidR="001820DB" w:rsidRPr="00EF3935">
        <w:rPr>
          <w:lang w:eastAsia="zh-CN"/>
        </w:rPr>
        <w:t>a</w:t>
      </w:r>
      <w:r w:rsidR="00523B98" w:rsidRPr="00EF3935">
        <w:rPr>
          <w:lang w:eastAsia="zh-CN"/>
        </w:rPr>
        <w:t>nd most of them are Rel-15 or backward</w:t>
      </w:r>
      <w:r w:rsidR="00633FB7" w:rsidRPr="00EF3935">
        <w:rPr>
          <w:lang w:eastAsia="zh-CN"/>
        </w:rPr>
        <w:t xml:space="preserve"> (e.g.</w:t>
      </w:r>
      <w:r w:rsidR="00CE6C5F" w:rsidRPr="00EF3935">
        <w:rPr>
          <w:lang w:eastAsia="zh-CN"/>
        </w:rPr>
        <w:t>,</w:t>
      </w:r>
      <w:r w:rsidR="007A2169" w:rsidRPr="00EF3935">
        <w:rPr>
          <w:lang w:eastAsia="zh-CN"/>
        </w:rPr>
        <w:t xml:space="preserve"> </w:t>
      </w:r>
      <w:r w:rsidR="00633FB7" w:rsidRPr="00EF3935">
        <w:rPr>
          <w:lang w:eastAsia="zh-CN"/>
        </w:rPr>
        <w:t>Rel-9, Rel-10, Rel-11, Rel-12. Rel-13</w:t>
      </w:r>
      <w:r w:rsidR="00633FB7" w:rsidRPr="00EF3935">
        <w:rPr>
          <w:rFonts w:hint="eastAsia"/>
          <w:lang w:eastAsia="zh-CN"/>
        </w:rPr>
        <w:t>,</w:t>
      </w:r>
      <w:r w:rsidR="00633FB7" w:rsidRPr="00EF3935">
        <w:rPr>
          <w:lang w:eastAsia="zh-CN"/>
        </w:rPr>
        <w:t xml:space="preserve"> Rel-15)</w:t>
      </w:r>
      <w:r w:rsidR="00523B98" w:rsidRPr="00EF3935">
        <w:rPr>
          <w:lang w:eastAsia="zh-CN"/>
        </w:rPr>
        <w:t>.</w:t>
      </w:r>
    </w:p>
    <w:bookmarkEnd w:id="5"/>
    <w:bookmarkEnd w:id="6"/>
    <w:p w14:paraId="390775E3" w14:textId="77777777" w:rsidR="007826EE" w:rsidRDefault="00000000">
      <w:pPr>
        <w:rPr>
          <w:lang w:eastAsia="zh-CN"/>
        </w:rPr>
      </w:pPr>
      <w:r w:rsidRPr="00EF3935">
        <w:rPr>
          <w:rFonts w:hint="eastAsia"/>
          <w:lang w:eastAsia="zh-CN"/>
        </w:rPr>
        <w:t>B</w:t>
      </w:r>
      <w:r w:rsidRPr="00EF3935">
        <w:rPr>
          <w:lang w:eastAsia="zh-CN"/>
        </w:rPr>
        <w:t>ands are Release independent</w:t>
      </w:r>
      <w:r w:rsidRPr="00EF3935">
        <w:rPr>
          <w:rFonts w:hint="eastAsia"/>
          <w:lang w:eastAsia="zh-CN"/>
        </w:rPr>
        <w:t xml:space="preserve"> </w:t>
      </w:r>
      <w:r w:rsidRPr="00EF3935">
        <w:rPr>
          <w:lang w:eastAsia="zh-CN"/>
        </w:rPr>
        <w:t xml:space="preserve">in 3GPP, </w:t>
      </w:r>
      <w:r w:rsidRPr="00EF3935">
        <w:rPr>
          <w:rFonts w:hint="eastAsia"/>
          <w:lang w:eastAsia="zh-CN"/>
        </w:rPr>
        <w:t>r</w:t>
      </w:r>
      <w:r w:rsidRPr="00EF3935">
        <w:t xml:space="preserve">egulatory spurious emission </w:t>
      </w:r>
      <w:r w:rsidRPr="00EF3935">
        <w:rPr>
          <w:rFonts w:hint="eastAsia"/>
        </w:rPr>
        <w:t>requirement</w:t>
      </w:r>
      <w:r w:rsidRPr="00EF3935">
        <w:t xml:space="preserve">s </w:t>
      </w:r>
      <w:r w:rsidRPr="00EF3935">
        <w:rPr>
          <w:rFonts w:hint="eastAsia"/>
          <w:lang w:val="en-US" w:eastAsia="zh-CN"/>
        </w:rPr>
        <w:t>for UE co-existence</w:t>
      </w:r>
      <w:r w:rsidRPr="00EF3935">
        <w:t xml:space="preserve"> are </w:t>
      </w:r>
      <w:r w:rsidRPr="00EF3935">
        <w:rPr>
          <w:rFonts w:hint="eastAsia"/>
          <w:lang w:eastAsia="zh-CN"/>
        </w:rPr>
        <w:t>also</w:t>
      </w:r>
      <w:r w:rsidRPr="00EF3935">
        <w:t xml:space="preserve"> Release independent</w:t>
      </w:r>
      <w:r w:rsidRPr="00EF3935">
        <w:rPr>
          <w:lang w:eastAsia="zh-CN"/>
        </w:rPr>
        <w:t xml:space="preserve">. It seems that the </w:t>
      </w:r>
      <w:r w:rsidRPr="00EF3935">
        <w:t xml:space="preserve">inconsistencies between Releases in RAN4 specs may arise again in future, </w:t>
      </w:r>
      <w:r w:rsidRPr="00EF3935">
        <w:rPr>
          <w:lang w:eastAsia="zh-CN"/>
        </w:rPr>
        <w:t xml:space="preserve">RAN4 shall reach the agreement that the latest Release of RAN4 spec is the reference for the correct </w:t>
      </w:r>
      <w:r w:rsidRPr="00EF3935">
        <w:rPr>
          <w:lang w:val="en-US" w:eastAsia="zh-CN"/>
        </w:rPr>
        <w:t>r</w:t>
      </w:r>
      <w:r w:rsidRPr="00EF3935">
        <w:rPr>
          <w:lang w:eastAsia="zh-CN"/>
        </w:rPr>
        <w:t>equirements of S</w:t>
      </w:r>
      <w:r w:rsidRPr="00EF3935">
        <w:rPr>
          <w:lang w:val="en-US" w:eastAsia="zh-CN"/>
        </w:rPr>
        <w:t xml:space="preserve">purious emission </w:t>
      </w:r>
      <w:r w:rsidRPr="00EF3935">
        <w:rPr>
          <w:rFonts w:hint="eastAsia"/>
          <w:lang w:val="en-US" w:eastAsia="zh-CN"/>
        </w:rPr>
        <w:t>for UE co-existence</w:t>
      </w:r>
      <w:r w:rsidRPr="00EF3935">
        <w:rPr>
          <w:lang w:eastAsia="zh-CN"/>
        </w:rPr>
        <w:t xml:space="preserve"> for all Releases.</w:t>
      </w:r>
    </w:p>
    <w:p w14:paraId="6E424A8C" w14:textId="4D23C921" w:rsidR="007826EE" w:rsidRPr="004448CD" w:rsidRDefault="00000000">
      <w:r>
        <w:rPr>
          <w:rFonts w:hint="eastAsia"/>
          <w:b/>
          <w:bCs/>
          <w:lang w:eastAsia="zh-CN"/>
        </w:rPr>
        <w:t>P</w:t>
      </w:r>
      <w:r>
        <w:rPr>
          <w:b/>
          <w:bCs/>
          <w:lang w:eastAsia="zh-CN"/>
        </w:rPr>
        <w:t xml:space="preserve">roposal 4: </w:t>
      </w:r>
      <w:r w:rsidR="00EA4CDF">
        <w:rPr>
          <w:lang w:eastAsia="zh-CN"/>
        </w:rPr>
        <w:t>Requirement for S</w:t>
      </w:r>
      <w:r w:rsidR="00EA4CDF">
        <w:rPr>
          <w:lang w:val="en-US" w:eastAsia="zh-CN"/>
        </w:rPr>
        <w:t xml:space="preserve">purious emission </w:t>
      </w:r>
      <w:r w:rsidR="00EA4CDF">
        <w:rPr>
          <w:rFonts w:hint="eastAsia"/>
          <w:lang w:val="en-US" w:eastAsia="zh-CN"/>
        </w:rPr>
        <w:t>for UE co-existence</w:t>
      </w:r>
      <w:r w:rsidR="00EA4CDF">
        <w:rPr>
          <w:lang w:val="en-US" w:eastAsia="zh-CN"/>
        </w:rPr>
        <w:t xml:space="preserve"> shall be </w:t>
      </w:r>
      <w:r w:rsidR="00EA4CDF" w:rsidRPr="004448CD">
        <w:rPr>
          <w:lang w:val="en-US" w:eastAsia="zh-CN"/>
        </w:rPr>
        <w:t>Release independent.</w:t>
      </w:r>
      <w:r w:rsidR="00EA4CDF">
        <w:rPr>
          <w:lang w:val="en-US" w:eastAsia="zh-CN"/>
        </w:rPr>
        <w:t xml:space="preserve"> </w:t>
      </w:r>
      <w:r>
        <w:rPr>
          <w:lang w:eastAsia="zh-CN"/>
        </w:rPr>
        <w:t xml:space="preserve">RAN4 shall reach the agreement that the latest Release of RAN4 spec is the reference for the correct </w:t>
      </w:r>
      <w:r>
        <w:rPr>
          <w:lang w:val="en-US" w:eastAsia="zh-CN"/>
        </w:rPr>
        <w:t>r</w:t>
      </w:r>
      <w:r>
        <w:rPr>
          <w:lang w:eastAsia="zh-CN"/>
        </w:rPr>
        <w:t>equirem</w:t>
      </w:r>
      <w:r>
        <w:rPr>
          <w:rFonts w:hint="eastAsia"/>
          <w:lang w:eastAsia="zh-CN"/>
        </w:rPr>
        <w:t>e</w:t>
      </w:r>
      <w:r>
        <w:rPr>
          <w:lang w:eastAsia="zh-CN"/>
        </w:rPr>
        <w:t>nts of S</w:t>
      </w:r>
      <w:r>
        <w:rPr>
          <w:lang w:val="en-US" w:eastAsia="zh-CN"/>
        </w:rPr>
        <w:t xml:space="preserve">purious emission </w:t>
      </w:r>
      <w:r>
        <w:rPr>
          <w:rFonts w:hint="eastAsia"/>
          <w:lang w:val="en-US" w:eastAsia="zh-CN"/>
        </w:rPr>
        <w:t>for UE co-existence</w:t>
      </w:r>
      <w:r>
        <w:rPr>
          <w:lang w:eastAsia="zh-CN"/>
        </w:rPr>
        <w:t xml:space="preserve"> of all Releases.</w:t>
      </w:r>
      <w:r w:rsidR="002B4675">
        <w:rPr>
          <w:lang w:eastAsia="zh-CN"/>
        </w:rPr>
        <w:t xml:space="preserve"> </w:t>
      </w:r>
    </w:p>
    <w:bookmarkEnd w:id="0"/>
    <w:bookmarkEnd w:id="1"/>
    <w:p w14:paraId="0032D44D" w14:textId="77777777" w:rsidR="007826EE" w:rsidRDefault="00000000">
      <w:pPr>
        <w:pStyle w:val="11"/>
        <w:rPr>
          <w:lang w:eastAsia="zh-CN"/>
        </w:rPr>
      </w:pPr>
      <w:r>
        <w:rPr>
          <w:lang w:eastAsia="zh-CN"/>
        </w:rPr>
        <w:lastRenderedPageBreak/>
        <w:t>Conclusion</w:t>
      </w:r>
    </w:p>
    <w:p w14:paraId="39072FC4" w14:textId="77777777" w:rsidR="007826EE" w:rsidRDefault="00000000">
      <w:r>
        <w:rPr>
          <w:rFonts w:hint="eastAsia"/>
          <w:b/>
          <w:bCs/>
        </w:rPr>
        <w:t xml:space="preserve">Observation </w:t>
      </w:r>
      <w:r>
        <w:rPr>
          <w:rFonts w:hint="eastAsia"/>
          <w:b/>
          <w:bCs/>
          <w:lang w:eastAsia="zh-CN"/>
        </w:rPr>
        <w:t>1</w:t>
      </w:r>
      <w:r>
        <w:rPr>
          <w:rFonts w:hint="eastAsia"/>
          <w:b/>
          <w:bCs/>
        </w:rPr>
        <w:t>:</w:t>
      </w:r>
      <w:r>
        <w:rPr>
          <w:lang w:eastAsia="zh-CN"/>
        </w:rPr>
        <w:t xml:space="preserve"> There are quite a lot </w:t>
      </w:r>
      <w:r>
        <w:t xml:space="preserve">inconsistencies between Releases in RAN4 specs for </w:t>
      </w:r>
      <w:r>
        <w:rPr>
          <w:bCs/>
          <w:lang w:val="en-US"/>
        </w:rPr>
        <w:t>requirements</w:t>
      </w:r>
      <w:r>
        <w:rPr>
          <w:lang w:eastAsia="zh-CN"/>
        </w:rPr>
        <w:t xml:space="preserve"> of s</w:t>
      </w:r>
      <w:r>
        <w:rPr>
          <w:rFonts w:hint="eastAsia"/>
          <w:lang w:val="en-US" w:eastAsia="zh-CN"/>
        </w:rPr>
        <w:t>purious emission for UE co-existence</w:t>
      </w:r>
      <w:r>
        <w:rPr>
          <w:lang w:val="en-US" w:eastAsia="zh-CN"/>
        </w:rPr>
        <w:t xml:space="preserve"> </w:t>
      </w:r>
      <w:r>
        <w:t>(The reasonable inconsistencies are excluded).</w:t>
      </w:r>
    </w:p>
    <w:p w14:paraId="63C048F8" w14:textId="77777777" w:rsidR="007826EE" w:rsidRPr="00EF3935" w:rsidRDefault="00000000">
      <w:pPr>
        <w:rPr>
          <w:lang w:val="en-US" w:eastAsia="zh-CN"/>
        </w:rPr>
      </w:pPr>
      <w:r w:rsidRPr="00EF3935">
        <w:rPr>
          <w:rFonts w:hint="eastAsia"/>
          <w:b/>
          <w:bCs/>
        </w:rPr>
        <w:t xml:space="preserve">Observation </w:t>
      </w:r>
      <w:r w:rsidRPr="00EF3935">
        <w:rPr>
          <w:b/>
          <w:bCs/>
          <w:lang w:eastAsia="zh-CN"/>
        </w:rPr>
        <w:t>2</w:t>
      </w:r>
      <w:r w:rsidRPr="00EF3935">
        <w:rPr>
          <w:rFonts w:hint="eastAsia"/>
          <w:b/>
          <w:bCs/>
        </w:rPr>
        <w:t>:</w:t>
      </w:r>
      <w:r w:rsidRPr="00EF3935">
        <w:rPr>
          <w:lang w:eastAsia="zh-CN"/>
        </w:rPr>
        <w:t xml:space="preserve"> </w:t>
      </w:r>
      <w:r w:rsidRPr="00EF3935">
        <w:t>For all the single bands included in TS 38.521-1 v17.7.0, the inconsistencies between Releases in RAN4 specs</w:t>
      </w:r>
      <w:r w:rsidRPr="00EF3935">
        <w:rPr>
          <w:lang w:val="en-US" w:eastAsia="zh-CN"/>
        </w:rPr>
        <w:t xml:space="preserve"> mainly include three scenarios:</w:t>
      </w:r>
    </w:p>
    <w:p w14:paraId="62BC475B" w14:textId="77777777" w:rsidR="007826EE" w:rsidRPr="00EF3935" w:rsidRDefault="00000000">
      <w:pPr>
        <w:pStyle w:val="afffe"/>
        <w:numPr>
          <w:ilvl w:val="0"/>
          <w:numId w:val="39"/>
        </w:numPr>
        <w:rPr>
          <w:rFonts w:ascii="Times New Roman" w:hAnsi="Times New Roman"/>
          <w:sz w:val="20"/>
          <w:szCs w:val="20"/>
        </w:rPr>
      </w:pPr>
      <w:r w:rsidRPr="00EF3935">
        <w:rPr>
          <w:rFonts w:ascii="Times New Roman" w:hAnsi="Times New Roman"/>
          <w:sz w:val="20"/>
          <w:szCs w:val="20"/>
        </w:rPr>
        <w:t>More protected bands were introduced in later Release, but were not added to previous Releases(e.g., n25, n38, n41, n51, n77...). This is the most common scenario.</w:t>
      </w:r>
    </w:p>
    <w:p w14:paraId="6C0A5229" w14:textId="77777777" w:rsidR="007826EE" w:rsidRPr="00EF3935" w:rsidRDefault="00000000">
      <w:pPr>
        <w:pStyle w:val="afffe"/>
        <w:numPr>
          <w:ilvl w:val="0"/>
          <w:numId w:val="39"/>
        </w:numPr>
        <w:rPr>
          <w:rFonts w:ascii="Times New Roman" w:hAnsi="Times New Roman"/>
          <w:sz w:val="20"/>
          <w:szCs w:val="20"/>
        </w:rPr>
      </w:pPr>
      <w:r w:rsidRPr="00EF3935">
        <w:rPr>
          <w:rFonts w:ascii="Times New Roman" w:hAnsi="Times New Roman"/>
          <w:sz w:val="20"/>
          <w:szCs w:val="20"/>
        </w:rPr>
        <w:t>Some protected bands were removed in later Releases, but were still kept in previous Release(e.g., n50,n78,n74).</w:t>
      </w:r>
    </w:p>
    <w:p w14:paraId="62FEE282" w14:textId="77777777" w:rsidR="007826EE" w:rsidRPr="00EF3935" w:rsidRDefault="00000000">
      <w:pPr>
        <w:pStyle w:val="afffe"/>
        <w:numPr>
          <w:ilvl w:val="0"/>
          <w:numId w:val="39"/>
        </w:numPr>
        <w:rPr>
          <w:rFonts w:ascii="Times New Roman" w:hAnsi="Times New Roman"/>
        </w:rPr>
      </w:pPr>
      <w:r w:rsidRPr="00EF3935">
        <w:rPr>
          <w:rFonts w:ascii="Times New Roman" w:hAnsi="Times New Roman"/>
          <w:sz w:val="20"/>
          <w:szCs w:val="20"/>
        </w:rPr>
        <w:t>Protected band was changed from NR band to LTE band</w:t>
      </w:r>
      <w:r w:rsidRPr="00EF3935">
        <w:rPr>
          <w:rFonts w:ascii="Times New Roman" w:hAnsi="Times New Roman" w:hint="eastAsia"/>
          <w:sz w:val="20"/>
          <w:szCs w:val="20"/>
        </w:rPr>
        <w:t xml:space="preserve"> </w:t>
      </w:r>
      <w:r w:rsidRPr="00EF3935">
        <w:rPr>
          <w:rFonts w:ascii="Times New Roman" w:hAnsi="Times New Roman"/>
          <w:sz w:val="20"/>
          <w:szCs w:val="20"/>
        </w:rPr>
        <w:t>in later Release</w:t>
      </w:r>
      <w:r w:rsidRPr="00EF3935">
        <w:rPr>
          <w:rFonts w:ascii="Times New Roman" w:hAnsi="Times New Roman" w:hint="eastAsia"/>
          <w:sz w:val="20"/>
          <w:szCs w:val="20"/>
        </w:rPr>
        <w:t xml:space="preserve"> (Note was also changed)</w:t>
      </w:r>
      <w:r w:rsidRPr="00EF3935">
        <w:rPr>
          <w:rFonts w:ascii="Times New Roman" w:hAnsi="Times New Roman"/>
          <w:sz w:val="20"/>
          <w:szCs w:val="20"/>
        </w:rPr>
        <w:t>, but was still kept unchanged in previous Release(e.g., n70).</w:t>
      </w:r>
    </w:p>
    <w:p w14:paraId="6744798E" w14:textId="77777777" w:rsidR="007826EE" w:rsidRPr="00EF3935" w:rsidRDefault="007826EE">
      <w:pPr>
        <w:pStyle w:val="afffe"/>
        <w:ind w:left="360"/>
        <w:rPr>
          <w:rFonts w:ascii="Times New Roman" w:hAnsi="Times New Roman"/>
        </w:rPr>
      </w:pPr>
    </w:p>
    <w:p w14:paraId="48F81EBE" w14:textId="77777777" w:rsidR="007826EE" w:rsidRPr="00EF3935" w:rsidRDefault="00000000">
      <w:r w:rsidRPr="00EF3935">
        <w:rPr>
          <w:rFonts w:hint="eastAsia"/>
          <w:b/>
          <w:bCs/>
        </w:rPr>
        <w:t xml:space="preserve">Observation </w:t>
      </w:r>
      <w:r w:rsidRPr="00EF3935">
        <w:rPr>
          <w:b/>
          <w:bCs/>
          <w:lang w:eastAsia="zh-CN"/>
        </w:rPr>
        <w:t>3</w:t>
      </w:r>
      <w:r w:rsidRPr="00EF3935">
        <w:rPr>
          <w:rFonts w:hint="eastAsia"/>
          <w:b/>
          <w:bCs/>
        </w:rPr>
        <w:t>:</w:t>
      </w:r>
      <w:r w:rsidRPr="00EF3935">
        <w:rPr>
          <w:b/>
          <w:bCs/>
        </w:rPr>
        <w:t xml:space="preserve"> </w:t>
      </w:r>
      <w:r w:rsidRPr="00EF3935">
        <w:t>Spurious emission is a regulatory requirement. For regulatory requirements that a UE must meet, RAN4's tradition is to start to update from the earliest Release of spec that a Band has been defined. Some RAN4 delegates followed this tradition (e.g., [4][5][8]), while some RAN4 delegates did not follow this tradition and just updated the latest Release at the time their CRs were submitted (e.g., [6][7][10][11]).</w:t>
      </w:r>
    </w:p>
    <w:p w14:paraId="71C036E9" w14:textId="77777777" w:rsidR="007826EE" w:rsidRPr="00EF3935" w:rsidRDefault="00000000">
      <w:r w:rsidRPr="00EF3935">
        <w:rPr>
          <w:rFonts w:hint="eastAsia"/>
          <w:b/>
          <w:bCs/>
          <w:lang w:eastAsia="zh-CN"/>
        </w:rPr>
        <w:t>P</w:t>
      </w:r>
      <w:r w:rsidRPr="00EF3935">
        <w:rPr>
          <w:b/>
          <w:bCs/>
          <w:lang w:eastAsia="zh-CN"/>
        </w:rPr>
        <w:t xml:space="preserve">roposal 1: </w:t>
      </w:r>
      <w:r w:rsidRPr="00EF3935">
        <w:rPr>
          <w:lang w:eastAsia="zh-CN"/>
        </w:rPr>
        <w:t>Protected bands</w:t>
      </w:r>
      <w:r w:rsidRPr="00EF3935">
        <w:t xml:space="preserve"> shall always be updated from the earliest Release of RAN4 spec that a </w:t>
      </w:r>
      <w:r w:rsidRPr="00EF3935">
        <w:rPr>
          <w:lang w:eastAsia="zh-CN"/>
        </w:rPr>
        <w:t>3GPP band</w:t>
      </w:r>
      <w:r w:rsidRPr="00EF3935">
        <w:t xml:space="preserve"> has been defined to ensure new designed UEs with any Release will not interfere the new co-existent systems.</w:t>
      </w:r>
    </w:p>
    <w:p w14:paraId="76078B51" w14:textId="2239F082" w:rsidR="007826EE" w:rsidRDefault="00000000">
      <w:r w:rsidRPr="00EF3935">
        <w:rPr>
          <w:rFonts w:hint="eastAsia"/>
          <w:b/>
          <w:bCs/>
          <w:lang w:eastAsia="zh-CN"/>
        </w:rPr>
        <w:t>P</w:t>
      </w:r>
      <w:r w:rsidRPr="00EF3935">
        <w:rPr>
          <w:b/>
          <w:bCs/>
          <w:lang w:eastAsia="zh-CN"/>
        </w:rPr>
        <w:t>roposal 2:</w:t>
      </w:r>
      <w:r w:rsidRPr="00EF3935">
        <w:rPr>
          <w:lang w:eastAsia="zh-CN"/>
        </w:rPr>
        <w:t xml:space="preserve"> S</w:t>
      </w:r>
      <w:r w:rsidRPr="00EF3935">
        <w:rPr>
          <w:lang w:val="en-US" w:eastAsia="zh-CN"/>
        </w:rPr>
        <w:t xml:space="preserve">purious emission </w:t>
      </w:r>
      <w:r w:rsidRPr="00EF3935">
        <w:rPr>
          <w:rFonts w:hint="eastAsia"/>
          <w:lang w:val="en-US" w:eastAsia="zh-CN"/>
        </w:rPr>
        <w:t>for UE co-existence</w:t>
      </w:r>
      <w:r w:rsidRPr="00EF3935">
        <w:rPr>
          <w:lang w:val="en-US" w:eastAsia="zh-CN"/>
        </w:rPr>
        <w:t xml:space="preserve"> requirements in</w:t>
      </w:r>
      <w:r w:rsidRPr="00EF3935">
        <w:rPr>
          <w:lang w:eastAsia="zh-CN"/>
        </w:rPr>
        <w:t xml:space="preserve"> </w:t>
      </w:r>
      <w:r w:rsidRPr="00EF3935">
        <w:t>Release 15/16/17 specs of 38.101-1/2/3</w:t>
      </w:r>
      <w:r w:rsidR="00251E74" w:rsidRPr="00EF3935">
        <w:rPr>
          <w:rFonts w:hint="eastAsia"/>
          <w:lang w:eastAsia="zh-CN"/>
        </w:rPr>
        <w:t>,</w:t>
      </w:r>
      <w:r w:rsidR="00251E74" w:rsidRPr="00EF3935">
        <w:rPr>
          <w:lang w:eastAsia="zh-CN"/>
        </w:rPr>
        <w:t xml:space="preserve"> </w:t>
      </w:r>
      <w:r w:rsidR="00251E74" w:rsidRPr="00EF3935">
        <w:t xml:space="preserve">Release 17 spec of 38.101-5 </w:t>
      </w:r>
      <w:r w:rsidRPr="00EF3935">
        <w:t xml:space="preserve">and </w:t>
      </w:r>
      <w:r w:rsidR="00ED5213" w:rsidRPr="00EF3935">
        <w:t>Release 8/9/10/11/</w:t>
      </w:r>
      <w:r w:rsidR="00ED5213">
        <w:t xml:space="preserve">12/13/14/15/16/17 specs of </w:t>
      </w:r>
      <w:r>
        <w:t xml:space="preserve">36.101 shall be updated to align with the </w:t>
      </w:r>
      <w:r>
        <w:rPr>
          <w:lang w:val="en-US" w:eastAsia="zh-CN"/>
        </w:rPr>
        <w:t>requirements</w:t>
      </w:r>
      <w:r>
        <w:t xml:space="preserve"> in Release 18 specs</w:t>
      </w:r>
      <w:r>
        <w:rPr>
          <w:lang w:eastAsia="zh-CN"/>
        </w:rPr>
        <w:t>.</w:t>
      </w:r>
    </w:p>
    <w:p w14:paraId="1A789A3D" w14:textId="77777777" w:rsidR="007826EE" w:rsidRDefault="007826EE"/>
    <w:p w14:paraId="1FC1DAB9" w14:textId="77777777" w:rsidR="007826EE" w:rsidRDefault="00000000">
      <w:r>
        <w:rPr>
          <w:rFonts w:hint="eastAsia"/>
          <w:b/>
          <w:bCs/>
        </w:rPr>
        <w:t xml:space="preserve">Observation </w:t>
      </w:r>
      <w:r>
        <w:rPr>
          <w:b/>
          <w:bCs/>
          <w:lang w:eastAsia="zh-CN"/>
        </w:rPr>
        <w:t>4</w:t>
      </w:r>
      <w:r>
        <w:rPr>
          <w:rFonts w:hint="eastAsia"/>
          <w:b/>
          <w:bCs/>
        </w:rPr>
        <w:t>:</w:t>
      </w:r>
      <w:r>
        <w:rPr>
          <w:b/>
          <w:bCs/>
        </w:rPr>
        <w:t xml:space="preserve">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Certification organization has means to ensure the newly introduced protected bands in later </w:t>
      </w:r>
      <w:r>
        <w:rPr>
          <w:b/>
          <w:bCs/>
        </w:rPr>
        <w:t>Versions</w:t>
      </w:r>
      <w:r>
        <w:t xml:space="preserve"> of specs will not have impact on existing UE implementation.</w:t>
      </w:r>
    </w:p>
    <w:p w14:paraId="6AF0A666" w14:textId="77777777" w:rsidR="007826EE" w:rsidRDefault="00000000">
      <w:r>
        <w:rPr>
          <w:rFonts w:hint="eastAsia"/>
          <w:b/>
          <w:bCs/>
          <w:lang w:eastAsia="zh-CN"/>
        </w:rPr>
        <w:t>P</w:t>
      </w:r>
      <w:r>
        <w:rPr>
          <w:b/>
          <w:bCs/>
          <w:lang w:eastAsia="zh-CN"/>
        </w:rPr>
        <w:t xml:space="preserve">roposal 3: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It is up to certification organization to decide which </w:t>
      </w:r>
      <w:r>
        <w:rPr>
          <w:b/>
          <w:bCs/>
        </w:rPr>
        <w:t>Version</w:t>
      </w:r>
      <w:r>
        <w:t xml:space="preserve"> of spec can be accepted for UE certification.</w:t>
      </w:r>
    </w:p>
    <w:p w14:paraId="2D2C83ED" w14:textId="5CF001FD" w:rsidR="007826EE" w:rsidRDefault="00000000">
      <w:r>
        <w:rPr>
          <w:rFonts w:hint="eastAsia"/>
          <w:b/>
          <w:bCs/>
        </w:rPr>
        <w:t xml:space="preserve">Observation </w:t>
      </w:r>
      <w:r>
        <w:rPr>
          <w:b/>
          <w:bCs/>
          <w:lang w:eastAsia="zh-CN"/>
        </w:rPr>
        <w:t xml:space="preserve">5: </w:t>
      </w:r>
      <w:r>
        <w:t>Some inconsistenc</w:t>
      </w:r>
      <w:r>
        <w:rPr>
          <w:rFonts w:hint="eastAsia"/>
          <w:lang w:eastAsia="zh-CN"/>
        </w:rPr>
        <w:t>ies</w:t>
      </w:r>
      <w:r>
        <w:t xml:space="preserve"> between Releases in RAN4 specs for </w:t>
      </w:r>
      <w:r>
        <w:rPr>
          <w:bCs/>
          <w:lang w:val="en-US"/>
        </w:rPr>
        <w:t>requirements</w:t>
      </w:r>
      <w:r>
        <w:rPr>
          <w:lang w:eastAsia="zh-CN"/>
        </w:rPr>
        <w:t xml:space="preserve"> of s</w:t>
      </w:r>
      <w:r>
        <w:rPr>
          <w:rFonts w:hint="eastAsia"/>
          <w:lang w:val="en-US" w:eastAsia="zh-CN"/>
        </w:rPr>
        <w:t>purious emission for UE co-existence</w:t>
      </w:r>
      <w:r>
        <w:t xml:space="preserve"> </w:t>
      </w:r>
      <w:r>
        <w:rPr>
          <w:rFonts w:hint="eastAsia"/>
          <w:lang w:eastAsia="zh-CN"/>
        </w:rPr>
        <w:t>are</w:t>
      </w:r>
      <w:r>
        <w:t xml:space="preserve"> not intenti</w:t>
      </w:r>
      <w:r>
        <w:rPr>
          <w:rFonts w:hint="eastAsia"/>
          <w:lang w:eastAsia="zh-CN"/>
        </w:rPr>
        <w:t>o</w:t>
      </w:r>
      <w:r>
        <w:t>n</w:t>
      </w:r>
      <w:r>
        <w:rPr>
          <w:rFonts w:hint="eastAsia"/>
          <w:lang w:eastAsia="zh-CN"/>
        </w:rPr>
        <w:t>a</w:t>
      </w:r>
      <w:r>
        <w:t>l, but consequence of negligence. With more and more R</w:t>
      </w:r>
      <w:r>
        <w:rPr>
          <w:rFonts w:hint="eastAsia"/>
          <w:lang w:eastAsia="zh-CN"/>
        </w:rPr>
        <w:t>e</w:t>
      </w:r>
      <w:r>
        <w:t>leases coming up, the inconsistenc</w:t>
      </w:r>
      <w:r>
        <w:rPr>
          <w:rFonts w:hint="eastAsia"/>
          <w:lang w:eastAsia="zh-CN"/>
        </w:rPr>
        <w:t>ies</w:t>
      </w:r>
      <w:r>
        <w:t xml:space="preserve"> will be more and more serious as it is too easy to forget to update the specs of all the previous R</w:t>
      </w:r>
      <w:r>
        <w:rPr>
          <w:rFonts w:hint="eastAsia"/>
          <w:lang w:eastAsia="zh-CN"/>
        </w:rPr>
        <w:t>e</w:t>
      </w:r>
      <w:r>
        <w:t>leases</w:t>
      </w:r>
      <w:r w:rsidR="00E22EDB">
        <w:t xml:space="preserve"> </w:t>
      </w:r>
      <w:r w:rsidR="00E22EDB">
        <w:rPr>
          <w:lang w:eastAsia="zh-CN"/>
        </w:rPr>
        <w:t xml:space="preserve">(e.g., </w:t>
      </w:r>
      <w:r w:rsidR="00E22EDB">
        <w:t>It is not easy for delegates to submit 11 LTE correction CRs from Rel-8 to Rel-18 simultaneously)</w:t>
      </w:r>
      <w:r>
        <w:t>.</w:t>
      </w:r>
    </w:p>
    <w:p w14:paraId="1FCDF217" w14:textId="05AED757" w:rsidR="007826EE" w:rsidRDefault="00000000">
      <w:r>
        <w:rPr>
          <w:rFonts w:hint="eastAsia"/>
          <w:b/>
          <w:bCs/>
          <w:lang w:eastAsia="zh-CN"/>
        </w:rPr>
        <w:t>P</w:t>
      </w:r>
      <w:r>
        <w:rPr>
          <w:b/>
          <w:bCs/>
          <w:lang w:eastAsia="zh-CN"/>
        </w:rPr>
        <w:t xml:space="preserve">roposal 4: </w:t>
      </w:r>
      <w:r w:rsidR="00EA4CDF">
        <w:rPr>
          <w:lang w:eastAsia="zh-CN"/>
        </w:rPr>
        <w:t>Requirement for S</w:t>
      </w:r>
      <w:r w:rsidR="00EA4CDF">
        <w:rPr>
          <w:lang w:val="en-US" w:eastAsia="zh-CN"/>
        </w:rPr>
        <w:t xml:space="preserve">purious emission </w:t>
      </w:r>
      <w:r w:rsidR="00EA4CDF">
        <w:rPr>
          <w:rFonts w:hint="eastAsia"/>
          <w:lang w:val="en-US" w:eastAsia="zh-CN"/>
        </w:rPr>
        <w:t>for UE co-existence</w:t>
      </w:r>
      <w:r w:rsidR="00EA4CDF">
        <w:rPr>
          <w:lang w:val="en-US" w:eastAsia="zh-CN"/>
        </w:rPr>
        <w:t xml:space="preserve"> shall be </w:t>
      </w:r>
      <w:r w:rsidR="00EA4CDF" w:rsidRPr="004448CD">
        <w:rPr>
          <w:lang w:val="en-US" w:eastAsia="zh-CN"/>
        </w:rPr>
        <w:t>Release independent.</w:t>
      </w:r>
      <w:r w:rsidR="00EA4CDF">
        <w:rPr>
          <w:lang w:val="en-US" w:eastAsia="zh-CN"/>
        </w:rPr>
        <w:t xml:space="preserve"> </w:t>
      </w:r>
      <w:r>
        <w:rPr>
          <w:lang w:eastAsia="zh-CN"/>
        </w:rPr>
        <w:t xml:space="preserve">RAN4 shall reach the agreement that the latest Release of RAN4 spec is the reference for the correct </w:t>
      </w:r>
      <w:r>
        <w:rPr>
          <w:lang w:val="en-US" w:eastAsia="zh-CN"/>
        </w:rPr>
        <w:t>r</w:t>
      </w:r>
      <w:r>
        <w:rPr>
          <w:lang w:eastAsia="zh-CN"/>
        </w:rPr>
        <w:t>equirem</w:t>
      </w:r>
      <w:r>
        <w:rPr>
          <w:rFonts w:hint="eastAsia"/>
          <w:lang w:eastAsia="zh-CN"/>
        </w:rPr>
        <w:t>e</w:t>
      </w:r>
      <w:r>
        <w:rPr>
          <w:lang w:eastAsia="zh-CN"/>
        </w:rPr>
        <w:t>nts of S</w:t>
      </w:r>
      <w:r>
        <w:rPr>
          <w:lang w:val="en-US" w:eastAsia="zh-CN"/>
        </w:rPr>
        <w:t xml:space="preserve">purious emission </w:t>
      </w:r>
      <w:r>
        <w:rPr>
          <w:rFonts w:hint="eastAsia"/>
          <w:lang w:val="en-US" w:eastAsia="zh-CN"/>
        </w:rPr>
        <w:t>for UE co-existence</w:t>
      </w:r>
      <w:r>
        <w:rPr>
          <w:lang w:eastAsia="zh-CN"/>
        </w:rPr>
        <w:t xml:space="preserve"> of all Releases.</w:t>
      </w:r>
      <w:r w:rsidR="00E22EDB">
        <w:rPr>
          <w:lang w:eastAsia="zh-CN"/>
        </w:rPr>
        <w:t xml:space="preserve"> </w:t>
      </w:r>
    </w:p>
    <w:p w14:paraId="3ACD31C6" w14:textId="77777777" w:rsidR="007826EE" w:rsidRDefault="00000000">
      <w:pPr>
        <w:keepNext/>
        <w:keepLines/>
        <w:pBdr>
          <w:top w:val="single" w:sz="12" w:space="3" w:color="auto"/>
        </w:pBdr>
        <w:spacing w:before="240"/>
        <w:outlineLvl w:val="0"/>
        <w:rPr>
          <w:rFonts w:ascii="Arial" w:eastAsia="Malgun Gothic" w:hAnsi="Arial"/>
          <w:sz w:val="36"/>
        </w:rPr>
      </w:pPr>
      <w:r>
        <w:rPr>
          <w:rFonts w:ascii="Arial" w:eastAsia="Malgun Gothic" w:hAnsi="Arial"/>
          <w:sz w:val="36"/>
        </w:rPr>
        <w:t>References</w:t>
      </w:r>
    </w:p>
    <w:p w14:paraId="6CFB5577" w14:textId="77777777" w:rsidR="007826EE" w:rsidRDefault="00000000">
      <w:pPr>
        <w:numPr>
          <w:ilvl w:val="0"/>
          <w:numId w:val="40"/>
        </w:numPr>
        <w:tabs>
          <w:tab w:val="left" w:pos="426"/>
        </w:tabs>
        <w:overflowPunct w:val="0"/>
        <w:autoSpaceDE w:val="0"/>
        <w:autoSpaceDN w:val="0"/>
        <w:adjustRightInd w:val="0"/>
        <w:textAlignment w:val="baseline"/>
      </w:pPr>
      <w:r>
        <w:rPr>
          <w:lang w:val="en-US" w:eastAsia="zh-CN"/>
        </w:rPr>
        <w:t>RAN5 #9</w:t>
      </w:r>
      <w:r>
        <w:rPr>
          <w:rFonts w:hint="eastAsia"/>
          <w:lang w:val="en-US" w:eastAsia="zh-CN"/>
        </w:rPr>
        <w:t>8</w:t>
      </w:r>
      <w:r>
        <w:rPr>
          <w:lang w:val="en-US" w:eastAsia="zh-CN"/>
        </w:rPr>
        <w:t xml:space="preserve">, </w:t>
      </w:r>
      <w:r>
        <w:rPr>
          <w:rFonts w:hint="eastAsia"/>
          <w:lang w:val="en-US" w:eastAsia="zh-CN"/>
        </w:rPr>
        <w:t>R5-230247</w:t>
      </w:r>
      <w:r>
        <w:rPr>
          <w:lang w:val="en-US" w:eastAsia="zh-CN"/>
        </w:rPr>
        <w:t>, “</w:t>
      </w:r>
      <w:r>
        <w:rPr>
          <w:rFonts w:hint="eastAsia"/>
          <w:lang w:val="en-US" w:eastAsia="zh-CN"/>
        </w:rPr>
        <w:t>Corrections of test requirement tables for spurious emission for UE co-existence for NR CA</w:t>
      </w:r>
      <w:r>
        <w:rPr>
          <w:rFonts w:ascii="Arial" w:hAnsi="Arial"/>
        </w:rPr>
        <w:t xml:space="preserve">”, </w:t>
      </w:r>
      <w:r>
        <w:rPr>
          <w:rFonts w:ascii="Arial" w:hAnsi="Arial" w:hint="eastAsia"/>
        </w:rPr>
        <w:t>Ericsson, ZTE</w:t>
      </w:r>
      <w:r>
        <w:rPr>
          <w:rFonts w:ascii="Arial" w:hAnsi="Arial"/>
        </w:rPr>
        <w:t>.</w:t>
      </w:r>
    </w:p>
    <w:p w14:paraId="010A9C96"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RAN5 #9</w:t>
      </w:r>
      <w:r>
        <w:rPr>
          <w:rFonts w:hint="eastAsia"/>
          <w:lang w:val="en-US" w:eastAsia="zh-CN"/>
        </w:rPr>
        <w:t>8</w:t>
      </w:r>
      <w:r>
        <w:rPr>
          <w:lang w:val="en-US" w:eastAsia="zh-CN"/>
        </w:rPr>
        <w:t xml:space="preserve">, R5-230357 </w:t>
      </w:r>
      <w:r>
        <w:rPr>
          <w:rFonts w:hint="eastAsia"/>
          <w:lang w:val="en-US" w:eastAsia="zh-CN"/>
        </w:rPr>
        <w:t>“</w:t>
      </w:r>
      <w:r>
        <w:rPr>
          <w:lang w:val="en-US" w:eastAsia="zh-CN"/>
        </w:rPr>
        <w:t>Corrections on test requirement tables for spurious emission for UE co-existence for NR bands</w:t>
      </w:r>
      <w:r>
        <w:rPr>
          <w:rFonts w:hint="eastAsia"/>
          <w:lang w:val="en-US" w:eastAsia="zh-CN"/>
        </w:rPr>
        <w:t>”</w:t>
      </w:r>
      <w:r>
        <w:rPr>
          <w:lang w:val="en-US" w:eastAsia="zh-CN"/>
        </w:rPr>
        <w:t>, ZTE Corporation, Ericsson, Nokia, Nokia Shanghai Bell.</w:t>
      </w:r>
    </w:p>
    <w:p w14:paraId="0F25DEC4"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RAN5 #9</w:t>
      </w:r>
      <w:r>
        <w:rPr>
          <w:rFonts w:hint="eastAsia"/>
          <w:lang w:val="en-US" w:eastAsia="zh-CN"/>
        </w:rPr>
        <w:t>8</w:t>
      </w:r>
      <w:r>
        <w:rPr>
          <w:lang w:val="en-US" w:eastAsia="zh-CN"/>
        </w:rPr>
        <w:t xml:space="preserve">, R5-231892, </w:t>
      </w:r>
      <w:r>
        <w:rPr>
          <w:rFonts w:hint="eastAsia"/>
          <w:lang w:val="en-US" w:eastAsia="zh-CN"/>
        </w:rPr>
        <w:t>“</w:t>
      </w:r>
      <w:r>
        <w:rPr>
          <w:lang w:val="en-US" w:eastAsia="zh-CN"/>
        </w:rPr>
        <w:t>Corrections of test requirement tables for spurious emission for UE co-existence for EN-DC</w:t>
      </w:r>
      <w:r>
        <w:rPr>
          <w:rFonts w:hint="eastAsia"/>
          <w:lang w:val="en-US" w:eastAsia="zh-CN"/>
        </w:rPr>
        <w:t>”</w:t>
      </w:r>
      <w:r>
        <w:rPr>
          <w:lang w:val="en-US" w:eastAsia="zh-CN"/>
        </w:rPr>
        <w:t>, Ericsson, ZTE, KDDI, Nokia, Qualcomm, NTT DOCOMO INC.</w:t>
      </w:r>
    </w:p>
    <w:p w14:paraId="3ADFC87E"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#99e, R4-2107752, “Cleanup for UE co-existence 38.101-1 Rel-15,” Apple.</w:t>
      </w:r>
    </w:p>
    <w:p w14:paraId="361B4D19"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#99e, R4-2109166, “CR to TS 38.101-1[R15]: Addition of UE co-existence requirements for n40”, NTT DOCOMO, INC.</w:t>
      </w:r>
    </w:p>
    <w:p w14:paraId="5069869B"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#95-e, R4-2008118, “UE perspective of Band n77 for US C-band”, Qualcomm Incorporated, Verizon, T-Mobile USA, Apple.</w:t>
      </w:r>
    </w:p>
    <w:p w14:paraId="7B5DCFEE"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#95-e, R4-2008898, “Addition of mutual UE coexistence between US bands and NR Band n77”, Qualcomm Incorporated, Verizon, T-Mobile USA, AT&amp;T, Apple, Ericsson, Skyworks Solutions, Inc., Samsung, Intel, Nokia, SGS Wireless, Google.</w:t>
      </w:r>
    </w:p>
    <w:p w14:paraId="58FEE5AE"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lastRenderedPageBreak/>
        <w:t xml:space="preserve">RAN4 </w:t>
      </w:r>
      <w:r>
        <w:rPr>
          <w:rFonts w:hint="eastAsia"/>
          <w:lang w:val="en-US" w:eastAsia="zh-CN"/>
        </w:rPr>
        <w:t>#98-e</w:t>
      </w:r>
      <w:r>
        <w:rPr>
          <w:lang w:val="en-US" w:eastAsia="zh-CN"/>
        </w:rPr>
        <w:t xml:space="preserve">, </w:t>
      </w:r>
      <w:r>
        <w:rPr>
          <w:rFonts w:hint="eastAsia"/>
          <w:lang w:val="en-US" w:eastAsia="zh-CN"/>
        </w:rPr>
        <w:t>R4-2103134</w:t>
      </w:r>
      <w:r>
        <w:rPr>
          <w:lang w:val="en-US" w:eastAsia="zh-CN"/>
        </w:rPr>
        <w:t>,</w:t>
      </w:r>
      <w:r>
        <w:rPr>
          <w:rFonts w:hint="eastAsia"/>
          <w:lang w:val="en-US" w:eastAsia="zh-CN"/>
        </w:rPr>
        <w:t xml:space="preserve"> </w:t>
      </w:r>
      <w:r>
        <w:rPr>
          <w:lang w:val="en-US" w:eastAsia="zh-CN"/>
        </w:rPr>
        <w:t>“</w:t>
      </w:r>
      <w:r>
        <w:rPr>
          <w:rFonts w:hint="eastAsia"/>
          <w:lang w:val="en-US" w:eastAsia="zh-CN"/>
        </w:rPr>
        <w:t>Addition of UE co-existence requirements for 40 and n40</w:t>
      </w:r>
      <w:r>
        <w:rPr>
          <w:lang w:val="en-US" w:eastAsia="zh-CN"/>
        </w:rPr>
        <w:t>”</w:t>
      </w:r>
      <w:r>
        <w:rPr>
          <w:rFonts w:hint="eastAsia"/>
          <w:lang w:val="en-US" w:eastAsia="zh-CN"/>
        </w:rPr>
        <w:t>，</w:t>
      </w:r>
      <w:r>
        <w:rPr>
          <w:lang w:val="en-US" w:eastAsia="zh-CN"/>
        </w:rPr>
        <w:t>N</w:t>
      </w:r>
      <w:r>
        <w:rPr>
          <w:rFonts w:hint="eastAsia"/>
          <w:lang w:val="en-US" w:eastAsia="zh-CN"/>
        </w:rPr>
        <w:t>TT DOCOMO, INC., SoftBank Corp., KDDI Corporation, Rakuten Mobile, Inc</w:t>
      </w:r>
    </w:p>
    <w:p w14:paraId="45BE26BE"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w:t>
      </w:r>
      <w:r>
        <w:t xml:space="preserve"> </w:t>
      </w:r>
      <w:r>
        <w:rPr>
          <w:lang w:val="en-US" w:eastAsia="zh-CN"/>
        </w:rPr>
        <w:t xml:space="preserve">#94-bis-e, </w:t>
      </w:r>
      <w:r>
        <w:rPr>
          <w:rFonts w:hint="eastAsia"/>
          <w:lang w:val="en-US" w:eastAsia="zh-CN"/>
        </w:rPr>
        <w:t>R4-</w:t>
      </w:r>
      <w:r>
        <w:rPr>
          <w:lang w:val="en-US" w:eastAsia="zh-CN"/>
        </w:rPr>
        <w:t>2005720, “Way forward on band n77 use for the US C-band,” Verizon, AT&amp;T, T-Mobile-USA, Nokia, Samsung, Apple, Skyworks, Qualcomm, Ericsson</w:t>
      </w:r>
    </w:p>
    <w:p w14:paraId="2AE11B65"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#95-e, R4-2008897, “Addition of UE coexistence between US bands and NR Band n77”, Qualcomm Incorporated, Verizon, T-Mobile USA, AT&amp;T, Apple, Ericsson</w:t>
      </w:r>
    </w:p>
    <w:p w14:paraId="18E4B967"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#95-e, R4-2008899, “Addition of UE coexistence between US DC combinations and NR Band n77”, Qualcomm Incorporated, Verizon, T-Mobile USA, AT&amp;T, Apple, Ericsson</w:t>
      </w:r>
    </w:p>
    <w:p w14:paraId="19A95161"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GCF-WP, Work Programme Management Procedures, Version 3.21.0, 20 October 2022</w:t>
      </w:r>
    </w:p>
    <w:p w14:paraId="0FA3A91E" w14:textId="77777777" w:rsidR="007826EE" w:rsidRDefault="007826EE">
      <w:pPr>
        <w:tabs>
          <w:tab w:val="left" w:pos="426"/>
        </w:tabs>
        <w:overflowPunct w:val="0"/>
        <w:autoSpaceDE w:val="0"/>
        <w:autoSpaceDN w:val="0"/>
        <w:adjustRightInd w:val="0"/>
        <w:textAlignment w:val="baseline"/>
        <w:rPr>
          <w:lang w:val="en-US" w:eastAsia="zh-CN"/>
        </w:rPr>
      </w:pPr>
    </w:p>
    <w:p w14:paraId="149BA431" w14:textId="77777777" w:rsidR="007826EE" w:rsidRDefault="007826EE">
      <w:pPr>
        <w:tabs>
          <w:tab w:val="left" w:pos="426"/>
        </w:tabs>
        <w:overflowPunct w:val="0"/>
        <w:autoSpaceDE w:val="0"/>
        <w:autoSpaceDN w:val="0"/>
        <w:adjustRightInd w:val="0"/>
        <w:textAlignment w:val="baseline"/>
        <w:rPr>
          <w:lang w:val="en-US" w:eastAsia="zh-CN"/>
        </w:rPr>
        <w:sectPr w:rsidR="007826EE">
          <w:footerReference w:type="even" r:id="rId14"/>
          <w:footerReference w:type="default" r:id="rId15"/>
          <w:footnotePr>
            <w:numRestart w:val="eachSect"/>
          </w:footnotePr>
          <w:pgSz w:w="11907" w:h="16840"/>
          <w:pgMar w:top="720" w:right="720" w:bottom="720" w:left="720" w:header="680" w:footer="567" w:gutter="0"/>
          <w:cols w:space="720"/>
          <w:docGrid w:linePitch="272"/>
        </w:sectPr>
      </w:pPr>
    </w:p>
    <w:p w14:paraId="31F6996F" w14:textId="77777777" w:rsidR="007826EE" w:rsidRDefault="00000000">
      <w:pPr>
        <w:pStyle w:val="11"/>
        <w:numPr>
          <w:ilvl w:val="0"/>
          <w:numId w:val="0"/>
        </w:numPr>
        <w:ind w:left="440"/>
      </w:pPr>
      <w:r>
        <w:rPr>
          <w:rFonts w:eastAsiaTheme="minorEastAsia" w:hint="eastAsia"/>
        </w:rPr>
        <w:lastRenderedPageBreak/>
        <w:t>A</w:t>
      </w:r>
      <w:r>
        <w:rPr>
          <w:rFonts w:eastAsiaTheme="minorEastAsia" w:hint="eastAsia"/>
          <w:lang w:eastAsia="zh-CN"/>
        </w:rPr>
        <w:t>nnex</w:t>
      </w:r>
      <w:r>
        <w:rPr>
          <w:rFonts w:eastAsiaTheme="minorEastAsia"/>
        </w:rPr>
        <w:t xml:space="preserve"> A TS 38.101-1 </w:t>
      </w:r>
      <w:r>
        <w:rPr>
          <w:rFonts w:eastAsiaTheme="minorEastAsia" w:hint="eastAsia"/>
          <w:lang w:eastAsia="zh-CN"/>
        </w:rPr>
        <w:t>gf</w:t>
      </w:r>
      <w:r>
        <w:rPr>
          <w:rFonts w:eastAsiaTheme="minorEastAsia"/>
        </w:rPr>
        <w:t xml:space="preserve">0 </w:t>
      </w:r>
      <w:r>
        <w:rPr>
          <w:rFonts w:eastAsiaTheme="minorEastAsia" w:hint="eastAsia"/>
          <w:lang w:eastAsia="zh-CN"/>
        </w:rPr>
        <w:t>vs</w:t>
      </w:r>
      <w:r>
        <w:rPr>
          <w:rFonts w:eastAsiaTheme="minorEastAsia"/>
        </w:rPr>
        <w:t xml:space="preserve"> </w:t>
      </w:r>
      <w:r>
        <w:rPr>
          <w:rFonts w:eastAsiaTheme="minorEastAsia" w:hint="eastAsia"/>
          <w:lang w:eastAsia="zh-CN"/>
        </w:rPr>
        <w:t>fl</w:t>
      </w:r>
      <w:r>
        <w:rPr>
          <w:rFonts w:eastAsiaTheme="minorEastAsia"/>
        </w:rPr>
        <w:t xml:space="preserve">0 </w:t>
      </w:r>
      <w:r>
        <w:rPr>
          <w:rFonts w:eastAsiaTheme="minorEastAsia" w:hint="eastAsia"/>
          <w:lang w:eastAsia="zh-CN"/>
        </w:rPr>
        <w:t>for</w:t>
      </w:r>
      <w:r>
        <w:rPr>
          <w:rFonts w:eastAsiaTheme="minorEastAsia"/>
        </w:rPr>
        <w:t xml:space="preserve"> R15 B</w:t>
      </w:r>
      <w:r>
        <w:rPr>
          <w:rFonts w:eastAsiaTheme="minorEastAsia" w:hint="eastAsia"/>
          <w:lang w:eastAsia="zh-CN"/>
        </w:rPr>
        <w:t>ands</w:t>
      </w:r>
    </w:p>
    <w:p w14:paraId="5C69028D" w14:textId="77777777" w:rsidR="007826EE" w:rsidRDefault="00000000">
      <w:pPr>
        <w:pStyle w:val="2"/>
        <w:numPr>
          <w:ilvl w:val="0"/>
          <w:numId w:val="0"/>
        </w:numPr>
        <w:ind w:leftChars="13" w:left="602" w:hanging="576"/>
        <w:jc w:val="both"/>
      </w:pPr>
      <w:r>
        <w:t>6.5.3.2</w:t>
      </w:r>
      <w:r>
        <w:tab/>
        <w:t>Spurious emissions for UE co-existence</w:t>
      </w:r>
    </w:p>
    <w:p w14:paraId="4393C326" w14:textId="77777777" w:rsidR="007826EE" w:rsidRDefault="00000000">
      <w:r>
        <w:t>This clause specifies the requirements for NR bands for coexistence with protected bands.</w:t>
      </w:r>
    </w:p>
    <w:p w14:paraId="16B2602D" w14:textId="77777777" w:rsidR="007826EE" w:rsidRDefault="00000000">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7">
          <w:tblGrid>
            <w:gridCol w:w="959"/>
            <w:gridCol w:w="2831"/>
            <w:gridCol w:w="810"/>
            <w:gridCol w:w="540"/>
            <w:gridCol w:w="889"/>
            <w:gridCol w:w="1133"/>
            <w:gridCol w:w="850"/>
            <w:gridCol w:w="928"/>
          </w:tblGrid>
        </w:tblGridChange>
      </w:tblGrid>
      <w:tr w:rsidR="007826EE" w14:paraId="41E2BA22" w14:textId="77777777">
        <w:trPr>
          <w:trHeight w:val="270"/>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542049E1" w14:textId="77777777" w:rsidR="007826EE" w:rsidRDefault="00000000">
            <w:pPr>
              <w:pStyle w:val="TAH"/>
            </w:pPr>
            <w:r>
              <w:t>NR Band</w:t>
            </w:r>
          </w:p>
        </w:tc>
        <w:tc>
          <w:tcPr>
            <w:tcW w:w="7981" w:type="dxa"/>
            <w:gridSpan w:val="7"/>
            <w:tcBorders>
              <w:top w:val="single" w:sz="4" w:space="0" w:color="auto"/>
              <w:left w:val="single" w:sz="4" w:space="0" w:color="auto"/>
              <w:bottom w:val="single" w:sz="4" w:space="0" w:color="auto"/>
              <w:right w:val="single" w:sz="4" w:space="0" w:color="auto"/>
            </w:tcBorders>
          </w:tcPr>
          <w:p w14:paraId="75BF2B08" w14:textId="77777777" w:rsidR="007826EE" w:rsidRDefault="00000000">
            <w:pPr>
              <w:pStyle w:val="TAH"/>
            </w:pPr>
            <w:r>
              <w:t>Spurious emission for UE co-existence</w:t>
            </w:r>
          </w:p>
        </w:tc>
      </w:tr>
      <w:tr w:rsidR="007826EE" w14:paraId="752AF6AA" w14:textId="77777777">
        <w:trPr>
          <w:trHeight w:val="450"/>
          <w:jc w:val="center"/>
        </w:trPr>
        <w:tc>
          <w:tcPr>
            <w:tcW w:w="8940" w:type="dxa"/>
            <w:vMerge/>
            <w:tcBorders>
              <w:top w:val="single" w:sz="4" w:space="0" w:color="auto"/>
              <w:left w:val="single" w:sz="4" w:space="0" w:color="auto"/>
              <w:bottom w:val="single" w:sz="4" w:space="0" w:color="auto"/>
              <w:right w:val="single" w:sz="4" w:space="0" w:color="auto"/>
            </w:tcBorders>
            <w:vAlign w:val="center"/>
          </w:tcPr>
          <w:p w14:paraId="320B774E" w14:textId="77777777" w:rsidR="007826EE" w:rsidRDefault="007826EE">
            <w:pPr>
              <w:pStyle w:val="TAH"/>
              <w:pPrChange w:id="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CECB3B7" w14:textId="77777777" w:rsidR="007826EE" w:rsidRDefault="00000000">
            <w:pPr>
              <w:pStyle w:val="TAH"/>
            </w:pPr>
            <w:r>
              <w:t>Protected band</w:t>
            </w:r>
          </w:p>
        </w:tc>
        <w:tc>
          <w:tcPr>
            <w:tcW w:w="2239" w:type="dxa"/>
            <w:gridSpan w:val="3"/>
            <w:tcBorders>
              <w:top w:val="single" w:sz="4" w:space="0" w:color="auto"/>
              <w:left w:val="single" w:sz="4" w:space="0" w:color="auto"/>
              <w:bottom w:val="single" w:sz="4" w:space="0" w:color="auto"/>
              <w:right w:val="single" w:sz="4" w:space="0" w:color="auto"/>
            </w:tcBorders>
          </w:tcPr>
          <w:p w14:paraId="1FB75F28" w14:textId="77777777" w:rsidR="007826EE" w:rsidRDefault="00000000">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tcPr>
          <w:p w14:paraId="58CA35C1" w14:textId="77777777" w:rsidR="007826EE" w:rsidRDefault="00000000">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tcPr>
          <w:p w14:paraId="607D1E1A" w14:textId="77777777" w:rsidR="007826EE" w:rsidRDefault="00000000">
            <w:pPr>
              <w:pStyle w:val="TAH"/>
            </w:pPr>
            <w:r>
              <w:t>MBW (MHz)</w:t>
            </w:r>
          </w:p>
        </w:tc>
        <w:tc>
          <w:tcPr>
            <w:tcW w:w="928" w:type="dxa"/>
            <w:tcBorders>
              <w:top w:val="single" w:sz="4" w:space="0" w:color="auto"/>
              <w:left w:val="single" w:sz="4" w:space="0" w:color="auto"/>
              <w:bottom w:val="single" w:sz="4" w:space="0" w:color="auto"/>
              <w:right w:val="single" w:sz="4" w:space="0" w:color="auto"/>
            </w:tcBorders>
            <w:noWrap/>
          </w:tcPr>
          <w:p w14:paraId="3AF8C85A" w14:textId="77777777" w:rsidR="007826EE" w:rsidRDefault="00000000">
            <w:pPr>
              <w:pStyle w:val="TAH"/>
            </w:pPr>
            <w:r>
              <w:t>NOTE</w:t>
            </w:r>
          </w:p>
        </w:tc>
      </w:tr>
      <w:tr w:rsidR="007826EE" w14:paraId="51B1E74C"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0C45CD06" w14:textId="77777777" w:rsidR="007826EE" w:rsidRDefault="00000000">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tcPr>
          <w:p w14:paraId="6CD71CFE" w14:textId="77777777" w:rsidR="007826EE" w:rsidRDefault="00000000">
            <w:pPr>
              <w:pStyle w:val="TAL"/>
            </w:pPr>
            <w:r>
              <w:t>E-UTRA Band 1, 5, 7, 8, 11, 18, 19, 20, 21, 22, 26, 27, 28, 31, 32, 38, 40, 41, 42, 43, 44, 45, 50, 51, 52, 65, 67, 68, 69, 72, 73, 74, 75, 76,</w:t>
            </w:r>
          </w:p>
          <w:p w14:paraId="138036DC" w14:textId="77777777" w:rsidR="007826EE"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vAlign w:val="center"/>
          </w:tcPr>
          <w:p w14:paraId="38C54FB1" w14:textId="77777777" w:rsidR="007826EE" w:rsidRDefault="00000000">
            <w:pPr>
              <w:pStyle w:val="TAC"/>
            </w:pPr>
            <w:r>
              <w:t>F</w:t>
            </w:r>
            <w:r>
              <w:rPr>
                <w:vertAlign w:val="subscript"/>
              </w:rPr>
              <w:t>DL_low</w:t>
            </w:r>
            <w:del w:id="9"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vAlign w:val="center"/>
          </w:tcPr>
          <w:p w14:paraId="048F14D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00203AC8" w14:textId="77777777" w:rsidR="007826EE" w:rsidRDefault="00000000">
            <w:pPr>
              <w:pStyle w:val="TAC"/>
            </w:pPr>
            <w:r>
              <w:t>F</w:t>
            </w:r>
            <w:r>
              <w:rPr>
                <w:vertAlign w:val="subscript"/>
              </w:rPr>
              <w:t>DL_high</w:t>
            </w:r>
            <w:del w:id="10"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F7BAB9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7673EFF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58C9D309" w14:textId="77777777" w:rsidR="007826EE" w:rsidRDefault="007826EE">
            <w:pPr>
              <w:pStyle w:val="TAC"/>
            </w:pPr>
          </w:p>
        </w:tc>
      </w:tr>
      <w:tr w:rsidR="007826EE" w14:paraId="02C70806"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1031F15" w14:textId="77777777" w:rsidR="007826EE" w:rsidRDefault="007826EE">
            <w:pPr>
              <w:pStyle w:val="TAC"/>
              <w:pPrChange w:id="1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5FCC459D"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vAlign w:val="center"/>
          </w:tcPr>
          <w:p w14:paraId="3A9781D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tcPr>
          <w:p w14:paraId="615CB48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3C857076"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tcPr>
          <w:p w14:paraId="6638302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9C982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56868C73" w14:textId="77777777" w:rsidR="007826EE" w:rsidRDefault="00000000">
            <w:pPr>
              <w:pStyle w:val="TAC"/>
            </w:pPr>
            <w:r>
              <w:t>2</w:t>
            </w:r>
          </w:p>
        </w:tc>
      </w:tr>
      <w:tr w:rsidR="007826EE" w14:paraId="6A9C606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88B8567" w14:textId="77777777" w:rsidR="007826EE" w:rsidRDefault="007826EE">
            <w:pPr>
              <w:pStyle w:val="TAC"/>
              <w:pPrChange w:id="1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0B89953E" w14:textId="77777777" w:rsidR="007826EE" w:rsidRDefault="00000000">
            <w:pPr>
              <w:pStyle w:val="TAL"/>
            </w:pPr>
            <w:r>
              <w:t>E-UTRA Band 3</w:t>
            </w:r>
            <w:r>
              <w:rPr>
                <w:highlight w:val="yellow"/>
              </w:rPr>
              <w:t xml:space="preserve">, </w:t>
            </w:r>
            <w:del w:id="13" w:author="作者" w:date="2023-03-23T15:15:00Z">
              <w:r>
                <w:rPr>
                  <w:highlight w:val="yellow"/>
                </w:rPr>
                <w:delText>34</w:delText>
              </w:r>
            </w:del>
          </w:p>
        </w:tc>
        <w:tc>
          <w:tcPr>
            <w:tcW w:w="810" w:type="dxa"/>
            <w:tcBorders>
              <w:top w:val="single" w:sz="4" w:space="0" w:color="auto"/>
              <w:left w:val="single" w:sz="4" w:space="0" w:color="auto"/>
              <w:bottom w:val="single" w:sz="4" w:space="0" w:color="auto"/>
              <w:right w:val="single" w:sz="4" w:space="0" w:color="auto"/>
            </w:tcBorders>
            <w:vAlign w:val="center"/>
          </w:tcPr>
          <w:p w14:paraId="382F275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tcPr>
          <w:p w14:paraId="0404265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2E3ECDB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tcPr>
          <w:p w14:paraId="3A679D1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3402FFA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7216AA9E" w14:textId="77777777" w:rsidR="007826EE" w:rsidRDefault="00000000">
            <w:pPr>
              <w:pStyle w:val="TAC"/>
            </w:pPr>
            <w:r>
              <w:t>15</w:t>
            </w:r>
          </w:p>
        </w:tc>
      </w:tr>
      <w:tr w:rsidR="007826EE" w14:paraId="5523F225" w14:textId="77777777">
        <w:trPr>
          <w:jc w:val="center"/>
          <w:ins w:id="14" w:author="作者" w:date="2023-03-23T15:15:00Z"/>
        </w:trPr>
        <w:tc>
          <w:tcPr>
            <w:tcW w:w="959" w:type="dxa"/>
            <w:tcBorders>
              <w:top w:val="nil"/>
              <w:left w:val="single" w:sz="4" w:space="0" w:color="auto"/>
              <w:bottom w:val="nil"/>
              <w:right w:val="single" w:sz="4" w:space="0" w:color="auto"/>
            </w:tcBorders>
            <w:vAlign w:val="center"/>
          </w:tcPr>
          <w:p w14:paraId="0C2AB2E0" w14:textId="77777777" w:rsidR="007826EE" w:rsidRDefault="007826EE">
            <w:pPr>
              <w:pStyle w:val="TAC"/>
              <w:rPr>
                <w:ins w:id="15" w:author="作者" w:date="2023-03-23T15:15:00Z"/>
              </w:rPr>
            </w:pPr>
          </w:p>
        </w:tc>
        <w:tc>
          <w:tcPr>
            <w:tcW w:w="2831" w:type="dxa"/>
            <w:tcBorders>
              <w:top w:val="single" w:sz="4" w:space="0" w:color="auto"/>
              <w:left w:val="nil"/>
              <w:bottom w:val="single" w:sz="4" w:space="0" w:color="auto"/>
              <w:right w:val="single" w:sz="4" w:space="0" w:color="auto"/>
            </w:tcBorders>
            <w:vAlign w:val="center"/>
          </w:tcPr>
          <w:p w14:paraId="5D1CE6FB" w14:textId="77777777" w:rsidR="007826EE" w:rsidRDefault="00000000">
            <w:pPr>
              <w:pStyle w:val="TAL"/>
              <w:rPr>
                <w:ins w:id="16" w:author="作者" w:date="2023-03-23T15:15:00Z"/>
                <w:color w:val="FFFF00"/>
                <w:highlight w:val="yellow"/>
              </w:rPr>
            </w:pPr>
            <w:ins w:id="17" w:author="作者" w:date="2023-03-23T15:15:00Z">
              <w:r>
                <w:rPr>
                  <w:rFonts w:eastAsia="Times New Roman"/>
                  <w:color w:val="FFFF00"/>
                  <w:highlight w:val="yellow"/>
                </w:rPr>
                <w:t>E-UTRA Band 34</w:t>
              </w:r>
            </w:ins>
          </w:p>
        </w:tc>
        <w:tc>
          <w:tcPr>
            <w:tcW w:w="810" w:type="dxa"/>
            <w:tcBorders>
              <w:top w:val="single" w:sz="4" w:space="0" w:color="auto"/>
              <w:left w:val="nil"/>
              <w:bottom w:val="single" w:sz="4" w:space="0" w:color="auto"/>
              <w:right w:val="single" w:sz="4" w:space="0" w:color="auto"/>
            </w:tcBorders>
          </w:tcPr>
          <w:p w14:paraId="38D62072" w14:textId="77777777" w:rsidR="007826EE" w:rsidRDefault="00000000">
            <w:pPr>
              <w:pStyle w:val="TAC"/>
              <w:rPr>
                <w:ins w:id="18" w:author="作者" w:date="2023-03-23T15:15:00Z"/>
                <w:color w:val="FFFF00"/>
                <w:highlight w:val="yellow"/>
              </w:rPr>
            </w:pPr>
            <w:ins w:id="19" w:author="作者" w:date="2023-03-23T15:15:00Z">
              <w:r>
                <w:rPr>
                  <w:rFonts w:eastAsia="Times New Roman"/>
                  <w:color w:val="FFFF00"/>
                  <w:highlight w:val="yellow"/>
                </w:rPr>
                <w:t>F</w:t>
              </w:r>
              <w:r>
                <w:rPr>
                  <w:rFonts w:eastAsia="Times New Roman"/>
                  <w:color w:val="FFFF00"/>
                  <w:highlight w:val="yellow"/>
                  <w:vertAlign w:val="subscript"/>
                </w:rPr>
                <w:t>DL_low</w:t>
              </w:r>
            </w:ins>
          </w:p>
        </w:tc>
        <w:tc>
          <w:tcPr>
            <w:tcW w:w="540" w:type="dxa"/>
            <w:tcBorders>
              <w:top w:val="single" w:sz="4" w:space="0" w:color="auto"/>
              <w:left w:val="nil"/>
              <w:bottom w:val="single" w:sz="4" w:space="0" w:color="auto"/>
              <w:right w:val="single" w:sz="4" w:space="0" w:color="auto"/>
            </w:tcBorders>
          </w:tcPr>
          <w:p w14:paraId="09A79986" w14:textId="77777777" w:rsidR="007826EE" w:rsidRDefault="00000000">
            <w:pPr>
              <w:pStyle w:val="TAC"/>
              <w:rPr>
                <w:ins w:id="20" w:author="作者" w:date="2023-03-23T15:15:00Z"/>
                <w:color w:val="FFFF00"/>
                <w:highlight w:val="yellow"/>
              </w:rPr>
            </w:pPr>
            <w:ins w:id="21" w:author="作者" w:date="2023-03-23T15:15:00Z">
              <w:r>
                <w:rPr>
                  <w:rFonts w:eastAsia="Times New Roman"/>
                  <w:color w:val="FFFF00"/>
                  <w:highlight w:val="yellow"/>
                </w:rPr>
                <w:t>-</w:t>
              </w:r>
            </w:ins>
          </w:p>
        </w:tc>
        <w:tc>
          <w:tcPr>
            <w:tcW w:w="889" w:type="dxa"/>
            <w:tcBorders>
              <w:top w:val="single" w:sz="4" w:space="0" w:color="auto"/>
              <w:left w:val="nil"/>
              <w:bottom w:val="single" w:sz="4" w:space="0" w:color="auto"/>
              <w:right w:val="single" w:sz="4" w:space="0" w:color="auto"/>
            </w:tcBorders>
          </w:tcPr>
          <w:p w14:paraId="7DB95090" w14:textId="77777777" w:rsidR="007826EE" w:rsidRDefault="00000000">
            <w:pPr>
              <w:pStyle w:val="TAC"/>
              <w:rPr>
                <w:ins w:id="22" w:author="作者" w:date="2023-03-23T15:15:00Z"/>
                <w:color w:val="FFFF00"/>
                <w:highlight w:val="yellow"/>
              </w:rPr>
            </w:pPr>
            <w:ins w:id="23" w:author="作者" w:date="2023-03-23T15:15:00Z">
              <w:r>
                <w:rPr>
                  <w:rFonts w:eastAsia="Times New Roman"/>
                  <w:color w:val="FFFF00"/>
                  <w:highlight w:val="yellow"/>
                </w:rPr>
                <w:t>F</w:t>
              </w:r>
              <w:r>
                <w:rPr>
                  <w:rFonts w:eastAsia="Times New Roman"/>
                  <w:color w:val="FFFF00"/>
                  <w:highlight w:val="yellow"/>
                  <w:vertAlign w:val="subscript"/>
                </w:rPr>
                <w:t>DL_high</w:t>
              </w:r>
            </w:ins>
          </w:p>
        </w:tc>
        <w:tc>
          <w:tcPr>
            <w:tcW w:w="1133" w:type="dxa"/>
            <w:tcBorders>
              <w:top w:val="single" w:sz="4" w:space="0" w:color="auto"/>
              <w:left w:val="nil"/>
              <w:bottom w:val="single" w:sz="4" w:space="0" w:color="auto"/>
              <w:right w:val="single" w:sz="4" w:space="0" w:color="auto"/>
            </w:tcBorders>
          </w:tcPr>
          <w:p w14:paraId="4954AEEE" w14:textId="77777777" w:rsidR="007826EE" w:rsidRDefault="00000000">
            <w:pPr>
              <w:pStyle w:val="TAC"/>
              <w:rPr>
                <w:ins w:id="24" w:author="作者" w:date="2023-03-23T15:15:00Z"/>
                <w:color w:val="FFFF00"/>
                <w:highlight w:val="yellow"/>
              </w:rPr>
            </w:pPr>
            <w:ins w:id="25" w:author="作者" w:date="2023-03-23T15:15:00Z">
              <w:r>
                <w:rPr>
                  <w:rFonts w:eastAsia="Times New Roman"/>
                  <w:color w:val="FFFF00"/>
                  <w:highlight w:val="yellow"/>
                </w:rPr>
                <w:t>-50</w:t>
              </w:r>
            </w:ins>
          </w:p>
        </w:tc>
        <w:tc>
          <w:tcPr>
            <w:tcW w:w="850" w:type="dxa"/>
            <w:tcBorders>
              <w:top w:val="single" w:sz="4" w:space="0" w:color="auto"/>
              <w:left w:val="nil"/>
              <w:bottom w:val="single" w:sz="4" w:space="0" w:color="auto"/>
              <w:right w:val="single" w:sz="4" w:space="0" w:color="auto"/>
            </w:tcBorders>
            <w:noWrap/>
          </w:tcPr>
          <w:p w14:paraId="50C7BBCC" w14:textId="77777777" w:rsidR="007826EE" w:rsidRDefault="00000000">
            <w:pPr>
              <w:pStyle w:val="TAC"/>
              <w:rPr>
                <w:ins w:id="26" w:author="作者" w:date="2023-03-23T15:15:00Z"/>
                <w:color w:val="FFFF00"/>
                <w:highlight w:val="yellow"/>
              </w:rPr>
            </w:pPr>
            <w:ins w:id="27" w:author="作者" w:date="2023-03-23T15:15:00Z">
              <w:r>
                <w:rPr>
                  <w:rFonts w:eastAsia="Times New Roman"/>
                  <w:color w:val="FFFF00"/>
                  <w:highlight w:val="yellow"/>
                </w:rPr>
                <w:t>1</w:t>
              </w:r>
            </w:ins>
          </w:p>
        </w:tc>
        <w:tc>
          <w:tcPr>
            <w:tcW w:w="928" w:type="dxa"/>
            <w:tcBorders>
              <w:top w:val="single" w:sz="4" w:space="0" w:color="auto"/>
              <w:left w:val="nil"/>
              <w:bottom w:val="single" w:sz="4" w:space="0" w:color="auto"/>
              <w:right w:val="single" w:sz="4" w:space="0" w:color="auto"/>
            </w:tcBorders>
            <w:noWrap/>
          </w:tcPr>
          <w:p w14:paraId="197C6B10" w14:textId="77777777" w:rsidR="007826EE" w:rsidRDefault="00000000">
            <w:pPr>
              <w:pStyle w:val="TAC"/>
              <w:rPr>
                <w:ins w:id="28" w:author="作者" w:date="2023-03-23T15:15:00Z"/>
                <w:color w:val="FFFF00"/>
                <w:highlight w:val="yellow"/>
              </w:rPr>
            </w:pPr>
            <w:ins w:id="29" w:author="作者" w:date="2023-04-10T14:41:00Z">
              <w:r>
                <w:rPr>
                  <w:rFonts w:eastAsia="Times New Roman"/>
                  <w:color w:val="FFFF00"/>
                  <w:highlight w:val="yellow"/>
                </w:rPr>
                <w:t>15, 43</w:t>
              </w:r>
            </w:ins>
          </w:p>
        </w:tc>
      </w:tr>
      <w:tr w:rsidR="007826EE" w14:paraId="6AA76BB7" w14:textId="77777777">
        <w:trPr>
          <w:jc w:val="center"/>
        </w:trPr>
        <w:tc>
          <w:tcPr>
            <w:tcW w:w="959" w:type="dxa"/>
            <w:vMerge w:val="restart"/>
            <w:tcBorders>
              <w:top w:val="nil"/>
              <w:left w:val="single" w:sz="4" w:space="0" w:color="auto"/>
              <w:bottom w:val="nil"/>
              <w:right w:val="single" w:sz="4" w:space="0" w:color="auto"/>
            </w:tcBorders>
            <w:vAlign w:val="center"/>
          </w:tcPr>
          <w:p w14:paraId="5F0D4B28" w14:textId="77777777" w:rsidR="007826EE" w:rsidRDefault="007826EE">
            <w:pPr>
              <w:spacing w:after="0"/>
            </w:pPr>
          </w:p>
        </w:tc>
        <w:tc>
          <w:tcPr>
            <w:tcW w:w="2831" w:type="dxa"/>
            <w:tcBorders>
              <w:top w:val="single" w:sz="4" w:space="0" w:color="auto"/>
              <w:left w:val="single" w:sz="4" w:space="0" w:color="auto"/>
              <w:bottom w:val="single" w:sz="4" w:space="0" w:color="auto"/>
              <w:right w:val="single" w:sz="4" w:space="0" w:color="auto"/>
            </w:tcBorders>
            <w:vAlign w:val="center"/>
          </w:tcPr>
          <w:p w14:paraId="1C0935F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867346C" w14:textId="77777777" w:rsidR="007826EE" w:rsidRDefault="00000000">
            <w:pPr>
              <w:pStyle w:val="TAC"/>
            </w:pPr>
            <w:r>
              <w:t>1880</w:t>
            </w:r>
          </w:p>
        </w:tc>
        <w:tc>
          <w:tcPr>
            <w:tcW w:w="540" w:type="dxa"/>
            <w:tcBorders>
              <w:top w:val="single" w:sz="4" w:space="0" w:color="auto"/>
              <w:left w:val="single" w:sz="4" w:space="0" w:color="auto"/>
              <w:bottom w:val="single" w:sz="4" w:space="0" w:color="auto"/>
              <w:right w:val="single" w:sz="4" w:space="0" w:color="auto"/>
            </w:tcBorders>
          </w:tcPr>
          <w:p w14:paraId="1A52CCD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89BB2E" w14:textId="77777777" w:rsidR="007826EE" w:rsidRDefault="00000000">
            <w:pPr>
              <w:pStyle w:val="TAC"/>
            </w:pPr>
            <w:r>
              <w:t>1895</w:t>
            </w:r>
          </w:p>
        </w:tc>
        <w:tc>
          <w:tcPr>
            <w:tcW w:w="1133" w:type="dxa"/>
            <w:tcBorders>
              <w:top w:val="single" w:sz="4" w:space="0" w:color="auto"/>
              <w:left w:val="single" w:sz="4" w:space="0" w:color="auto"/>
              <w:bottom w:val="single" w:sz="4" w:space="0" w:color="auto"/>
              <w:right w:val="single" w:sz="4" w:space="0" w:color="auto"/>
            </w:tcBorders>
          </w:tcPr>
          <w:p w14:paraId="3FDEDACF"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637CFDD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D239F69" w14:textId="77777777" w:rsidR="007826EE" w:rsidRDefault="00000000">
            <w:pPr>
              <w:pStyle w:val="TAC"/>
            </w:pPr>
            <w:r>
              <w:t>15, 27</w:t>
            </w:r>
          </w:p>
        </w:tc>
      </w:tr>
      <w:tr w:rsidR="007826EE" w14:paraId="4F241693"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 w:author="作者" w:date="2023-03-23T15:15:00Z">
            <w:trPr>
              <w:jc w:val="center"/>
            </w:trPr>
          </w:trPrChange>
        </w:trPr>
        <w:tc>
          <w:tcPr>
            <w:tcW w:w="959" w:type="dxa"/>
            <w:vMerge/>
            <w:tcBorders>
              <w:top w:val="nil"/>
              <w:left w:val="single" w:sz="4" w:space="0" w:color="auto"/>
              <w:bottom w:val="nil"/>
              <w:right w:val="single" w:sz="4" w:space="0" w:color="auto"/>
            </w:tcBorders>
            <w:vAlign w:val="center"/>
            <w:tcPrChange w:id="32"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33DC2CE3" w14:textId="77777777" w:rsidR="007826EE" w:rsidRDefault="007826EE">
            <w:pPr>
              <w:pStyle w:val="TAC"/>
              <w:pPrChange w:id="3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Change w:id="34" w:author="作者" w:date="2023-03-23T15:15:00Z">
              <w:tcPr>
                <w:tcW w:w="2831" w:type="dxa"/>
                <w:tcBorders>
                  <w:top w:val="single" w:sz="4" w:space="0" w:color="auto"/>
                  <w:left w:val="single" w:sz="4" w:space="0" w:color="auto"/>
                  <w:bottom w:val="single" w:sz="4" w:space="0" w:color="auto"/>
                  <w:right w:val="single" w:sz="4" w:space="0" w:color="auto"/>
                </w:tcBorders>
                <w:vAlign w:val="center"/>
              </w:tcPr>
            </w:tcPrChange>
          </w:tcPr>
          <w:p w14:paraId="20B2DF6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35" w:author="作者" w:date="2023-03-23T15:15:00Z">
              <w:tcPr>
                <w:tcW w:w="810" w:type="dxa"/>
                <w:tcBorders>
                  <w:top w:val="single" w:sz="4" w:space="0" w:color="auto"/>
                  <w:left w:val="single" w:sz="4" w:space="0" w:color="auto"/>
                  <w:bottom w:val="single" w:sz="4" w:space="0" w:color="auto"/>
                  <w:right w:val="single" w:sz="4" w:space="0" w:color="auto"/>
                </w:tcBorders>
                <w:vAlign w:val="center"/>
              </w:tcPr>
            </w:tcPrChange>
          </w:tcPr>
          <w:p w14:paraId="09312B38" w14:textId="77777777" w:rsidR="007826EE" w:rsidRDefault="00000000">
            <w:pPr>
              <w:pStyle w:val="TAC"/>
            </w:pPr>
            <w:r>
              <w:t>1895</w:t>
            </w:r>
          </w:p>
        </w:tc>
        <w:tc>
          <w:tcPr>
            <w:tcW w:w="540" w:type="dxa"/>
            <w:tcBorders>
              <w:top w:val="single" w:sz="4" w:space="0" w:color="auto"/>
              <w:left w:val="single" w:sz="4" w:space="0" w:color="auto"/>
              <w:bottom w:val="single" w:sz="4" w:space="0" w:color="auto"/>
              <w:right w:val="single" w:sz="4" w:space="0" w:color="auto"/>
            </w:tcBorders>
            <w:tcPrChange w:id="36" w:author="作者" w:date="2023-03-23T15:15:00Z">
              <w:tcPr>
                <w:tcW w:w="540" w:type="dxa"/>
                <w:tcBorders>
                  <w:top w:val="single" w:sz="4" w:space="0" w:color="auto"/>
                  <w:left w:val="single" w:sz="4" w:space="0" w:color="auto"/>
                  <w:bottom w:val="single" w:sz="4" w:space="0" w:color="auto"/>
                  <w:right w:val="single" w:sz="4" w:space="0" w:color="auto"/>
                </w:tcBorders>
                <w:vAlign w:val="center"/>
              </w:tcPr>
            </w:tcPrChange>
          </w:tcPr>
          <w:p w14:paraId="3E53AAA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37" w:author="作者" w:date="2023-03-23T15:15:00Z">
              <w:tcPr>
                <w:tcW w:w="889" w:type="dxa"/>
                <w:tcBorders>
                  <w:top w:val="single" w:sz="4" w:space="0" w:color="auto"/>
                  <w:left w:val="single" w:sz="4" w:space="0" w:color="auto"/>
                  <w:bottom w:val="single" w:sz="4" w:space="0" w:color="auto"/>
                  <w:right w:val="single" w:sz="4" w:space="0" w:color="auto"/>
                </w:tcBorders>
                <w:vAlign w:val="center"/>
              </w:tcPr>
            </w:tcPrChange>
          </w:tcPr>
          <w:p w14:paraId="2AC7BCEA" w14:textId="77777777" w:rsidR="007826EE" w:rsidRDefault="00000000">
            <w:pPr>
              <w:pStyle w:val="TAC"/>
            </w:pPr>
            <w:r>
              <w:t>1915</w:t>
            </w:r>
          </w:p>
        </w:tc>
        <w:tc>
          <w:tcPr>
            <w:tcW w:w="1133" w:type="dxa"/>
            <w:tcBorders>
              <w:top w:val="single" w:sz="4" w:space="0" w:color="auto"/>
              <w:left w:val="single" w:sz="4" w:space="0" w:color="auto"/>
              <w:bottom w:val="single" w:sz="4" w:space="0" w:color="auto"/>
              <w:right w:val="single" w:sz="4" w:space="0" w:color="auto"/>
            </w:tcBorders>
            <w:tcPrChange w:id="38" w:author="作者" w:date="2023-03-23T15:15:00Z">
              <w:tcPr>
                <w:tcW w:w="1133" w:type="dxa"/>
                <w:tcBorders>
                  <w:top w:val="single" w:sz="4" w:space="0" w:color="auto"/>
                  <w:left w:val="single" w:sz="4" w:space="0" w:color="auto"/>
                  <w:bottom w:val="single" w:sz="4" w:space="0" w:color="auto"/>
                  <w:right w:val="single" w:sz="4" w:space="0" w:color="auto"/>
                </w:tcBorders>
                <w:vAlign w:val="center"/>
              </w:tcPr>
            </w:tcPrChange>
          </w:tcPr>
          <w:p w14:paraId="4BA71F78"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Change w:id="39" w:author="作者" w:date="2023-03-23T15:15:00Z">
              <w:tcPr>
                <w:tcW w:w="850" w:type="dxa"/>
                <w:tcBorders>
                  <w:top w:val="single" w:sz="4" w:space="0" w:color="auto"/>
                  <w:left w:val="single" w:sz="4" w:space="0" w:color="auto"/>
                  <w:bottom w:val="single" w:sz="4" w:space="0" w:color="auto"/>
                  <w:right w:val="single" w:sz="4" w:space="0" w:color="auto"/>
                </w:tcBorders>
                <w:noWrap/>
                <w:vAlign w:val="center"/>
              </w:tcPr>
            </w:tcPrChange>
          </w:tcPr>
          <w:p w14:paraId="656F1CDA"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40" w:author="作者" w:date="2023-03-23T15:15:00Z">
              <w:tcPr>
                <w:tcW w:w="928" w:type="dxa"/>
                <w:tcBorders>
                  <w:top w:val="single" w:sz="4" w:space="0" w:color="auto"/>
                  <w:left w:val="single" w:sz="4" w:space="0" w:color="auto"/>
                  <w:bottom w:val="single" w:sz="4" w:space="0" w:color="auto"/>
                  <w:right w:val="single" w:sz="4" w:space="0" w:color="auto"/>
                </w:tcBorders>
                <w:noWrap/>
                <w:vAlign w:val="center"/>
              </w:tcPr>
            </w:tcPrChange>
          </w:tcPr>
          <w:p w14:paraId="72B2C45D" w14:textId="77777777" w:rsidR="007826EE" w:rsidRDefault="00000000">
            <w:pPr>
              <w:pStyle w:val="TAC"/>
            </w:pPr>
            <w:r>
              <w:t>15, 26, 27</w:t>
            </w:r>
          </w:p>
        </w:tc>
      </w:tr>
      <w:tr w:rsidR="007826EE" w14:paraId="14113D1C" w14:textId="77777777">
        <w:trPr>
          <w:jc w:val="center"/>
        </w:trPr>
        <w:tc>
          <w:tcPr>
            <w:tcW w:w="959" w:type="dxa"/>
            <w:vMerge/>
            <w:tcBorders>
              <w:top w:val="nil"/>
              <w:left w:val="single" w:sz="4" w:space="0" w:color="auto"/>
              <w:bottom w:val="single" w:sz="4" w:space="0" w:color="auto"/>
              <w:right w:val="single" w:sz="4" w:space="0" w:color="auto"/>
            </w:tcBorders>
            <w:vAlign w:val="center"/>
          </w:tcPr>
          <w:p w14:paraId="3682E9BB" w14:textId="77777777" w:rsidR="007826EE" w:rsidRDefault="007826EE">
            <w:pPr>
              <w:pStyle w:val="TAC"/>
              <w:pPrChange w:id="4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574D8D1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52A833F" w14:textId="77777777" w:rsidR="007826EE"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5AF9E43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B449FA" w14:textId="77777777" w:rsidR="007826EE" w:rsidRDefault="00000000">
            <w:pPr>
              <w:pStyle w:val="TAC"/>
            </w:pPr>
            <w:r>
              <w:t>1920</w:t>
            </w:r>
          </w:p>
        </w:tc>
        <w:tc>
          <w:tcPr>
            <w:tcW w:w="1133" w:type="dxa"/>
            <w:tcBorders>
              <w:top w:val="single" w:sz="4" w:space="0" w:color="auto"/>
              <w:left w:val="single" w:sz="4" w:space="0" w:color="auto"/>
              <w:bottom w:val="single" w:sz="4" w:space="0" w:color="auto"/>
              <w:right w:val="single" w:sz="4" w:space="0" w:color="auto"/>
            </w:tcBorders>
          </w:tcPr>
          <w:p w14:paraId="0286C04F"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068C4AEE"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F2330BA" w14:textId="77777777" w:rsidR="007826EE" w:rsidRDefault="00000000">
            <w:pPr>
              <w:pStyle w:val="TAC"/>
            </w:pPr>
            <w:r>
              <w:t>15, 26, 27</w:t>
            </w:r>
          </w:p>
        </w:tc>
      </w:tr>
      <w:tr w:rsidR="007826EE" w14:paraId="1236530B"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746214CA" w14:textId="77777777" w:rsidR="007826EE" w:rsidRDefault="00000000">
            <w:pPr>
              <w:pStyle w:val="TAC"/>
            </w:pPr>
            <w:r>
              <w:t>n2</w:t>
            </w:r>
          </w:p>
        </w:tc>
        <w:tc>
          <w:tcPr>
            <w:tcW w:w="2831" w:type="dxa"/>
            <w:tcBorders>
              <w:top w:val="single" w:sz="4" w:space="0" w:color="auto"/>
              <w:left w:val="single" w:sz="4" w:space="0" w:color="auto"/>
              <w:bottom w:val="single" w:sz="4" w:space="0" w:color="auto"/>
              <w:right w:val="single" w:sz="4" w:space="0" w:color="auto"/>
            </w:tcBorders>
          </w:tcPr>
          <w:p w14:paraId="71C47D5E" w14:textId="77777777" w:rsidR="007826EE" w:rsidRDefault="00000000">
            <w:pPr>
              <w:pStyle w:val="TAL"/>
            </w:pPr>
            <w:r>
              <w:t xml:space="preserve">E-UTRA Band 4, 5, </w:t>
            </w:r>
            <w:ins w:id="42" w:author="作者" w:date="2023-03-23T15:15:00Z">
              <w:r>
                <w:t xml:space="preserve"> </w:t>
              </w:r>
            </w:ins>
            <w:r>
              <w:t>12, 13, 14, 17, 24, 26, 27, 28, 29, 30, 41, 42, 50, 51, 53, 66, 70, 71, 74, 85</w:t>
            </w:r>
          </w:p>
        </w:tc>
        <w:tc>
          <w:tcPr>
            <w:tcW w:w="810" w:type="dxa"/>
            <w:tcBorders>
              <w:top w:val="single" w:sz="4" w:space="0" w:color="auto"/>
              <w:left w:val="single" w:sz="4" w:space="0" w:color="auto"/>
              <w:bottom w:val="single" w:sz="4" w:space="0" w:color="auto"/>
              <w:right w:val="single" w:sz="4" w:space="0" w:color="auto"/>
            </w:tcBorders>
          </w:tcPr>
          <w:p w14:paraId="1A0A863F" w14:textId="77777777" w:rsidR="007826EE" w:rsidRDefault="00000000">
            <w:pPr>
              <w:pStyle w:val="TAC"/>
            </w:pPr>
            <w:r>
              <w:t>F</w:t>
            </w:r>
            <w:r>
              <w:rPr>
                <w:vertAlign w:val="subscript"/>
              </w:rPr>
              <w:t>DL_low</w:t>
            </w:r>
            <w:del w:id="43"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20CCE58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F8EEA59" w14:textId="77777777" w:rsidR="007826EE" w:rsidRDefault="00000000">
            <w:pPr>
              <w:pStyle w:val="TAC"/>
            </w:pPr>
            <w:r>
              <w:t>F</w:t>
            </w:r>
            <w:r>
              <w:rPr>
                <w:vertAlign w:val="subscript"/>
              </w:rPr>
              <w:t>DL_high</w:t>
            </w:r>
            <w:del w:id="44"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58C144E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97D336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329B5F6" w14:textId="77777777" w:rsidR="007826EE" w:rsidRDefault="007826EE">
            <w:pPr>
              <w:pStyle w:val="TAC"/>
            </w:pPr>
          </w:p>
        </w:tc>
      </w:tr>
      <w:tr w:rsidR="007826EE" w14:paraId="15E509FE"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91C9B12" w14:textId="77777777" w:rsidR="007826EE" w:rsidRDefault="007826EE">
            <w:pPr>
              <w:pStyle w:val="TAC"/>
              <w:pPrChange w:id="4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975E5B7" w14:textId="77777777" w:rsidR="007826EE" w:rsidRDefault="00000000">
            <w:pPr>
              <w:pStyle w:val="TAL"/>
            </w:pPr>
            <w:r>
              <w:t>E-UTRA Band 2, 25</w:t>
            </w:r>
          </w:p>
        </w:tc>
        <w:tc>
          <w:tcPr>
            <w:tcW w:w="810" w:type="dxa"/>
            <w:tcBorders>
              <w:top w:val="single" w:sz="4" w:space="0" w:color="auto"/>
              <w:left w:val="single" w:sz="4" w:space="0" w:color="auto"/>
              <w:bottom w:val="single" w:sz="4" w:space="0" w:color="auto"/>
              <w:right w:val="single" w:sz="4" w:space="0" w:color="auto"/>
            </w:tcBorders>
          </w:tcPr>
          <w:p w14:paraId="6AFA9810" w14:textId="77777777" w:rsidR="007826EE" w:rsidRDefault="00000000">
            <w:pPr>
              <w:pStyle w:val="TAC"/>
            </w:pPr>
            <w:r>
              <w:t>F</w:t>
            </w:r>
            <w:r>
              <w:rPr>
                <w:vertAlign w:val="subscript"/>
              </w:rPr>
              <w:t>DL_low</w:t>
            </w:r>
            <w:del w:id="46"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2AA87DF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CF4888E" w14:textId="77777777" w:rsidR="007826EE" w:rsidRDefault="00000000">
            <w:pPr>
              <w:pStyle w:val="TAC"/>
            </w:pPr>
            <w:r>
              <w:t>F</w:t>
            </w:r>
            <w:r>
              <w:rPr>
                <w:vertAlign w:val="subscript"/>
              </w:rPr>
              <w:t>DL_high</w:t>
            </w:r>
            <w:del w:id="47"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6C2768A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EE7C4C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C752A4F" w14:textId="77777777" w:rsidR="007826EE" w:rsidRDefault="00000000">
            <w:pPr>
              <w:pStyle w:val="TAC"/>
            </w:pPr>
            <w:r>
              <w:t>15</w:t>
            </w:r>
          </w:p>
        </w:tc>
      </w:tr>
      <w:tr w:rsidR="007826EE" w14:paraId="3F7B965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0EBD2154" w14:textId="77777777" w:rsidR="007826EE" w:rsidRDefault="007826EE">
            <w:pPr>
              <w:pStyle w:val="TAC"/>
              <w:pPrChange w:id="4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8B45502" w14:textId="77777777" w:rsidR="007826EE" w:rsidRDefault="00000000">
            <w:pPr>
              <w:pStyle w:val="TAL"/>
              <w:rPr>
                <w:ins w:id="49" w:author="作者" w:date="2023-03-23T15:15:00Z"/>
              </w:rPr>
            </w:pPr>
            <w:r>
              <w:t>E-UTRA Band 43, 48</w:t>
            </w:r>
          </w:p>
          <w:p w14:paraId="092DD7C4" w14:textId="77777777" w:rsidR="007826EE" w:rsidRDefault="00000000">
            <w:pPr>
              <w:pStyle w:val="TAL"/>
            </w:pPr>
            <w:ins w:id="50"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3EBB29DC" w14:textId="77777777" w:rsidR="007826EE" w:rsidRDefault="00000000">
            <w:pPr>
              <w:pStyle w:val="TAC"/>
            </w:pPr>
            <w:r>
              <w:t>F</w:t>
            </w:r>
            <w:r>
              <w:rPr>
                <w:vertAlign w:val="subscript"/>
              </w:rPr>
              <w:t>DL_low</w:t>
            </w:r>
            <w:del w:id="51"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2D41A47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A4FC811" w14:textId="77777777" w:rsidR="007826EE" w:rsidRDefault="00000000">
            <w:pPr>
              <w:pStyle w:val="TAC"/>
            </w:pPr>
            <w:r>
              <w:t>F</w:t>
            </w:r>
            <w:r>
              <w:rPr>
                <w:vertAlign w:val="subscript"/>
              </w:rPr>
              <w:t>DL_high</w:t>
            </w:r>
            <w:del w:id="52"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71BB15A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3AB3E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15B2DD" w14:textId="77777777" w:rsidR="007826EE" w:rsidRDefault="00000000">
            <w:pPr>
              <w:pStyle w:val="TAC"/>
            </w:pPr>
            <w:r>
              <w:t>2</w:t>
            </w:r>
          </w:p>
        </w:tc>
      </w:tr>
      <w:tr w:rsidR="007826EE" w14:paraId="2969E28F"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03442B9B" w14:textId="77777777" w:rsidR="007826EE" w:rsidRDefault="00000000">
            <w:pPr>
              <w:pStyle w:val="TAC"/>
              <w:rPr>
                <w:del w:id="53" w:author="作者" w:date="2023-03-23T15:15:00Z"/>
              </w:rPr>
            </w:pPr>
            <w:r>
              <w:t>n3, n80</w:t>
            </w:r>
          </w:p>
          <w:p w14:paraId="6949872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4D33665" w14:textId="77777777" w:rsidR="007826EE" w:rsidRDefault="00000000">
            <w:pPr>
              <w:pStyle w:val="TAL"/>
            </w:pPr>
            <w:r>
              <w:t>E-UTRA Band 1, 5, 7, 8, 20, 26, 27, 28, 31, 32, 33, 34, 38, 39, 40, 41, 43, 44, 45, 50, 51, 65, 67, 68, 69, 72, 73,74, 75, 76.</w:t>
            </w:r>
          </w:p>
          <w:p w14:paraId="75DA8CE4"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5C5BFC9D" w14:textId="77777777" w:rsidR="007826EE" w:rsidRDefault="00000000">
            <w:pPr>
              <w:pStyle w:val="TAC"/>
            </w:pPr>
            <w:r>
              <w:t>F</w:t>
            </w:r>
            <w:r>
              <w:rPr>
                <w:vertAlign w:val="subscript"/>
              </w:rPr>
              <w:t>DL_low</w:t>
            </w:r>
            <w:del w:id="54"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4FF7018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037B5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AA0129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9F553F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A2036A" w14:textId="77777777" w:rsidR="007826EE" w:rsidRDefault="007826EE">
            <w:pPr>
              <w:pStyle w:val="TAC"/>
            </w:pPr>
          </w:p>
        </w:tc>
      </w:tr>
      <w:tr w:rsidR="007826EE" w14:paraId="44DF4F3D"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E2554E6" w14:textId="77777777" w:rsidR="007826EE" w:rsidRDefault="007826EE">
            <w:pPr>
              <w:pStyle w:val="TAC"/>
              <w:pPrChange w:id="5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936EA4C" w14:textId="77777777" w:rsidR="007826EE" w:rsidRDefault="00000000">
            <w:pPr>
              <w:pStyle w:val="TAL"/>
            </w:pPr>
            <w:r>
              <w:t>E-UTRA Band 3</w:t>
            </w:r>
          </w:p>
        </w:tc>
        <w:tc>
          <w:tcPr>
            <w:tcW w:w="810" w:type="dxa"/>
            <w:tcBorders>
              <w:top w:val="single" w:sz="4" w:space="0" w:color="auto"/>
              <w:left w:val="single" w:sz="4" w:space="0" w:color="auto"/>
              <w:bottom w:val="single" w:sz="4" w:space="0" w:color="auto"/>
              <w:right w:val="single" w:sz="4" w:space="0" w:color="auto"/>
            </w:tcBorders>
          </w:tcPr>
          <w:p w14:paraId="2AC7514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8611A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60B726"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65EE11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EE9A6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CA65A33" w14:textId="77777777" w:rsidR="007826EE" w:rsidRDefault="00000000">
            <w:pPr>
              <w:pStyle w:val="TAC"/>
            </w:pPr>
            <w:r>
              <w:t>15</w:t>
            </w:r>
          </w:p>
        </w:tc>
      </w:tr>
      <w:tr w:rsidR="007826EE" w14:paraId="6A74BC3D"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5EFA29D" w14:textId="77777777" w:rsidR="007826EE" w:rsidRDefault="007826EE">
            <w:pPr>
              <w:pStyle w:val="TAC"/>
              <w:pPrChange w:id="5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53E3781" w14:textId="77777777" w:rsidR="007826EE"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0EE41AD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E789A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9948DA" w14:textId="77777777" w:rsidR="007826EE" w:rsidRDefault="00000000">
            <w:pPr>
              <w:pStyle w:val="TAC"/>
            </w:pPr>
            <w:del w:id="57" w:author="作者" w:date="2023-03-23T15:15:00Z">
              <w:r>
                <w:delText xml:space="preserve"> </w:delText>
              </w:r>
            </w:del>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38CA3F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57B339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77012C" w14:textId="77777777" w:rsidR="007826EE" w:rsidRDefault="007826EE">
            <w:pPr>
              <w:pStyle w:val="TAC"/>
            </w:pPr>
          </w:p>
        </w:tc>
      </w:tr>
      <w:tr w:rsidR="007826EE" w14:paraId="0F682EDC"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B666666" w14:textId="77777777" w:rsidR="007826EE" w:rsidRDefault="007826EE">
            <w:pPr>
              <w:pStyle w:val="TAC"/>
              <w:pPrChange w:id="5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27322A8" w14:textId="77777777" w:rsidR="007826EE" w:rsidRDefault="00000000">
            <w:pPr>
              <w:pStyle w:val="TAL"/>
            </w:pPr>
            <w:r>
              <w:t>E-UTRA Band 22, 42, 52,</w:t>
            </w:r>
            <w:ins w:id="59" w:author="作者" w:date="2023-03-23T15:15:00Z">
              <w:r>
                <w:t xml:space="preserve"> </w:t>
              </w:r>
            </w:ins>
          </w:p>
          <w:p w14:paraId="56056B6F"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28F76A7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BB918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CB848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EA8BCC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A5F414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5783CD" w14:textId="77777777" w:rsidR="007826EE" w:rsidRDefault="00000000">
            <w:pPr>
              <w:pStyle w:val="TAC"/>
            </w:pPr>
            <w:r>
              <w:t>2</w:t>
            </w:r>
          </w:p>
        </w:tc>
      </w:tr>
      <w:tr w:rsidR="007826EE" w14:paraId="6AC185F5"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2ADA6A2A" w14:textId="77777777" w:rsidR="007826EE" w:rsidRDefault="007826EE">
            <w:pPr>
              <w:pStyle w:val="TAC"/>
              <w:pPrChange w:id="6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827A899"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47BB92B"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97B7A5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104B24"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91F9C7E"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6CC33D5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9158CA6" w14:textId="77777777" w:rsidR="007826EE" w:rsidRDefault="00000000">
            <w:pPr>
              <w:pStyle w:val="TAC"/>
            </w:pPr>
            <w:r>
              <w:t>8</w:t>
            </w:r>
          </w:p>
        </w:tc>
      </w:tr>
      <w:tr w:rsidR="007826EE" w14:paraId="6D33E5AF"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D3CF70D" w14:textId="77777777" w:rsidR="007826EE" w:rsidRDefault="00000000">
            <w:pPr>
              <w:pStyle w:val="TAC"/>
            </w:pPr>
            <w:r>
              <w:t>n5</w:t>
            </w:r>
          </w:p>
        </w:tc>
        <w:tc>
          <w:tcPr>
            <w:tcW w:w="2831" w:type="dxa"/>
            <w:tcBorders>
              <w:top w:val="single" w:sz="4" w:space="0" w:color="auto"/>
              <w:left w:val="single" w:sz="4" w:space="0" w:color="auto"/>
              <w:bottom w:val="single" w:sz="4" w:space="0" w:color="auto"/>
              <w:right w:val="single" w:sz="4" w:space="0" w:color="auto"/>
            </w:tcBorders>
          </w:tcPr>
          <w:p w14:paraId="46DE688B" w14:textId="77777777" w:rsidR="007826EE" w:rsidRDefault="00000000">
            <w:pPr>
              <w:pStyle w:val="TAL"/>
            </w:pPr>
            <w:r>
              <w:t>E-UTRA Band 1, 2, 3, 4, 5, 7, 8, 12, 13, 14, 17, 18, 19, 24, 25, 26, 28, 29, 30, 31, 34, 38, 40, 42, 43, 45, 48, 50, 51, 65, 66, 70, 71, 73, 74, 85</w:t>
            </w:r>
          </w:p>
          <w:p w14:paraId="5D5D6686"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3330E3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B4AD7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66FA080"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6D020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7F4855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AD160E" w14:textId="77777777" w:rsidR="007826EE" w:rsidRDefault="007826EE">
            <w:pPr>
              <w:pStyle w:val="TAC"/>
            </w:pPr>
          </w:p>
        </w:tc>
      </w:tr>
      <w:tr w:rsidR="007826EE" w14:paraId="2D9A02F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AFF592A" w14:textId="77777777" w:rsidR="007826EE" w:rsidRDefault="007826EE">
            <w:pPr>
              <w:pStyle w:val="TAC"/>
              <w:pPrChange w:id="6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10CA45C" w14:textId="77777777" w:rsidR="007826EE" w:rsidRDefault="00000000">
            <w:pPr>
              <w:pStyle w:val="TAL"/>
            </w:pPr>
            <w:r>
              <w:t>E-UTRA Band 41, 52, 53</w:t>
            </w:r>
          </w:p>
          <w:p w14:paraId="4D0A19E3"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179009B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BD1425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EAD86C"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D7D98C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659DEC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C4811D" w14:textId="77777777" w:rsidR="007826EE" w:rsidRDefault="00000000">
            <w:pPr>
              <w:pStyle w:val="TAC"/>
            </w:pPr>
            <w:r>
              <w:t>2</w:t>
            </w:r>
          </w:p>
        </w:tc>
      </w:tr>
      <w:tr w:rsidR="007826EE" w14:paraId="3C17FF6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086F7D05" w14:textId="77777777" w:rsidR="007826EE" w:rsidRDefault="007826EE">
            <w:pPr>
              <w:pStyle w:val="TAC"/>
              <w:pPrChange w:id="6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81BD566"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1ED686D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6FED4D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9374E6A"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9C7EEF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627EF0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0A6D82" w14:textId="77777777" w:rsidR="007826EE" w:rsidRDefault="007826EE">
            <w:pPr>
              <w:pStyle w:val="TAC"/>
            </w:pPr>
          </w:p>
        </w:tc>
      </w:tr>
      <w:tr w:rsidR="007826EE" w14:paraId="26F82CC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7FACD5F8" w14:textId="77777777" w:rsidR="007826EE" w:rsidRDefault="007826EE">
            <w:pPr>
              <w:pStyle w:val="TAC"/>
              <w:pPrChange w:id="6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49991F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28188C6"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E68D7D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2C3622" w14:textId="77777777" w:rsidR="007826EE" w:rsidRDefault="00000000">
            <w:pPr>
              <w:pStyle w:val="TAC"/>
              <w:rPr>
                <w:rStyle w:val="150"/>
              </w:rPr>
            </w:pPr>
            <w:r>
              <w:t>1915.7</w:t>
            </w:r>
          </w:p>
        </w:tc>
        <w:tc>
          <w:tcPr>
            <w:tcW w:w="1133" w:type="dxa"/>
            <w:tcBorders>
              <w:top w:val="single" w:sz="4" w:space="0" w:color="auto"/>
              <w:left w:val="single" w:sz="4" w:space="0" w:color="auto"/>
              <w:bottom w:val="single" w:sz="4" w:space="0" w:color="auto"/>
              <w:right w:val="single" w:sz="4" w:space="0" w:color="auto"/>
            </w:tcBorders>
          </w:tcPr>
          <w:p w14:paraId="46257B96"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2702FD0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38B2306A" w14:textId="77777777" w:rsidR="007826EE" w:rsidRDefault="00000000">
            <w:pPr>
              <w:pStyle w:val="TAC"/>
            </w:pPr>
            <w:r>
              <w:t>8</w:t>
            </w:r>
          </w:p>
        </w:tc>
      </w:tr>
      <w:tr w:rsidR="007826EE" w14:paraId="2C5CA485"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9DB633B" w14:textId="77777777" w:rsidR="007826EE" w:rsidRDefault="00000000">
            <w:pPr>
              <w:pStyle w:val="TAC"/>
            </w:pPr>
            <w:r>
              <w:t>n7</w:t>
            </w:r>
          </w:p>
        </w:tc>
        <w:tc>
          <w:tcPr>
            <w:tcW w:w="2831" w:type="dxa"/>
            <w:tcBorders>
              <w:top w:val="single" w:sz="4" w:space="0" w:color="auto"/>
              <w:left w:val="single" w:sz="4" w:space="0" w:color="auto"/>
              <w:bottom w:val="single" w:sz="4" w:space="0" w:color="auto"/>
              <w:right w:val="single" w:sz="4" w:space="0" w:color="auto"/>
            </w:tcBorders>
          </w:tcPr>
          <w:p w14:paraId="107A8F1A" w14:textId="77777777" w:rsidR="007826EE" w:rsidRDefault="00000000">
            <w:pPr>
              <w:pStyle w:val="TAL"/>
            </w:pPr>
            <w:r>
              <w:t>E-UTRA Band 1, 2, 3, 4, 5, 7, 8,</w:t>
            </w:r>
            <w:ins w:id="64" w:author="作者" w:date="2023-03-23T15:15:00Z">
              <w:r>
                <w:t xml:space="preserve"> </w:t>
              </w:r>
            </w:ins>
            <w:r>
              <w:t xml:space="preserve"> 12, 13, 14, 17, 20, 22, 26, 27, 28, 29, 30, 31, 32, 33, 34, 40, 42, 43, 50, 51, 52, 65, 66, 67, 68, 72, 74, 75, 76, 85,</w:t>
            </w:r>
          </w:p>
          <w:p w14:paraId="48D0828E"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022D5E9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191F0D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6D12DD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D96C3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1A9B8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CE7B4B" w14:textId="77777777" w:rsidR="007826EE" w:rsidRDefault="007826EE">
            <w:pPr>
              <w:pStyle w:val="TAC"/>
            </w:pPr>
          </w:p>
        </w:tc>
      </w:tr>
      <w:tr w:rsidR="007826EE" w14:paraId="243B1889" w14:textId="77777777">
        <w:trPr>
          <w:trHeight w:val="225"/>
          <w:jc w:val="center"/>
        </w:trPr>
        <w:tc>
          <w:tcPr>
            <w:tcW w:w="959" w:type="dxa"/>
            <w:vMerge/>
            <w:tcBorders>
              <w:top w:val="nil"/>
              <w:left w:val="single" w:sz="4" w:space="0" w:color="auto"/>
              <w:bottom w:val="nil"/>
              <w:right w:val="single" w:sz="4" w:space="0" w:color="auto"/>
            </w:tcBorders>
          </w:tcPr>
          <w:p w14:paraId="79204599" w14:textId="77777777" w:rsidR="007826EE" w:rsidRDefault="007826EE">
            <w:pPr>
              <w:pStyle w:val="TAC"/>
              <w:pPrChange w:id="6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61B0321"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3553EF4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00EDB3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FCD32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23E4B7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E250E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466FC8" w14:textId="77777777" w:rsidR="007826EE" w:rsidRDefault="00000000">
            <w:pPr>
              <w:pStyle w:val="TAC"/>
            </w:pPr>
            <w:r>
              <w:t>2</w:t>
            </w:r>
          </w:p>
        </w:tc>
      </w:tr>
      <w:tr w:rsidR="007826EE" w14:paraId="446EDD97"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67"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68"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0A29012F" w14:textId="77777777" w:rsidR="007826EE" w:rsidRDefault="007826EE">
            <w:pPr>
              <w:pStyle w:val="TAC"/>
              <w:pPrChange w:id="6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70"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621F3181"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71"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61BAFC00" w14:textId="77777777" w:rsidR="007826EE" w:rsidRDefault="00000000">
            <w:pPr>
              <w:pStyle w:val="TAC"/>
            </w:pPr>
            <w:r>
              <w:t>2570</w:t>
            </w:r>
            <w:del w:id="7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Change w:id="73"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5D62798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74"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25DDB8C4" w14:textId="77777777" w:rsidR="007826EE" w:rsidRDefault="00000000">
            <w:pPr>
              <w:pStyle w:val="TAC"/>
            </w:pPr>
            <w:r>
              <w:t>2575</w:t>
            </w:r>
          </w:p>
        </w:tc>
        <w:tc>
          <w:tcPr>
            <w:tcW w:w="1133" w:type="dxa"/>
            <w:tcBorders>
              <w:top w:val="single" w:sz="4" w:space="0" w:color="auto"/>
              <w:left w:val="single" w:sz="4" w:space="0" w:color="auto"/>
              <w:bottom w:val="single" w:sz="4" w:space="0" w:color="auto"/>
              <w:right w:val="single" w:sz="4" w:space="0" w:color="auto"/>
            </w:tcBorders>
            <w:tcPrChange w:id="75"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460606ED"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Change w:id="76"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70449620"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77"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12403646" w14:textId="77777777" w:rsidR="007826EE" w:rsidRDefault="00000000">
            <w:pPr>
              <w:pStyle w:val="TAC"/>
            </w:pPr>
            <w:r>
              <w:t>15, 21, 26</w:t>
            </w:r>
          </w:p>
        </w:tc>
      </w:tr>
      <w:tr w:rsidR="007826EE" w14:paraId="68F54889"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79"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80"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6C37D29A" w14:textId="77777777" w:rsidR="007826EE" w:rsidRDefault="007826EE">
            <w:pPr>
              <w:pStyle w:val="TAC"/>
              <w:pPrChange w:id="8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82"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34975B9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83"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2DA1EDF3" w14:textId="77777777" w:rsidR="007826EE" w:rsidRDefault="00000000">
            <w:pPr>
              <w:pStyle w:val="TAC"/>
            </w:pPr>
            <w:r>
              <w:t>2575</w:t>
            </w:r>
          </w:p>
        </w:tc>
        <w:tc>
          <w:tcPr>
            <w:tcW w:w="540" w:type="dxa"/>
            <w:tcBorders>
              <w:top w:val="single" w:sz="4" w:space="0" w:color="auto"/>
              <w:left w:val="single" w:sz="4" w:space="0" w:color="auto"/>
              <w:bottom w:val="single" w:sz="4" w:space="0" w:color="auto"/>
              <w:right w:val="single" w:sz="4" w:space="0" w:color="auto"/>
            </w:tcBorders>
            <w:tcPrChange w:id="84"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3832564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85"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7E258556" w14:textId="77777777" w:rsidR="007826EE" w:rsidRDefault="00000000">
            <w:pPr>
              <w:pStyle w:val="TAC"/>
            </w:pPr>
            <w:r>
              <w:t>2595</w:t>
            </w:r>
          </w:p>
        </w:tc>
        <w:tc>
          <w:tcPr>
            <w:tcW w:w="1133" w:type="dxa"/>
            <w:tcBorders>
              <w:top w:val="single" w:sz="4" w:space="0" w:color="auto"/>
              <w:left w:val="single" w:sz="4" w:space="0" w:color="auto"/>
              <w:bottom w:val="single" w:sz="4" w:space="0" w:color="auto"/>
              <w:right w:val="single" w:sz="4" w:space="0" w:color="auto"/>
            </w:tcBorders>
            <w:tcPrChange w:id="86"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00792B62"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Change w:id="87"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4381FAE2"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88"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6C82975A" w14:textId="77777777" w:rsidR="007826EE" w:rsidRDefault="00000000">
            <w:pPr>
              <w:pStyle w:val="TAC"/>
            </w:pPr>
            <w:r>
              <w:t>15, 21, 26</w:t>
            </w:r>
          </w:p>
        </w:tc>
      </w:tr>
      <w:tr w:rsidR="007826EE" w14:paraId="5FFE7641"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24EC9EE4" w14:textId="77777777" w:rsidR="007826EE" w:rsidRDefault="007826EE">
            <w:pPr>
              <w:pStyle w:val="TAC"/>
              <w:pPrChange w:id="8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498529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2A63D50" w14:textId="77777777" w:rsidR="007826EE" w:rsidRDefault="00000000">
            <w:pPr>
              <w:pStyle w:val="TAC"/>
            </w:pPr>
            <w:r>
              <w:t>2595</w:t>
            </w:r>
          </w:p>
        </w:tc>
        <w:tc>
          <w:tcPr>
            <w:tcW w:w="540" w:type="dxa"/>
            <w:tcBorders>
              <w:top w:val="single" w:sz="4" w:space="0" w:color="auto"/>
              <w:left w:val="single" w:sz="4" w:space="0" w:color="auto"/>
              <w:bottom w:val="single" w:sz="4" w:space="0" w:color="auto"/>
              <w:right w:val="single" w:sz="4" w:space="0" w:color="auto"/>
            </w:tcBorders>
          </w:tcPr>
          <w:p w14:paraId="3E8AC53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CBD57DA" w14:textId="77777777" w:rsidR="007826EE" w:rsidRDefault="00000000">
            <w:pPr>
              <w:pStyle w:val="TAC"/>
            </w:pPr>
            <w:r>
              <w:t>2620</w:t>
            </w:r>
          </w:p>
        </w:tc>
        <w:tc>
          <w:tcPr>
            <w:tcW w:w="1133" w:type="dxa"/>
            <w:tcBorders>
              <w:top w:val="single" w:sz="4" w:space="0" w:color="auto"/>
              <w:left w:val="single" w:sz="4" w:space="0" w:color="auto"/>
              <w:bottom w:val="single" w:sz="4" w:space="0" w:color="auto"/>
              <w:right w:val="single" w:sz="4" w:space="0" w:color="auto"/>
            </w:tcBorders>
          </w:tcPr>
          <w:p w14:paraId="36E03ADC"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533EDCB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A64DAB" w14:textId="77777777" w:rsidR="007826EE" w:rsidRDefault="00000000">
            <w:pPr>
              <w:pStyle w:val="TAC"/>
            </w:pPr>
            <w:r>
              <w:t>15, 21</w:t>
            </w:r>
          </w:p>
        </w:tc>
      </w:tr>
      <w:tr w:rsidR="007826EE" w14:paraId="41104C1E"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00B9359" w14:textId="77777777" w:rsidR="007826EE" w:rsidRDefault="00000000">
            <w:pPr>
              <w:pStyle w:val="TAC"/>
            </w:pPr>
            <w:r>
              <w:t>n8, n81</w:t>
            </w:r>
          </w:p>
        </w:tc>
        <w:tc>
          <w:tcPr>
            <w:tcW w:w="2831" w:type="dxa"/>
            <w:tcBorders>
              <w:top w:val="single" w:sz="4" w:space="0" w:color="auto"/>
              <w:left w:val="single" w:sz="4" w:space="0" w:color="auto"/>
              <w:bottom w:val="single" w:sz="4" w:space="0" w:color="auto"/>
              <w:right w:val="single" w:sz="4" w:space="0" w:color="auto"/>
            </w:tcBorders>
          </w:tcPr>
          <w:p w14:paraId="1720A137" w14:textId="77777777" w:rsidR="007826EE" w:rsidRDefault="00000000">
            <w:pPr>
              <w:pStyle w:val="TAL"/>
            </w:pPr>
            <w:r>
              <w:t>E-UTRA Band 1, 20, 28, 31, 32, 33, 34, 38, 39, 40, 45, 50, 51, 65, 67, 68, 69, 72, 73, 74, 75, 76</w:t>
            </w:r>
          </w:p>
        </w:tc>
        <w:tc>
          <w:tcPr>
            <w:tcW w:w="810" w:type="dxa"/>
            <w:tcBorders>
              <w:top w:val="single" w:sz="4" w:space="0" w:color="auto"/>
              <w:left w:val="single" w:sz="4" w:space="0" w:color="auto"/>
              <w:bottom w:val="single" w:sz="4" w:space="0" w:color="auto"/>
              <w:right w:val="single" w:sz="4" w:space="0" w:color="auto"/>
            </w:tcBorders>
          </w:tcPr>
          <w:p w14:paraId="59D5735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CB627C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3208AA2"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73293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700FDF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1AF405" w14:textId="77777777" w:rsidR="007826EE" w:rsidRDefault="007826EE">
            <w:pPr>
              <w:pStyle w:val="TAC"/>
            </w:pPr>
          </w:p>
        </w:tc>
      </w:tr>
      <w:tr w:rsidR="007826EE" w14:paraId="268F90D2"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944EEBF" w14:textId="77777777" w:rsidR="007826EE" w:rsidRDefault="007826EE">
            <w:pPr>
              <w:pStyle w:val="TAC"/>
              <w:pPrChange w:id="9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487D2AD" w14:textId="77777777" w:rsidR="007826EE" w:rsidRDefault="00000000">
            <w:pPr>
              <w:pStyle w:val="TAL"/>
            </w:pPr>
            <w:r>
              <w:t>E-UTRA band  3, 7, 22, 41, 42, 43, 52,</w:t>
            </w:r>
          </w:p>
          <w:p w14:paraId="79AA2703" w14:textId="77777777" w:rsidR="007826EE"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0FA79B1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BF4DA7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B6E6B76"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61D725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2B88A2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C983754" w14:textId="77777777" w:rsidR="007826EE" w:rsidRDefault="00000000">
            <w:pPr>
              <w:pStyle w:val="TAC"/>
            </w:pPr>
            <w:r>
              <w:t>2</w:t>
            </w:r>
          </w:p>
        </w:tc>
      </w:tr>
      <w:tr w:rsidR="007826EE" w14:paraId="25E16BC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CB39324" w14:textId="77777777" w:rsidR="007826EE" w:rsidRDefault="007826EE">
            <w:pPr>
              <w:pStyle w:val="TAC"/>
              <w:pPrChange w:id="9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020B787" w14:textId="77777777" w:rsidR="007826EE" w:rsidRDefault="00000000">
            <w:pPr>
              <w:pStyle w:val="TAL"/>
            </w:pPr>
            <w:r>
              <w:t>E-UTRA 8</w:t>
            </w:r>
          </w:p>
        </w:tc>
        <w:tc>
          <w:tcPr>
            <w:tcW w:w="810" w:type="dxa"/>
            <w:tcBorders>
              <w:top w:val="single" w:sz="4" w:space="0" w:color="auto"/>
              <w:left w:val="single" w:sz="4" w:space="0" w:color="auto"/>
              <w:bottom w:val="single" w:sz="4" w:space="0" w:color="auto"/>
              <w:right w:val="single" w:sz="4" w:space="0" w:color="auto"/>
            </w:tcBorders>
          </w:tcPr>
          <w:p w14:paraId="422D7BC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5F3456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0BB849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DBA4A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493D5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C21660" w14:textId="77777777" w:rsidR="007826EE" w:rsidRDefault="00000000">
            <w:pPr>
              <w:pStyle w:val="TAC"/>
            </w:pPr>
            <w:r>
              <w:t>15</w:t>
            </w:r>
          </w:p>
        </w:tc>
      </w:tr>
      <w:tr w:rsidR="007826EE" w14:paraId="5C6D19B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3F11B98" w14:textId="77777777" w:rsidR="007826EE" w:rsidRDefault="007826EE">
            <w:pPr>
              <w:pStyle w:val="TAC"/>
              <w:pPrChange w:id="9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3BC6FAE"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4F1561C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548A3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04692E2"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7D9F1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44D7F5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1BAA9D" w14:textId="77777777" w:rsidR="007826EE" w:rsidRDefault="007826EE">
            <w:pPr>
              <w:pStyle w:val="TAC"/>
            </w:pPr>
          </w:p>
        </w:tc>
      </w:tr>
      <w:tr w:rsidR="007826EE" w14:paraId="0CFDEA0E"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0810CD3" w14:textId="77777777" w:rsidR="007826EE" w:rsidRDefault="007826EE">
            <w:pPr>
              <w:pStyle w:val="TAC"/>
              <w:pPrChange w:id="9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1D5D81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3CFB13E"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1CF448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785DBCC"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554DDD47"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272EC12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47B52FF7" w14:textId="77777777" w:rsidR="007826EE" w:rsidRDefault="00000000">
            <w:pPr>
              <w:pStyle w:val="TAC"/>
            </w:pPr>
            <w:r>
              <w:t>8</w:t>
            </w:r>
          </w:p>
        </w:tc>
      </w:tr>
      <w:tr w:rsidR="007826EE" w14:paraId="6306FE9A"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0408CDF7" w14:textId="77777777" w:rsidR="007826EE" w:rsidRDefault="00000000">
            <w:pPr>
              <w:pStyle w:val="TAC"/>
            </w:pPr>
            <w:r>
              <w:t>n12</w:t>
            </w:r>
          </w:p>
        </w:tc>
        <w:tc>
          <w:tcPr>
            <w:tcW w:w="2831" w:type="dxa"/>
            <w:tcBorders>
              <w:top w:val="single" w:sz="4" w:space="0" w:color="auto"/>
              <w:left w:val="single" w:sz="4" w:space="0" w:color="auto"/>
              <w:bottom w:val="single" w:sz="4" w:space="0" w:color="auto"/>
              <w:right w:val="single" w:sz="4" w:space="0" w:color="auto"/>
            </w:tcBorders>
          </w:tcPr>
          <w:p w14:paraId="60D23D04" w14:textId="77777777" w:rsidR="007826EE" w:rsidRDefault="00000000">
            <w:pPr>
              <w:pStyle w:val="TAL"/>
            </w:pPr>
            <w:r>
              <w:t>E-UTRA Band 2, 5, 13, 14, 17, 24, 25, 26, 27, 30, 41, 53, 70, 71, 74</w:t>
            </w:r>
          </w:p>
        </w:tc>
        <w:tc>
          <w:tcPr>
            <w:tcW w:w="810" w:type="dxa"/>
            <w:tcBorders>
              <w:top w:val="single" w:sz="4" w:space="0" w:color="auto"/>
              <w:left w:val="single" w:sz="4" w:space="0" w:color="auto"/>
              <w:bottom w:val="single" w:sz="4" w:space="0" w:color="auto"/>
              <w:right w:val="single" w:sz="4" w:space="0" w:color="auto"/>
            </w:tcBorders>
          </w:tcPr>
          <w:p w14:paraId="7C7BBCC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0742C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B9A274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3E2D911"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0AE331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EA27D5" w14:textId="77777777" w:rsidR="007826EE" w:rsidRDefault="007826EE">
            <w:pPr>
              <w:pStyle w:val="TAC"/>
            </w:pPr>
          </w:p>
        </w:tc>
      </w:tr>
      <w:tr w:rsidR="007826EE" w14:paraId="23900B30" w14:textId="77777777">
        <w:trPr>
          <w:trHeight w:val="225"/>
          <w:jc w:val="center"/>
        </w:trPr>
        <w:tc>
          <w:tcPr>
            <w:tcW w:w="959" w:type="dxa"/>
            <w:vMerge/>
            <w:tcBorders>
              <w:top w:val="nil"/>
              <w:left w:val="single" w:sz="4" w:space="0" w:color="auto"/>
              <w:bottom w:val="single" w:sz="4" w:space="0" w:color="auto"/>
              <w:right w:val="single" w:sz="4" w:space="0" w:color="auto"/>
            </w:tcBorders>
            <w:vAlign w:val="center"/>
          </w:tcPr>
          <w:p w14:paraId="1E624D30" w14:textId="77777777" w:rsidR="007826EE" w:rsidRDefault="007826EE">
            <w:pPr>
              <w:spacing w:after="0"/>
              <w:rPr>
                <w:rFonts w:ascii="Arial"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3C37EBDA" w14:textId="77777777" w:rsidR="007826EE" w:rsidRDefault="00000000">
            <w:pPr>
              <w:pStyle w:val="TAL"/>
              <w:rPr>
                <w:ins w:id="94" w:author="作者" w:date="2023-03-23T15:15:00Z"/>
              </w:rPr>
            </w:pPr>
            <w:r>
              <w:t>E-UTRA Band 4, 48, 50, 51, 66</w:t>
            </w:r>
          </w:p>
          <w:p w14:paraId="485FD3A0" w14:textId="77777777" w:rsidR="007826EE" w:rsidRDefault="00000000">
            <w:pPr>
              <w:pStyle w:val="TAL"/>
            </w:pPr>
            <w:ins w:id="95"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1F467B4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DF3A6E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7561B5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D64DB4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13E50B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AAA530" w14:textId="77777777" w:rsidR="007826EE" w:rsidRDefault="00000000">
            <w:pPr>
              <w:pStyle w:val="TAC"/>
            </w:pPr>
            <w:r>
              <w:t>2</w:t>
            </w:r>
          </w:p>
        </w:tc>
      </w:tr>
      <w:tr w:rsidR="007826EE" w14:paraId="7519698B" w14:textId="77777777">
        <w:trPr>
          <w:trHeight w:val="225"/>
          <w:jc w:val="center"/>
        </w:trPr>
        <w:tc>
          <w:tcPr>
            <w:tcW w:w="959" w:type="dxa"/>
            <w:vMerge/>
            <w:tcBorders>
              <w:top w:val="nil"/>
              <w:left w:val="single" w:sz="4" w:space="0" w:color="auto"/>
              <w:bottom w:val="single" w:sz="4" w:space="0" w:color="auto"/>
              <w:right w:val="single" w:sz="4" w:space="0" w:color="auto"/>
            </w:tcBorders>
            <w:vAlign w:val="center"/>
          </w:tcPr>
          <w:p w14:paraId="680A07E0" w14:textId="77777777" w:rsidR="007826EE" w:rsidRDefault="007826EE">
            <w:pPr>
              <w:spacing w:after="0"/>
              <w:rPr>
                <w:rFonts w:ascii="Arial"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63DD1B9A" w14:textId="77777777" w:rsidR="007826EE"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3478CD1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61E08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EE57D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4AD3FB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572B43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C7950B1" w14:textId="77777777" w:rsidR="007826EE" w:rsidRDefault="00000000">
            <w:pPr>
              <w:pStyle w:val="TAC"/>
            </w:pPr>
            <w:r>
              <w:t>15</w:t>
            </w:r>
          </w:p>
        </w:tc>
      </w:tr>
      <w:tr w:rsidR="007826EE" w14:paraId="7003F196"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6AF2F221" w14:textId="77777777" w:rsidR="007826EE" w:rsidRDefault="00000000">
            <w:pPr>
              <w:pStyle w:val="TAC"/>
            </w:pPr>
            <w:r>
              <w:lastRenderedPageBreak/>
              <w:t>n20, n82</w:t>
            </w:r>
          </w:p>
        </w:tc>
        <w:tc>
          <w:tcPr>
            <w:tcW w:w="2831" w:type="dxa"/>
            <w:tcBorders>
              <w:top w:val="single" w:sz="4" w:space="0" w:color="auto"/>
              <w:left w:val="single" w:sz="4" w:space="0" w:color="auto"/>
              <w:bottom w:val="single" w:sz="4" w:space="0" w:color="auto"/>
              <w:right w:val="single" w:sz="4" w:space="0" w:color="auto"/>
            </w:tcBorders>
          </w:tcPr>
          <w:p w14:paraId="053FC6EA" w14:textId="77777777" w:rsidR="007826EE" w:rsidRDefault="00000000">
            <w:pPr>
              <w:pStyle w:val="TAL"/>
            </w:pPr>
            <w:r>
              <w:t>E-UTRA Band 1, 3, 7, 8, 22, 31, 32, 33, 34, 40, 43, 50, 51, 65, 67, 68, 72, 74, 75, 76</w:t>
            </w:r>
          </w:p>
        </w:tc>
        <w:tc>
          <w:tcPr>
            <w:tcW w:w="810" w:type="dxa"/>
            <w:tcBorders>
              <w:top w:val="single" w:sz="4" w:space="0" w:color="auto"/>
              <w:left w:val="single" w:sz="4" w:space="0" w:color="auto"/>
              <w:bottom w:val="single" w:sz="4" w:space="0" w:color="auto"/>
              <w:right w:val="single" w:sz="4" w:space="0" w:color="auto"/>
            </w:tcBorders>
          </w:tcPr>
          <w:p w14:paraId="7ABEBA4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1FD034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73410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91ECD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38531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D888C6" w14:textId="77777777" w:rsidR="007826EE" w:rsidRDefault="007826EE">
            <w:pPr>
              <w:pStyle w:val="TAC"/>
            </w:pPr>
          </w:p>
        </w:tc>
      </w:tr>
      <w:tr w:rsidR="007826EE" w14:paraId="1733F69C"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25809A4" w14:textId="77777777" w:rsidR="007826EE" w:rsidRDefault="007826EE">
            <w:pPr>
              <w:pStyle w:val="TAC"/>
              <w:pPrChange w:id="9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676C60C" w14:textId="77777777" w:rsidR="007826EE" w:rsidRDefault="00000000">
            <w:pPr>
              <w:pStyle w:val="TAL"/>
            </w:pPr>
            <w:r>
              <w:t>E-UTRA Band 20</w:t>
            </w:r>
          </w:p>
        </w:tc>
        <w:tc>
          <w:tcPr>
            <w:tcW w:w="810" w:type="dxa"/>
            <w:tcBorders>
              <w:top w:val="single" w:sz="4" w:space="0" w:color="auto"/>
              <w:left w:val="single" w:sz="4" w:space="0" w:color="auto"/>
              <w:bottom w:val="single" w:sz="4" w:space="0" w:color="auto"/>
              <w:right w:val="single" w:sz="4" w:space="0" w:color="auto"/>
            </w:tcBorders>
          </w:tcPr>
          <w:p w14:paraId="7598A2A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BA5013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2D64E5"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C844FA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F1795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C7C741" w14:textId="77777777" w:rsidR="007826EE" w:rsidRDefault="00000000">
            <w:pPr>
              <w:pStyle w:val="TAC"/>
            </w:pPr>
            <w:r>
              <w:t>15</w:t>
            </w:r>
          </w:p>
        </w:tc>
      </w:tr>
      <w:tr w:rsidR="007826EE" w14:paraId="0A5842E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F888B06" w14:textId="77777777" w:rsidR="007826EE" w:rsidRDefault="007826EE">
            <w:pPr>
              <w:pStyle w:val="TAC"/>
              <w:pPrChange w:id="9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44A428A" w14:textId="77777777" w:rsidR="007826EE" w:rsidRDefault="00000000">
            <w:pPr>
              <w:pStyle w:val="TAL"/>
            </w:pPr>
            <w:r>
              <w:t>E-UTRA Band 38, 42, 52, 69,</w:t>
            </w:r>
          </w:p>
          <w:p w14:paraId="5FE78E69"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14F29BC" w14:textId="77777777" w:rsidR="007826EE" w:rsidRDefault="00000000">
            <w:pPr>
              <w:pStyle w:val="TAC"/>
            </w:pPr>
            <w:r>
              <w:t>F</w:t>
            </w:r>
            <w:r>
              <w:rPr>
                <w:vertAlign w:val="subscript"/>
              </w:rPr>
              <w:t>DL_low</w:t>
            </w:r>
            <w:del w:id="98"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6500F81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3AB90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D8917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3505E8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46A5ED" w14:textId="77777777" w:rsidR="007826EE" w:rsidRDefault="00000000">
            <w:pPr>
              <w:pStyle w:val="TAC"/>
            </w:pPr>
            <w:r>
              <w:t>2</w:t>
            </w:r>
          </w:p>
        </w:tc>
      </w:tr>
      <w:tr w:rsidR="007826EE" w14:paraId="252FC753"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770A53AE" w14:textId="77777777" w:rsidR="007826EE" w:rsidRDefault="007826EE">
            <w:pPr>
              <w:pStyle w:val="TAC"/>
              <w:pPrChange w:id="9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2391EE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463D5A4"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4507DE3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E53541" w14:textId="77777777" w:rsidR="007826EE"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4938E4D1"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6AEF67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3263EA" w14:textId="77777777" w:rsidR="007826EE" w:rsidRDefault="007826EE">
            <w:pPr>
              <w:pStyle w:val="TAC"/>
            </w:pPr>
          </w:p>
        </w:tc>
      </w:tr>
      <w:tr w:rsidR="007826EE" w14:paraId="05011D3B"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34FE8149" w14:textId="77777777" w:rsidR="007826EE" w:rsidRDefault="00000000">
            <w:pPr>
              <w:pStyle w:val="TAC"/>
            </w:pPr>
            <w:r>
              <w:t>n25</w:t>
            </w:r>
          </w:p>
        </w:tc>
        <w:tc>
          <w:tcPr>
            <w:tcW w:w="2831" w:type="dxa"/>
            <w:tcBorders>
              <w:top w:val="single" w:sz="4" w:space="0" w:color="auto"/>
              <w:left w:val="single" w:sz="4" w:space="0" w:color="auto"/>
              <w:bottom w:val="single" w:sz="4" w:space="0" w:color="auto"/>
              <w:right w:val="single" w:sz="4" w:space="0" w:color="auto"/>
            </w:tcBorders>
          </w:tcPr>
          <w:p w14:paraId="22B2A7F6" w14:textId="77777777" w:rsidR="007826EE" w:rsidRDefault="00000000">
            <w:pPr>
              <w:pStyle w:val="TAL"/>
            </w:pPr>
            <w:r>
              <w:t>E-UTRA Band 4, 5, 12, 13, 14, 17, 24, 26, 27, 28, 29, 30, 41, 42, 53, 66, 70, 71, 85</w:t>
            </w:r>
          </w:p>
        </w:tc>
        <w:tc>
          <w:tcPr>
            <w:tcW w:w="810" w:type="dxa"/>
            <w:tcBorders>
              <w:top w:val="single" w:sz="4" w:space="0" w:color="auto"/>
              <w:left w:val="single" w:sz="4" w:space="0" w:color="auto"/>
              <w:bottom w:val="single" w:sz="4" w:space="0" w:color="auto"/>
              <w:right w:val="single" w:sz="4" w:space="0" w:color="auto"/>
            </w:tcBorders>
          </w:tcPr>
          <w:p w14:paraId="3AE2450F" w14:textId="77777777" w:rsidR="007826EE" w:rsidRDefault="00000000">
            <w:pPr>
              <w:pStyle w:val="TAC"/>
            </w:pPr>
            <w:r>
              <w:t>F</w:t>
            </w:r>
            <w:r>
              <w:rPr>
                <w:vertAlign w:val="subscript"/>
              </w:rPr>
              <w:t>DL_low</w:t>
            </w:r>
            <w:del w:id="100"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5802F3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A0E204"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0BAFC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F628C8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B50156" w14:textId="77777777" w:rsidR="007826EE" w:rsidRDefault="007826EE">
            <w:pPr>
              <w:pStyle w:val="TAC"/>
            </w:pPr>
          </w:p>
        </w:tc>
      </w:tr>
      <w:tr w:rsidR="007826EE" w14:paraId="434C115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6CB23DF" w14:textId="77777777" w:rsidR="007826EE" w:rsidRDefault="007826EE">
            <w:pPr>
              <w:pStyle w:val="TAC"/>
              <w:pPrChange w:id="10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A2BE7C6" w14:textId="77777777" w:rsidR="007826EE" w:rsidRDefault="00000000">
            <w:pPr>
              <w:pStyle w:val="TAL"/>
            </w:pPr>
            <w:r>
              <w:t>E-UTRA Band 2</w:t>
            </w:r>
          </w:p>
        </w:tc>
        <w:tc>
          <w:tcPr>
            <w:tcW w:w="810" w:type="dxa"/>
            <w:tcBorders>
              <w:top w:val="single" w:sz="4" w:space="0" w:color="auto"/>
              <w:left w:val="single" w:sz="4" w:space="0" w:color="auto"/>
              <w:bottom w:val="single" w:sz="4" w:space="0" w:color="auto"/>
              <w:right w:val="single" w:sz="4" w:space="0" w:color="auto"/>
            </w:tcBorders>
          </w:tcPr>
          <w:p w14:paraId="51674E87" w14:textId="77777777" w:rsidR="007826EE" w:rsidRDefault="00000000">
            <w:pPr>
              <w:pStyle w:val="TAC"/>
            </w:pPr>
            <w:r>
              <w:t>F</w:t>
            </w:r>
            <w:r>
              <w:rPr>
                <w:vertAlign w:val="subscript"/>
              </w:rPr>
              <w:t>DL_low</w:t>
            </w:r>
            <w:del w:id="10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033C625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958084"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702AC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22641E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BB0F70" w14:textId="77777777" w:rsidR="007826EE" w:rsidRDefault="00000000">
            <w:pPr>
              <w:pStyle w:val="TAC"/>
            </w:pPr>
            <w:r>
              <w:t>15</w:t>
            </w:r>
          </w:p>
        </w:tc>
      </w:tr>
      <w:tr w:rsidR="007826EE" w14:paraId="06A61C58"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841B4F5" w14:textId="77777777" w:rsidR="007826EE" w:rsidRDefault="007826EE">
            <w:pPr>
              <w:pStyle w:val="TAC"/>
              <w:pPrChange w:id="10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BC7F4FE" w14:textId="77777777" w:rsidR="007826EE" w:rsidRDefault="00000000">
            <w:pPr>
              <w:pStyle w:val="TAL"/>
            </w:pPr>
            <w:r>
              <w:t>E-UTRA Band 25</w:t>
            </w:r>
          </w:p>
        </w:tc>
        <w:tc>
          <w:tcPr>
            <w:tcW w:w="810" w:type="dxa"/>
            <w:tcBorders>
              <w:top w:val="single" w:sz="4" w:space="0" w:color="auto"/>
              <w:left w:val="single" w:sz="4" w:space="0" w:color="auto"/>
              <w:bottom w:val="single" w:sz="4" w:space="0" w:color="auto"/>
              <w:right w:val="single" w:sz="4" w:space="0" w:color="auto"/>
            </w:tcBorders>
          </w:tcPr>
          <w:p w14:paraId="710E93E1" w14:textId="77777777" w:rsidR="007826EE" w:rsidRDefault="00000000">
            <w:pPr>
              <w:pStyle w:val="TAC"/>
            </w:pPr>
            <w:r>
              <w:t>F</w:t>
            </w:r>
            <w:r>
              <w:rPr>
                <w:vertAlign w:val="subscript"/>
              </w:rPr>
              <w:t>DL_low</w:t>
            </w:r>
            <w:del w:id="104"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74C163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CFE644D"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65AA9A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F2B30A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6F741D9" w14:textId="77777777" w:rsidR="007826EE" w:rsidRDefault="00000000">
            <w:pPr>
              <w:pStyle w:val="TAC"/>
            </w:pPr>
            <w:r>
              <w:t>15</w:t>
            </w:r>
          </w:p>
        </w:tc>
      </w:tr>
      <w:tr w:rsidR="007826EE" w14:paraId="74A3CBF0"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2D9A0ED9" w14:textId="77777777" w:rsidR="007826EE" w:rsidRDefault="007826EE">
            <w:pPr>
              <w:pStyle w:val="TAC"/>
              <w:pPrChange w:id="10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A385B20" w14:textId="77777777" w:rsidR="007826EE" w:rsidRDefault="00000000">
            <w:pPr>
              <w:pStyle w:val="TAL"/>
              <w:rPr>
                <w:ins w:id="106" w:author="作者" w:date="2023-03-23T15:15:00Z"/>
              </w:rPr>
            </w:pPr>
            <w:r>
              <w:t>E-UTRA Band 43, 48</w:t>
            </w:r>
          </w:p>
          <w:p w14:paraId="2F0C8842" w14:textId="77777777" w:rsidR="007826EE" w:rsidRDefault="00000000">
            <w:pPr>
              <w:pStyle w:val="TAL"/>
            </w:pPr>
            <w:ins w:id="107"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0ED41735" w14:textId="77777777" w:rsidR="007826EE" w:rsidRDefault="00000000">
            <w:pPr>
              <w:pStyle w:val="TAC"/>
            </w:pPr>
            <w:r>
              <w:t>F</w:t>
            </w:r>
            <w:r>
              <w:rPr>
                <w:vertAlign w:val="subscript"/>
              </w:rPr>
              <w:t>DL_low</w:t>
            </w:r>
            <w:del w:id="108"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798B0DD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69DE24A"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FF294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4DFF81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F3E5084" w14:textId="77777777" w:rsidR="007826EE" w:rsidRDefault="00000000">
            <w:pPr>
              <w:pStyle w:val="TAC"/>
            </w:pPr>
            <w:r>
              <w:t>2</w:t>
            </w:r>
          </w:p>
        </w:tc>
      </w:tr>
      <w:tr w:rsidR="007826EE" w14:paraId="4C7304FC"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AD3BD48" w14:textId="77777777" w:rsidR="007826EE" w:rsidRDefault="00000000">
            <w:pPr>
              <w:pStyle w:val="TAC"/>
            </w:pPr>
            <w:r>
              <w:t>n28, n83</w:t>
            </w:r>
          </w:p>
        </w:tc>
        <w:tc>
          <w:tcPr>
            <w:tcW w:w="2831" w:type="dxa"/>
            <w:tcBorders>
              <w:top w:val="single" w:sz="4" w:space="0" w:color="auto"/>
              <w:left w:val="single" w:sz="4" w:space="0" w:color="auto"/>
              <w:bottom w:val="single" w:sz="4" w:space="0" w:color="auto"/>
              <w:right w:val="single" w:sz="4" w:space="0" w:color="auto"/>
            </w:tcBorders>
          </w:tcPr>
          <w:p w14:paraId="3811602D" w14:textId="77777777" w:rsidR="007826EE" w:rsidRDefault="00000000">
            <w:pPr>
              <w:pStyle w:val="TAL"/>
            </w:pPr>
            <w:r>
              <w:t xml:space="preserve">E-UTRA Band 1, 4, </w:t>
            </w:r>
            <w:ins w:id="109" w:author="作者" w:date="2023-03-23T15:15:00Z">
              <w:r>
                <w:t xml:space="preserve"> </w:t>
              </w:r>
            </w:ins>
            <w:r>
              <w:t>22, 32, 42, 43, 50, 51, 65, 66, 74, 75, 76,</w:t>
            </w:r>
          </w:p>
          <w:p w14:paraId="0DA38334"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4ED281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928287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A62259"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80692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D4DE4A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4B1BB7" w14:textId="77777777" w:rsidR="007826EE" w:rsidRDefault="00000000">
            <w:pPr>
              <w:pStyle w:val="TAC"/>
            </w:pPr>
            <w:r>
              <w:t>2</w:t>
            </w:r>
          </w:p>
        </w:tc>
      </w:tr>
      <w:tr w:rsidR="007826EE" w14:paraId="3B4D512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39318A7" w14:textId="77777777" w:rsidR="007826EE" w:rsidRDefault="007826EE">
            <w:pPr>
              <w:pStyle w:val="TAC"/>
              <w:pPrChange w:id="11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D25A817" w14:textId="77777777" w:rsidR="007826EE" w:rsidRDefault="00000000">
            <w:pPr>
              <w:pStyle w:val="TAL"/>
            </w:pPr>
            <w:r>
              <w:t>E-UTRA Band 1</w:t>
            </w:r>
          </w:p>
        </w:tc>
        <w:tc>
          <w:tcPr>
            <w:tcW w:w="810" w:type="dxa"/>
            <w:tcBorders>
              <w:top w:val="single" w:sz="4" w:space="0" w:color="auto"/>
              <w:left w:val="single" w:sz="4" w:space="0" w:color="auto"/>
              <w:bottom w:val="single" w:sz="4" w:space="0" w:color="auto"/>
              <w:right w:val="single" w:sz="4" w:space="0" w:color="auto"/>
            </w:tcBorders>
          </w:tcPr>
          <w:p w14:paraId="58AE6A1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282E2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7F3A1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1E3D5A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C89217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D5C759" w14:textId="77777777" w:rsidR="007826EE" w:rsidRDefault="00000000">
            <w:pPr>
              <w:pStyle w:val="TAC"/>
            </w:pPr>
            <w:r>
              <w:t>19, 25</w:t>
            </w:r>
          </w:p>
        </w:tc>
      </w:tr>
      <w:tr w:rsidR="007826EE" w14:paraId="69EF877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02E8136" w14:textId="77777777" w:rsidR="007826EE" w:rsidRDefault="007826EE">
            <w:pPr>
              <w:pStyle w:val="TAC"/>
              <w:pPrChange w:id="11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31FB1C3" w14:textId="77777777" w:rsidR="007826EE" w:rsidRDefault="00000000">
            <w:pPr>
              <w:pStyle w:val="TAL"/>
            </w:pPr>
            <w:r>
              <w:t xml:space="preserve">E-UTRA Band 2, 3, 5, 7, 8, 18, 19, 20, 25, 26, 27, 31, 34, 38, </w:t>
            </w:r>
            <w:ins w:id="112" w:author="作者" w:date="2023-03-23T15:15:00Z">
              <w:r>
                <w:t xml:space="preserve">39, </w:t>
              </w:r>
            </w:ins>
            <w:r>
              <w:t>40, 41, 52, 72, 73</w:t>
            </w:r>
          </w:p>
          <w:p w14:paraId="61F341B5"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4C2C9B9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5AAE3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DAB8E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F3EA2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C6AC68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4E8275" w14:textId="77777777" w:rsidR="007826EE" w:rsidRDefault="007826EE">
            <w:pPr>
              <w:pStyle w:val="TAC"/>
            </w:pPr>
          </w:p>
        </w:tc>
      </w:tr>
      <w:tr w:rsidR="007826EE" w14:paraId="2A2E1302"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52BB1B9" w14:textId="77777777" w:rsidR="007826EE" w:rsidRDefault="007826EE">
            <w:pPr>
              <w:pStyle w:val="TAC"/>
              <w:pPrChange w:id="11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84DDE7A"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7E5CA0B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8FA29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5D679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95B61B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1C1B31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FFE62D" w14:textId="77777777" w:rsidR="007826EE" w:rsidRDefault="00000000">
            <w:pPr>
              <w:pStyle w:val="TAC"/>
            </w:pPr>
            <w:r>
              <w:t>19, 24</w:t>
            </w:r>
          </w:p>
        </w:tc>
      </w:tr>
      <w:tr w:rsidR="007826EE" w14:paraId="49970068"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49BF238" w14:textId="77777777" w:rsidR="007826EE" w:rsidRDefault="007826EE">
            <w:pPr>
              <w:pStyle w:val="TAC"/>
              <w:pPrChange w:id="11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DA8148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42946A2" w14:textId="77777777" w:rsidR="007826EE"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5E876D6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C7DA766" w14:textId="77777777" w:rsidR="007826EE"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4B8B9B64" w14:textId="77777777" w:rsidR="007826EE" w:rsidRDefault="00000000">
            <w:pPr>
              <w:pStyle w:val="TAC"/>
            </w:pPr>
            <w:r>
              <w:t>-42</w:t>
            </w:r>
          </w:p>
        </w:tc>
        <w:tc>
          <w:tcPr>
            <w:tcW w:w="850" w:type="dxa"/>
            <w:tcBorders>
              <w:top w:val="single" w:sz="4" w:space="0" w:color="auto"/>
              <w:left w:val="single" w:sz="4" w:space="0" w:color="auto"/>
              <w:bottom w:val="single" w:sz="4" w:space="0" w:color="auto"/>
              <w:right w:val="single" w:sz="4" w:space="0" w:color="auto"/>
            </w:tcBorders>
            <w:noWrap/>
          </w:tcPr>
          <w:p w14:paraId="45D53307" w14:textId="77777777" w:rsidR="007826EE" w:rsidRDefault="00000000">
            <w:pPr>
              <w:pStyle w:val="TAC"/>
            </w:pPr>
            <w:r>
              <w:t>8</w:t>
            </w:r>
          </w:p>
        </w:tc>
        <w:tc>
          <w:tcPr>
            <w:tcW w:w="928" w:type="dxa"/>
            <w:tcBorders>
              <w:top w:val="single" w:sz="4" w:space="0" w:color="auto"/>
              <w:left w:val="single" w:sz="4" w:space="0" w:color="auto"/>
              <w:bottom w:val="single" w:sz="4" w:space="0" w:color="auto"/>
              <w:right w:val="single" w:sz="4" w:space="0" w:color="auto"/>
            </w:tcBorders>
            <w:noWrap/>
          </w:tcPr>
          <w:p w14:paraId="1F137C5F" w14:textId="77777777" w:rsidR="007826EE" w:rsidRDefault="00000000">
            <w:pPr>
              <w:pStyle w:val="TAC"/>
            </w:pPr>
            <w:r>
              <w:t>15, 35</w:t>
            </w:r>
          </w:p>
        </w:tc>
      </w:tr>
      <w:tr w:rsidR="007826EE" w14:paraId="7522FA2A"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0F782F4" w14:textId="77777777" w:rsidR="007826EE" w:rsidRDefault="007826EE">
            <w:pPr>
              <w:pStyle w:val="TAC"/>
              <w:pPrChange w:id="11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2679711"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B1B4B82" w14:textId="77777777" w:rsidR="007826EE"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312C761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BB5595" w14:textId="77777777" w:rsidR="007826EE" w:rsidRDefault="00000000">
            <w:pPr>
              <w:pStyle w:val="TAC"/>
            </w:pPr>
            <w:r>
              <w:t>710</w:t>
            </w:r>
          </w:p>
        </w:tc>
        <w:tc>
          <w:tcPr>
            <w:tcW w:w="1133" w:type="dxa"/>
            <w:tcBorders>
              <w:top w:val="single" w:sz="4" w:space="0" w:color="auto"/>
              <w:left w:val="single" w:sz="4" w:space="0" w:color="auto"/>
              <w:bottom w:val="single" w:sz="4" w:space="0" w:color="auto"/>
              <w:right w:val="single" w:sz="4" w:space="0" w:color="auto"/>
            </w:tcBorders>
          </w:tcPr>
          <w:p w14:paraId="5ACEE6F4" w14:textId="77777777" w:rsidR="007826EE"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4E7F16D3" w14:textId="77777777" w:rsidR="007826EE"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7C9B83FA" w14:textId="77777777" w:rsidR="007826EE" w:rsidRDefault="00000000">
            <w:pPr>
              <w:pStyle w:val="TAC"/>
            </w:pPr>
            <w:r>
              <w:t>34</w:t>
            </w:r>
          </w:p>
        </w:tc>
      </w:tr>
      <w:tr w:rsidR="007826EE" w14:paraId="02948C2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9E41046" w14:textId="77777777" w:rsidR="007826EE" w:rsidRDefault="007826EE">
            <w:pPr>
              <w:pStyle w:val="TAC"/>
              <w:pPrChange w:id="11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D512061"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C53DFA3" w14:textId="77777777" w:rsidR="007826EE" w:rsidRDefault="00000000">
            <w:pPr>
              <w:pStyle w:val="TAC"/>
            </w:pPr>
            <w:r>
              <w:t>662</w:t>
            </w:r>
          </w:p>
        </w:tc>
        <w:tc>
          <w:tcPr>
            <w:tcW w:w="540" w:type="dxa"/>
            <w:tcBorders>
              <w:top w:val="single" w:sz="4" w:space="0" w:color="auto"/>
              <w:left w:val="single" w:sz="4" w:space="0" w:color="auto"/>
              <w:bottom w:val="single" w:sz="4" w:space="0" w:color="auto"/>
              <w:right w:val="single" w:sz="4" w:space="0" w:color="auto"/>
            </w:tcBorders>
          </w:tcPr>
          <w:p w14:paraId="48B7451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9E3154B" w14:textId="77777777" w:rsidR="007826EE"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57B4BB15" w14:textId="77777777" w:rsidR="007826EE"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4B79F07E" w14:textId="77777777" w:rsidR="007826EE"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200BDFC7" w14:textId="77777777" w:rsidR="007826EE" w:rsidRDefault="00000000">
            <w:pPr>
              <w:pStyle w:val="TAC"/>
            </w:pPr>
            <w:r>
              <w:t>15</w:t>
            </w:r>
          </w:p>
        </w:tc>
      </w:tr>
      <w:tr w:rsidR="007826EE" w14:paraId="61374D0C"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7D1196C" w14:textId="77777777" w:rsidR="007826EE" w:rsidRDefault="007826EE">
            <w:pPr>
              <w:pStyle w:val="TAC"/>
              <w:pPrChange w:id="11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BC8FDA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8B6FF92"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1F778E6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9FFEAF" w14:textId="77777777" w:rsidR="007826EE" w:rsidRDefault="00000000">
            <w:pPr>
              <w:pStyle w:val="TAC"/>
            </w:pPr>
            <w:r>
              <w:t>773</w:t>
            </w:r>
          </w:p>
        </w:tc>
        <w:tc>
          <w:tcPr>
            <w:tcW w:w="1133" w:type="dxa"/>
            <w:tcBorders>
              <w:top w:val="single" w:sz="4" w:space="0" w:color="auto"/>
              <w:left w:val="single" w:sz="4" w:space="0" w:color="auto"/>
              <w:bottom w:val="single" w:sz="4" w:space="0" w:color="auto"/>
              <w:right w:val="single" w:sz="4" w:space="0" w:color="auto"/>
            </w:tcBorders>
          </w:tcPr>
          <w:p w14:paraId="3CFA488E" w14:textId="77777777" w:rsidR="007826EE"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68BE464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9AF1B3" w14:textId="77777777" w:rsidR="007826EE" w:rsidRDefault="00000000">
            <w:pPr>
              <w:pStyle w:val="TAC"/>
            </w:pPr>
            <w:r>
              <w:t>15</w:t>
            </w:r>
          </w:p>
        </w:tc>
      </w:tr>
      <w:tr w:rsidR="007826EE" w14:paraId="1D47DFD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193AA37" w14:textId="77777777" w:rsidR="007826EE" w:rsidRDefault="007826EE">
            <w:pPr>
              <w:pStyle w:val="TAC"/>
              <w:pPrChange w:id="11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8F5C63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7C100D8" w14:textId="77777777" w:rsidR="007826EE" w:rsidRDefault="00000000">
            <w:pPr>
              <w:pStyle w:val="TAC"/>
            </w:pPr>
            <w:r>
              <w:t>773</w:t>
            </w:r>
          </w:p>
        </w:tc>
        <w:tc>
          <w:tcPr>
            <w:tcW w:w="540" w:type="dxa"/>
            <w:tcBorders>
              <w:top w:val="single" w:sz="4" w:space="0" w:color="auto"/>
              <w:left w:val="single" w:sz="4" w:space="0" w:color="auto"/>
              <w:bottom w:val="single" w:sz="4" w:space="0" w:color="auto"/>
              <w:right w:val="single" w:sz="4" w:space="0" w:color="auto"/>
            </w:tcBorders>
          </w:tcPr>
          <w:p w14:paraId="524A3D6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5227795" w14:textId="77777777" w:rsidR="007826EE"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1652367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B005AE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AD454A" w14:textId="77777777" w:rsidR="007826EE" w:rsidRDefault="007826EE">
            <w:pPr>
              <w:pStyle w:val="TAC"/>
            </w:pPr>
          </w:p>
        </w:tc>
      </w:tr>
      <w:tr w:rsidR="007826EE" w14:paraId="008BD47F"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963A255" w14:textId="77777777" w:rsidR="007826EE" w:rsidRDefault="007826EE">
            <w:pPr>
              <w:pStyle w:val="TAC"/>
              <w:pPrChange w:id="11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E57858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EAB308F"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3872E2F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A7947A4"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9BE1D5F"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5D79813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95F855C" w14:textId="77777777" w:rsidR="007826EE" w:rsidRDefault="00000000">
            <w:pPr>
              <w:pStyle w:val="TAC"/>
            </w:pPr>
            <w:r>
              <w:t>8, 19</w:t>
            </w:r>
          </w:p>
        </w:tc>
      </w:tr>
      <w:tr w:rsidR="007826EE" w14:paraId="6E1338A2"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0F63B6D9" w14:textId="77777777" w:rsidR="007826EE" w:rsidRDefault="00000000">
            <w:pPr>
              <w:pStyle w:val="TAC"/>
            </w:pPr>
            <w:r>
              <w:t>n34</w:t>
            </w:r>
          </w:p>
        </w:tc>
        <w:tc>
          <w:tcPr>
            <w:tcW w:w="2831" w:type="dxa"/>
            <w:tcBorders>
              <w:top w:val="single" w:sz="4" w:space="0" w:color="auto"/>
              <w:left w:val="single" w:sz="4" w:space="0" w:color="auto"/>
              <w:bottom w:val="single" w:sz="4" w:space="0" w:color="auto"/>
              <w:right w:val="single" w:sz="4" w:space="0" w:color="auto"/>
            </w:tcBorders>
          </w:tcPr>
          <w:p w14:paraId="7F6A6AD6" w14:textId="77777777" w:rsidR="007826EE" w:rsidRDefault="00000000">
            <w:pPr>
              <w:pStyle w:val="TAL"/>
            </w:pPr>
            <w:r>
              <w:t>E-UTRA Band 1, 3, 7, 8, 11, 18, 19, 20, 21, 22, 26, 28, 31, 32, 33, 38,39, 40, 41, 42, 43, 44, 45, 50, 51, 52, 65, 67, 69, 72, 74, 75, 76,</w:t>
            </w:r>
          </w:p>
          <w:p w14:paraId="30918E70" w14:textId="77777777" w:rsidR="007826EE"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tcPr>
          <w:p w14:paraId="5B12362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4B368D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1CA5D5E" w14:textId="77777777" w:rsidR="007826EE" w:rsidRDefault="00000000">
            <w:pPr>
              <w:pStyle w:val="TAC"/>
              <w:rPr>
                <w:rStyle w:val="150"/>
              </w:rPr>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6CC7B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737DA1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B710FB" w14:textId="77777777" w:rsidR="007826EE" w:rsidRDefault="00000000">
            <w:pPr>
              <w:pStyle w:val="TAC"/>
            </w:pPr>
            <w:r>
              <w:t>5</w:t>
            </w:r>
          </w:p>
        </w:tc>
      </w:tr>
      <w:tr w:rsidR="007826EE" w14:paraId="33D05154"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2709BAE" w14:textId="77777777" w:rsidR="007826EE" w:rsidRDefault="007826EE">
            <w:pPr>
              <w:pStyle w:val="TAC"/>
              <w:pPrChange w:id="12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51153BA"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64C5E79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752E16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19DF9D1" w14:textId="77777777" w:rsidR="007826EE" w:rsidRDefault="00000000">
            <w:pPr>
              <w:pStyle w:val="TAC"/>
              <w:rPr>
                <w:rStyle w:val="150"/>
              </w:rPr>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0485B91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91B86D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010E93B" w14:textId="77777777" w:rsidR="007826EE" w:rsidRDefault="00000000">
            <w:pPr>
              <w:pStyle w:val="TAC"/>
            </w:pPr>
            <w:r>
              <w:t>2</w:t>
            </w:r>
          </w:p>
        </w:tc>
      </w:tr>
      <w:tr w:rsidR="007826EE" w14:paraId="6EE94D7A"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59CCD5A3" w14:textId="77777777" w:rsidR="007826EE" w:rsidRDefault="007826EE">
            <w:pPr>
              <w:pStyle w:val="TAC"/>
              <w:pPrChange w:id="12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22CAB0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6AAED96"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0669617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CDFBFD" w14:textId="77777777" w:rsidR="007826EE" w:rsidRDefault="00000000">
            <w:pPr>
              <w:pStyle w:val="TAC"/>
              <w:rPr>
                <w:rStyle w:val="150"/>
              </w:rPr>
            </w:pPr>
            <w:r>
              <w:t>1915.7</w:t>
            </w:r>
          </w:p>
        </w:tc>
        <w:tc>
          <w:tcPr>
            <w:tcW w:w="1133" w:type="dxa"/>
            <w:tcBorders>
              <w:top w:val="single" w:sz="4" w:space="0" w:color="auto"/>
              <w:left w:val="single" w:sz="4" w:space="0" w:color="auto"/>
              <w:bottom w:val="single" w:sz="4" w:space="0" w:color="auto"/>
              <w:right w:val="single" w:sz="4" w:space="0" w:color="auto"/>
            </w:tcBorders>
          </w:tcPr>
          <w:p w14:paraId="6048CAE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639C4639"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D3ED7CA" w14:textId="77777777" w:rsidR="007826EE" w:rsidRDefault="00000000">
            <w:pPr>
              <w:pStyle w:val="TAC"/>
            </w:pPr>
            <w:r>
              <w:t>8</w:t>
            </w:r>
          </w:p>
        </w:tc>
      </w:tr>
      <w:tr w:rsidR="007826EE" w14:paraId="777C8D9C" w14:textId="77777777">
        <w:trPr>
          <w:trHeight w:val="225"/>
          <w:jc w:val="center"/>
        </w:trPr>
        <w:tc>
          <w:tcPr>
            <w:tcW w:w="959" w:type="dxa"/>
            <w:tcBorders>
              <w:top w:val="single" w:sz="4" w:space="0" w:color="auto"/>
              <w:left w:val="single" w:sz="4" w:space="0" w:color="auto"/>
              <w:bottom w:val="nil"/>
              <w:right w:val="single" w:sz="4" w:space="0" w:color="auto"/>
            </w:tcBorders>
          </w:tcPr>
          <w:p w14:paraId="074E2D25" w14:textId="77777777" w:rsidR="007826EE" w:rsidRDefault="00000000">
            <w:pPr>
              <w:pStyle w:val="TAC"/>
            </w:pPr>
            <w:r>
              <w:t>n38</w:t>
            </w:r>
          </w:p>
        </w:tc>
        <w:tc>
          <w:tcPr>
            <w:tcW w:w="2831" w:type="dxa"/>
            <w:tcBorders>
              <w:top w:val="single" w:sz="4" w:space="0" w:color="auto"/>
              <w:left w:val="single" w:sz="4" w:space="0" w:color="auto"/>
              <w:bottom w:val="single" w:sz="4" w:space="0" w:color="auto"/>
              <w:right w:val="single" w:sz="4" w:space="0" w:color="auto"/>
            </w:tcBorders>
          </w:tcPr>
          <w:p w14:paraId="5D26A69A" w14:textId="77777777" w:rsidR="007826EE" w:rsidRDefault="00000000">
            <w:pPr>
              <w:pStyle w:val="TAL"/>
            </w:pPr>
            <w:r>
              <w:t>E-UTRA Band 1, 2, 3, 4, 5, 8,</w:t>
            </w:r>
            <w:ins w:id="122" w:author="作者" w:date="2023-03-23T15:15:00Z">
              <w:r>
                <w:t xml:space="preserve"> </w:t>
              </w:r>
            </w:ins>
            <w:r>
              <w:t xml:space="preserve"> 12, 13, 14, 17, 20, 22, 27, 28, 29, 30, 31, 32, 33, 34, 40, 42, 43, 50, 51, 52, 65, 66, 67, 68, 72, 74, 75, 76, 85</w:t>
            </w:r>
          </w:p>
        </w:tc>
        <w:tc>
          <w:tcPr>
            <w:tcW w:w="810" w:type="dxa"/>
            <w:tcBorders>
              <w:top w:val="single" w:sz="4" w:space="0" w:color="auto"/>
              <w:left w:val="single" w:sz="4" w:space="0" w:color="auto"/>
              <w:bottom w:val="single" w:sz="4" w:space="0" w:color="auto"/>
              <w:right w:val="single" w:sz="4" w:space="0" w:color="auto"/>
            </w:tcBorders>
          </w:tcPr>
          <w:p w14:paraId="2ED24AB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48865F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FBC32E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FAC6E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CAC673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00EC79" w14:textId="77777777" w:rsidR="007826EE" w:rsidRDefault="007826EE">
            <w:pPr>
              <w:pStyle w:val="TAC"/>
            </w:pPr>
          </w:p>
        </w:tc>
      </w:tr>
      <w:tr w:rsidR="007826EE" w14:paraId="79485E96" w14:textId="77777777">
        <w:trPr>
          <w:trHeight w:val="225"/>
          <w:jc w:val="center"/>
          <w:ins w:id="123" w:author="作者" w:date="2023-03-23T15:15:00Z"/>
        </w:trPr>
        <w:tc>
          <w:tcPr>
            <w:tcW w:w="959" w:type="dxa"/>
            <w:tcBorders>
              <w:top w:val="nil"/>
              <w:left w:val="single" w:sz="4" w:space="0" w:color="auto"/>
              <w:bottom w:val="nil"/>
              <w:right w:val="single" w:sz="4" w:space="0" w:color="auto"/>
            </w:tcBorders>
          </w:tcPr>
          <w:p w14:paraId="00518799" w14:textId="77777777" w:rsidR="007826EE" w:rsidRDefault="007826EE">
            <w:pPr>
              <w:pStyle w:val="TAC"/>
              <w:rPr>
                <w:ins w:id="124" w:author="作者" w:date="2023-03-23T15:15:00Z"/>
              </w:rPr>
            </w:pPr>
          </w:p>
        </w:tc>
        <w:tc>
          <w:tcPr>
            <w:tcW w:w="2831" w:type="dxa"/>
            <w:tcBorders>
              <w:top w:val="single" w:sz="4" w:space="0" w:color="auto"/>
              <w:left w:val="single" w:sz="4" w:space="0" w:color="auto"/>
              <w:bottom w:val="single" w:sz="4" w:space="0" w:color="auto"/>
              <w:right w:val="single" w:sz="4" w:space="0" w:color="auto"/>
            </w:tcBorders>
            <w:vAlign w:val="center"/>
          </w:tcPr>
          <w:p w14:paraId="52CB97AD" w14:textId="77777777" w:rsidR="007826EE" w:rsidRDefault="00000000">
            <w:pPr>
              <w:pStyle w:val="TAL"/>
              <w:rPr>
                <w:ins w:id="125" w:author="作者" w:date="2023-03-23T15:15:00Z"/>
              </w:rPr>
            </w:pPr>
            <w:ins w:id="126" w:author="作者" w:date="2023-03-23T15:15:00Z">
              <w:r>
                <w:rPr>
                  <w:rFonts w:cs="Arial" w:hint="eastAsia"/>
                </w:rPr>
                <w:t xml:space="preserve">NR Band </w:t>
              </w:r>
              <w:r>
                <w:rPr>
                  <w:rFonts w:cs="Arial"/>
                </w:rPr>
                <w:t xml:space="preserve"> n77, n78, n79</w:t>
              </w:r>
            </w:ins>
          </w:p>
        </w:tc>
        <w:tc>
          <w:tcPr>
            <w:tcW w:w="810" w:type="dxa"/>
            <w:tcBorders>
              <w:top w:val="single" w:sz="4" w:space="0" w:color="auto"/>
              <w:left w:val="single" w:sz="4" w:space="0" w:color="auto"/>
              <w:bottom w:val="single" w:sz="4" w:space="0" w:color="auto"/>
              <w:right w:val="single" w:sz="4" w:space="0" w:color="auto"/>
            </w:tcBorders>
          </w:tcPr>
          <w:p w14:paraId="6786B04C" w14:textId="77777777" w:rsidR="007826EE" w:rsidRDefault="00000000">
            <w:pPr>
              <w:pStyle w:val="TAC"/>
              <w:rPr>
                <w:ins w:id="127" w:author="作者" w:date="2023-03-23T15:15:00Z"/>
              </w:rPr>
            </w:pPr>
            <w:ins w:id="128" w:author="作者" w:date="2023-03-23T15:15:00Z">
              <w:r>
                <w:rPr>
                  <w:rFonts w:cs="Arial"/>
                </w:rPr>
                <w:t>F</w:t>
              </w:r>
              <w:r>
                <w:rPr>
                  <w:rFonts w:cs="Arial"/>
                  <w:sz w:val="12"/>
                  <w:szCs w:val="12"/>
                </w:rPr>
                <w:t>DL_low</w:t>
              </w:r>
            </w:ins>
          </w:p>
        </w:tc>
        <w:tc>
          <w:tcPr>
            <w:tcW w:w="540" w:type="dxa"/>
            <w:tcBorders>
              <w:top w:val="single" w:sz="4" w:space="0" w:color="auto"/>
              <w:left w:val="single" w:sz="4" w:space="0" w:color="auto"/>
              <w:bottom w:val="single" w:sz="4" w:space="0" w:color="auto"/>
              <w:right w:val="single" w:sz="4" w:space="0" w:color="auto"/>
            </w:tcBorders>
          </w:tcPr>
          <w:p w14:paraId="352643C7" w14:textId="77777777" w:rsidR="007826EE" w:rsidRDefault="00000000">
            <w:pPr>
              <w:pStyle w:val="TAC"/>
              <w:rPr>
                <w:ins w:id="129" w:author="作者" w:date="2023-03-23T15:15:00Z"/>
              </w:rPr>
            </w:pPr>
            <w:ins w:id="130" w:author="作者" w:date="2023-03-23T15:15:00Z">
              <w:r>
                <w:rPr>
                  <w:rFonts w:cs="Arial"/>
                </w:rPr>
                <w:t>-</w:t>
              </w:r>
            </w:ins>
          </w:p>
        </w:tc>
        <w:tc>
          <w:tcPr>
            <w:tcW w:w="889" w:type="dxa"/>
            <w:tcBorders>
              <w:top w:val="single" w:sz="4" w:space="0" w:color="auto"/>
              <w:left w:val="single" w:sz="4" w:space="0" w:color="auto"/>
              <w:bottom w:val="single" w:sz="4" w:space="0" w:color="auto"/>
              <w:right w:val="single" w:sz="4" w:space="0" w:color="auto"/>
            </w:tcBorders>
          </w:tcPr>
          <w:p w14:paraId="1802FFEA" w14:textId="77777777" w:rsidR="007826EE" w:rsidRDefault="00000000">
            <w:pPr>
              <w:pStyle w:val="TAC"/>
              <w:rPr>
                <w:ins w:id="131" w:author="作者" w:date="2023-03-23T15:15:00Z"/>
              </w:rPr>
            </w:pPr>
            <w:ins w:id="132" w:author="作者" w:date="2023-03-23T15:15:00Z">
              <w:r>
                <w:rPr>
                  <w:rFonts w:cs="Arial"/>
                </w:rPr>
                <w:t>F</w:t>
              </w:r>
              <w:r>
                <w:rPr>
                  <w:rFonts w:cs="Arial"/>
                  <w:sz w:val="12"/>
                  <w:szCs w:val="12"/>
                </w:rPr>
                <w:t>DL_high</w:t>
              </w:r>
            </w:ins>
          </w:p>
        </w:tc>
        <w:tc>
          <w:tcPr>
            <w:tcW w:w="1133" w:type="dxa"/>
            <w:tcBorders>
              <w:top w:val="single" w:sz="4" w:space="0" w:color="auto"/>
              <w:left w:val="single" w:sz="4" w:space="0" w:color="auto"/>
              <w:bottom w:val="single" w:sz="4" w:space="0" w:color="auto"/>
              <w:right w:val="single" w:sz="4" w:space="0" w:color="auto"/>
            </w:tcBorders>
          </w:tcPr>
          <w:p w14:paraId="46206696" w14:textId="77777777" w:rsidR="007826EE" w:rsidRDefault="00000000">
            <w:pPr>
              <w:pStyle w:val="TAC"/>
              <w:rPr>
                <w:ins w:id="133" w:author="作者" w:date="2023-03-23T15:15:00Z"/>
              </w:rPr>
            </w:pPr>
            <w:ins w:id="134" w:author="作者" w:date="2023-03-23T15:15:00Z">
              <w:r>
                <w:rPr>
                  <w:rFonts w:cs="Arial"/>
                </w:rPr>
                <w:t>-50</w:t>
              </w:r>
            </w:ins>
          </w:p>
        </w:tc>
        <w:tc>
          <w:tcPr>
            <w:tcW w:w="850" w:type="dxa"/>
            <w:tcBorders>
              <w:top w:val="single" w:sz="4" w:space="0" w:color="auto"/>
              <w:left w:val="single" w:sz="4" w:space="0" w:color="auto"/>
              <w:bottom w:val="single" w:sz="4" w:space="0" w:color="auto"/>
              <w:right w:val="single" w:sz="4" w:space="0" w:color="auto"/>
            </w:tcBorders>
            <w:noWrap/>
          </w:tcPr>
          <w:p w14:paraId="640C5345" w14:textId="77777777" w:rsidR="007826EE" w:rsidRDefault="00000000">
            <w:pPr>
              <w:pStyle w:val="TAC"/>
              <w:rPr>
                <w:ins w:id="135" w:author="作者" w:date="2023-03-23T15:15:00Z"/>
              </w:rPr>
            </w:pPr>
            <w:ins w:id="136" w:author="作者" w:date="2023-03-23T15:15:00Z">
              <w:r>
                <w:rPr>
                  <w:rFonts w:cs="Arial"/>
                </w:rPr>
                <w:t>1</w:t>
              </w:r>
            </w:ins>
          </w:p>
        </w:tc>
        <w:tc>
          <w:tcPr>
            <w:tcW w:w="928" w:type="dxa"/>
            <w:tcBorders>
              <w:top w:val="single" w:sz="4" w:space="0" w:color="auto"/>
              <w:left w:val="single" w:sz="4" w:space="0" w:color="auto"/>
              <w:bottom w:val="single" w:sz="4" w:space="0" w:color="auto"/>
              <w:right w:val="single" w:sz="4" w:space="0" w:color="auto"/>
            </w:tcBorders>
            <w:noWrap/>
          </w:tcPr>
          <w:p w14:paraId="47E3628C" w14:textId="77777777" w:rsidR="007826EE" w:rsidRDefault="007826EE">
            <w:pPr>
              <w:pStyle w:val="TAC"/>
              <w:rPr>
                <w:ins w:id="137" w:author="作者" w:date="2023-03-23T15:15:00Z"/>
              </w:rPr>
            </w:pPr>
          </w:p>
        </w:tc>
      </w:tr>
      <w:tr w:rsidR="007826EE" w14:paraId="2B80E312" w14:textId="77777777">
        <w:trPr>
          <w:trHeight w:val="225"/>
          <w:jc w:val="center"/>
        </w:trPr>
        <w:tc>
          <w:tcPr>
            <w:tcW w:w="959" w:type="dxa"/>
            <w:vMerge w:val="restart"/>
            <w:tcBorders>
              <w:top w:val="nil"/>
              <w:left w:val="single" w:sz="4" w:space="0" w:color="auto"/>
              <w:bottom w:val="nil"/>
              <w:right w:val="single" w:sz="4" w:space="0" w:color="auto"/>
            </w:tcBorders>
          </w:tcPr>
          <w:p w14:paraId="68619681" w14:textId="77777777" w:rsidR="007826EE" w:rsidRDefault="007826EE">
            <w:pPr>
              <w:spacing w:after="0"/>
            </w:pPr>
          </w:p>
        </w:tc>
        <w:tc>
          <w:tcPr>
            <w:tcW w:w="2831" w:type="dxa"/>
            <w:tcBorders>
              <w:top w:val="single" w:sz="4" w:space="0" w:color="auto"/>
              <w:left w:val="single" w:sz="4" w:space="0" w:color="auto"/>
              <w:bottom w:val="single" w:sz="4" w:space="0" w:color="auto"/>
              <w:right w:val="single" w:sz="4" w:space="0" w:color="auto"/>
            </w:tcBorders>
          </w:tcPr>
          <w:p w14:paraId="02D7B001"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787C160" w14:textId="77777777" w:rsidR="007826EE" w:rsidRDefault="00000000">
            <w:pPr>
              <w:pStyle w:val="TAC"/>
            </w:pPr>
            <w:r>
              <w:t>2620</w:t>
            </w:r>
          </w:p>
        </w:tc>
        <w:tc>
          <w:tcPr>
            <w:tcW w:w="540" w:type="dxa"/>
            <w:tcBorders>
              <w:top w:val="single" w:sz="4" w:space="0" w:color="auto"/>
              <w:left w:val="single" w:sz="4" w:space="0" w:color="auto"/>
              <w:bottom w:val="single" w:sz="4" w:space="0" w:color="auto"/>
              <w:right w:val="single" w:sz="4" w:space="0" w:color="auto"/>
            </w:tcBorders>
          </w:tcPr>
          <w:p w14:paraId="1E123D6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CCA1B0A" w14:textId="77777777" w:rsidR="007826EE" w:rsidRDefault="00000000">
            <w:pPr>
              <w:pStyle w:val="TAC"/>
            </w:pPr>
            <w:r>
              <w:t>2645</w:t>
            </w:r>
          </w:p>
        </w:tc>
        <w:tc>
          <w:tcPr>
            <w:tcW w:w="1133" w:type="dxa"/>
            <w:tcBorders>
              <w:top w:val="single" w:sz="4" w:space="0" w:color="auto"/>
              <w:left w:val="single" w:sz="4" w:space="0" w:color="auto"/>
              <w:bottom w:val="single" w:sz="4" w:space="0" w:color="auto"/>
              <w:right w:val="single" w:sz="4" w:space="0" w:color="auto"/>
            </w:tcBorders>
          </w:tcPr>
          <w:p w14:paraId="307C362F"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283783F7"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74CE5ADE" w14:textId="77777777" w:rsidR="007826EE" w:rsidRDefault="00000000">
            <w:pPr>
              <w:pStyle w:val="TAC"/>
            </w:pPr>
            <w:r>
              <w:t>15, 22, 26</w:t>
            </w:r>
          </w:p>
        </w:tc>
      </w:tr>
      <w:tr w:rsidR="007826EE" w14:paraId="6884A59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0A93FD16" w14:textId="77777777" w:rsidR="007826EE" w:rsidRDefault="007826EE">
            <w:pPr>
              <w:pStyle w:val="TAC"/>
              <w:pPrChange w:id="13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A60FCC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5CE1238" w14:textId="77777777" w:rsidR="007826EE" w:rsidRDefault="00000000">
            <w:pPr>
              <w:pStyle w:val="TAC"/>
            </w:pPr>
            <w:r>
              <w:t>2645</w:t>
            </w:r>
          </w:p>
        </w:tc>
        <w:tc>
          <w:tcPr>
            <w:tcW w:w="540" w:type="dxa"/>
            <w:tcBorders>
              <w:top w:val="single" w:sz="4" w:space="0" w:color="auto"/>
              <w:left w:val="single" w:sz="4" w:space="0" w:color="auto"/>
              <w:bottom w:val="single" w:sz="4" w:space="0" w:color="auto"/>
              <w:right w:val="single" w:sz="4" w:space="0" w:color="auto"/>
            </w:tcBorders>
          </w:tcPr>
          <w:p w14:paraId="6D9DC37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8606CE4" w14:textId="77777777" w:rsidR="007826EE" w:rsidRDefault="00000000">
            <w:pPr>
              <w:pStyle w:val="TAC"/>
            </w:pPr>
            <w:r>
              <w:t>2690</w:t>
            </w:r>
          </w:p>
        </w:tc>
        <w:tc>
          <w:tcPr>
            <w:tcW w:w="1133" w:type="dxa"/>
            <w:tcBorders>
              <w:top w:val="single" w:sz="4" w:space="0" w:color="auto"/>
              <w:left w:val="single" w:sz="4" w:space="0" w:color="auto"/>
              <w:bottom w:val="single" w:sz="4" w:space="0" w:color="auto"/>
              <w:right w:val="single" w:sz="4" w:space="0" w:color="auto"/>
            </w:tcBorders>
          </w:tcPr>
          <w:p w14:paraId="063E5DBE"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219EFF9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BC10FB6" w14:textId="77777777" w:rsidR="007826EE" w:rsidRDefault="00000000">
            <w:pPr>
              <w:pStyle w:val="TAC"/>
            </w:pPr>
            <w:r>
              <w:t>15, 22</w:t>
            </w:r>
          </w:p>
        </w:tc>
      </w:tr>
      <w:tr w:rsidR="007826EE" w14:paraId="164CC337"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3D25279" w14:textId="77777777" w:rsidR="007826EE" w:rsidRDefault="00000000">
            <w:pPr>
              <w:pStyle w:val="TAC"/>
            </w:pPr>
            <w:r>
              <w:t>n39</w:t>
            </w:r>
          </w:p>
        </w:tc>
        <w:tc>
          <w:tcPr>
            <w:tcW w:w="2831" w:type="dxa"/>
            <w:tcBorders>
              <w:top w:val="single" w:sz="4" w:space="0" w:color="auto"/>
              <w:left w:val="single" w:sz="4" w:space="0" w:color="auto"/>
              <w:bottom w:val="single" w:sz="4" w:space="0" w:color="auto"/>
              <w:right w:val="single" w:sz="4" w:space="0" w:color="auto"/>
            </w:tcBorders>
          </w:tcPr>
          <w:p w14:paraId="76B2CF02" w14:textId="77777777" w:rsidR="007826EE" w:rsidRDefault="00000000">
            <w:pPr>
              <w:pStyle w:val="TAL"/>
            </w:pPr>
            <w:r>
              <w:t xml:space="preserve">E-UTRA Band 1, 8, 22, 26, </w:t>
            </w:r>
            <w:ins w:id="139" w:author="作者" w:date="2023-03-23T15:15:00Z">
              <w:r>
                <w:t xml:space="preserve">28, </w:t>
              </w:r>
            </w:ins>
            <w:r>
              <w:t>34, 40, 41, 42, 44, 45, 50, 51, 52, 74,</w:t>
            </w:r>
          </w:p>
          <w:p w14:paraId="44BC84E0"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F4256A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F03E16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EAC285"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3558A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096236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AD91D7B" w14:textId="77777777" w:rsidR="007826EE" w:rsidRDefault="007826EE">
            <w:pPr>
              <w:pStyle w:val="TAC"/>
            </w:pPr>
          </w:p>
        </w:tc>
      </w:tr>
      <w:tr w:rsidR="007826EE" w14:paraId="28338FB9"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9E9D78F" w14:textId="77777777" w:rsidR="007826EE" w:rsidRDefault="007826EE">
            <w:pPr>
              <w:pStyle w:val="TAC"/>
              <w:pPrChange w:id="14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AFF381E"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6C18AAB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959AEC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92FE01"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2753E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CB12E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A0C1B1" w14:textId="77777777" w:rsidR="007826EE" w:rsidRDefault="00000000">
            <w:pPr>
              <w:pStyle w:val="TAC"/>
            </w:pPr>
            <w:r>
              <w:t>2</w:t>
            </w:r>
          </w:p>
        </w:tc>
      </w:tr>
      <w:tr w:rsidR="007826EE" w14:paraId="7666CAF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D1D7FC0" w14:textId="77777777" w:rsidR="007826EE" w:rsidRDefault="007826EE">
            <w:pPr>
              <w:pStyle w:val="TAC"/>
              <w:pPrChange w:id="14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FBAD6E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DD2E97B" w14:textId="77777777" w:rsidR="007826EE" w:rsidRDefault="00000000">
            <w:pPr>
              <w:pStyle w:val="TAC"/>
            </w:pPr>
            <w:r>
              <w:t>1805</w:t>
            </w:r>
          </w:p>
        </w:tc>
        <w:tc>
          <w:tcPr>
            <w:tcW w:w="540" w:type="dxa"/>
            <w:tcBorders>
              <w:top w:val="single" w:sz="4" w:space="0" w:color="auto"/>
              <w:left w:val="single" w:sz="4" w:space="0" w:color="auto"/>
              <w:bottom w:val="single" w:sz="4" w:space="0" w:color="auto"/>
              <w:right w:val="single" w:sz="4" w:space="0" w:color="auto"/>
            </w:tcBorders>
          </w:tcPr>
          <w:p w14:paraId="2F53E8C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116E780" w14:textId="77777777" w:rsidR="007826EE" w:rsidRDefault="00000000">
            <w:pPr>
              <w:pStyle w:val="TAC"/>
              <w:rPr>
                <w:rStyle w:val="150"/>
              </w:rPr>
            </w:pPr>
            <w:r>
              <w:t>1855</w:t>
            </w:r>
          </w:p>
        </w:tc>
        <w:tc>
          <w:tcPr>
            <w:tcW w:w="1133" w:type="dxa"/>
            <w:tcBorders>
              <w:top w:val="single" w:sz="4" w:space="0" w:color="auto"/>
              <w:left w:val="single" w:sz="4" w:space="0" w:color="auto"/>
              <w:bottom w:val="single" w:sz="4" w:space="0" w:color="auto"/>
              <w:right w:val="single" w:sz="4" w:space="0" w:color="auto"/>
            </w:tcBorders>
          </w:tcPr>
          <w:p w14:paraId="26BBE9FA"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120BD27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9522D9" w14:textId="77777777" w:rsidR="007826EE" w:rsidRDefault="00000000">
            <w:pPr>
              <w:pStyle w:val="TAC"/>
            </w:pPr>
            <w:r>
              <w:t>33</w:t>
            </w:r>
          </w:p>
        </w:tc>
      </w:tr>
      <w:tr w:rsidR="007826EE" w14:paraId="7BEEDE81"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084D099" w14:textId="77777777" w:rsidR="007826EE" w:rsidRDefault="007826EE">
            <w:pPr>
              <w:pStyle w:val="TAC"/>
              <w:pPrChange w:id="14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2437564"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0FB682D" w14:textId="77777777" w:rsidR="007826EE" w:rsidRDefault="00000000">
            <w:pPr>
              <w:pStyle w:val="TAC"/>
            </w:pPr>
            <w:r>
              <w:t>1855</w:t>
            </w:r>
          </w:p>
        </w:tc>
        <w:tc>
          <w:tcPr>
            <w:tcW w:w="540" w:type="dxa"/>
            <w:tcBorders>
              <w:top w:val="single" w:sz="4" w:space="0" w:color="auto"/>
              <w:left w:val="single" w:sz="4" w:space="0" w:color="auto"/>
              <w:bottom w:val="single" w:sz="4" w:space="0" w:color="auto"/>
              <w:right w:val="single" w:sz="4" w:space="0" w:color="auto"/>
            </w:tcBorders>
          </w:tcPr>
          <w:p w14:paraId="57D860E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30BA1D1" w14:textId="77777777" w:rsidR="007826EE" w:rsidRDefault="00000000">
            <w:pPr>
              <w:pStyle w:val="TAC"/>
              <w:rPr>
                <w:rStyle w:val="150"/>
              </w:rPr>
            </w:pPr>
            <w:r>
              <w:t>1880</w:t>
            </w:r>
          </w:p>
        </w:tc>
        <w:tc>
          <w:tcPr>
            <w:tcW w:w="1133" w:type="dxa"/>
            <w:tcBorders>
              <w:top w:val="single" w:sz="4" w:space="0" w:color="auto"/>
              <w:left w:val="single" w:sz="4" w:space="0" w:color="auto"/>
              <w:bottom w:val="single" w:sz="4" w:space="0" w:color="auto"/>
              <w:right w:val="single" w:sz="4" w:space="0" w:color="auto"/>
            </w:tcBorders>
          </w:tcPr>
          <w:p w14:paraId="104BA579"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4117BE91"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6F68F93" w14:textId="77777777" w:rsidR="007826EE" w:rsidRDefault="00000000">
            <w:pPr>
              <w:pStyle w:val="TAC"/>
            </w:pPr>
            <w:r>
              <w:t>15, 26, 33</w:t>
            </w:r>
          </w:p>
        </w:tc>
      </w:tr>
      <w:tr w:rsidR="007826EE" w14:paraId="171CFCD1" w14:textId="77777777">
        <w:trPr>
          <w:trHeight w:val="225"/>
          <w:jc w:val="center"/>
        </w:trPr>
        <w:tc>
          <w:tcPr>
            <w:tcW w:w="959" w:type="dxa"/>
            <w:vMerge w:val="restart"/>
            <w:tcBorders>
              <w:top w:val="single" w:sz="4" w:space="0" w:color="auto"/>
              <w:left w:val="single" w:sz="4" w:space="0" w:color="auto"/>
              <w:bottom w:val="nil"/>
              <w:right w:val="single" w:sz="4" w:space="0" w:color="auto"/>
            </w:tcBorders>
          </w:tcPr>
          <w:p w14:paraId="15DAEE7B" w14:textId="77777777" w:rsidR="007826EE" w:rsidRDefault="00000000">
            <w:pPr>
              <w:pStyle w:val="TAC"/>
            </w:pPr>
            <w:r>
              <w:t>n40</w:t>
            </w:r>
          </w:p>
        </w:tc>
        <w:tc>
          <w:tcPr>
            <w:tcW w:w="2831" w:type="dxa"/>
            <w:tcBorders>
              <w:top w:val="single" w:sz="4" w:space="0" w:color="auto"/>
              <w:left w:val="single" w:sz="4" w:space="0" w:color="auto"/>
              <w:bottom w:val="single" w:sz="4" w:space="0" w:color="auto"/>
              <w:right w:val="single" w:sz="4" w:space="0" w:color="auto"/>
            </w:tcBorders>
          </w:tcPr>
          <w:p w14:paraId="0AFBA2A7" w14:textId="77777777" w:rsidR="007826EE" w:rsidRDefault="00000000">
            <w:pPr>
              <w:pStyle w:val="TAL"/>
            </w:pPr>
            <w:r>
              <w:t>E-UTRA Band 1, 3, 5, 7, 8, 11, 18, 19, 20, 21, 22, 26, 27, 28, 31, 32, 33, 34, 38, 39,</w:t>
            </w:r>
            <w:r>
              <w:rPr>
                <w:rFonts w:cs="Arial"/>
              </w:rPr>
              <w:t xml:space="preserve"> </w:t>
            </w:r>
            <w:ins w:id="143" w:author="作者" w:date="2023-03-23T15:15:00Z">
              <w:r>
                <w:rPr>
                  <w:rFonts w:cs="Arial" w:hint="eastAsia"/>
                </w:rPr>
                <w:t>41,</w:t>
              </w:r>
              <w:r>
                <w:t xml:space="preserve"> </w:t>
              </w:r>
            </w:ins>
            <w:r>
              <w:t>42, 43, 44, 45, 50, 51, 52, 65, 67, 68, 69, 72, 74, 75, 76,</w:t>
            </w:r>
          </w:p>
          <w:p w14:paraId="729B9C75"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6CE32C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F7E18D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38CAEB3"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716EFC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F89A1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3BB860" w14:textId="77777777" w:rsidR="007826EE" w:rsidRDefault="00000000">
            <w:pPr>
              <w:pStyle w:val="TAC"/>
            </w:pPr>
            <w:ins w:id="144" w:author="作者" w:date="2023-03-23T15:15:00Z">
              <w:r>
                <w:rPr>
                  <w:rFonts w:cs="Arial" w:hint="eastAsia"/>
                  <w:highlight w:val="yellow"/>
                </w:rPr>
                <w:t>44</w:t>
              </w:r>
            </w:ins>
          </w:p>
        </w:tc>
      </w:tr>
      <w:tr w:rsidR="007826EE" w14:paraId="15642229" w14:textId="77777777">
        <w:trPr>
          <w:trHeight w:val="225"/>
          <w:jc w:val="center"/>
        </w:trPr>
        <w:tc>
          <w:tcPr>
            <w:tcW w:w="959" w:type="dxa"/>
            <w:vMerge/>
            <w:tcBorders>
              <w:top w:val="nil"/>
              <w:left w:val="single" w:sz="4" w:space="0" w:color="auto"/>
              <w:bottom w:val="nil"/>
              <w:right w:val="single" w:sz="4" w:space="0" w:color="auto"/>
            </w:tcBorders>
          </w:tcPr>
          <w:p w14:paraId="4E1B8B68" w14:textId="77777777" w:rsidR="007826EE" w:rsidRDefault="007826EE">
            <w:pPr>
              <w:pStyle w:val="TAC"/>
              <w:pPrChange w:id="14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1BFF870"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CAAAA7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5B7A6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2732744"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6B64CD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AEDF1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1B199C1" w14:textId="77777777" w:rsidR="007826EE" w:rsidRDefault="00000000">
            <w:pPr>
              <w:pStyle w:val="TAC"/>
            </w:pPr>
            <w:r>
              <w:t>2</w:t>
            </w:r>
          </w:p>
        </w:tc>
      </w:tr>
      <w:tr w:rsidR="007826EE" w14:paraId="0098985B" w14:textId="77777777">
        <w:trPr>
          <w:trHeight w:val="225"/>
          <w:jc w:val="center"/>
        </w:trPr>
        <w:tc>
          <w:tcPr>
            <w:tcW w:w="959" w:type="dxa"/>
            <w:tcBorders>
              <w:top w:val="nil"/>
              <w:left w:val="single" w:sz="4" w:space="0" w:color="auto"/>
              <w:bottom w:val="single" w:sz="4" w:space="0" w:color="auto"/>
              <w:right w:val="single" w:sz="4" w:space="0" w:color="auto"/>
            </w:tcBorders>
          </w:tcPr>
          <w:p w14:paraId="3D7F365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454A85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ECAA0F7"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4E8E06A3" w14:textId="77777777" w:rsidR="007826EE" w:rsidRDefault="007826EE">
            <w:pPr>
              <w:pStyle w:val="TAC"/>
            </w:pPr>
          </w:p>
        </w:tc>
        <w:tc>
          <w:tcPr>
            <w:tcW w:w="889" w:type="dxa"/>
            <w:tcBorders>
              <w:top w:val="single" w:sz="4" w:space="0" w:color="auto"/>
              <w:left w:val="single" w:sz="4" w:space="0" w:color="auto"/>
              <w:bottom w:val="single" w:sz="4" w:space="0" w:color="auto"/>
              <w:right w:val="single" w:sz="4" w:space="0" w:color="auto"/>
            </w:tcBorders>
          </w:tcPr>
          <w:p w14:paraId="39A16C10"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0BB7B48"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337527FD"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308BDC8B" w14:textId="77777777" w:rsidR="007826EE" w:rsidRDefault="00000000">
            <w:pPr>
              <w:pStyle w:val="TAC"/>
            </w:pPr>
            <w:r>
              <w:t>8</w:t>
            </w:r>
          </w:p>
        </w:tc>
      </w:tr>
      <w:tr w:rsidR="007826EE" w14:paraId="34261D09" w14:textId="77777777">
        <w:trPr>
          <w:trHeight w:val="225"/>
          <w:jc w:val="center"/>
        </w:trPr>
        <w:tc>
          <w:tcPr>
            <w:tcW w:w="959" w:type="dxa"/>
            <w:tcBorders>
              <w:top w:val="single" w:sz="4" w:space="0" w:color="auto"/>
              <w:left w:val="single" w:sz="4" w:space="0" w:color="auto"/>
              <w:bottom w:val="nil"/>
              <w:right w:val="single" w:sz="4" w:space="0" w:color="auto"/>
            </w:tcBorders>
          </w:tcPr>
          <w:p w14:paraId="79197A57" w14:textId="77777777" w:rsidR="007826EE" w:rsidRDefault="00000000">
            <w:pPr>
              <w:pStyle w:val="TAC"/>
            </w:pPr>
            <w:r>
              <w:t>n41</w:t>
            </w:r>
          </w:p>
        </w:tc>
        <w:tc>
          <w:tcPr>
            <w:tcW w:w="2831" w:type="dxa"/>
            <w:tcBorders>
              <w:top w:val="single" w:sz="4" w:space="0" w:color="auto"/>
              <w:left w:val="single" w:sz="4" w:space="0" w:color="auto"/>
              <w:bottom w:val="single" w:sz="4" w:space="0" w:color="auto"/>
              <w:right w:val="single" w:sz="4" w:space="0" w:color="auto"/>
            </w:tcBorders>
          </w:tcPr>
          <w:p w14:paraId="6177424B" w14:textId="77777777" w:rsidR="007826EE" w:rsidRDefault="00000000">
            <w:pPr>
              <w:pStyle w:val="TAL"/>
            </w:pPr>
            <w:r>
              <w:t>E-UTRA Band 1, 2, 3, 4, 5, 8,</w:t>
            </w:r>
            <w:ins w:id="146" w:author="作者" w:date="2023-03-23T15:15:00Z">
              <w:r>
                <w:t xml:space="preserve"> </w:t>
              </w:r>
            </w:ins>
            <w:r>
              <w:t xml:space="preserve"> 12, 13, 14, 17, 24, 25, 26, 27, 28, 29, 30, 34, 39, 42, 44, 45, 48, 50, 51, 52, 65, 66, 70, 71, 73, 74, 85,</w:t>
            </w:r>
            <w:ins w:id="147" w:author="作者" w:date="2023-03-23T15:15:00Z">
              <w:r>
                <w:t xml:space="preserve"> </w:t>
              </w:r>
            </w:ins>
          </w:p>
          <w:p w14:paraId="37372D69"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AD5D9C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108FD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B6A2DAC"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3671D2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5D5B91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2A2DA6" w14:textId="77777777" w:rsidR="007826EE" w:rsidRDefault="007826EE">
            <w:pPr>
              <w:pStyle w:val="TAC"/>
            </w:pPr>
          </w:p>
        </w:tc>
      </w:tr>
      <w:tr w:rsidR="007826EE" w14:paraId="411CFA4B" w14:textId="77777777">
        <w:trPr>
          <w:trHeight w:val="225"/>
          <w:jc w:val="center"/>
          <w:ins w:id="148" w:author="作者" w:date="2023-03-23T15:15:00Z"/>
        </w:trPr>
        <w:tc>
          <w:tcPr>
            <w:tcW w:w="959" w:type="dxa"/>
            <w:tcBorders>
              <w:top w:val="nil"/>
              <w:left w:val="single" w:sz="4" w:space="0" w:color="auto"/>
              <w:bottom w:val="nil"/>
              <w:right w:val="single" w:sz="4" w:space="0" w:color="auto"/>
            </w:tcBorders>
          </w:tcPr>
          <w:p w14:paraId="3534B31E" w14:textId="77777777" w:rsidR="007826EE" w:rsidRDefault="007826EE">
            <w:pPr>
              <w:pStyle w:val="TAC"/>
              <w:rPr>
                <w:ins w:id="149"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41C85F5D" w14:textId="77777777" w:rsidR="007826EE" w:rsidRDefault="00000000">
            <w:pPr>
              <w:pStyle w:val="TAL"/>
              <w:rPr>
                <w:ins w:id="150" w:author="作者" w:date="2023-03-23T15:15:00Z"/>
              </w:rPr>
            </w:pPr>
            <w:ins w:id="151" w:author="作者" w:date="2023-03-23T15:15:00Z">
              <w:r>
                <w:t>E-UTRA Band</w:t>
              </w:r>
              <w:r>
                <w:rPr>
                  <w:rFonts w:cs="Arial"/>
                </w:rPr>
                <w:t xml:space="preserve"> </w:t>
              </w:r>
              <w:r>
                <w:rPr>
                  <w:rFonts w:cs="Arial" w:hint="eastAsia"/>
                </w:rPr>
                <w:t>40</w:t>
              </w:r>
            </w:ins>
          </w:p>
        </w:tc>
        <w:tc>
          <w:tcPr>
            <w:tcW w:w="810" w:type="dxa"/>
            <w:tcBorders>
              <w:top w:val="single" w:sz="4" w:space="0" w:color="auto"/>
              <w:left w:val="single" w:sz="4" w:space="0" w:color="auto"/>
              <w:bottom w:val="single" w:sz="4" w:space="0" w:color="auto"/>
              <w:right w:val="single" w:sz="4" w:space="0" w:color="auto"/>
            </w:tcBorders>
          </w:tcPr>
          <w:p w14:paraId="3EFF47FB" w14:textId="77777777" w:rsidR="007826EE" w:rsidRDefault="00000000">
            <w:pPr>
              <w:pStyle w:val="TAC"/>
              <w:rPr>
                <w:ins w:id="152" w:author="作者" w:date="2023-03-23T15:15:00Z"/>
              </w:rPr>
            </w:pPr>
            <w:ins w:id="153" w:author="作者" w:date="2023-03-23T15:15: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62792FD0" w14:textId="77777777" w:rsidR="007826EE" w:rsidRDefault="00000000">
            <w:pPr>
              <w:pStyle w:val="TAC"/>
              <w:rPr>
                <w:ins w:id="154" w:author="作者" w:date="2023-03-23T15:15:00Z"/>
              </w:rPr>
            </w:pPr>
            <w:ins w:id="155"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5E2C3147" w14:textId="77777777" w:rsidR="007826EE" w:rsidRDefault="00000000">
            <w:pPr>
              <w:pStyle w:val="TAC"/>
              <w:rPr>
                <w:ins w:id="156" w:author="作者" w:date="2023-03-23T15:15:00Z"/>
              </w:rPr>
            </w:pPr>
            <w:ins w:id="157" w:author="作者" w:date="2023-03-23T15:15: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606B4E27" w14:textId="77777777" w:rsidR="007826EE" w:rsidRDefault="00000000">
            <w:pPr>
              <w:pStyle w:val="TAC"/>
              <w:rPr>
                <w:ins w:id="158" w:author="作者" w:date="2023-03-23T15:15:00Z"/>
              </w:rPr>
            </w:pPr>
            <w:ins w:id="159" w:author="作者" w:date="2023-03-23T15:15:00Z">
              <w:r>
                <w:rPr>
                  <w:rFonts w:cs="Arial" w:hint="eastAsia"/>
                </w:rPr>
                <w:t>-40</w:t>
              </w:r>
            </w:ins>
          </w:p>
        </w:tc>
        <w:tc>
          <w:tcPr>
            <w:tcW w:w="850" w:type="dxa"/>
            <w:tcBorders>
              <w:top w:val="single" w:sz="4" w:space="0" w:color="auto"/>
              <w:left w:val="single" w:sz="4" w:space="0" w:color="auto"/>
              <w:bottom w:val="single" w:sz="4" w:space="0" w:color="auto"/>
              <w:right w:val="single" w:sz="4" w:space="0" w:color="auto"/>
            </w:tcBorders>
            <w:noWrap/>
          </w:tcPr>
          <w:p w14:paraId="0FA21473" w14:textId="77777777" w:rsidR="007826EE" w:rsidRDefault="00000000">
            <w:pPr>
              <w:pStyle w:val="TAC"/>
              <w:rPr>
                <w:ins w:id="160" w:author="作者" w:date="2023-03-23T15:15:00Z"/>
              </w:rPr>
            </w:pPr>
            <w:ins w:id="161" w:author="作者" w:date="2023-03-23T15:15:00Z">
              <w:r>
                <w:rPr>
                  <w:rFonts w:cs="Arial" w:hint="eastAsia"/>
                </w:rPr>
                <w:t>1</w:t>
              </w:r>
            </w:ins>
          </w:p>
        </w:tc>
        <w:tc>
          <w:tcPr>
            <w:tcW w:w="928" w:type="dxa"/>
            <w:tcBorders>
              <w:top w:val="single" w:sz="4" w:space="0" w:color="auto"/>
              <w:left w:val="single" w:sz="4" w:space="0" w:color="auto"/>
              <w:bottom w:val="single" w:sz="4" w:space="0" w:color="auto"/>
              <w:right w:val="single" w:sz="4" w:space="0" w:color="auto"/>
            </w:tcBorders>
            <w:noWrap/>
          </w:tcPr>
          <w:p w14:paraId="57F730EE" w14:textId="77777777" w:rsidR="007826EE" w:rsidRDefault="007826EE">
            <w:pPr>
              <w:pStyle w:val="TAC"/>
              <w:rPr>
                <w:ins w:id="162" w:author="作者" w:date="2023-03-23T15:15:00Z"/>
              </w:rPr>
            </w:pPr>
          </w:p>
        </w:tc>
      </w:tr>
      <w:tr w:rsidR="007826EE" w14:paraId="3D0E3C4F" w14:textId="77777777">
        <w:trPr>
          <w:trHeight w:val="225"/>
          <w:jc w:val="center"/>
        </w:trPr>
        <w:tc>
          <w:tcPr>
            <w:tcW w:w="959" w:type="dxa"/>
            <w:vMerge w:val="restart"/>
            <w:tcBorders>
              <w:top w:val="nil"/>
              <w:left w:val="single" w:sz="4" w:space="0" w:color="auto"/>
              <w:bottom w:val="nil"/>
              <w:right w:val="single" w:sz="4" w:space="0" w:color="auto"/>
            </w:tcBorders>
          </w:tcPr>
          <w:p w14:paraId="0FBAF54D" w14:textId="77777777" w:rsidR="007826EE" w:rsidRDefault="007826EE">
            <w:pPr>
              <w:spacing w:after="0"/>
            </w:pPr>
          </w:p>
        </w:tc>
        <w:tc>
          <w:tcPr>
            <w:tcW w:w="2831" w:type="dxa"/>
            <w:tcBorders>
              <w:top w:val="single" w:sz="4" w:space="0" w:color="auto"/>
              <w:left w:val="single" w:sz="4" w:space="0" w:color="auto"/>
              <w:bottom w:val="single" w:sz="4" w:space="0" w:color="auto"/>
              <w:right w:val="single" w:sz="4" w:space="0" w:color="auto"/>
            </w:tcBorders>
          </w:tcPr>
          <w:p w14:paraId="12614D96"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39EA395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A60A1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DD94CF"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A2801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11A049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2E30AE" w14:textId="77777777" w:rsidR="007826EE" w:rsidRDefault="00000000">
            <w:pPr>
              <w:pStyle w:val="TAC"/>
            </w:pPr>
            <w:r>
              <w:t>2</w:t>
            </w:r>
          </w:p>
        </w:tc>
      </w:tr>
      <w:tr w:rsidR="007826EE" w14:paraId="0ABE1F03"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64"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165"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662C65E8" w14:textId="77777777" w:rsidR="007826EE" w:rsidRDefault="007826EE">
            <w:pPr>
              <w:pStyle w:val="TAC"/>
              <w:pPrChange w:id="16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167"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504E72DC" w14:textId="77777777" w:rsidR="007826EE"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Change w:id="168"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6C994C3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Change w:id="169"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500EDD0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170"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6543701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Change w:id="171"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672F6AC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Change w:id="172"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211F76D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Change w:id="173"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4F1F9C5B" w14:textId="77777777" w:rsidR="007826EE" w:rsidRDefault="007826EE">
            <w:pPr>
              <w:pStyle w:val="TAC"/>
            </w:pPr>
          </w:p>
        </w:tc>
      </w:tr>
      <w:tr w:rsidR="007826EE" w14:paraId="7C4D6E4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3AB8624C" w14:textId="77777777" w:rsidR="007826EE" w:rsidRDefault="007826EE">
            <w:pPr>
              <w:pStyle w:val="TAC"/>
              <w:pPrChange w:id="17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E9FDDE4"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6105D53"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CD92FC4" w14:textId="77777777" w:rsidR="007826EE" w:rsidRDefault="007826EE">
            <w:pPr>
              <w:pStyle w:val="TAC"/>
            </w:pPr>
          </w:p>
        </w:tc>
        <w:tc>
          <w:tcPr>
            <w:tcW w:w="889" w:type="dxa"/>
            <w:tcBorders>
              <w:top w:val="single" w:sz="4" w:space="0" w:color="auto"/>
              <w:left w:val="single" w:sz="4" w:space="0" w:color="auto"/>
              <w:bottom w:val="single" w:sz="4" w:space="0" w:color="auto"/>
              <w:right w:val="single" w:sz="4" w:space="0" w:color="auto"/>
            </w:tcBorders>
          </w:tcPr>
          <w:p w14:paraId="530A3A49"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4A6AD251"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F13586B"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24340FC3" w14:textId="77777777" w:rsidR="007826EE" w:rsidRDefault="00000000">
            <w:pPr>
              <w:pStyle w:val="TAC"/>
            </w:pPr>
            <w:r>
              <w:t>8</w:t>
            </w:r>
          </w:p>
        </w:tc>
      </w:tr>
      <w:tr w:rsidR="007826EE" w14:paraId="0895CFE6"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418D5E3C" w14:textId="77777777" w:rsidR="007826EE" w:rsidRDefault="00000000">
            <w:pPr>
              <w:pStyle w:val="TAC"/>
            </w:pPr>
            <w:r>
              <w:t>n50</w:t>
            </w:r>
          </w:p>
        </w:tc>
        <w:tc>
          <w:tcPr>
            <w:tcW w:w="2831" w:type="dxa"/>
            <w:tcBorders>
              <w:top w:val="single" w:sz="4" w:space="0" w:color="auto"/>
              <w:left w:val="single" w:sz="4" w:space="0" w:color="auto"/>
              <w:bottom w:val="single" w:sz="4" w:space="0" w:color="auto"/>
              <w:right w:val="single" w:sz="4" w:space="0" w:color="auto"/>
            </w:tcBorders>
          </w:tcPr>
          <w:p w14:paraId="6764EAC0" w14:textId="77777777" w:rsidR="007826EE" w:rsidRDefault="00000000">
            <w:pPr>
              <w:pStyle w:val="TAL"/>
            </w:pPr>
            <w:r>
              <w:t xml:space="preserve">E-UTRA Band 1, 2, 3, 4, 5, 7, 8, 12, 13, 17, 20, 26, 28, 29, 31, 34, 38, 39, 40, 41, 42, 43, 48, </w:t>
            </w:r>
            <w:del w:id="175" w:author="作者" w:date="2023-03-23T15:15:00Z">
              <w:r>
                <w:delText xml:space="preserve">52, </w:delText>
              </w:r>
            </w:del>
            <w:r>
              <w:t>65, 66, 67, 68</w:t>
            </w:r>
            <w:del w:id="176" w:author="作者" w:date="2023-03-23T15:15:00Z">
              <w:r>
                <w:delText>, 85</w:delText>
              </w:r>
            </w:del>
          </w:p>
        </w:tc>
        <w:tc>
          <w:tcPr>
            <w:tcW w:w="810" w:type="dxa"/>
            <w:tcBorders>
              <w:top w:val="single" w:sz="4" w:space="0" w:color="auto"/>
              <w:left w:val="single" w:sz="4" w:space="0" w:color="auto"/>
              <w:bottom w:val="single" w:sz="4" w:space="0" w:color="auto"/>
              <w:right w:val="single" w:sz="4" w:space="0" w:color="auto"/>
            </w:tcBorders>
          </w:tcPr>
          <w:p w14:paraId="258EC87B" w14:textId="77777777" w:rsidR="007826EE" w:rsidRDefault="00000000">
            <w:pPr>
              <w:pStyle w:val="TAC"/>
            </w:pPr>
            <w:r>
              <w:t>F</w:t>
            </w:r>
            <w:r>
              <w:rPr>
                <w:vertAlign w:val="subscript"/>
              </w:rPr>
              <w:t>DL_low</w:t>
            </w:r>
            <w:del w:id="177"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71ADCC6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38794B0"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35FF4C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33E9C7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061664" w14:textId="77777777" w:rsidR="007826EE" w:rsidRDefault="007826EE">
            <w:pPr>
              <w:pStyle w:val="TAC"/>
            </w:pPr>
          </w:p>
        </w:tc>
      </w:tr>
      <w:tr w:rsidR="007826EE" w14:paraId="2A68EE93"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76556EA9" w14:textId="77777777" w:rsidR="007826EE" w:rsidRDefault="00000000">
            <w:pPr>
              <w:pStyle w:val="TAC"/>
            </w:pPr>
            <w:r>
              <w:t>n51</w:t>
            </w:r>
          </w:p>
        </w:tc>
        <w:tc>
          <w:tcPr>
            <w:tcW w:w="2831" w:type="dxa"/>
            <w:tcBorders>
              <w:top w:val="single" w:sz="4" w:space="0" w:color="auto"/>
              <w:left w:val="single" w:sz="4" w:space="0" w:color="auto"/>
              <w:bottom w:val="single" w:sz="4" w:space="0" w:color="auto"/>
              <w:right w:val="single" w:sz="4" w:space="0" w:color="auto"/>
            </w:tcBorders>
          </w:tcPr>
          <w:p w14:paraId="46834DDE" w14:textId="77777777" w:rsidR="007826EE" w:rsidRDefault="00000000">
            <w:pPr>
              <w:pStyle w:val="TAL"/>
            </w:pPr>
            <w:r>
              <w:t xml:space="preserve">E-UTRA Band 1, 2, 3, 4, 5, 7, 8, 12, 13, 17, 20, 26, 28, 29, 31, 34, 38, 39, 40, 41, 42, 43, 48, </w:t>
            </w:r>
            <w:ins w:id="178" w:author="作者" w:date="2023-03-23T15:15:00Z">
              <w:r>
                <w:t xml:space="preserve">52, </w:t>
              </w:r>
            </w:ins>
            <w:r>
              <w:t>65, 66, 67, 68</w:t>
            </w:r>
            <w:ins w:id="179" w:author="作者" w:date="2023-03-23T15:15:00Z">
              <w:r>
                <w:t>, 85</w:t>
              </w:r>
            </w:ins>
          </w:p>
        </w:tc>
        <w:tc>
          <w:tcPr>
            <w:tcW w:w="810" w:type="dxa"/>
            <w:tcBorders>
              <w:top w:val="single" w:sz="4" w:space="0" w:color="auto"/>
              <w:left w:val="single" w:sz="4" w:space="0" w:color="auto"/>
              <w:bottom w:val="single" w:sz="4" w:space="0" w:color="auto"/>
              <w:right w:val="single" w:sz="4" w:space="0" w:color="auto"/>
            </w:tcBorders>
          </w:tcPr>
          <w:p w14:paraId="364F1CE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413DEC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560F25"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58FE7A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CB6595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8D50FE" w14:textId="77777777" w:rsidR="007826EE" w:rsidRDefault="007826EE">
            <w:pPr>
              <w:pStyle w:val="TAC"/>
            </w:pPr>
          </w:p>
        </w:tc>
      </w:tr>
      <w:tr w:rsidR="007826EE" w14:paraId="00743171"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6955020" w14:textId="77777777" w:rsidR="007826EE" w:rsidRDefault="00000000">
            <w:pPr>
              <w:pStyle w:val="TAC"/>
            </w:pPr>
            <w:r>
              <w:t>n66, n86</w:t>
            </w:r>
          </w:p>
        </w:tc>
        <w:tc>
          <w:tcPr>
            <w:tcW w:w="2831" w:type="dxa"/>
            <w:tcBorders>
              <w:top w:val="single" w:sz="4" w:space="0" w:color="auto"/>
              <w:left w:val="single" w:sz="4" w:space="0" w:color="auto"/>
              <w:bottom w:val="single" w:sz="4" w:space="0" w:color="auto"/>
              <w:right w:val="single" w:sz="4" w:space="0" w:color="auto"/>
            </w:tcBorders>
          </w:tcPr>
          <w:p w14:paraId="792FA37A" w14:textId="77777777" w:rsidR="007826EE" w:rsidRDefault="00000000">
            <w:pPr>
              <w:pStyle w:val="TAL"/>
            </w:pPr>
            <w:r>
              <w:t xml:space="preserve">E-UTRA Band 2, 4, 5, 7, </w:t>
            </w:r>
            <w:ins w:id="180" w:author="作者" w:date="2023-03-23T15:15:00Z">
              <w:r>
                <w:t xml:space="preserve"> </w:t>
              </w:r>
            </w:ins>
            <w:r>
              <w:t>12, 13, 14, 17, 25, 26, 27, 28, 29, 30, 38, 41, 43, 50, 51, 53, 66, 70, 71, 74, 85</w:t>
            </w:r>
          </w:p>
        </w:tc>
        <w:tc>
          <w:tcPr>
            <w:tcW w:w="810" w:type="dxa"/>
            <w:tcBorders>
              <w:top w:val="single" w:sz="4" w:space="0" w:color="auto"/>
              <w:left w:val="single" w:sz="4" w:space="0" w:color="auto"/>
              <w:bottom w:val="single" w:sz="4" w:space="0" w:color="auto"/>
              <w:right w:val="single" w:sz="4" w:space="0" w:color="auto"/>
            </w:tcBorders>
          </w:tcPr>
          <w:p w14:paraId="339F86F1" w14:textId="77777777" w:rsidR="007826EE" w:rsidRDefault="00000000">
            <w:pPr>
              <w:pStyle w:val="TAC"/>
            </w:pPr>
            <w:r>
              <w:t>F</w:t>
            </w:r>
            <w:r>
              <w:rPr>
                <w:vertAlign w:val="subscript"/>
              </w:rPr>
              <w:t>DL_low</w:t>
            </w:r>
            <w:del w:id="181"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0A089CB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704E0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6D411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C663F0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8CFA8A" w14:textId="77777777" w:rsidR="007826EE" w:rsidRDefault="007826EE">
            <w:pPr>
              <w:pStyle w:val="TAC"/>
            </w:pPr>
          </w:p>
        </w:tc>
      </w:tr>
      <w:tr w:rsidR="007826EE" w14:paraId="10188645"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04995D19" w14:textId="77777777" w:rsidR="007826EE" w:rsidRDefault="007826EE">
            <w:pPr>
              <w:pStyle w:val="TAC"/>
              <w:pPrChange w:id="18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A953F89" w14:textId="77777777" w:rsidR="007826EE" w:rsidRDefault="00000000">
            <w:pPr>
              <w:pStyle w:val="TAL"/>
              <w:rPr>
                <w:ins w:id="183" w:author="作者" w:date="2023-03-23T15:15:00Z"/>
              </w:rPr>
            </w:pPr>
            <w:r>
              <w:t>E-UTRA Band 42, 48</w:t>
            </w:r>
            <w:ins w:id="184" w:author="作者" w:date="2023-03-23T15:15:00Z">
              <w:r>
                <w:t xml:space="preserve">, </w:t>
              </w:r>
            </w:ins>
          </w:p>
          <w:p w14:paraId="1AB31344" w14:textId="77777777" w:rsidR="007826EE" w:rsidRDefault="00000000">
            <w:pPr>
              <w:pStyle w:val="TAL"/>
            </w:pPr>
            <w:ins w:id="185"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62F6DD8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39CFDC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8BF7EB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56C6B9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B68ACD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BC83C9" w14:textId="77777777" w:rsidR="007826EE" w:rsidRDefault="00000000">
            <w:pPr>
              <w:pStyle w:val="TAC"/>
            </w:pPr>
            <w:r>
              <w:t>2</w:t>
            </w:r>
          </w:p>
        </w:tc>
      </w:tr>
      <w:tr w:rsidR="007826EE" w14:paraId="4114F63F"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17E3CD26" w14:textId="77777777" w:rsidR="007826EE" w:rsidRDefault="00000000">
            <w:pPr>
              <w:pStyle w:val="TAC"/>
            </w:pPr>
            <w:r>
              <w:t>n70</w:t>
            </w:r>
          </w:p>
        </w:tc>
        <w:tc>
          <w:tcPr>
            <w:tcW w:w="2831" w:type="dxa"/>
            <w:tcBorders>
              <w:top w:val="single" w:sz="4" w:space="0" w:color="auto"/>
              <w:left w:val="single" w:sz="4" w:space="0" w:color="auto"/>
              <w:bottom w:val="single" w:sz="4" w:space="0" w:color="auto"/>
              <w:right w:val="single" w:sz="4" w:space="0" w:color="auto"/>
            </w:tcBorders>
          </w:tcPr>
          <w:p w14:paraId="1941FA9B" w14:textId="77777777" w:rsidR="007826EE" w:rsidRDefault="00000000">
            <w:pPr>
              <w:pStyle w:val="TAL"/>
            </w:pPr>
            <w:r>
              <w:t>E-UTRA Band 2, 4, 5, 12, 13, 14, 17, 24, 25, 26, 29, 30, 41, 48, 66, 70, 71, 85</w:t>
            </w:r>
          </w:p>
        </w:tc>
        <w:tc>
          <w:tcPr>
            <w:tcW w:w="810" w:type="dxa"/>
            <w:tcBorders>
              <w:top w:val="single" w:sz="4" w:space="0" w:color="auto"/>
              <w:left w:val="single" w:sz="4" w:space="0" w:color="auto"/>
              <w:bottom w:val="single" w:sz="4" w:space="0" w:color="auto"/>
              <w:right w:val="single" w:sz="4" w:space="0" w:color="auto"/>
            </w:tcBorders>
          </w:tcPr>
          <w:p w14:paraId="1337D0F2" w14:textId="77777777" w:rsidR="007826EE" w:rsidRDefault="00000000">
            <w:pPr>
              <w:pStyle w:val="TAC"/>
            </w:pPr>
            <w:r>
              <w:t>F</w:t>
            </w:r>
            <w:r>
              <w:rPr>
                <w:vertAlign w:val="subscript"/>
              </w:rPr>
              <w:t>DL_low</w:t>
            </w:r>
            <w:del w:id="186"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F57961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253FA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607C0F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282684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FE7F7A9" w14:textId="77777777" w:rsidR="007826EE" w:rsidRDefault="007826EE">
            <w:pPr>
              <w:pStyle w:val="TAC"/>
            </w:pPr>
          </w:p>
        </w:tc>
      </w:tr>
      <w:tr w:rsidR="007826EE" w14:paraId="1459B6E1" w14:textId="77777777">
        <w:trPr>
          <w:trHeight w:val="225"/>
          <w:jc w:val="center"/>
          <w:ins w:id="187" w:author="作者" w:date="2023-03-23T15:15:00Z"/>
        </w:trPr>
        <w:tc>
          <w:tcPr>
            <w:tcW w:w="959" w:type="dxa"/>
            <w:tcBorders>
              <w:top w:val="nil"/>
              <w:left w:val="single" w:sz="4" w:space="0" w:color="auto"/>
              <w:bottom w:val="single" w:sz="4" w:space="0" w:color="auto"/>
              <w:right w:val="single" w:sz="4" w:space="0" w:color="auto"/>
            </w:tcBorders>
          </w:tcPr>
          <w:p w14:paraId="5C379F49" w14:textId="77777777" w:rsidR="007826EE" w:rsidRDefault="007826EE">
            <w:pPr>
              <w:pStyle w:val="TAC"/>
              <w:rPr>
                <w:ins w:id="188"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5CE68989" w14:textId="77777777" w:rsidR="007826EE" w:rsidRDefault="00000000">
            <w:pPr>
              <w:pStyle w:val="TAL"/>
              <w:rPr>
                <w:ins w:id="189" w:author="作者" w:date="2023-03-23T15:15:00Z"/>
              </w:rPr>
            </w:pPr>
            <w:ins w:id="190" w:author="作者" w:date="2023-03-23T15:15:00Z">
              <w:r>
                <w:t>NR Band n47, n77</w:t>
              </w:r>
            </w:ins>
          </w:p>
        </w:tc>
        <w:tc>
          <w:tcPr>
            <w:tcW w:w="810" w:type="dxa"/>
            <w:tcBorders>
              <w:top w:val="single" w:sz="4" w:space="0" w:color="auto"/>
              <w:left w:val="single" w:sz="4" w:space="0" w:color="auto"/>
              <w:bottom w:val="single" w:sz="4" w:space="0" w:color="auto"/>
              <w:right w:val="single" w:sz="4" w:space="0" w:color="auto"/>
            </w:tcBorders>
          </w:tcPr>
          <w:p w14:paraId="13373AB1" w14:textId="77777777" w:rsidR="007826EE" w:rsidRDefault="00000000">
            <w:pPr>
              <w:pStyle w:val="TAC"/>
              <w:rPr>
                <w:ins w:id="191" w:author="作者" w:date="2023-03-23T15:15:00Z"/>
              </w:rPr>
            </w:pPr>
            <w:ins w:id="192" w:author="作者" w:date="2023-03-23T15:15: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48D35DAF" w14:textId="77777777" w:rsidR="007826EE" w:rsidRDefault="00000000">
            <w:pPr>
              <w:pStyle w:val="TAC"/>
              <w:rPr>
                <w:ins w:id="193" w:author="作者" w:date="2023-03-23T15:15:00Z"/>
              </w:rPr>
            </w:pPr>
            <w:ins w:id="194"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6FBDE40E" w14:textId="77777777" w:rsidR="007826EE" w:rsidRDefault="00000000">
            <w:pPr>
              <w:pStyle w:val="TAC"/>
              <w:rPr>
                <w:ins w:id="195" w:author="作者" w:date="2023-03-23T15:15:00Z"/>
              </w:rPr>
            </w:pPr>
            <w:ins w:id="196" w:author="作者" w:date="2023-03-23T15:15: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62E2D2FD" w14:textId="77777777" w:rsidR="007826EE" w:rsidRDefault="00000000">
            <w:pPr>
              <w:pStyle w:val="TAC"/>
              <w:rPr>
                <w:ins w:id="197" w:author="作者" w:date="2023-03-23T15:15:00Z"/>
              </w:rPr>
            </w:pPr>
            <w:ins w:id="198" w:author="作者" w:date="2023-03-23T15:15:00Z">
              <w:r>
                <w:t>-50</w:t>
              </w:r>
            </w:ins>
          </w:p>
        </w:tc>
        <w:tc>
          <w:tcPr>
            <w:tcW w:w="850" w:type="dxa"/>
            <w:tcBorders>
              <w:top w:val="single" w:sz="4" w:space="0" w:color="auto"/>
              <w:left w:val="single" w:sz="4" w:space="0" w:color="auto"/>
              <w:bottom w:val="single" w:sz="4" w:space="0" w:color="auto"/>
              <w:right w:val="single" w:sz="4" w:space="0" w:color="auto"/>
            </w:tcBorders>
            <w:noWrap/>
          </w:tcPr>
          <w:p w14:paraId="32C50EF3" w14:textId="77777777" w:rsidR="007826EE" w:rsidRDefault="00000000">
            <w:pPr>
              <w:pStyle w:val="TAC"/>
              <w:rPr>
                <w:ins w:id="199" w:author="作者" w:date="2023-03-23T15:15:00Z"/>
              </w:rPr>
            </w:pPr>
            <w:ins w:id="200" w:author="作者" w:date="2023-03-23T15:15:00Z">
              <w:r>
                <w:t>1</w:t>
              </w:r>
            </w:ins>
          </w:p>
        </w:tc>
        <w:tc>
          <w:tcPr>
            <w:tcW w:w="928" w:type="dxa"/>
            <w:tcBorders>
              <w:top w:val="single" w:sz="4" w:space="0" w:color="auto"/>
              <w:left w:val="single" w:sz="4" w:space="0" w:color="auto"/>
              <w:bottom w:val="single" w:sz="4" w:space="0" w:color="auto"/>
              <w:right w:val="single" w:sz="4" w:space="0" w:color="auto"/>
            </w:tcBorders>
            <w:noWrap/>
          </w:tcPr>
          <w:p w14:paraId="4CDB4E5A" w14:textId="77777777" w:rsidR="007826EE" w:rsidRDefault="00000000">
            <w:pPr>
              <w:pStyle w:val="TAC"/>
              <w:rPr>
                <w:ins w:id="201" w:author="作者" w:date="2023-03-23T15:15:00Z"/>
              </w:rPr>
            </w:pPr>
            <w:ins w:id="202" w:author="作者" w:date="2023-03-23T15:15:00Z">
              <w:r>
                <w:t>2</w:t>
              </w:r>
            </w:ins>
          </w:p>
        </w:tc>
      </w:tr>
      <w:tr w:rsidR="007826EE" w14:paraId="0278252E"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50C98398" w14:textId="77777777" w:rsidR="007826EE" w:rsidRDefault="00000000">
            <w:pPr>
              <w:pStyle w:val="TAC"/>
            </w:pPr>
            <w:r>
              <w:t>n71</w:t>
            </w:r>
          </w:p>
        </w:tc>
        <w:tc>
          <w:tcPr>
            <w:tcW w:w="2831" w:type="dxa"/>
            <w:tcBorders>
              <w:top w:val="single" w:sz="4" w:space="0" w:color="auto"/>
              <w:left w:val="single" w:sz="4" w:space="0" w:color="auto"/>
              <w:bottom w:val="single" w:sz="4" w:space="0" w:color="auto"/>
              <w:right w:val="single" w:sz="4" w:space="0" w:color="auto"/>
            </w:tcBorders>
          </w:tcPr>
          <w:p w14:paraId="5DCA3E5A" w14:textId="77777777" w:rsidR="007826EE" w:rsidRDefault="00000000">
            <w:pPr>
              <w:pStyle w:val="TAL"/>
            </w:pPr>
            <w:r>
              <w:t>E-UTRA Band 4, 5, 12, 13, 14, 17, 24, 26, 30, 48, 53, 66, 85</w:t>
            </w:r>
          </w:p>
        </w:tc>
        <w:tc>
          <w:tcPr>
            <w:tcW w:w="810" w:type="dxa"/>
            <w:tcBorders>
              <w:top w:val="single" w:sz="4" w:space="0" w:color="auto"/>
              <w:left w:val="single" w:sz="4" w:space="0" w:color="auto"/>
              <w:bottom w:val="single" w:sz="4" w:space="0" w:color="auto"/>
              <w:right w:val="single" w:sz="4" w:space="0" w:color="auto"/>
            </w:tcBorders>
          </w:tcPr>
          <w:p w14:paraId="32C6DE42" w14:textId="77777777" w:rsidR="007826EE" w:rsidRDefault="00000000">
            <w:pPr>
              <w:pStyle w:val="TAC"/>
            </w:pPr>
            <w:r>
              <w:t>F</w:t>
            </w:r>
            <w:r>
              <w:rPr>
                <w:vertAlign w:val="subscript"/>
              </w:rPr>
              <w:t>DL_low</w:t>
            </w:r>
            <w:del w:id="203"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249627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4535CE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D20C6F1"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D7CD30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B8BEB0" w14:textId="77777777" w:rsidR="007826EE" w:rsidRDefault="007826EE">
            <w:pPr>
              <w:pStyle w:val="TAC"/>
            </w:pPr>
          </w:p>
        </w:tc>
      </w:tr>
      <w:tr w:rsidR="007826EE" w14:paraId="4B3F4AA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63714E0" w14:textId="77777777" w:rsidR="007826EE" w:rsidRDefault="007826EE">
            <w:pPr>
              <w:pStyle w:val="TAC"/>
              <w:pPrChange w:id="20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A28B3F1" w14:textId="77777777" w:rsidR="007826EE" w:rsidRDefault="00000000">
            <w:pPr>
              <w:pStyle w:val="TAL"/>
              <w:rPr>
                <w:ins w:id="205" w:author="作者" w:date="2023-03-23T15:15:00Z"/>
              </w:rPr>
            </w:pPr>
            <w:r>
              <w:t>E-UTRA Band 2, 25, 41, 70</w:t>
            </w:r>
            <w:ins w:id="206" w:author="作者" w:date="2023-03-23T15:15:00Z">
              <w:r>
                <w:t>,</w:t>
              </w:r>
            </w:ins>
          </w:p>
          <w:p w14:paraId="268BD182" w14:textId="77777777" w:rsidR="007826EE" w:rsidRDefault="00000000">
            <w:pPr>
              <w:pStyle w:val="TAL"/>
            </w:pPr>
            <w:ins w:id="207"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5CF1417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E6958E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A83AA19"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8214C4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0795AA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A96837F" w14:textId="77777777" w:rsidR="007826EE" w:rsidRDefault="00000000">
            <w:pPr>
              <w:pStyle w:val="TAC"/>
            </w:pPr>
            <w:r>
              <w:t>2</w:t>
            </w:r>
          </w:p>
        </w:tc>
      </w:tr>
      <w:tr w:rsidR="007826EE" w14:paraId="2393390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620706A" w14:textId="77777777" w:rsidR="007826EE" w:rsidRDefault="007826EE">
            <w:pPr>
              <w:pStyle w:val="TAC"/>
              <w:pPrChange w:id="20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5857ABC" w14:textId="77777777" w:rsidR="007826EE" w:rsidRDefault="00000000">
            <w:pPr>
              <w:pStyle w:val="TAL"/>
            </w:pPr>
            <w:r>
              <w:t>E-UTRA Band 29</w:t>
            </w:r>
          </w:p>
        </w:tc>
        <w:tc>
          <w:tcPr>
            <w:tcW w:w="810" w:type="dxa"/>
            <w:tcBorders>
              <w:top w:val="single" w:sz="4" w:space="0" w:color="auto"/>
              <w:left w:val="single" w:sz="4" w:space="0" w:color="auto"/>
              <w:bottom w:val="single" w:sz="4" w:space="0" w:color="auto"/>
              <w:right w:val="single" w:sz="4" w:space="0" w:color="auto"/>
            </w:tcBorders>
          </w:tcPr>
          <w:p w14:paraId="5CC24B2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4CABEC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050846"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91B1935" w14:textId="77777777" w:rsidR="007826EE" w:rsidRDefault="00000000">
            <w:pPr>
              <w:pStyle w:val="TAC"/>
            </w:pPr>
            <w:r>
              <w:t>-38</w:t>
            </w:r>
          </w:p>
        </w:tc>
        <w:tc>
          <w:tcPr>
            <w:tcW w:w="850" w:type="dxa"/>
            <w:tcBorders>
              <w:top w:val="single" w:sz="4" w:space="0" w:color="auto"/>
              <w:left w:val="single" w:sz="4" w:space="0" w:color="auto"/>
              <w:bottom w:val="single" w:sz="4" w:space="0" w:color="auto"/>
              <w:right w:val="single" w:sz="4" w:space="0" w:color="auto"/>
            </w:tcBorders>
            <w:noWrap/>
          </w:tcPr>
          <w:p w14:paraId="6FA2CD6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3B00A98" w14:textId="77777777" w:rsidR="007826EE" w:rsidRDefault="00000000">
            <w:pPr>
              <w:pStyle w:val="TAC"/>
            </w:pPr>
            <w:r>
              <w:t>15</w:t>
            </w:r>
          </w:p>
        </w:tc>
      </w:tr>
      <w:tr w:rsidR="007826EE" w14:paraId="29F55D30"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1FF3973" w14:textId="77777777" w:rsidR="007826EE" w:rsidRDefault="007826EE">
            <w:pPr>
              <w:pStyle w:val="TAC"/>
              <w:pPrChange w:id="20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74BD94E" w14:textId="77777777" w:rsidR="007826EE" w:rsidRDefault="00000000">
            <w:pPr>
              <w:pStyle w:val="TAL"/>
            </w:pPr>
            <w:r>
              <w:t>E-UTRA Band 71</w:t>
            </w:r>
          </w:p>
        </w:tc>
        <w:tc>
          <w:tcPr>
            <w:tcW w:w="810" w:type="dxa"/>
            <w:tcBorders>
              <w:top w:val="single" w:sz="4" w:space="0" w:color="auto"/>
              <w:left w:val="single" w:sz="4" w:space="0" w:color="auto"/>
              <w:bottom w:val="single" w:sz="4" w:space="0" w:color="auto"/>
              <w:right w:val="single" w:sz="4" w:space="0" w:color="auto"/>
            </w:tcBorders>
          </w:tcPr>
          <w:p w14:paraId="53DC47B9" w14:textId="77777777" w:rsidR="007826EE" w:rsidRDefault="00000000">
            <w:pPr>
              <w:pStyle w:val="TAC"/>
            </w:pPr>
            <w:r>
              <w:t>F</w:t>
            </w:r>
            <w:r>
              <w:rPr>
                <w:vertAlign w:val="subscript"/>
              </w:rPr>
              <w:t>DL_low</w:t>
            </w:r>
            <w:del w:id="210"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44B85B8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F9B086D"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99F300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B01CB0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D62FD1" w14:textId="77777777" w:rsidR="007826EE" w:rsidRDefault="00000000">
            <w:pPr>
              <w:pStyle w:val="TAC"/>
            </w:pPr>
            <w:r>
              <w:t>15</w:t>
            </w:r>
          </w:p>
        </w:tc>
      </w:tr>
      <w:tr w:rsidR="007826EE" w14:paraId="0C790A33"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504C272" w14:textId="77777777" w:rsidR="007826EE" w:rsidRDefault="00000000">
            <w:pPr>
              <w:pStyle w:val="TAC"/>
            </w:pPr>
            <w:r>
              <w:t>n74</w:t>
            </w:r>
          </w:p>
        </w:tc>
        <w:tc>
          <w:tcPr>
            <w:tcW w:w="2831" w:type="dxa"/>
            <w:tcBorders>
              <w:top w:val="single" w:sz="4" w:space="0" w:color="auto"/>
              <w:left w:val="single" w:sz="4" w:space="0" w:color="auto"/>
              <w:bottom w:val="single" w:sz="4" w:space="0" w:color="auto"/>
              <w:right w:val="single" w:sz="4" w:space="0" w:color="auto"/>
            </w:tcBorders>
          </w:tcPr>
          <w:p w14:paraId="62A4583E" w14:textId="77777777" w:rsidR="007826EE" w:rsidRDefault="00000000">
            <w:pPr>
              <w:pStyle w:val="TAL"/>
            </w:pPr>
            <w:r>
              <w:t>E-UTRA Band 1, 2, 3, 4, 5, 7, 8, 12, 13, 17, 18, 19, 20, 26, 28, 29, 31, 34, 38, 39, 40, 41, 42, 43, 48, 52, 65, 66, 67, 68, 85</w:t>
            </w:r>
            <w:del w:id="211" w:author="作者" w:date="2023-03-23T15:15:00Z">
              <w:r>
                <w:delText xml:space="preserve"> </w:delText>
              </w:r>
            </w:del>
          </w:p>
          <w:p w14:paraId="55DA31A4"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2EAF48BB" w14:textId="77777777" w:rsidR="007826EE" w:rsidRDefault="00000000">
            <w:pPr>
              <w:pStyle w:val="TAC"/>
            </w:pPr>
            <w:r>
              <w:t>F</w:t>
            </w:r>
            <w:r>
              <w:rPr>
                <w:vertAlign w:val="subscript"/>
              </w:rPr>
              <w:t>DL_low</w:t>
            </w:r>
            <w:del w:id="21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585F3D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EE86B0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55DCE6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AC4BC8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8818932" w14:textId="77777777" w:rsidR="007826EE" w:rsidRDefault="007826EE">
            <w:pPr>
              <w:pStyle w:val="TAC"/>
            </w:pPr>
          </w:p>
        </w:tc>
      </w:tr>
      <w:tr w:rsidR="007826EE" w14:paraId="3EC67AB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A890180" w14:textId="77777777" w:rsidR="007826EE" w:rsidRDefault="007826EE">
            <w:pPr>
              <w:pStyle w:val="TAC"/>
              <w:pPrChange w:id="21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50B3D1B"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B33F1B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CD39E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32F16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644692" w14:textId="77777777" w:rsidR="007826EE" w:rsidRDefault="00000000">
            <w:pPr>
              <w:pStyle w:val="TAC"/>
            </w:pPr>
            <w:r>
              <w:rPr>
                <w:rFonts w:cs="Arial" w:hint="eastAsia"/>
              </w:rPr>
              <w:t>-</w:t>
            </w:r>
            <w:r>
              <w:t>50</w:t>
            </w:r>
          </w:p>
        </w:tc>
        <w:tc>
          <w:tcPr>
            <w:tcW w:w="850" w:type="dxa"/>
            <w:tcBorders>
              <w:top w:val="single" w:sz="4" w:space="0" w:color="auto"/>
              <w:left w:val="single" w:sz="4" w:space="0" w:color="auto"/>
              <w:bottom w:val="single" w:sz="4" w:space="0" w:color="auto"/>
              <w:right w:val="single" w:sz="4" w:space="0" w:color="auto"/>
            </w:tcBorders>
            <w:noWrap/>
          </w:tcPr>
          <w:p w14:paraId="50F451CA" w14:textId="77777777" w:rsidR="007826EE"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47F28ADF" w14:textId="77777777" w:rsidR="007826EE" w:rsidRDefault="00000000">
            <w:pPr>
              <w:pStyle w:val="TAC"/>
            </w:pPr>
            <w:r>
              <w:rPr>
                <w:rFonts w:cs="Arial" w:hint="eastAsia"/>
              </w:rPr>
              <w:t>2</w:t>
            </w:r>
          </w:p>
        </w:tc>
      </w:tr>
      <w:tr w:rsidR="007826EE" w14:paraId="5974A71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F5E4898" w14:textId="77777777" w:rsidR="007826EE" w:rsidRDefault="007826EE">
            <w:pPr>
              <w:pStyle w:val="TAC"/>
              <w:pPrChange w:id="21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F13DD1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8149397"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486EED7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988708"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0811C78"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42DE3E9"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2F8D43F4" w14:textId="77777777" w:rsidR="007826EE" w:rsidRDefault="00000000">
            <w:pPr>
              <w:pStyle w:val="TAC"/>
            </w:pPr>
            <w:r>
              <w:t>8</w:t>
            </w:r>
          </w:p>
        </w:tc>
      </w:tr>
      <w:tr w:rsidR="007826EE" w14:paraId="06F3C3B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B3B8AE0" w14:textId="77777777" w:rsidR="007826EE" w:rsidRDefault="007826EE">
            <w:pPr>
              <w:pStyle w:val="TAC"/>
              <w:pPrChange w:id="21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64BABE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00FD3B5" w14:textId="77777777" w:rsidR="007826EE" w:rsidRDefault="00000000">
            <w:pPr>
              <w:pStyle w:val="TAC"/>
            </w:pPr>
            <w:r>
              <w:t>1400</w:t>
            </w:r>
          </w:p>
        </w:tc>
        <w:tc>
          <w:tcPr>
            <w:tcW w:w="540" w:type="dxa"/>
            <w:tcBorders>
              <w:top w:val="single" w:sz="4" w:space="0" w:color="auto"/>
              <w:left w:val="single" w:sz="4" w:space="0" w:color="auto"/>
              <w:bottom w:val="single" w:sz="4" w:space="0" w:color="auto"/>
              <w:right w:val="single" w:sz="4" w:space="0" w:color="auto"/>
            </w:tcBorders>
          </w:tcPr>
          <w:p w14:paraId="7A397F1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CDD2B4" w14:textId="77777777" w:rsidR="007826EE" w:rsidRDefault="00000000">
            <w:pPr>
              <w:pStyle w:val="TAC"/>
            </w:pPr>
            <w:r>
              <w:t>1427</w:t>
            </w:r>
          </w:p>
        </w:tc>
        <w:tc>
          <w:tcPr>
            <w:tcW w:w="1133" w:type="dxa"/>
            <w:tcBorders>
              <w:top w:val="single" w:sz="4" w:space="0" w:color="auto"/>
              <w:left w:val="single" w:sz="4" w:space="0" w:color="auto"/>
              <w:bottom w:val="single" w:sz="4" w:space="0" w:color="auto"/>
              <w:right w:val="single" w:sz="4" w:space="0" w:color="auto"/>
            </w:tcBorders>
          </w:tcPr>
          <w:p w14:paraId="151904CE" w14:textId="77777777" w:rsidR="007826EE"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7BDA1C43" w14:textId="77777777" w:rsidR="007826EE" w:rsidRDefault="00000000">
            <w:pPr>
              <w:pStyle w:val="TAC"/>
            </w:pPr>
            <w:r>
              <w:t>27</w:t>
            </w:r>
          </w:p>
        </w:tc>
        <w:tc>
          <w:tcPr>
            <w:tcW w:w="928" w:type="dxa"/>
            <w:tcBorders>
              <w:top w:val="single" w:sz="4" w:space="0" w:color="auto"/>
              <w:left w:val="single" w:sz="4" w:space="0" w:color="auto"/>
              <w:bottom w:val="single" w:sz="4" w:space="0" w:color="auto"/>
              <w:right w:val="single" w:sz="4" w:space="0" w:color="auto"/>
            </w:tcBorders>
            <w:noWrap/>
          </w:tcPr>
          <w:p w14:paraId="797B36D7" w14:textId="77777777" w:rsidR="007826EE" w:rsidRDefault="00000000">
            <w:pPr>
              <w:pStyle w:val="TAC"/>
            </w:pPr>
            <w:r>
              <w:t>15, 41</w:t>
            </w:r>
          </w:p>
        </w:tc>
      </w:tr>
      <w:tr w:rsidR="007826EE" w14:paraId="742D5DF1" w14:textId="77777777">
        <w:trPr>
          <w:trHeight w:val="225"/>
          <w:jc w:val="center"/>
          <w:del w:id="216" w:author="作者" w:date="2023-03-23T15:15:00Z"/>
        </w:trPr>
        <w:tc>
          <w:tcPr>
            <w:tcW w:w="959" w:type="dxa"/>
            <w:vMerge/>
            <w:tcBorders>
              <w:top w:val="nil"/>
              <w:left w:val="single" w:sz="4" w:space="0" w:color="auto"/>
              <w:bottom w:val="single" w:sz="4" w:space="0" w:color="auto"/>
              <w:right w:val="single" w:sz="4" w:space="0" w:color="auto"/>
            </w:tcBorders>
            <w:vAlign w:val="center"/>
          </w:tcPr>
          <w:p w14:paraId="50A88685" w14:textId="77777777" w:rsidR="007826EE" w:rsidRDefault="007826EE">
            <w:pPr>
              <w:spacing w:after="0"/>
              <w:rPr>
                <w:del w:id="217" w:author="作者" w:date="2023-03-23T15:15:00Z"/>
                <w:rFonts w:ascii="Arial" w:eastAsia="Times New Roman"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6C3D6EE3" w14:textId="77777777" w:rsidR="007826EE" w:rsidRDefault="00000000">
            <w:pPr>
              <w:pStyle w:val="TAL"/>
              <w:rPr>
                <w:del w:id="218" w:author="作者" w:date="2023-03-23T15:15:00Z"/>
              </w:rPr>
            </w:pPr>
            <w:del w:id="219" w:author="作者" w:date="2023-03-23T15:15:00Z">
              <w:r>
                <w:delText>Frequency range</w:delText>
              </w:r>
            </w:del>
          </w:p>
        </w:tc>
        <w:tc>
          <w:tcPr>
            <w:tcW w:w="810" w:type="dxa"/>
            <w:tcBorders>
              <w:top w:val="single" w:sz="4" w:space="0" w:color="auto"/>
              <w:left w:val="single" w:sz="4" w:space="0" w:color="auto"/>
              <w:bottom w:val="single" w:sz="4" w:space="0" w:color="auto"/>
              <w:right w:val="single" w:sz="4" w:space="0" w:color="auto"/>
            </w:tcBorders>
          </w:tcPr>
          <w:p w14:paraId="0BD3DAC0" w14:textId="77777777" w:rsidR="007826EE" w:rsidRDefault="00000000">
            <w:pPr>
              <w:pStyle w:val="TAC"/>
              <w:rPr>
                <w:del w:id="220" w:author="作者" w:date="2023-03-23T15:15:00Z"/>
              </w:rPr>
            </w:pPr>
            <w:del w:id="221" w:author="作者" w:date="2023-03-23T15:15:00Z">
              <w:r>
                <w:delText>1475</w:delText>
              </w:r>
            </w:del>
          </w:p>
        </w:tc>
        <w:tc>
          <w:tcPr>
            <w:tcW w:w="540" w:type="dxa"/>
            <w:tcBorders>
              <w:top w:val="single" w:sz="4" w:space="0" w:color="auto"/>
              <w:left w:val="single" w:sz="4" w:space="0" w:color="auto"/>
              <w:bottom w:val="single" w:sz="4" w:space="0" w:color="auto"/>
              <w:right w:val="single" w:sz="4" w:space="0" w:color="auto"/>
            </w:tcBorders>
          </w:tcPr>
          <w:p w14:paraId="597BBAF6" w14:textId="77777777" w:rsidR="007826EE" w:rsidRDefault="00000000">
            <w:pPr>
              <w:pStyle w:val="TAC"/>
              <w:rPr>
                <w:del w:id="222" w:author="作者" w:date="2023-03-23T15:15:00Z"/>
              </w:rPr>
            </w:pPr>
            <w:del w:id="223" w:author="作者" w:date="2023-03-23T15:15:00Z">
              <w:r>
                <w:delText>-</w:delText>
              </w:r>
            </w:del>
          </w:p>
        </w:tc>
        <w:tc>
          <w:tcPr>
            <w:tcW w:w="889" w:type="dxa"/>
            <w:tcBorders>
              <w:top w:val="single" w:sz="4" w:space="0" w:color="auto"/>
              <w:left w:val="single" w:sz="4" w:space="0" w:color="auto"/>
              <w:bottom w:val="single" w:sz="4" w:space="0" w:color="auto"/>
              <w:right w:val="single" w:sz="4" w:space="0" w:color="auto"/>
            </w:tcBorders>
          </w:tcPr>
          <w:p w14:paraId="7AC04695" w14:textId="77777777" w:rsidR="007826EE" w:rsidRDefault="00000000">
            <w:pPr>
              <w:pStyle w:val="TAC"/>
              <w:rPr>
                <w:del w:id="224" w:author="作者" w:date="2023-03-23T15:15:00Z"/>
              </w:rPr>
            </w:pPr>
            <w:del w:id="225" w:author="作者" w:date="2023-03-23T15:15:00Z">
              <w:r>
                <w:delText>1488</w:delText>
              </w:r>
            </w:del>
          </w:p>
        </w:tc>
        <w:tc>
          <w:tcPr>
            <w:tcW w:w="1133" w:type="dxa"/>
            <w:tcBorders>
              <w:top w:val="single" w:sz="4" w:space="0" w:color="auto"/>
              <w:left w:val="single" w:sz="4" w:space="0" w:color="auto"/>
              <w:bottom w:val="single" w:sz="4" w:space="0" w:color="auto"/>
              <w:right w:val="single" w:sz="4" w:space="0" w:color="auto"/>
            </w:tcBorders>
          </w:tcPr>
          <w:p w14:paraId="3D60AC74" w14:textId="77777777" w:rsidR="007826EE" w:rsidRDefault="00000000">
            <w:pPr>
              <w:pStyle w:val="TAC"/>
              <w:rPr>
                <w:del w:id="226" w:author="作者" w:date="2023-03-23T15:15:00Z"/>
              </w:rPr>
            </w:pPr>
            <w:del w:id="227" w:author="作者" w:date="2023-03-23T15:15:00Z">
              <w:r>
                <w:delText>-50</w:delText>
              </w:r>
            </w:del>
          </w:p>
        </w:tc>
        <w:tc>
          <w:tcPr>
            <w:tcW w:w="850" w:type="dxa"/>
            <w:tcBorders>
              <w:top w:val="single" w:sz="4" w:space="0" w:color="auto"/>
              <w:left w:val="single" w:sz="4" w:space="0" w:color="auto"/>
              <w:bottom w:val="single" w:sz="4" w:space="0" w:color="auto"/>
              <w:right w:val="single" w:sz="4" w:space="0" w:color="auto"/>
            </w:tcBorders>
            <w:noWrap/>
          </w:tcPr>
          <w:p w14:paraId="40C4AE64" w14:textId="77777777" w:rsidR="007826EE" w:rsidRDefault="00000000">
            <w:pPr>
              <w:pStyle w:val="TAC"/>
              <w:rPr>
                <w:del w:id="228" w:author="作者" w:date="2023-03-23T15:15:00Z"/>
              </w:rPr>
            </w:pPr>
            <w:del w:id="229" w:author="作者" w:date="2023-03-23T15:15:00Z">
              <w:r>
                <w:delText>1</w:delText>
              </w:r>
            </w:del>
          </w:p>
        </w:tc>
        <w:tc>
          <w:tcPr>
            <w:tcW w:w="928" w:type="dxa"/>
            <w:tcBorders>
              <w:top w:val="single" w:sz="4" w:space="0" w:color="auto"/>
              <w:left w:val="single" w:sz="4" w:space="0" w:color="auto"/>
              <w:bottom w:val="single" w:sz="4" w:space="0" w:color="auto"/>
              <w:right w:val="single" w:sz="4" w:space="0" w:color="auto"/>
            </w:tcBorders>
            <w:noWrap/>
          </w:tcPr>
          <w:p w14:paraId="5462FA69" w14:textId="77777777" w:rsidR="007826EE" w:rsidRDefault="00000000">
            <w:pPr>
              <w:pStyle w:val="TAC"/>
              <w:rPr>
                <w:del w:id="230" w:author="作者" w:date="2023-03-23T15:15:00Z"/>
              </w:rPr>
            </w:pPr>
            <w:del w:id="231" w:author="作者" w:date="2023-03-23T15:15:00Z">
              <w:r>
                <w:delText>42</w:delText>
              </w:r>
            </w:del>
          </w:p>
        </w:tc>
      </w:tr>
      <w:tr w:rsidR="007826EE" w14:paraId="29CEB318"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33"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234"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0B79D18D" w14:textId="77777777" w:rsidR="007826EE" w:rsidRDefault="007826EE">
            <w:pPr>
              <w:pStyle w:val="TAC"/>
              <w:pPrChange w:id="23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236"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5B68D06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237"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5F0F285A" w14:textId="77777777" w:rsidR="007826EE" w:rsidRDefault="00000000">
            <w:pPr>
              <w:pStyle w:val="TAC"/>
            </w:pPr>
            <w:r>
              <w:t>1475</w:t>
            </w:r>
          </w:p>
        </w:tc>
        <w:tc>
          <w:tcPr>
            <w:tcW w:w="540" w:type="dxa"/>
            <w:tcBorders>
              <w:top w:val="single" w:sz="4" w:space="0" w:color="auto"/>
              <w:left w:val="single" w:sz="4" w:space="0" w:color="auto"/>
              <w:bottom w:val="single" w:sz="4" w:space="0" w:color="auto"/>
              <w:right w:val="single" w:sz="4" w:space="0" w:color="auto"/>
            </w:tcBorders>
            <w:tcPrChange w:id="238"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638BDBF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239"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078343D8" w14:textId="77777777" w:rsidR="007826EE" w:rsidRDefault="00000000">
            <w:pPr>
              <w:pStyle w:val="TAC"/>
            </w:pPr>
            <w:r>
              <w:t>1488</w:t>
            </w:r>
          </w:p>
        </w:tc>
        <w:tc>
          <w:tcPr>
            <w:tcW w:w="1133" w:type="dxa"/>
            <w:tcBorders>
              <w:top w:val="single" w:sz="4" w:space="0" w:color="auto"/>
              <w:left w:val="single" w:sz="4" w:space="0" w:color="auto"/>
              <w:bottom w:val="single" w:sz="4" w:space="0" w:color="auto"/>
              <w:right w:val="single" w:sz="4" w:space="0" w:color="auto"/>
            </w:tcBorders>
            <w:tcPrChange w:id="240"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51CE5B28" w14:textId="77777777" w:rsidR="007826EE" w:rsidRDefault="00000000">
            <w:pPr>
              <w:pStyle w:val="TAC"/>
            </w:pPr>
            <w:r>
              <w:t>-28</w:t>
            </w:r>
          </w:p>
        </w:tc>
        <w:tc>
          <w:tcPr>
            <w:tcW w:w="850" w:type="dxa"/>
            <w:tcBorders>
              <w:top w:val="single" w:sz="4" w:space="0" w:color="auto"/>
              <w:left w:val="single" w:sz="4" w:space="0" w:color="auto"/>
              <w:bottom w:val="single" w:sz="4" w:space="0" w:color="auto"/>
              <w:right w:val="single" w:sz="4" w:space="0" w:color="auto"/>
            </w:tcBorders>
            <w:noWrap/>
            <w:tcPrChange w:id="241"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748BF56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Change w:id="242"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38518100" w14:textId="77777777" w:rsidR="007826EE" w:rsidRDefault="00000000">
            <w:pPr>
              <w:pStyle w:val="TAC"/>
            </w:pPr>
            <w:r>
              <w:t>15, 42</w:t>
            </w:r>
          </w:p>
        </w:tc>
      </w:tr>
      <w:tr w:rsidR="007826EE" w14:paraId="2A411F82" w14:textId="77777777">
        <w:trPr>
          <w:trHeight w:val="225"/>
          <w:jc w:val="center"/>
        </w:trPr>
        <w:tc>
          <w:tcPr>
            <w:tcW w:w="959" w:type="dxa"/>
            <w:tcBorders>
              <w:top w:val="nil"/>
              <w:left w:val="single" w:sz="4" w:space="0" w:color="auto"/>
              <w:bottom w:val="nil"/>
              <w:right w:val="single" w:sz="4" w:space="0" w:color="auto"/>
            </w:tcBorders>
          </w:tcPr>
          <w:p w14:paraId="79B96E3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9C72826" w14:textId="77777777" w:rsidR="007826EE" w:rsidRDefault="00000000">
            <w:pPr>
              <w:pStyle w:val="TAL"/>
            </w:pPr>
            <w:r>
              <w:rPr>
                <w:rFonts w:cs="Arial" w:hint="eastAsia"/>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485C1BBC" w14:textId="77777777" w:rsidR="007826EE" w:rsidRDefault="00000000">
            <w:pPr>
              <w:pStyle w:val="TAC"/>
            </w:pPr>
            <w:r>
              <w:rPr>
                <w:rFonts w:cs="Arial" w:hint="eastAsia"/>
              </w:rPr>
              <w:t>1</w:t>
            </w:r>
            <w:r>
              <w:t>475</w:t>
            </w:r>
          </w:p>
        </w:tc>
        <w:tc>
          <w:tcPr>
            <w:tcW w:w="540" w:type="dxa"/>
            <w:tcBorders>
              <w:top w:val="single" w:sz="4" w:space="0" w:color="auto"/>
              <w:left w:val="single" w:sz="4" w:space="0" w:color="auto"/>
              <w:bottom w:val="single" w:sz="4" w:space="0" w:color="auto"/>
              <w:right w:val="single" w:sz="4" w:space="0" w:color="auto"/>
            </w:tcBorders>
          </w:tcPr>
          <w:p w14:paraId="10A0E4A6" w14:textId="77777777" w:rsidR="007826EE" w:rsidRDefault="00000000">
            <w:pPr>
              <w:pStyle w:val="TAC"/>
            </w:pPr>
            <w:r>
              <w:rPr>
                <w:rFonts w:cs="Arial" w:hint="eastAsia"/>
              </w:rPr>
              <w:t>-</w:t>
            </w:r>
          </w:p>
        </w:tc>
        <w:tc>
          <w:tcPr>
            <w:tcW w:w="889" w:type="dxa"/>
            <w:tcBorders>
              <w:top w:val="single" w:sz="4" w:space="0" w:color="auto"/>
              <w:left w:val="single" w:sz="4" w:space="0" w:color="auto"/>
              <w:bottom w:val="single" w:sz="4" w:space="0" w:color="auto"/>
              <w:right w:val="single" w:sz="4" w:space="0" w:color="auto"/>
            </w:tcBorders>
          </w:tcPr>
          <w:p w14:paraId="0770769F" w14:textId="77777777" w:rsidR="007826EE" w:rsidRDefault="00000000">
            <w:pPr>
              <w:pStyle w:val="TAC"/>
            </w:pPr>
            <w:r>
              <w:rPr>
                <w:rFonts w:cs="Arial" w:hint="eastAsia"/>
              </w:rPr>
              <w:t>1</w:t>
            </w:r>
            <w:r>
              <w:t>488</w:t>
            </w:r>
          </w:p>
        </w:tc>
        <w:tc>
          <w:tcPr>
            <w:tcW w:w="1133" w:type="dxa"/>
            <w:tcBorders>
              <w:top w:val="single" w:sz="4" w:space="0" w:color="auto"/>
              <w:left w:val="single" w:sz="4" w:space="0" w:color="auto"/>
              <w:bottom w:val="single" w:sz="4" w:space="0" w:color="auto"/>
              <w:right w:val="single" w:sz="4" w:space="0" w:color="auto"/>
            </w:tcBorders>
          </w:tcPr>
          <w:p w14:paraId="00835BBA" w14:textId="77777777" w:rsidR="007826EE" w:rsidRDefault="00000000">
            <w:pPr>
              <w:pStyle w:val="TAC"/>
            </w:pPr>
            <w:r>
              <w:rPr>
                <w:rFonts w:cs="Arial" w:hint="eastAsia"/>
              </w:rPr>
              <w:t>-</w:t>
            </w:r>
            <w:r>
              <w:t>50</w:t>
            </w:r>
          </w:p>
        </w:tc>
        <w:tc>
          <w:tcPr>
            <w:tcW w:w="850" w:type="dxa"/>
            <w:tcBorders>
              <w:top w:val="single" w:sz="4" w:space="0" w:color="auto"/>
              <w:left w:val="single" w:sz="4" w:space="0" w:color="auto"/>
              <w:bottom w:val="single" w:sz="4" w:space="0" w:color="auto"/>
              <w:right w:val="single" w:sz="4" w:space="0" w:color="auto"/>
            </w:tcBorders>
            <w:noWrap/>
          </w:tcPr>
          <w:p w14:paraId="4A629742" w14:textId="77777777" w:rsidR="007826EE"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43518AA8" w14:textId="77777777" w:rsidR="007826EE" w:rsidRDefault="00000000">
            <w:pPr>
              <w:pStyle w:val="TAC"/>
            </w:pPr>
            <w:r>
              <w:t>15, 45</w:t>
            </w:r>
          </w:p>
        </w:tc>
      </w:tr>
      <w:tr w:rsidR="007826EE" w14:paraId="0DB5DA4A" w14:textId="77777777">
        <w:trPr>
          <w:trHeight w:val="225"/>
          <w:jc w:val="center"/>
        </w:trPr>
        <w:tc>
          <w:tcPr>
            <w:tcW w:w="959" w:type="dxa"/>
            <w:tcBorders>
              <w:top w:val="nil"/>
              <w:left w:val="single" w:sz="4" w:space="0" w:color="auto"/>
              <w:bottom w:val="single" w:sz="4" w:space="0" w:color="auto"/>
              <w:right w:val="single" w:sz="4" w:space="0" w:color="auto"/>
            </w:tcBorders>
          </w:tcPr>
          <w:p w14:paraId="1F6274D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F2992A2" w14:textId="77777777" w:rsidR="007826EE" w:rsidRDefault="00000000">
            <w:pPr>
              <w:pStyle w:val="TAL"/>
            </w:pPr>
            <w:r>
              <w:rPr>
                <w:rFonts w:cs="Arial" w:hint="eastAsia"/>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18EB169D" w14:textId="77777777" w:rsidR="007826EE" w:rsidRDefault="00000000">
            <w:pPr>
              <w:pStyle w:val="TAC"/>
            </w:pPr>
            <w:r>
              <w:rPr>
                <w:rFonts w:cs="Arial" w:hint="eastAsia"/>
              </w:rPr>
              <w:t>1</w:t>
            </w:r>
            <w:r>
              <w:t>475.9</w:t>
            </w:r>
          </w:p>
        </w:tc>
        <w:tc>
          <w:tcPr>
            <w:tcW w:w="540" w:type="dxa"/>
            <w:tcBorders>
              <w:top w:val="single" w:sz="4" w:space="0" w:color="auto"/>
              <w:left w:val="single" w:sz="4" w:space="0" w:color="auto"/>
              <w:bottom w:val="single" w:sz="4" w:space="0" w:color="auto"/>
              <w:right w:val="single" w:sz="4" w:space="0" w:color="auto"/>
            </w:tcBorders>
          </w:tcPr>
          <w:p w14:paraId="0DCF3CA3" w14:textId="77777777" w:rsidR="007826EE" w:rsidRDefault="00000000">
            <w:pPr>
              <w:pStyle w:val="TAC"/>
            </w:pPr>
            <w:r>
              <w:rPr>
                <w:rFonts w:cs="Arial" w:hint="eastAsia"/>
              </w:rPr>
              <w:t>-</w:t>
            </w:r>
          </w:p>
        </w:tc>
        <w:tc>
          <w:tcPr>
            <w:tcW w:w="889" w:type="dxa"/>
            <w:tcBorders>
              <w:top w:val="single" w:sz="4" w:space="0" w:color="auto"/>
              <w:left w:val="single" w:sz="4" w:space="0" w:color="auto"/>
              <w:bottom w:val="single" w:sz="4" w:space="0" w:color="auto"/>
              <w:right w:val="single" w:sz="4" w:space="0" w:color="auto"/>
            </w:tcBorders>
          </w:tcPr>
          <w:p w14:paraId="6255E426" w14:textId="77777777" w:rsidR="007826EE" w:rsidRDefault="00000000">
            <w:pPr>
              <w:pStyle w:val="TAC"/>
            </w:pPr>
            <w:r>
              <w:rPr>
                <w:rFonts w:cs="Arial" w:hint="eastAsia"/>
              </w:rPr>
              <w:t>1</w:t>
            </w:r>
            <w:r>
              <w:t>510.9</w:t>
            </w:r>
          </w:p>
        </w:tc>
        <w:tc>
          <w:tcPr>
            <w:tcW w:w="1133" w:type="dxa"/>
            <w:tcBorders>
              <w:top w:val="single" w:sz="4" w:space="0" w:color="auto"/>
              <w:left w:val="single" w:sz="4" w:space="0" w:color="auto"/>
              <w:bottom w:val="single" w:sz="4" w:space="0" w:color="auto"/>
              <w:right w:val="single" w:sz="4" w:space="0" w:color="auto"/>
            </w:tcBorders>
          </w:tcPr>
          <w:p w14:paraId="141E62B8" w14:textId="77777777" w:rsidR="007826EE" w:rsidRDefault="00000000">
            <w:pPr>
              <w:pStyle w:val="TAC"/>
            </w:pPr>
            <w:r>
              <w:rPr>
                <w:rFonts w:cs="Arial" w:hint="eastAsia"/>
              </w:rPr>
              <w:t>-</w:t>
            </w:r>
            <w:r>
              <w:t>35</w:t>
            </w:r>
          </w:p>
        </w:tc>
        <w:tc>
          <w:tcPr>
            <w:tcW w:w="850" w:type="dxa"/>
            <w:tcBorders>
              <w:top w:val="single" w:sz="4" w:space="0" w:color="auto"/>
              <w:left w:val="single" w:sz="4" w:space="0" w:color="auto"/>
              <w:bottom w:val="single" w:sz="4" w:space="0" w:color="auto"/>
              <w:right w:val="single" w:sz="4" w:space="0" w:color="auto"/>
            </w:tcBorders>
            <w:noWrap/>
          </w:tcPr>
          <w:p w14:paraId="6CBDE94F" w14:textId="77777777" w:rsidR="007826EE"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4CAC6BF1" w14:textId="77777777" w:rsidR="007826EE" w:rsidRDefault="00000000">
            <w:pPr>
              <w:pStyle w:val="TAC"/>
            </w:pPr>
            <w:r>
              <w:rPr>
                <w:rFonts w:cs="Arial" w:hint="eastAsia"/>
              </w:rPr>
              <w:t>1</w:t>
            </w:r>
            <w:r>
              <w:t>5, 46</w:t>
            </w:r>
          </w:p>
        </w:tc>
      </w:tr>
      <w:tr w:rsidR="007826EE" w14:paraId="6524EC39" w14:textId="77777777">
        <w:trPr>
          <w:trHeight w:val="225"/>
          <w:jc w:val="center"/>
          <w:ins w:id="243" w:author="作者" w:date="2023-03-23T15:15:00Z"/>
        </w:trPr>
        <w:tc>
          <w:tcPr>
            <w:tcW w:w="959" w:type="dxa"/>
            <w:tcBorders>
              <w:top w:val="nil"/>
              <w:left w:val="single" w:sz="4" w:space="0" w:color="auto"/>
              <w:bottom w:val="single" w:sz="4" w:space="0" w:color="auto"/>
              <w:right w:val="single" w:sz="4" w:space="0" w:color="auto"/>
            </w:tcBorders>
          </w:tcPr>
          <w:p w14:paraId="14840547" w14:textId="77777777" w:rsidR="007826EE" w:rsidRDefault="007826EE">
            <w:pPr>
              <w:pStyle w:val="TAC"/>
              <w:rPr>
                <w:ins w:id="244"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27CB37B5" w14:textId="77777777" w:rsidR="007826EE" w:rsidRDefault="00000000">
            <w:pPr>
              <w:pStyle w:val="TAL"/>
              <w:rPr>
                <w:ins w:id="245" w:author="作者" w:date="2023-03-23T15:15:00Z"/>
              </w:rPr>
            </w:pPr>
            <w:ins w:id="246" w:author="作者" w:date="2023-03-23T15:15:00Z">
              <w:r>
                <w:t>Frequency range</w:t>
              </w:r>
            </w:ins>
          </w:p>
        </w:tc>
        <w:tc>
          <w:tcPr>
            <w:tcW w:w="810" w:type="dxa"/>
            <w:tcBorders>
              <w:top w:val="single" w:sz="4" w:space="0" w:color="auto"/>
              <w:left w:val="single" w:sz="4" w:space="0" w:color="auto"/>
              <w:bottom w:val="single" w:sz="4" w:space="0" w:color="auto"/>
              <w:right w:val="single" w:sz="4" w:space="0" w:color="auto"/>
            </w:tcBorders>
          </w:tcPr>
          <w:p w14:paraId="3A24D619" w14:textId="77777777" w:rsidR="007826EE" w:rsidRDefault="00000000">
            <w:pPr>
              <w:pStyle w:val="TAC"/>
              <w:rPr>
                <w:ins w:id="247" w:author="作者" w:date="2023-03-23T15:15:00Z"/>
              </w:rPr>
            </w:pPr>
            <w:ins w:id="248" w:author="作者" w:date="2023-03-23T15:15:00Z">
              <w:r>
                <w:t>1488</w:t>
              </w:r>
            </w:ins>
          </w:p>
        </w:tc>
        <w:tc>
          <w:tcPr>
            <w:tcW w:w="540" w:type="dxa"/>
            <w:tcBorders>
              <w:top w:val="single" w:sz="4" w:space="0" w:color="auto"/>
              <w:left w:val="single" w:sz="4" w:space="0" w:color="auto"/>
              <w:bottom w:val="single" w:sz="4" w:space="0" w:color="auto"/>
              <w:right w:val="single" w:sz="4" w:space="0" w:color="auto"/>
            </w:tcBorders>
          </w:tcPr>
          <w:p w14:paraId="32365187" w14:textId="77777777" w:rsidR="007826EE" w:rsidRDefault="00000000">
            <w:pPr>
              <w:pStyle w:val="TAC"/>
              <w:rPr>
                <w:ins w:id="249" w:author="作者" w:date="2023-03-23T15:15:00Z"/>
              </w:rPr>
            </w:pPr>
            <w:ins w:id="250"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68E276B7" w14:textId="77777777" w:rsidR="007826EE" w:rsidRDefault="00000000">
            <w:pPr>
              <w:pStyle w:val="TAC"/>
              <w:rPr>
                <w:ins w:id="251" w:author="作者" w:date="2023-03-23T15:15:00Z"/>
              </w:rPr>
            </w:pPr>
            <w:ins w:id="252" w:author="作者" w:date="2023-03-23T15:15:00Z">
              <w:r>
                <w:t>1518</w:t>
              </w:r>
            </w:ins>
          </w:p>
        </w:tc>
        <w:tc>
          <w:tcPr>
            <w:tcW w:w="1133" w:type="dxa"/>
            <w:tcBorders>
              <w:top w:val="single" w:sz="4" w:space="0" w:color="auto"/>
              <w:left w:val="single" w:sz="4" w:space="0" w:color="auto"/>
              <w:bottom w:val="single" w:sz="4" w:space="0" w:color="auto"/>
              <w:right w:val="single" w:sz="4" w:space="0" w:color="auto"/>
            </w:tcBorders>
          </w:tcPr>
          <w:p w14:paraId="52F1400B" w14:textId="77777777" w:rsidR="007826EE" w:rsidRDefault="00000000">
            <w:pPr>
              <w:pStyle w:val="TAC"/>
              <w:rPr>
                <w:ins w:id="253" w:author="作者" w:date="2023-03-23T15:15:00Z"/>
              </w:rPr>
            </w:pPr>
            <w:ins w:id="254" w:author="作者" w:date="2023-03-23T15:15:00Z">
              <w:r>
                <w:t>-50</w:t>
              </w:r>
            </w:ins>
          </w:p>
        </w:tc>
        <w:tc>
          <w:tcPr>
            <w:tcW w:w="850" w:type="dxa"/>
            <w:tcBorders>
              <w:top w:val="single" w:sz="4" w:space="0" w:color="auto"/>
              <w:left w:val="single" w:sz="4" w:space="0" w:color="auto"/>
              <w:bottom w:val="single" w:sz="4" w:space="0" w:color="auto"/>
              <w:right w:val="single" w:sz="4" w:space="0" w:color="auto"/>
            </w:tcBorders>
            <w:noWrap/>
          </w:tcPr>
          <w:p w14:paraId="0C32BF9D" w14:textId="77777777" w:rsidR="007826EE" w:rsidRDefault="00000000">
            <w:pPr>
              <w:pStyle w:val="TAC"/>
              <w:rPr>
                <w:ins w:id="255" w:author="作者" w:date="2023-03-23T15:15:00Z"/>
              </w:rPr>
            </w:pPr>
            <w:ins w:id="256" w:author="作者" w:date="2023-03-23T15:15:00Z">
              <w:r>
                <w:t>1</w:t>
              </w:r>
            </w:ins>
          </w:p>
        </w:tc>
        <w:tc>
          <w:tcPr>
            <w:tcW w:w="928" w:type="dxa"/>
            <w:tcBorders>
              <w:top w:val="single" w:sz="4" w:space="0" w:color="auto"/>
              <w:left w:val="single" w:sz="4" w:space="0" w:color="auto"/>
              <w:bottom w:val="single" w:sz="4" w:space="0" w:color="auto"/>
              <w:right w:val="single" w:sz="4" w:space="0" w:color="auto"/>
            </w:tcBorders>
            <w:noWrap/>
          </w:tcPr>
          <w:p w14:paraId="11EDA6CE" w14:textId="77777777" w:rsidR="007826EE" w:rsidRDefault="00000000">
            <w:pPr>
              <w:pStyle w:val="TAC"/>
              <w:rPr>
                <w:ins w:id="257" w:author="作者" w:date="2023-03-23T15:15:00Z"/>
              </w:rPr>
            </w:pPr>
            <w:ins w:id="258" w:author="作者" w:date="2023-03-23T15:15:00Z">
              <w:r>
                <w:t>15</w:t>
              </w:r>
            </w:ins>
          </w:p>
        </w:tc>
      </w:tr>
      <w:tr w:rsidR="007826EE" w14:paraId="6B435B54"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54873A2C" w14:textId="77777777" w:rsidR="007826EE" w:rsidRDefault="00000000">
            <w:pPr>
              <w:pStyle w:val="TAC"/>
            </w:pPr>
            <w:r>
              <w:t>n77</w:t>
            </w:r>
          </w:p>
        </w:tc>
        <w:tc>
          <w:tcPr>
            <w:tcW w:w="2831" w:type="dxa"/>
            <w:tcBorders>
              <w:top w:val="single" w:sz="4" w:space="0" w:color="auto"/>
              <w:left w:val="single" w:sz="4" w:space="0" w:color="auto"/>
              <w:bottom w:val="single" w:sz="4" w:space="0" w:color="auto"/>
              <w:right w:val="single" w:sz="4" w:space="0" w:color="auto"/>
            </w:tcBorders>
          </w:tcPr>
          <w:p w14:paraId="62CF804D" w14:textId="77777777" w:rsidR="007826EE" w:rsidRDefault="00000000">
            <w:pPr>
              <w:pStyle w:val="TAL"/>
            </w:pPr>
            <w:r>
              <w:t xml:space="preserve">E-UTRA Band 1, </w:t>
            </w:r>
            <w:ins w:id="259" w:author="作者" w:date="2023-03-23T15:15:00Z">
              <w:r>
                <w:t xml:space="preserve">2, </w:t>
              </w:r>
            </w:ins>
            <w:r>
              <w:t xml:space="preserve">3, </w:t>
            </w:r>
            <w:ins w:id="260" w:author="作者" w:date="2023-03-23T15:15:00Z">
              <w:r>
                <w:t xml:space="preserve">4, </w:t>
              </w:r>
            </w:ins>
            <w:r>
              <w:t xml:space="preserve">5, 7, 8, </w:t>
            </w:r>
            <w:ins w:id="261" w:author="作者" w:date="2023-03-23T15:15:00Z">
              <w:r>
                <w:t xml:space="preserve"> </w:t>
              </w:r>
            </w:ins>
            <w:r>
              <w:t xml:space="preserve">11, </w:t>
            </w:r>
            <w:ins w:id="262" w:author="作者" w:date="2023-03-23T15:15:00Z">
              <w:r>
                <w:t xml:space="preserve">12, 13, 14, 17, </w:t>
              </w:r>
            </w:ins>
            <w:r>
              <w:t xml:space="preserve">18, 19, 20, 21, </w:t>
            </w:r>
            <w:ins w:id="263" w:author="作者" w:date="2023-03-23T15:15:00Z">
              <w:r>
                <w:t xml:space="preserve">24, 25, </w:t>
              </w:r>
            </w:ins>
            <w:r>
              <w:t xml:space="preserve">26, </w:t>
            </w:r>
            <w:ins w:id="264" w:author="作者" w:date="2023-03-23T15:15:00Z">
              <w:r>
                <w:t xml:space="preserve">27, </w:t>
              </w:r>
            </w:ins>
            <w:r>
              <w:t xml:space="preserve">28, </w:t>
            </w:r>
            <w:ins w:id="265" w:author="作者" w:date="2023-03-23T15:15:00Z">
              <w:r>
                <w:t xml:space="preserve">29, 30, </w:t>
              </w:r>
            </w:ins>
            <w:r>
              <w:t xml:space="preserve">34, 39, 40, 41, </w:t>
            </w:r>
            <w:ins w:id="266" w:author="作者" w:date="2023-03-23T15:15:00Z">
              <w:r>
                <w:t xml:space="preserve">53, </w:t>
              </w:r>
            </w:ins>
            <w:r>
              <w:t xml:space="preserve">65, </w:t>
            </w:r>
            <w:ins w:id="267" w:author="作者" w:date="2023-03-23T15:15:00Z">
              <w:r>
                <w:t xml:space="preserve">66, 70, 71, </w:t>
              </w:r>
            </w:ins>
            <w:r>
              <w:t>74</w:t>
            </w:r>
            <w:ins w:id="268" w:author="作者" w:date="2023-03-23T15:15:00Z">
              <w:r>
                <w:t>, 85</w:t>
              </w:r>
            </w:ins>
          </w:p>
        </w:tc>
        <w:tc>
          <w:tcPr>
            <w:tcW w:w="810" w:type="dxa"/>
            <w:tcBorders>
              <w:top w:val="single" w:sz="4" w:space="0" w:color="auto"/>
              <w:left w:val="single" w:sz="4" w:space="0" w:color="auto"/>
              <w:bottom w:val="single" w:sz="4" w:space="0" w:color="auto"/>
              <w:right w:val="single" w:sz="4" w:space="0" w:color="auto"/>
            </w:tcBorders>
          </w:tcPr>
          <w:p w14:paraId="4D79ED67" w14:textId="77777777" w:rsidR="007826EE" w:rsidRDefault="00000000">
            <w:pPr>
              <w:pStyle w:val="TAC"/>
            </w:pPr>
            <w:r>
              <w:t>F</w:t>
            </w:r>
            <w:r>
              <w:rPr>
                <w:vertAlign w:val="subscript"/>
              </w:rPr>
              <w:t>DL_low</w:t>
            </w:r>
            <w:del w:id="269"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99563A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1DED3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E21489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EBAAB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5021097" w14:textId="77777777" w:rsidR="007826EE" w:rsidRDefault="007826EE">
            <w:pPr>
              <w:pStyle w:val="TAC"/>
            </w:pPr>
          </w:p>
        </w:tc>
      </w:tr>
      <w:tr w:rsidR="007826EE" w14:paraId="5B8161DA"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121383B4" w14:textId="77777777" w:rsidR="007826EE" w:rsidRDefault="007826EE">
            <w:pPr>
              <w:pStyle w:val="TAC"/>
              <w:pPrChange w:id="27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1B0504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40597DA"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59F660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F1A0098"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395B03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20953400"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6F8A291" w14:textId="77777777" w:rsidR="007826EE" w:rsidRDefault="00000000">
            <w:pPr>
              <w:pStyle w:val="TAC"/>
            </w:pPr>
            <w:r>
              <w:t>8</w:t>
            </w:r>
          </w:p>
        </w:tc>
      </w:tr>
      <w:tr w:rsidR="007826EE" w14:paraId="4DC6FBFD" w14:textId="77777777">
        <w:trPr>
          <w:trHeight w:val="225"/>
          <w:jc w:val="center"/>
        </w:trPr>
        <w:tc>
          <w:tcPr>
            <w:tcW w:w="959" w:type="dxa"/>
            <w:tcBorders>
              <w:top w:val="single" w:sz="4" w:space="0" w:color="auto"/>
              <w:left w:val="single" w:sz="4" w:space="0" w:color="auto"/>
              <w:bottom w:val="nil"/>
              <w:right w:val="single" w:sz="4" w:space="0" w:color="auto"/>
            </w:tcBorders>
          </w:tcPr>
          <w:p w14:paraId="0D93C57C" w14:textId="77777777" w:rsidR="007826EE" w:rsidRDefault="00000000">
            <w:pPr>
              <w:pStyle w:val="TAC"/>
            </w:pPr>
            <w:r>
              <w:t>n78</w:t>
            </w:r>
          </w:p>
        </w:tc>
        <w:tc>
          <w:tcPr>
            <w:tcW w:w="2831" w:type="dxa"/>
            <w:tcBorders>
              <w:top w:val="single" w:sz="4" w:space="0" w:color="auto"/>
              <w:left w:val="single" w:sz="4" w:space="0" w:color="auto"/>
              <w:bottom w:val="single" w:sz="4" w:space="0" w:color="auto"/>
              <w:right w:val="single" w:sz="4" w:space="0" w:color="auto"/>
            </w:tcBorders>
          </w:tcPr>
          <w:p w14:paraId="790BDEFD" w14:textId="77777777" w:rsidR="007826EE" w:rsidRDefault="00000000">
            <w:pPr>
              <w:pStyle w:val="TAL"/>
            </w:pPr>
            <w:r>
              <w:t xml:space="preserve">E-UTRA Band 1, 3, 5, 7, 8, 11, 18, 19, 20, 21, 26, 28, 32, 34, 39, 40, 41, 65, </w:t>
            </w:r>
            <w:del w:id="271" w:author="作者" w:date="2023-03-23T15:15:00Z">
              <w:r>
                <w:delText xml:space="preserve">74, </w:delText>
              </w:r>
            </w:del>
            <w:r>
              <w:t>75, 76</w:t>
            </w:r>
          </w:p>
        </w:tc>
        <w:tc>
          <w:tcPr>
            <w:tcW w:w="810" w:type="dxa"/>
            <w:tcBorders>
              <w:top w:val="single" w:sz="4" w:space="0" w:color="auto"/>
              <w:left w:val="single" w:sz="4" w:space="0" w:color="auto"/>
              <w:bottom w:val="single" w:sz="4" w:space="0" w:color="auto"/>
              <w:right w:val="single" w:sz="4" w:space="0" w:color="auto"/>
            </w:tcBorders>
          </w:tcPr>
          <w:p w14:paraId="577691E9" w14:textId="77777777" w:rsidR="007826EE" w:rsidRDefault="00000000">
            <w:pPr>
              <w:pStyle w:val="TAC"/>
            </w:pPr>
            <w:r>
              <w:t>F</w:t>
            </w:r>
            <w:r>
              <w:rPr>
                <w:vertAlign w:val="subscript"/>
              </w:rPr>
              <w:t>DL_low</w:t>
            </w:r>
            <w:del w:id="27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7AC8772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790E9E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69A31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8A1E24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717CA0" w14:textId="77777777" w:rsidR="007826EE" w:rsidRDefault="007826EE">
            <w:pPr>
              <w:pStyle w:val="TAC"/>
            </w:pPr>
          </w:p>
        </w:tc>
      </w:tr>
      <w:tr w:rsidR="007826EE" w14:paraId="382E1216" w14:textId="77777777">
        <w:trPr>
          <w:trHeight w:val="225"/>
          <w:jc w:val="center"/>
        </w:trPr>
        <w:tc>
          <w:tcPr>
            <w:tcW w:w="959" w:type="dxa"/>
            <w:tcBorders>
              <w:top w:val="nil"/>
              <w:left w:val="single" w:sz="4" w:space="0" w:color="auto"/>
              <w:bottom w:val="single" w:sz="4" w:space="0" w:color="auto"/>
              <w:right w:val="single" w:sz="4" w:space="0" w:color="auto"/>
            </w:tcBorders>
          </w:tcPr>
          <w:p w14:paraId="65BDE80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17B73E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81ABF43"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5282C5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3A6FAF"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59DB5122"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DC466E8"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02ACBF28" w14:textId="77777777" w:rsidR="007826EE" w:rsidRDefault="00000000">
            <w:pPr>
              <w:pStyle w:val="TAC"/>
            </w:pPr>
            <w:r>
              <w:t>8</w:t>
            </w:r>
          </w:p>
        </w:tc>
      </w:tr>
      <w:tr w:rsidR="007826EE" w14:paraId="0F446966"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5A78A471" w14:textId="77777777" w:rsidR="007826EE" w:rsidRDefault="00000000">
            <w:pPr>
              <w:pStyle w:val="TAC"/>
            </w:pPr>
            <w:r>
              <w:t>n79</w:t>
            </w:r>
          </w:p>
        </w:tc>
        <w:tc>
          <w:tcPr>
            <w:tcW w:w="2831" w:type="dxa"/>
            <w:tcBorders>
              <w:top w:val="single" w:sz="4" w:space="0" w:color="auto"/>
              <w:left w:val="single" w:sz="4" w:space="0" w:color="auto"/>
              <w:bottom w:val="single" w:sz="4" w:space="0" w:color="auto"/>
              <w:right w:val="single" w:sz="4" w:space="0" w:color="auto"/>
            </w:tcBorders>
          </w:tcPr>
          <w:p w14:paraId="61497AB6" w14:textId="77777777" w:rsidR="007826EE" w:rsidRDefault="00000000">
            <w:pPr>
              <w:pStyle w:val="TAL"/>
            </w:pPr>
            <w:r>
              <w:t>E-UTRA Band 1, 3, 5, 7, 8, 11, 18, 19, 21, 28, 34, 39, 40, 41, 42, 65, 74</w:t>
            </w:r>
          </w:p>
        </w:tc>
        <w:tc>
          <w:tcPr>
            <w:tcW w:w="810" w:type="dxa"/>
            <w:tcBorders>
              <w:top w:val="single" w:sz="4" w:space="0" w:color="auto"/>
              <w:left w:val="single" w:sz="4" w:space="0" w:color="auto"/>
              <w:bottom w:val="single" w:sz="4" w:space="0" w:color="auto"/>
              <w:right w:val="single" w:sz="4" w:space="0" w:color="auto"/>
            </w:tcBorders>
          </w:tcPr>
          <w:p w14:paraId="5AF57507" w14:textId="77777777" w:rsidR="007826EE" w:rsidRDefault="00000000">
            <w:pPr>
              <w:pStyle w:val="TAC"/>
            </w:pPr>
            <w:r>
              <w:t>F</w:t>
            </w:r>
            <w:r>
              <w:rPr>
                <w:vertAlign w:val="subscript"/>
              </w:rPr>
              <w:t>DL_low</w:t>
            </w:r>
            <w:del w:id="273"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597706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BEDCC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E27B5B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47268E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42FF7DC" w14:textId="77777777" w:rsidR="007826EE" w:rsidRDefault="007826EE">
            <w:pPr>
              <w:pStyle w:val="TAC"/>
            </w:pPr>
          </w:p>
        </w:tc>
      </w:tr>
      <w:tr w:rsidR="007826EE" w14:paraId="428AD792"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4E8C238E" w14:textId="77777777" w:rsidR="007826EE" w:rsidRDefault="007826EE">
            <w:pPr>
              <w:pStyle w:val="TAC"/>
              <w:pPrChange w:id="27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13CCC9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48173B4"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354098B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301DB2"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72EFEE62"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99912B2"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006F227D" w14:textId="77777777" w:rsidR="007826EE" w:rsidRDefault="00000000">
            <w:pPr>
              <w:pStyle w:val="TAC"/>
            </w:pPr>
            <w:r>
              <w:t>8</w:t>
            </w:r>
          </w:p>
        </w:tc>
      </w:tr>
      <w:tr w:rsidR="007826EE" w14:paraId="74F41BA4" w14:textId="77777777">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tcPr>
          <w:p w14:paraId="637CE4CA" w14:textId="77777777" w:rsidR="007826EE"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4961FC23"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F12B3FD" w14:textId="77777777" w:rsidR="007826EE" w:rsidRDefault="00000000">
            <w:pPr>
              <w:pStyle w:val="TAN"/>
            </w:pPr>
            <w:r>
              <w:t>NOTE 3:</w:t>
            </w:r>
            <w:r>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14:paraId="1B8FD29F" w14:textId="77777777" w:rsidR="007826EE" w:rsidRDefault="00000000">
            <w:pPr>
              <w:pStyle w:val="TAN"/>
            </w:pPr>
            <w:r>
              <w:t>NOTE 4:</w:t>
            </w:r>
            <w:r>
              <w:tab/>
              <w:t>Void</w:t>
            </w:r>
          </w:p>
          <w:p w14:paraId="778FCBD7" w14:textId="77777777" w:rsidR="007826EE" w:rsidRDefault="00000000">
            <w:pPr>
              <w:pStyle w:val="TAN"/>
            </w:pPr>
            <w:r>
              <w:t>NOTE 5:</w:t>
            </w:r>
            <w:r>
              <w:tab/>
              <w:t>For non-synchronised TDD operation to meet these requirements some restriction will be needed for either the operating band or protected band</w:t>
            </w:r>
          </w:p>
          <w:p w14:paraId="628BEC24" w14:textId="77777777" w:rsidR="007826EE" w:rsidRDefault="00000000">
            <w:pPr>
              <w:pStyle w:val="TAN"/>
            </w:pPr>
            <w:r>
              <w:t>NOTE 6:</w:t>
            </w:r>
            <w:r>
              <w:tab/>
              <w:t>N/A</w:t>
            </w:r>
          </w:p>
          <w:p w14:paraId="2CEF16CB" w14:textId="77777777" w:rsidR="007826EE" w:rsidRDefault="00000000">
            <w:pPr>
              <w:pStyle w:val="TAN"/>
            </w:pPr>
            <w:r>
              <w:t>NOTE 7:</w:t>
            </w:r>
            <w:r>
              <w:tab/>
              <w:t>Void</w:t>
            </w:r>
          </w:p>
          <w:p w14:paraId="6B4A2AEE" w14:textId="77777777" w:rsidR="007826EE" w:rsidRDefault="00000000">
            <w:pPr>
              <w:pStyle w:val="TAN"/>
            </w:pPr>
            <w:r>
              <w:t>NOTE 8:</w:t>
            </w:r>
            <w:r>
              <w:tab/>
              <w:t>Applicable when co-existence with PHS system operating in 1884.5 - 1915.7 MHz.</w:t>
            </w:r>
          </w:p>
          <w:p w14:paraId="175DEDB7" w14:textId="77777777" w:rsidR="007826EE" w:rsidRDefault="00000000">
            <w:pPr>
              <w:pStyle w:val="TAN"/>
            </w:pPr>
            <w:r>
              <w:t>NOTE 9:</w:t>
            </w:r>
            <w:r>
              <w:tab/>
              <w:t>Void</w:t>
            </w:r>
          </w:p>
          <w:p w14:paraId="097545B3" w14:textId="77777777" w:rsidR="007826EE" w:rsidRDefault="00000000">
            <w:pPr>
              <w:pStyle w:val="TAN"/>
            </w:pPr>
            <w:r>
              <w:t>NOTE 10:</w:t>
            </w:r>
            <w:r>
              <w:tab/>
              <w:t>Void</w:t>
            </w:r>
          </w:p>
          <w:p w14:paraId="72FF8AB0" w14:textId="77777777" w:rsidR="007826EE" w:rsidRDefault="00000000">
            <w:pPr>
              <w:pStyle w:val="TAN"/>
            </w:pPr>
            <w:r>
              <w:t>NOTE 11:</w:t>
            </w:r>
            <w:r>
              <w:tab/>
              <w:t>Void</w:t>
            </w:r>
          </w:p>
          <w:p w14:paraId="507877A6" w14:textId="77777777" w:rsidR="007826EE" w:rsidRDefault="00000000">
            <w:pPr>
              <w:pStyle w:val="TAN"/>
              <w:rPr>
                <w:del w:id="275" w:author="作者" w:date="2023-03-23T15:15:00Z"/>
                <w:highlight w:val="yellow"/>
              </w:rPr>
            </w:pPr>
            <w:del w:id="276" w:author="作者" w:date="2023-03-23T15:15:00Z">
              <w:r>
                <w:rPr>
                  <w:highlight w:val="yellow"/>
                </w:rPr>
                <w:delText>NOTE 12:</w:delText>
              </w:r>
              <w:r>
                <w:rPr>
                  <w:highlight w:val="yellow"/>
                </w:rPr>
                <w:tab/>
                <w:delText>Void</w:delText>
              </w:r>
            </w:del>
          </w:p>
          <w:p w14:paraId="389302EE" w14:textId="77777777" w:rsidR="007826EE" w:rsidRDefault="00000000">
            <w:pPr>
              <w:pStyle w:val="TAN"/>
              <w:rPr>
                <w:ins w:id="277" w:author="作者" w:date="2023-03-23T15:15:00Z"/>
              </w:rPr>
            </w:pPr>
            <w:ins w:id="278" w:author="作者" w:date="2023-03-23T15:15:00Z">
              <w:r>
                <w:rPr>
                  <w:highlight w:val="yellow"/>
                </w:rPr>
                <w:t>NOTE 12:</w:t>
              </w:r>
              <w:r>
                <w:rPr>
                  <w:highlight w:val="yellow"/>
                </w:rPr>
                <w:tab/>
                <w:t>The emissions measurement shall be sufficiently power averaged to ensure a standard deviation &lt; 0.5 dB</w:t>
              </w:r>
            </w:ins>
          </w:p>
          <w:p w14:paraId="7AE44650" w14:textId="77777777" w:rsidR="007826EE" w:rsidRDefault="00000000">
            <w:pPr>
              <w:pStyle w:val="TAN"/>
            </w:pPr>
            <w:r>
              <w:t>NOTE 13:</w:t>
            </w:r>
            <w:r>
              <w:tab/>
              <w:t>Void</w:t>
            </w:r>
          </w:p>
          <w:p w14:paraId="226A73CF" w14:textId="77777777" w:rsidR="007826EE" w:rsidRDefault="00000000">
            <w:pPr>
              <w:pStyle w:val="TAN"/>
            </w:pPr>
            <w:r>
              <w:t>NOTE 14:</w:t>
            </w:r>
            <w:r>
              <w:tab/>
              <w:t>Void</w:t>
            </w:r>
          </w:p>
          <w:p w14:paraId="68E992B4" w14:textId="77777777" w:rsidR="007826EE"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63AE00AB" w14:textId="77777777" w:rsidR="007826EE" w:rsidRDefault="00000000">
            <w:pPr>
              <w:pStyle w:val="TAN"/>
            </w:pPr>
            <w:r>
              <w:t>NOTE 16:</w:t>
            </w:r>
            <w:r>
              <w:tab/>
              <w:t>Void</w:t>
            </w:r>
          </w:p>
          <w:p w14:paraId="255C94F0" w14:textId="77777777" w:rsidR="007826EE" w:rsidRDefault="00000000">
            <w:pPr>
              <w:pStyle w:val="TAN"/>
            </w:pPr>
            <w:r>
              <w:t>NOTE 17:</w:t>
            </w:r>
            <w:r>
              <w:tab/>
              <w:t>Void</w:t>
            </w:r>
          </w:p>
          <w:p w14:paraId="6BCA757B" w14:textId="77777777" w:rsidR="007826EE" w:rsidRDefault="00000000">
            <w:pPr>
              <w:pStyle w:val="TAN"/>
            </w:pPr>
            <w:r>
              <w:t>NOTE 18:</w:t>
            </w:r>
            <w:r>
              <w:tab/>
              <w:t>Void</w:t>
            </w:r>
          </w:p>
          <w:p w14:paraId="5109D5A9" w14:textId="77777777" w:rsidR="007826EE" w:rsidRDefault="00000000">
            <w:pPr>
              <w:pStyle w:val="TAN"/>
            </w:pPr>
            <w:r>
              <w:t>NOTE 19:</w:t>
            </w:r>
            <w:r>
              <w:tab/>
              <w:t>Applicable when the assigned NR carrier is confined within 718 MHz and 748 MHz and when the channel bandwidth used is 5 or 10 MHz.</w:t>
            </w:r>
          </w:p>
          <w:p w14:paraId="0156967B" w14:textId="77777777" w:rsidR="007826EE" w:rsidRDefault="00000000">
            <w:pPr>
              <w:pStyle w:val="TAN"/>
            </w:pPr>
            <w:r>
              <w:t>NOTE 20:</w:t>
            </w:r>
            <w:r>
              <w:tab/>
              <w:t>Void</w:t>
            </w:r>
          </w:p>
          <w:p w14:paraId="71D7973D" w14:textId="77777777" w:rsidR="007826EE" w:rsidRDefault="00000000">
            <w:pPr>
              <w:pStyle w:val="TAN"/>
            </w:pPr>
            <w:r>
              <w:t>NOTE 21:</w:t>
            </w:r>
            <w:r>
              <w:tab/>
              <w:t xml:space="preserve">This requirement is applicable for any channel bandwidths </w:t>
            </w:r>
            <w:ins w:id="279" w:author="作者" w:date="2023-03-23T15:15:00Z">
              <w:r>
                <w:rPr>
                  <w:highlight w:val="yellow"/>
                </w:rPr>
                <w:t>up to 20MHz</w:t>
              </w:r>
              <w:r>
                <w:t xml:space="preserve"> </w:t>
              </w:r>
            </w:ins>
            <w:r>
              <w:t>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D205F4" w14:textId="77777777" w:rsidR="007826EE" w:rsidRDefault="00000000">
            <w:pPr>
              <w:pStyle w:val="TAN"/>
            </w:pPr>
            <w:r>
              <w:t>NOTE 22:</w:t>
            </w:r>
            <w:r>
              <w:tab/>
              <w:t xml:space="preserve">This requirement is applicable for power class 3 UE for any channel bandwidths </w:t>
            </w:r>
            <w:ins w:id="280" w:author="作者" w:date="2023-03-23T15:15:00Z">
              <w:r>
                <w:rPr>
                  <w:highlight w:val="yellow"/>
                </w:rPr>
                <w:t>up to 20 MHz. For channel bandwidth</w:t>
              </w:r>
              <w:r>
                <w:t xml:space="preserve"> </w:t>
              </w:r>
            </w:ins>
            <w:r>
              <w:t xml:space="preserve">within the range 2570 - 2615 MHz with the following restriction: for carriers of 15 MHz bandwidth when </w:t>
            </w:r>
            <w:ins w:id="281" w:author="作者" w:date="2023-03-23T15:15:00Z">
              <w:r>
                <w:rPr>
                  <w:highlight w:val="yellow"/>
                </w:rPr>
                <w:t xml:space="preserve">the </w:t>
              </w:r>
            </w:ins>
            <w:r>
              <w:rPr>
                <w:highlight w:val="yellow"/>
              </w:rPr>
              <w:t>c</w:t>
            </w:r>
            <w:r>
              <w:t xml:space="preserve">arrier centre frequency is within the range 2605.5 - 2607.5 MHz and for carriers of 20 MHz bandwidth when </w:t>
            </w:r>
            <w:ins w:id="282" w:author="作者" w:date="2023-03-23T15:15:00Z">
              <w:r>
                <w:rPr>
                  <w:highlight w:val="yellow"/>
                </w:rPr>
                <w:t>the</w:t>
              </w:r>
              <w:r>
                <w:t xml:space="preserve"> </w:t>
              </w:r>
            </w:ins>
            <w:r>
              <w:t xml:space="preserve">carrier centre frequency is within the range 2597 - 2605 MHz the requirement is applicable only for an uplink transmission bandwidth less than or equal to 54 RB.  </w:t>
            </w:r>
            <w:del w:id="283" w:author="作者" w:date="2023-03-23T15:15:00Z">
              <w:r>
                <w:delText>For power class 2 UE for any channel bandwidths within the range 2570 - 2615 MHz, NS_44 shall apply. For power class 2 or 3 UE for carriers with channel bandwidth</w:delText>
              </w:r>
            </w:del>
            <w:ins w:id="284" w:author="作者" w:date="2023-03-23T15:15:00Z">
              <w:r>
                <w:t>. For carriers</w:t>
              </w:r>
            </w:ins>
            <w:r>
              <w:t xml:space="preserve"> </w:t>
            </w:r>
            <w:r>
              <w:lastRenderedPageBreak/>
              <w:t>overlapping the frequency range 2615 - 2620 MHz the requirement applies with the maximum output power configured to +19 dBm in the IE P-Max.</w:t>
            </w:r>
          </w:p>
          <w:p w14:paraId="723B64B0" w14:textId="77777777" w:rsidR="007826EE" w:rsidRDefault="00000000">
            <w:pPr>
              <w:pStyle w:val="TAN"/>
            </w:pPr>
            <w:r>
              <w:t>NOTE 23:</w:t>
            </w:r>
            <w:r>
              <w:tab/>
              <w:t>Void</w:t>
            </w:r>
          </w:p>
          <w:p w14:paraId="6B92A84C" w14:textId="77777777" w:rsidR="007826EE"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44F6F41" w14:textId="77777777" w:rsidR="007826EE"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66C165D" w14:textId="77777777" w:rsidR="007826EE" w:rsidRDefault="00000000">
            <w:pPr>
              <w:pStyle w:val="TAN"/>
            </w:pPr>
            <w:r>
              <w:t>NOTE 26: For these adjacent bands, the emission limit could imply risk of harmful interference to UE(s) operating in the protected operating band.</w:t>
            </w:r>
          </w:p>
          <w:p w14:paraId="1BA2AA1B" w14:textId="77777777" w:rsidR="007826EE" w:rsidRDefault="00000000">
            <w:pPr>
              <w:pStyle w:val="TAN"/>
            </w:pPr>
            <w:r>
              <w:t>NOTE 27:</w:t>
            </w:r>
            <w:r>
              <w:tab/>
              <w:t xml:space="preserve">This requirement is applicable for </w:t>
            </w:r>
            <w:del w:id="285" w:author="作者" w:date="2023-03-23T15:15:00Z">
              <w:r>
                <w:rPr>
                  <w:highlight w:val="yellow"/>
                </w:rPr>
                <w:delText>any</w:delText>
              </w:r>
              <w:r>
                <w:delText xml:space="preserve"> </w:delText>
              </w:r>
            </w:del>
            <w:r>
              <w:t>channel bandwidths</w:t>
            </w:r>
            <w:ins w:id="286" w:author="作者" w:date="2023-03-23T15:15:00Z">
              <w:r>
                <w:t xml:space="preserve"> </w:t>
              </w:r>
              <w:r>
                <w:rPr>
                  <w:highlight w:val="yellow"/>
                </w:rPr>
                <w:t>up to 20 MHz</w:t>
              </w:r>
            </w:ins>
            <w:r>
              <w:t xml:space="preserve"> within the range 1920 - 1980 MHz with the following restriction: for carriers of 15 MHz bandwidth when </w:t>
            </w:r>
            <w:ins w:id="287" w:author="作者" w:date="2023-03-23T15:15:00Z">
              <w:r>
                <w:rPr>
                  <w:highlight w:val="yellow"/>
                </w:rPr>
                <w:t>the</w:t>
              </w:r>
              <w:r>
                <w:t xml:space="preserve"> </w:t>
              </w:r>
            </w:ins>
            <w:r>
              <w:t xml:space="preserve">carrier centre frequency is within the range 1927.5 - 1929.5 MHz and for carriers of 20 MHz bandwidth when </w:t>
            </w:r>
            <w:ins w:id="288" w:author="作者" w:date="2023-03-23T15:15:00Z">
              <w:r>
                <w:rPr>
                  <w:highlight w:val="yellow"/>
                </w:rPr>
                <w:t>the</w:t>
              </w:r>
              <w:r>
                <w:t xml:space="preserve"> </w:t>
              </w:r>
            </w:ins>
            <w:r>
              <w:t>carrier centre frequency is within the range 1930 - 1938 MHz the requirement is applicable only for an uplink transmission bandwidth less than or equal to 54 RB.</w:t>
            </w:r>
          </w:p>
          <w:p w14:paraId="4A6489C0" w14:textId="77777777" w:rsidR="007826EE" w:rsidRDefault="00000000">
            <w:pPr>
              <w:pStyle w:val="TAN"/>
            </w:pPr>
            <w:r>
              <w:t>NOTE 28:</w:t>
            </w:r>
            <w:r>
              <w:tab/>
              <w:t>Void</w:t>
            </w:r>
          </w:p>
          <w:p w14:paraId="0E057095" w14:textId="77777777" w:rsidR="007826EE" w:rsidRDefault="00000000">
            <w:pPr>
              <w:pStyle w:val="TAN"/>
            </w:pPr>
            <w:r>
              <w:t>NOTE 29:</w:t>
            </w:r>
            <w:r>
              <w:tab/>
              <w:t>Void</w:t>
            </w:r>
          </w:p>
          <w:p w14:paraId="01BCB1D7" w14:textId="77777777" w:rsidR="007826EE" w:rsidRDefault="00000000">
            <w:pPr>
              <w:pStyle w:val="TAN"/>
            </w:pPr>
            <w:r>
              <w:t>NOTE 30:</w:t>
            </w:r>
            <w:r>
              <w:tab/>
              <w:t>Void</w:t>
            </w:r>
          </w:p>
          <w:p w14:paraId="3EFF30F0" w14:textId="77777777" w:rsidR="007826EE" w:rsidRDefault="00000000">
            <w:pPr>
              <w:pStyle w:val="TAN"/>
            </w:pPr>
            <w:r>
              <w:t>NOTE 31:</w:t>
            </w:r>
            <w:r>
              <w:tab/>
              <w:t>Void</w:t>
            </w:r>
          </w:p>
          <w:p w14:paraId="5F054AFE" w14:textId="77777777" w:rsidR="007826EE" w:rsidRDefault="00000000">
            <w:pPr>
              <w:pStyle w:val="TAN"/>
            </w:pPr>
            <w:r>
              <w:t>NOTE 32:</w:t>
            </w:r>
            <w:r>
              <w:tab/>
              <w:t>Void</w:t>
            </w:r>
          </w:p>
          <w:p w14:paraId="691AE104" w14:textId="77777777" w:rsidR="007826EE" w:rsidRDefault="00000000">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7374220" w14:textId="77777777" w:rsidR="007826EE"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2DF0A024" w14:textId="77777777" w:rsidR="007826EE"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033C48BE" w14:textId="77777777" w:rsidR="007826EE" w:rsidRDefault="00000000">
            <w:pPr>
              <w:pStyle w:val="TAN"/>
            </w:pPr>
            <w:r>
              <w:t>NOTE 36:</w:t>
            </w:r>
            <w:r>
              <w:tab/>
              <w:t>Void</w:t>
            </w:r>
          </w:p>
          <w:p w14:paraId="3ABF5553" w14:textId="77777777" w:rsidR="007826EE" w:rsidRDefault="00000000">
            <w:pPr>
              <w:pStyle w:val="TAN"/>
            </w:pPr>
            <w:r>
              <w:t>NOTE 37:</w:t>
            </w:r>
            <w:r>
              <w:tab/>
              <w:t>Void</w:t>
            </w:r>
          </w:p>
          <w:p w14:paraId="593922C0" w14:textId="77777777" w:rsidR="007826EE" w:rsidRDefault="00000000">
            <w:pPr>
              <w:pStyle w:val="TAN"/>
            </w:pPr>
            <w:r>
              <w:t>NOTE 38:</w:t>
            </w:r>
            <w:r>
              <w:tab/>
              <w:t>Void</w:t>
            </w:r>
          </w:p>
          <w:p w14:paraId="7FF7092C" w14:textId="77777777" w:rsidR="007826EE" w:rsidRDefault="00000000">
            <w:pPr>
              <w:pStyle w:val="TAN"/>
            </w:pPr>
            <w:r>
              <w:t>NOTE 39:</w:t>
            </w:r>
            <w:r>
              <w:tab/>
              <w:t>Void</w:t>
            </w:r>
          </w:p>
          <w:p w14:paraId="4327CCA1" w14:textId="77777777" w:rsidR="007826EE" w:rsidRDefault="00000000">
            <w:pPr>
              <w:pStyle w:val="TAN"/>
            </w:pPr>
            <w:r>
              <w:t>NOTE 40: Void</w:t>
            </w:r>
          </w:p>
          <w:p w14:paraId="68E208D7" w14:textId="77777777" w:rsidR="007826EE" w:rsidRDefault="00000000">
            <w:pPr>
              <w:pStyle w:val="2fff0"/>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4279FD77" w14:textId="77777777" w:rsidR="007826EE" w:rsidRDefault="0000000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5CFDA482" w14:textId="77777777" w:rsidR="007826EE" w:rsidRDefault="00000000">
            <w:pPr>
              <w:pStyle w:val="TAN"/>
              <w:rPr>
                <w:del w:id="289" w:author="作者" w:date="2023-03-23T15:15:00Z"/>
              </w:rPr>
            </w:pPr>
            <w:del w:id="290" w:author="作者" w:date="2023-03-23T15:15:00Z">
              <w:r>
                <w:rPr>
                  <w:highlight w:val="yellow"/>
                </w:rPr>
                <w:delText xml:space="preserve">NOTE 43: </w:delText>
              </w:r>
              <w:r>
                <w:rPr>
                  <w:highlight w:val="yellow"/>
                </w:rPr>
                <w:tab/>
                <w:delText>Void</w:delText>
              </w:r>
            </w:del>
          </w:p>
          <w:p w14:paraId="099CE6BF" w14:textId="77777777" w:rsidR="007826EE" w:rsidRDefault="00000000">
            <w:pPr>
              <w:pStyle w:val="TAN"/>
              <w:rPr>
                <w:del w:id="291" w:author="作者" w:date="2023-03-23T15:15:00Z"/>
              </w:rPr>
            </w:pPr>
            <w:del w:id="292" w:author="作者" w:date="2023-03-23T15:15:00Z">
              <w:r>
                <w:rPr>
                  <w:highlight w:val="yellow"/>
                </w:rPr>
                <w:delText xml:space="preserve">NOTE 44: </w:delText>
              </w:r>
              <w:r>
                <w:rPr>
                  <w:highlight w:val="yellow"/>
                </w:rPr>
                <w:tab/>
                <w:delText>Void</w:delText>
              </w:r>
            </w:del>
          </w:p>
          <w:p w14:paraId="634CE6DB" w14:textId="77777777" w:rsidR="007826EE" w:rsidRDefault="00000000">
            <w:pPr>
              <w:pStyle w:val="2fff0"/>
              <w:rPr>
                <w:ins w:id="293" w:author="作者" w:date="2023-03-23T15:15:00Z"/>
              </w:rPr>
            </w:pPr>
            <w:ins w:id="294" w:author="作者" w:date="2023-03-23T15:15:00Z">
              <w:r>
                <w:rPr>
                  <w:highlight w:val="yellow"/>
                </w:rPr>
                <w:t>NOTE 43:</w:t>
              </w:r>
              <w:r>
                <w:rPr>
                  <w:highlight w:val="yellow"/>
                </w:rPr>
                <w:tab/>
              </w:r>
            </w:ins>
            <w:ins w:id="295" w:author="作者" w:date="2023-04-10T15:07:00Z">
              <w:r>
                <w:rPr>
                  <w:highlight w:val="yellow"/>
                </w:rPr>
                <w:t>This requirement is applicable for UE which is operating in power class 3 and NR channel bandwidths up to 20MHz within frequency range 1920-1980 MHz.</w:t>
              </w:r>
            </w:ins>
          </w:p>
          <w:p w14:paraId="1841459D" w14:textId="77777777" w:rsidR="007826EE" w:rsidRDefault="00000000">
            <w:pPr>
              <w:pStyle w:val="TAN"/>
              <w:rPr>
                <w:ins w:id="296" w:author="作者" w:date="2023-03-23T15:15:00Z"/>
              </w:rPr>
            </w:pPr>
            <w:ins w:id="297" w:author="作者" w:date="2023-03-23T15:15:00Z">
              <w:r>
                <w:rPr>
                  <w:highlight w:val="yellow"/>
                </w:rPr>
                <w:t>NOTE 44: As exceptions, for 90 and 100 MHz channel bandwidth, -40 dBm/MHz is applicable in the frequency range of 2496 – 2505 MHz.</w:t>
              </w:r>
            </w:ins>
          </w:p>
          <w:p w14:paraId="1B185AA6" w14:textId="77777777" w:rsidR="007826EE" w:rsidRDefault="00000000">
            <w:pPr>
              <w:pStyle w:val="TAN"/>
            </w:pPr>
            <w:r>
              <w:t>NOTE 45:</w:t>
            </w:r>
            <w:del w:id="298" w:author="作者" w:date="2023-03-23T15:15:00Z">
              <w:r>
                <w:tab/>
              </w:r>
            </w:del>
            <w:ins w:id="299" w:author="作者" w:date="2023-03-23T15:15:00Z">
              <w:r>
                <w:t xml:space="preserve"> </w:t>
              </w:r>
            </w:ins>
            <w:r>
              <w:t>Applicable when upper edge of the assigned NR UL channel bandwidth frequency is equal to or less than 1460 MHz.</w:t>
            </w:r>
          </w:p>
          <w:p w14:paraId="105A5824" w14:textId="77777777" w:rsidR="007826EE" w:rsidRDefault="00000000">
            <w:pPr>
              <w:pStyle w:val="TAN"/>
            </w:pPr>
            <w:r>
              <w:t xml:space="preserve">NOTE 46: </w:t>
            </w:r>
            <w:r>
              <w:tab/>
              <w:t>Applicable for 5 MHz bandwidth and when the NR carrier is within 1447.9 – 1462.9 MHz.</w:t>
            </w:r>
          </w:p>
        </w:tc>
      </w:tr>
    </w:tbl>
    <w:p w14:paraId="53D5561E" w14:textId="77777777" w:rsidR="007826EE" w:rsidRDefault="00000000">
      <w:r>
        <w:lastRenderedPageBreak/>
        <w:t xml:space="preserve"> </w:t>
      </w:r>
    </w:p>
    <w:p w14:paraId="3A559A56" w14:textId="77777777" w:rsidR="007826EE"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010E9C21" w14:textId="77777777" w:rsidR="007826EE" w:rsidRDefault="00000000">
      <w:pPr>
        <w:pStyle w:val="2"/>
        <w:numPr>
          <w:ilvl w:val="0"/>
          <w:numId w:val="0"/>
        </w:numPr>
        <w:ind w:leftChars="13" w:left="26"/>
        <w:rPr>
          <w:b/>
        </w:rPr>
      </w:pPr>
      <w:r>
        <w:lastRenderedPageBreak/>
        <w:t>6.5A.3.2.3</w:t>
      </w:r>
      <w:r>
        <w:tab/>
        <w:t>Spurious emissions for UE co-existence for Inter-band CA</w:t>
      </w:r>
    </w:p>
    <w:p w14:paraId="28884B06" w14:textId="77777777" w:rsidR="007826EE" w:rsidRDefault="00000000">
      <w:r>
        <w:t>For inter-band carrier aggregation with the uplink assigned to two NR bands, the requirements in Table 6.5A.3.2.3-1 apply on each component carrier with all component carriers are active.</w:t>
      </w:r>
    </w:p>
    <w:p w14:paraId="0FB2DF07" w14:textId="77777777" w:rsidR="007826EE" w:rsidRDefault="0000000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5C22D736" w14:textId="77777777" w:rsidR="007826EE" w:rsidRDefault="00000000">
      <w:pPr>
        <w:pStyle w:val="TH"/>
        <w:rPr>
          <w:rFonts w:eastAsia="Times New Roman"/>
        </w:rPr>
      </w:pPr>
      <w:r>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85"/>
        <w:gridCol w:w="897"/>
        <w:gridCol w:w="483"/>
        <w:gridCol w:w="847"/>
        <w:gridCol w:w="1067"/>
        <w:gridCol w:w="872"/>
        <w:gridCol w:w="840"/>
      </w:tblGrid>
      <w:tr w:rsidR="007826EE" w14:paraId="7D2AF168" w14:textId="77777777">
        <w:tc>
          <w:tcPr>
            <w:tcW w:w="1517" w:type="dxa"/>
            <w:vMerge w:val="restart"/>
            <w:tcBorders>
              <w:top w:val="single" w:sz="4" w:space="0" w:color="auto"/>
              <w:left w:val="single" w:sz="4" w:space="0" w:color="auto"/>
              <w:bottom w:val="single" w:sz="4" w:space="0" w:color="auto"/>
              <w:right w:val="single" w:sz="4" w:space="0" w:color="auto"/>
            </w:tcBorders>
          </w:tcPr>
          <w:p w14:paraId="3FA715A3" w14:textId="77777777" w:rsidR="007826EE" w:rsidRDefault="00000000">
            <w:pPr>
              <w:pStyle w:val="TAH"/>
            </w:pPr>
            <w:r>
              <w:t>NR CA combination</w:t>
            </w:r>
          </w:p>
        </w:tc>
        <w:tc>
          <w:tcPr>
            <w:tcW w:w="8112" w:type="dxa"/>
            <w:gridSpan w:val="7"/>
            <w:tcBorders>
              <w:top w:val="single" w:sz="4" w:space="0" w:color="auto"/>
              <w:left w:val="nil"/>
              <w:bottom w:val="single" w:sz="4" w:space="0" w:color="auto"/>
              <w:right w:val="single" w:sz="4" w:space="0" w:color="auto"/>
            </w:tcBorders>
          </w:tcPr>
          <w:p w14:paraId="07F5D64D" w14:textId="77777777" w:rsidR="007826EE" w:rsidRDefault="00000000">
            <w:pPr>
              <w:pStyle w:val="TAH"/>
            </w:pPr>
            <w:r>
              <w:t>Spurious emission</w:t>
            </w:r>
          </w:p>
        </w:tc>
      </w:tr>
      <w:tr w:rsidR="007826EE" w14:paraId="4647EEC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7C0DC7" w14:textId="77777777" w:rsidR="007826EE" w:rsidRDefault="007826EE">
            <w:pPr>
              <w:spacing w:after="0"/>
              <w:rPr>
                <w:rFonts w:ascii="Arial" w:hAnsi="Arial"/>
                <w:b/>
                <w:sz w:val="18"/>
                <w:szCs w:val="18"/>
              </w:rPr>
            </w:pPr>
          </w:p>
        </w:tc>
        <w:tc>
          <w:tcPr>
            <w:tcW w:w="2683" w:type="dxa"/>
            <w:tcBorders>
              <w:top w:val="single" w:sz="4" w:space="0" w:color="auto"/>
              <w:left w:val="nil"/>
              <w:bottom w:val="single" w:sz="4" w:space="0" w:color="auto"/>
              <w:right w:val="single" w:sz="4" w:space="0" w:color="auto"/>
            </w:tcBorders>
          </w:tcPr>
          <w:p w14:paraId="792973D1" w14:textId="77777777" w:rsidR="007826EE" w:rsidRDefault="00000000">
            <w:pPr>
              <w:pStyle w:val="TAH"/>
            </w:pPr>
            <w:r>
              <w:t>Protected Band</w:t>
            </w:r>
          </w:p>
        </w:tc>
        <w:tc>
          <w:tcPr>
            <w:tcW w:w="2469" w:type="dxa"/>
            <w:gridSpan w:val="3"/>
            <w:tcBorders>
              <w:top w:val="single" w:sz="4" w:space="0" w:color="auto"/>
              <w:left w:val="nil"/>
              <w:bottom w:val="single" w:sz="4" w:space="0" w:color="auto"/>
              <w:right w:val="single" w:sz="4" w:space="0" w:color="auto"/>
            </w:tcBorders>
          </w:tcPr>
          <w:p w14:paraId="464D01C0" w14:textId="77777777" w:rsidR="007826EE" w:rsidRDefault="00000000">
            <w:pPr>
              <w:pStyle w:val="TAH"/>
            </w:pPr>
            <w:r>
              <w:t>Frequency range (MHz)</w:t>
            </w:r>
          </w:p>
        </w:tc>
        <w:tc>
          <w:tcPr>
            <w:tcW w:w="1078" w:type="dxa"/>
            <w:tcBorders>
              <w:top w:val="single" w:sz="4" w:space="0" w:color="auto"/>
              <w:left w:val="nil"/>
              <w:bottom w:val="single" w:sz="4" w:space="0" w:color="auto"/>
              <w:right w:val="single" w:sz="4" w:space="0" w:color="auto"/>
            </w:tcBorders>
          </w:tcPr>
          <w:p w14:paraId="13490116" w14:textId="77777777" w:rsidR="007826EE" w:rsidRDefault="00000000">
            <w:pPr>
              <w:pStyle w:val="TAH"/>
            </w:pPr>
            <w:r>
              <w:t>Maximum Level (dBm)</w:t>
            </w:r>
          </w:p>
        </w:tc>
        <w:tc>
          <w:tcPr>
            <w:tcW w:w="969" w:type="dxa"/>
            <w:tcBorders>
              <w:top w:val="single" w:sz="4" w:space="0" w:color="auto"/>
              <w:left w:val="nil"/>
              <w:bottom w:val="single" w:sz="4" w:space="0" w:color="auto"/>
              <w:right w:val="single" w:sz="4" w:space="0" w:color="auto"/>
            </w:tcBorders>
          </w:tcPr>
          <w:p w14:paraId="72BB76C4" w14:textId="77777777" w:rsidR="007826EE" w:rsidRDefault="00000000">
            <w:pPr>
              <w:pStyle w:val="TAH"/>
            </w:pPr>
            <w:r>
              <w:t>MBW (MHz)</w:t>
            </w:r>
          </w:p>
        </w:tc>
        <w:tc>
          <w:tcPr>
            <w:tcW w:w="913" w:type="dxa"/>
            <w:tcBorders>
              <w:top w:val="single" w:sz="4" w:space="0" w:color="auto"/>
              <w:left w:val="nil"/>
              <w:bottom w:val="single" w:sz="4" w:space="0" w:color="auto"/>
              <w:right w:val="single" w:sz="4" w:space="0" w:color="auto"/>
            </w:tcBorders>
          </w:tcPr>
          <w:p w14:paraId="1CC82BE0" w14:textId="77777777" w:rsidR="007826EE" w:rsidRDefault="00000000">
            <w:pPr>
              <w:pStyle w:val="TAH"/>
            </w:pPr>
            <w:r>
              <w:t>NOTE</w:t>
            </w:r>
          </w:p>
        </w:tc>
      </w:tr>
      <w:tr w:rsidR="007826EE" w14:paraId="59BAA39B" w14:textId="77777777">
        <w:tc>
          <w:tcPr>
            <w:tcW w:w="1517" w:type="dxa"/>
            <w:vMerge w:val="restart"/>
            <w:tcBorders>
              <w:top w:val="nil"/>
              <w:left w:val="single" w:sz="4" w:space="0" w:color="auto"/>
              <w:bottom w:val="single" w:sz="4" w:space="0" w:color="auto"/>
              <w:right w:val="single" w:sz="4" w:space="0" w:color="auto"/>
            </w:tcBorders>
          </w:tcPr>
          <w:p w14:paraId="50A0A0FC" w14:textId="77777777" w:rsidR="007826EE" w:rsidRDefault="00000000">
            <w:pPr>
              <w:pStyle w:val="TAC"/>
            </w:pPr>
            <w:r>
              <w:t>CA_n3-n78</w:t>
            </w:r>
          </w:p>
        </w:tc>
        <w:tc>
          <w:tcPr>
            <w:tcW w:w="2683" w:type="dxa"/>
            <w:tcBorders>
              <w:top w:val="single" w:sz="4" w:space="0" w:color="auto"/>
              <w:left w:val="nil"/>
              <w:bottom w:val="single" w:sz="4" w:space="0" w:color="auto"/>
              <w:right w:val="single" w:sz="4" w:space="0" w:color="auto"/>
            </w:tcBorders>
            <w:vAlign w:val="center"/>
          </w:tcPr>
          <w:p w14:paraId="3D4CC913" w14:textId="77777777" w:rsidR="007826EE" w:rsidRDefault="00000000">
            <w:pPr>
              <w:pStyle w:val="TAC"/>
            </w:pPr>
            <w:r>
              <w:t>E-UTRA Band 1, 3, 5, 7, 8, 11, 18, 19, 20, 21, 26, 28, 34, 39, 40, 41, 65, 74</w:t>
            </w:r>
          </w:p>
        </w:tc>
        <w:tc>
          <w:tcPr>
            <w:tcW w:w="974" w:type="dxa"/>
            <w:tcBorders>
              <w:top w:val="single" w:sz="4" w:space="0" w:color="auto"/>
              <w:left w:val="nil"/>
              <w:bottom w:val="single" w:sz="4" w:space="0" w:color="auto"/>
              <w:right w:val="single" w:sz="4" w:space="0" w:color="auto"/>
            </w:tcBorders>
            <w:vAlign w:val="center"/>
          </w:tcPr>
          <w:p w14:paraId="45CABC76" w14:textId="77777777" w:rsidR="007826EE"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0DACDD8D" w14:textId="77777777" w:rsidR="007826EE"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3BBC262A" w14:textId="77777777" w:rsidR="007826EE"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3C10FF16" w14:textId="77777777" w:rsidR="007826EE"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7316C30F" w14:textId="77777777" w:rsidR="007826EE"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4B460F02" w14:textId="77777777" w:rsidR="007826EE" w:rsidRDefault="007826EE">
            <w:pPr>
              <w:pStyle w:val="TAC"/>
            </w:pPr>
          </w:p>
        </w:tc>
      </w:tr>
      <w:tr w:rsidR="007826EE" w14:paraId="3D50D00E" w14:textId="77777777">
        <w:tc>
          <w:tcPr>
            <w:tcW w:w="0" w:type="auto"/>
            <w:vMerge/>
            <w:tcBorders>
              <w:top w:val="nil"/>
              <w:left w:val="single" w:sz="4" w:space="0" w:color="auto"/>
              <w:bottom w:val="single" w:sz="4" w:space="0" w:color="auto"/>
              <w:right w:val="single" w:sz="4" w:space="0" w:color="auto"/>
            </w:tcBorders>
            <w:vAlign w:val="center"/>
          </w:tcPr>
          <w:p w14:paraId="68235004"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tcPr>
          <w:p w14:paraId="2DC19A12" w14:textId="77777777" w:rsidR="007826EE" w:rsidRDefault="00000000">
            <w:pPr>
              <w:pStyle w:val="TAC"/>
            </w:pPr>
            <w:r>
              <w:t>Frequency range</w:t>
            </w:r>
          </w:p>
        </w:tc>
        <w:tc>
          <w:tcPr>
            <w:tcW w:w="974" w:type="dxa"/>
            <w:tcBorders>
              <w:top w:val="single" w:sz="4" w:space="0" w:color="auto"/>
              <w:left w:val="nil"/>
              <w:bottom w:val="single" w:sz="4" w:space="0" w:color="auto"/>
              <w:right w:val="single" w:sz="4" w:space="0" w:color="auto"/>
            </w:tcBorders>
          </w:tcPr>
          <w:p w14:paraId="77407E9A" w14:textId="77777777" w:rsidR="007826EE" w:rsidRDefault="00000000">
            <w:pPr>
              <w:pStyle w:val="TAC"/>
            </w:pPr>
            <w:r>
              <w:t xml:space="preserve">1884.5 </w:t>
            </w:r>
          </w:p>
        </w:tc>
        <w:tc>
          <w:tcPr>
            <w:tcW w:w="604" w:type="dxa"/>
            <w:tcBorders>
              <w:top w:val="single" w:sz="4" w:space="0" w:color="auto"/>
              <w:left w:val="nil"/>
              <w:bottom w:val="single" w:sz="4" w:space="0" w:color="auto"/>
              <w:right w:val="single" w:sz="4" w:space="0" w:color="auto"/>
            </w:tcBorders>
          </w:tcPr>
          <w:p w14:paraId="0045C087" w14:textId="77777777" w:rsidR="007826EE" w:rsidRDefault="00000000">
            <w:pPr>
              <w:pStyle w:val="TAC"/>
            </w:pPr>
            <w:r>
              <w:t xml:space="preserve">- </w:t>
            </w:r>
          </w:p>
        </w:tc>
        <w:tc>
          <w:tcPr>
            <w:tcW w:w="891" w:type="dxa"/>
            <w:tcBorders>
              <w:top w:val="single" w:sz="4" w:space="0" w:color="auto"/>
              <w:left w:val="nil"/>
              <w:bottom w:val="single" w:sz="4" w:space="0" w:color="auto"/>
              <w:right w:val="single" w:sz="4" w:space="0" w:color="auto"/>
            </w:tcBorders>
          </w:tcPr>
          <w:p w14:paraId="0EF7A1C9" w14:textId="77777777" w:rsidR="007826EE" w:rsidRDefault="00000000">
            <w:pPr>
              <w:pStyle w:val="TAC"/>
            </w:pPr>
            <w:r>
              <w:t xml:space="preserve">1915.7 </w:t>
            </w:r>
          </w:p>
        </w:tc>
        <w:tc>
          <w:tcPr>
            <w:tcW w:w="1078" w:type="dxa"/>
            <w:tcBorders>
              <w:top w:val="single" w:sz="4" w:space="0" w:color="auto"/>
              <w:left w:val="nil"/>
              <w:bottom w:val="single" w:sz="4" w:space="0" w:color="auto"/>
              <w:right w:val="single" w:sz="4" w:space="0" w:color="auto"/>
            </w:tcBorders>
          </w:tcPr>
          <w:p w14:paraId="4D064BFA" w14:textId="77777777" w:rsidR="007826EE" w:rsidRDefault="00000000">
            <w:pPr>
              <w:pStyle w:val="TAC"/>
            </w:pPr>
            <w:r>
              <w:t>-41</w:t>
            </w:r>
          </w:p>
        </w:tc>
        <w:tc>
          <w:tcPr>
            <w:tcW w:w="969" w:type="dxa"/>
            <w:tcBorders>
              <w:top w:val="single" w:sz="4" w:space="0" w:color="auto"/>
              <w:left w:val="nil"/>
              <w:bottom w:val="single" w:sz="4" w:space="0" w:color="auto"/>
              <w:right w:val="single" w:sz="4" w:space="0" w:color="auto"/>
            </w:tcBorders>
          </w:tcPr>
          <w:p w14:paraId="059D8142" w14:textId="77777777" w:rsidR="007826EE" w:rsidRDefault="00000000">
            <w:pPr>
              <w:pStyle w:val="TAC"/>
            </w:pPr>
            <w:r>
              <w:t>0.3</w:t>
            </w:r>
          </w:p>
        </w:tc>
        <w:tc>
          <w:tcPr>
            <w:tcW w:w="913" w:type="dxa"/>
            <w:tcBorders>
              <w:top w:val="single" w:sz="4" w:space="0" w:color="auto"/>
              <w:left w:val="nil"/>
              <w:bottom w:val="single" w:sz="4" w:space="0" w:color="auto"/>
              <w:right w:val="single" w:sz="4" w:space="0" w:color="auto"/>
            </w:tcBorders>
          </w:tcPr>
          <w:p w14:paraId="067478F4" w14:textId="77777777" w:rsidR="007826EE" w:rsidRDefault="00000000">
            <w:pPr>
              <w:pStyle w:val="TAC"/>
            </w:pPr>
            <w:r>
              <w:t>3</w:t>
            </w:r>
          </w:p>
        </w:tc>
      </w:tr>
      <w:tr w:rsidR="007826EE" w14:paraId="5E6805B9" w14:textId="77777777">
        <w:tc>
          <w:tcPr>
            <w:tcW w:w="1517" w:type="dxa"/>
            <w:vMerge w:val="restart"/>
            <w:tcBorders>
              <w:top w:val="nil"/>
              <w:left w:val="single" w:sz="4" w:space="0" w:color="auto"/>
              <w:bottom w:val="single" w:sz="4" w:space="0" w:color="auto"/>
              <w:right w:val="single" w:sz="4" w:space="0" w:color="auto"/>
            </w:tcBorders>
          </w:tcPr>
          <w:p w14:paraId="604A7164" w14:textId="77777777" w:rsidR="007826EE" w:rsidRDefault="00000000">
            <w:pPr>
              <w:pStyle w:val="TAC"/>
            </w:pPr>
            <w:r>
              <w:t>CA_n8-n78</w:t>
            </w:r>
          </w:p>
        </w:tc>
        <w:tc>
          <w:tcPr>
            <w:tcW w:w="2683" w:type="dxa"/>
            <w:tcBorders>
              <w:top w:val="single" w:sz="4" w:space="0" w:color="auto"/>
              <w:left w:val="nil"/>
              <w:bottom w:val="single" w:sz="4" w:space="0" w:color="auto"/>
              <w:right w:val="single" w:sz="4" w:space="0" w:color="auto"/>
            </w:tcBorders>
            <w:vAlign w:val="center"/>
          </w:tcPr>
          <w:p w14:paraId="22ECEE09" w14:textId="77777777" w:rsidR="007826EE" w:rsidRDefault="00000000">
            <w:pPr>
              <w:pStyle w:val="TAC"/>
            </w:pPr>
            <w:r>
              <w:t>E-UTRA Band 1, 8, 11, 20, 21, 28, 34, 39, 40, 65, 74</w:t>
            </w:r>
          </w:p>
        </w:tc>
        <w:tc>
          <w:tcPr>
            <w:tcW w:w="974" w:type="dxa"/>
            <w:tcBorders>
              <w:top w:val="single" w:sz="4" w:space="0" w:color="auto"/>
              <w:left w:val="nil"/>
              <w:bottom w:val="single" w:sz="4" w:space="0" w:color="auto"/>
              <w:right w:val="single" w:sz="4" w:space="0" w:color="auto"/>
            </w:tcBorders>
            <w:vAlign w:val="center"/>
          </w:tcPr>
          <w:p w14:paraId="7674878A" w14:textId="77777777" w:rsidR="007826EE"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6F80A2C7" w14:textId="77777777" w:rsidR="007826EE"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34F1B0FE" w14:textId="77777777" w:rsidR="007826EE"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371FCE20" w14:textId="77777777" w:rsidR="007826EE"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5A3370E6" w14:textId="77777777" w:rsidR="007826EE"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027F0824" w14:textId="77777777" w:rsidR="007826EE" w:rsidRDefault="007826EE">
            <w:pPr>
              <w:pStyle w:val="TAC"/>
            </w:pPr>
          </w:p>
        </w:tc>
      </w:tr>
      <w:tr w:rsidR="007826EE" w14:paraId="4A831D72" w14:textId="77777777">
        <w:tc>
          <w:tcPr>
            <w:tcW w:w="0" w:type="auto"/>
            <w:vMerge/>
            <w:tcBorders>
              <w:top w:val="nil"/>
              <w:left w:val="single" w:sz="4" w:space="0" w:color="auto"/>
              <w:bottom w:val="single" w:sz="4" w:space="0" w:color="auto"/>
              <w:right w:val="single" w:sz="4" w:space="0" w:color="auto"/>
            </w:tcBorders>
            <w:vAlign w:val="center"/>
          </w:tcPr>
          <w:p w14:paraId="57B07056"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26D273D4" w14:textId="77777777" w:rsidR="007826EE" w:rsidRDefault="00000000">
            <w:pPr>
              <w:pStyle w:val="TAC"/>
            </w:pPr>
            <w:r>
              <w:t>E-UTRA Band 3, 7, 41</w:t>
            </w:r>
          </w:p>
        </w:tc>
        <w:tc>
          <w:tcPr>
            <w:tcW w:w="974" w:type="dxa"/>
            <w:tcBorders>
              <w:top w:val="single" w:sz="4" w:space="0" w:color="auto"/>
              <w:left w:val="nil"/>
              <w:bottom w:val="single" w:sz="4" w:space="0" w:color="auto"/>
              <w:right w:val="single" w:sz="4" w:space="0" w:color="auto"/>
            </w:tcBorders>
            <w:vAlign w:val="center"/>
          </w:tcPr>
          <w:p w14:paraId="72B244A9" w14:textId="77777777" w:rsidR="007826EE"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3C00ED86" w14:textId="77777777" w:rsidR="007826EE"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0AA4F756" w14:textId="77777777" w:rsidR="007826EE"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75B166EB" w14:textId="77777777" w:rsidR="007826EE"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31C64CEB" w14:textId="77777777" w:rsidR="007826EE"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1F819D7A" w14:textId="77777777" w:rsidR="007826EE" w:rsidRDefault="00000000">
            <w:pPr>
              <w:pStyle w:val="TAC"/>
            </w:pPr>
            <w:r>
              <w:t>2</w:t>
            </w:r>
          </w:p>
        </w:tc>
      </w:tr>
      <w:tr w:rsidR="007826EE" w14:paraId="2A2E94B2" w14:textId="77777777">
        <w:tc>
          <w:tcPr>
            <w:tcW w:w="0" w:type="auto"/>
            <w:vMerge/>
            <w:tcBorders>
              <w:top w:val="nil"/>
              <w:left w:val="single" w:sz="4" w:space="0" w:color="auto"/>
              <w:bottom w:val="single" w:sz="4" w:space="0" w:color="auto"/>
              <w:right w:val="single" w:sz="4" w:space="0" w:color="auto"/>
            </w:tcBorders>
            <w:vAlign w:val="center"/>
          </w:tcPr>
          <w:p w14:paraId="230D8D3C"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59F00313" w14:textId="77777777" w:rsidR="007826EE" w:rsidRDefault="007826EE">
            <w:pPr>
              <w:pStyle w:val="TAC"/>
            </w:pPr>
          </w:p>
        </w:tc>
        <w:tc>
          <w:tcPr>
            <w:tcW w:w="974" w:type="dxa"/>
            <w:tcBorders>
              <w:top w:val="single" w:sz="4" w:space="0" w:color="auto"/>
              <w:left w:val="nil"/>
              <w:bottom w:val="single" w:sz="4" w:space="0" w:color="auto"/>
              <w:right w:val="single" w:sz="4" w:space="0" w:color="auto"/>
            </w:tcBorders>
            <w:vAlign w:val="center"/>
          </w:tcPr>
          <w:p w14:paraId="67B2C64B" w14:textId="77777777" w:rsidR="007826EE" w:rsidRDefault="007826EE">
            <w:pPr>
              <w:pStyle w:val="TAC"/>
            </w:pPr>
          </w:p>
        </w:tc>
        <w:tc>
          <w:tcPr>
            <w:tcW w:w="604" w:type="dxa"/>
            <w:tcBorders>
              <w:top w:val="single" w:sz="4" w:space="0" w:color="auto"/>
              <w:left w:val="nil"/>
              <w:bottom w:val="single" w:sz="4" w:space="0" w:color="auto"/>
              <w:right w:val="single" w:sz="4" w:space="0" w:color="auto"/>
            </w:tcBorders>
            <w:vAlign w:val="center"/>
          </w:tcPr>
          <w:p w14:paraId="506E15A5" w14:textId="77777777" w:rsidR="007826EE" w:rsidRDefault="007826EE">
            <w:pPr>
              <w:pStyle w:val="TAC"/>
            </w:pPr>
          </w:p>
        </w:tc>
        <w:tc>
          <w:tcPr>
            <w:tcW w:w="891" w:type="dxa"/>
            <w:tcBorders>
              <w:top w:val="single" w:sz="4" w:space="0" w:color="auto"/>
              <w:left w:val="nil"/>
              <w:bottom w:val="single" w:sz="4" w:space="0" w:color="auto"/>
              <w:right w:val="single" w:sz="4" w:space="0" w:color="auto"/>
            </w:tcBorders>
            <w:vAlign w:val="center"/>
          </w:tcPr>
          <w:p w14:paraId="2A413216" w14:textId="77777777" w:rsidR="007826EE" w:rsidRDefault="007826EE">
            <w:pPr>
              <w:pStyle w:val="TAC"/>
            </w:pPr>
          </w:p>
        </w:tc>
        <w:tc>
          <w:tcPr>
            <w:tcW w:w="1078" w:type="dxa"/>
            <w:tcBorders>
              <w:top w:val="single" w:sz="4" w:space="0" w:color="auto"/>
              <w:left w:val="nil"/>
              <w:bottom w:val="single" w:sz="4" w:space="0" w:color="auto"/>
              <w:right w:val="single" w:sz="4" w:space="0" w:color="auto"/>
            </w:tcBorders>
            <w:vAlign w:val="center"/>
          </w:tcPr>
          <w:p w14:paraId="222B32FC" w14:textId="77777777" w:rsidR="007826EE" w:rsidRDefault="007826EE">
            <w:pPr>
              <w:pStyle w:val="TAC"/>
            </w:pPr>
          </w:p>
        </w:tc>
        <w:tc>
          <w:tcPr>
            <w:tcW w:w="969" w:type="dxa"/>
            <w:tcBorders>
              <w:top w:val="single" w:sz="4" w:space="0" w:color="auto"/>
              <w:left w:val="nil"/>
              <w:bottom w:val="single" w:sz="4" w:space="0" w:color="auto"/>
              <w:right w:val="single" w:sz="4" w:space="0" w:color="auto"/>
            </w:tcBorders>
            <w:vAlign w:val="center"/>
          </w:tcPr>
          <w:p w14:paraId="6E4FC1D7" w14:textId="77777777" w:rsidR="007826EE" w:rsidRDefault="007826EE">
            <w:pPr>
              <w:pStyle w:val="TAC"/>
            </w:pPr>
          </w:p>
        </w:tc>
        <w:tc>
          <w:tcPr>
            <w:tcW w:w="913" w:type="dxa"/>
            <w:tcBorders>
              <w:top w:val="single" w:sz="4" w:space="0" w:color="auto"/>
              <w:left w:val="nil"/>
              <w:bottom w:val="single" w:sz="4" w:space="0" w:color="auto"/>
              <w:right w:val="single" w:sz="4" w:space="0" w:color="auto"/>
            </w:tcBorders>
            <w:vAlign w:val="center"/>
          </w:tcPr>
          <w:p w14:paraId="04CC3C36" w14:textId="77777777" w:rsidR="007826EE" w:rsidRDefault="007826EE">
            <w:pPr>
              <w:pStyle w:val="TAC"/>
            </w:pPr>
          </w:p>
        </w:tc>
      </w:tr>
      <w:tr w:rsidR="007826EE" w14:paraId="1D22CC2F" w14:textId="77777777">
        <w:tc>
          <w:tcPr>
            <w:tcW w:w="0" w:type="auto"/>
            <w:vMerge/>
            <w:tcBorders>
              <w:top w:val="nil"/>
              <w:left w:val="single" w:sz="4" w:space="0" w:color="auto"/>
              <w:bottom w:val="single" w:sz="4" w:space="0" w:color="auto"/>
              <w:right w:val="single" w:sz="4" w:space="0" w:color="auto"/>
            </w:tcBorders>
            <w:vAlign w:val="center"/>
          </w:tcPr>
          <w:p w14:paraId="580B4987"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4410AA37" w14:textId="77777777" w:rsidR="007826EE" w:rsidRDefault="007826EE">
            <w:pPr>
              <w:pStyle w:val="TAC"/>
            </w:pPr>
          </w:p>
        </w:tc>
        <w:tc>
          <w:tcPr>
            <w:tcW w:w="974" w:type="dxa"/>
            <w:tcBorders>
              <w:top w:val="single" w:sz="4" w:space="0" w:color="auto"/>
              <w:left w:val="nil"/>
              <w:bottom w:val="single" w:sz="4" w:space="0" w:color="auto"/>
              <w:right w:val="single" w:sz="4" w:space="0" w:color="auto"/>
            </w:tcBorders>
          </w:tcPr>
          <w:p w14:paraId="4E5EE894" w14:textId="77777777" w:rsidR="007826EE" w:rsidRDefault="007826EE">
            <w:pPr>
              <w:pStyle w:val="TAC"/>
            </w:pPr>
          </w:p>
        </w:tc>
        <w:tc>
          <w:tcPr>
            <w:tcW w:w="604" w:type="dxa"/>
            <w:tcBorders>
              <w:top w:val="single" w:sz="4" w:space="0" w:color="auto"/>
              <w:left w:val="nil"/>
              <w:bottom w:val="single" w:sz="4" w:space="0" w:color="auto"/>
              <w:right w:val="single" w:sz="4" w:space="0" w:color="auto"/>
            </w:tcBorders>
          </w:tcPr>
          <w:p w14:paraId="2A0D657C" w14:textId="77777777" w:rsidR="007826EE" w:rsidRDefault="007826EE">
            <w:pPr>
              <w:pStyle w:val="TAC"/>
            </w:pPr>
          </w:p>
        </w:tc>
        <w:tc>
          <w:tcPr>
            <w:tcW w:w="891" w:type="dxa"/>
            <w:tcBorders>
              <w:top w:val="single" w:sz="4" w:space="0" w:color="auto"/>
              <w:left w:val="nil"/>
              <w:bottom w:val="single" w:sz="4" w:space="0" w:color="auto"/>
              <w:right w:val="single" w:sz="4" w:space="0" w:color="auto"/>
            </w:tcBorders>
          </w:tcPr>
          <w:p w14:paraId="5EFB1937" w14:textId="77777777" w:rsidR="007826EE" w:rsidRDefault="007826EE">
            <w:pPr>
              <w:pStyle w:val="TAC"/>
            </w:pPr>
          </w:p>
        </w:tc>
        <w:tc>
          <w:tcPr>
            <w:tcW w:w="1078" w:type="dxa"/>
            <w:tcBorders>
              <w:top w:val="single" w:sz="4" w:space="0" w:color="auto"/>
              <w:left w:val="nil"/>
              <w:bottom w:val="single" w:sz="4" w:space="0" w:color="auto"/>
              <w:right w:val="single" w:sz="4" w:space="0" w:color="auto"/>
            </w:tcBorders>
          </w:tcPr>
          <w:p w14:paraId="620344A5" w14:textId="77777777" w:rsidR="007826EE" w:rsidRDefault="007826EE">
            <w:pPr>
              <w:pStyle w:val="TAC"/>
            </w:pPr>
          </w:p>
        </w:tc>
        <w:tc>
          <w:tcPr>
            <w:tcW w:w="969" w:type="dxa"/>
            <w:tcBorders>
              <w:top w:val="single" w:sz="4" w:space="0" w:color="auto"/>
              <w:left w:val="nil"/>
              <w:bottom w:val="single" w:sz="4" w:space="0" w:color="auto"/>
              <w:right w:val="single" w:sz="4" w:space="0" w:color="auto"/>
            </w:tcBorders>
          </w:tcPr>
          <w:p w14:paraId="326D5CD6" w14:textId="77777777" w:rsidR="007826EE" w:rsidRDefault="007826EE">
            <w:pPr>
              <w:pStyle w:val="TAC"/>
            </w:pPr>
          </w:p>
        </w:tc>
        <w:tc>
          <w:tcPr>
            <w:tcW w:w="913" w:type="dxa"/>
            <w:tcBorders>
              <w:top w:val="single" w:sz="4" w:space="0" w:color="auto"/>
              <w:left w:val="nil"/>
              <w:bottom w:val="single" w:sz="4" w:space="0" w:color="auto"/>
              <w:right w:val="single" w:sz="4" w:space="0" w:color="auto"/>
            </w:tcBorders>
          </w:tcPr>
          <w:p w14:paraId="288F50FD" w14:textId="77777777" w:rsidR="007826EE" w:rsidRDefault="007826EE">
            <w:pPr>
              <w:pStyle w:val="TAC"/>
            </w:pPr>
          </w:p>
        </w:tc>
      </w:tr>
      <w:tr w:rsidR="007826EE" w14:paraId="19620D90" w14:textId="77777777">
        <w:tc>
          <w:tcPr>
            <w:tcW w:w="0" w:type="auto"/>
            <w:vMerge/>
            <w:tcBorders>
              <w:top w:val="nil"/>
              <w:left w:val="single" w:sz="4" w:space="0" w:color="auto"/>
              <w:bottom w:val="single" w:sz="4" w:space="0" w:color="auto"/>
              <w:right w:val="single" w:sz="4" w:space="0" w:color="auto"/>
            </w:tcBorders>
            <w:vAlign w:val="center"/>
          </w:tcPr>
          <w:p w14:paraId="5AFFEB7C"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26F9C7AB" w14:textId="77777777" w:rsidR="007826EE" w:rsidRDefault="00000000">
            <w:pPr>
              <w:pStyle w:val="TAC"/>
            </w:pPr>
            <w:r>
              <w:t>Frequency range</w:t>
            </w:r>
          </w:p>
        </w:tc>
        <w:tc>
          <w:tcPr>
            <w:tcW w:w="974" w:type="dxa"/>
            <w:tcBorders>
              <w:top w:val="single" w:sz="4" w:space="0" w:color="auto"/>
              <w:left w:val="nil"/>
              <w:bottom w:val="single" w:sz="4" w:space="0" w:color="auto"/>
              <w:right w:val="single" w:sz="4" w:space="0" w:color="auto"/>
            </w:tcBorders>
          </w:tcPr>
          <w:p w14:paraId="576DB9DF" w14:textId="77777777" w:rsidR="007826EE" w:rsidRDefault="00000000">
            <w:pPr>
              <w:pStyle w:val="TAC"/>
            </w:pPr>
            <w:r>
              <w:t>1884.5</w:t>
            </w:r>
          </w:p>
        </w:tc>
        <w:tc>
          <w:tcPr>
            <w:tcW w:w="604" w:type="dxa"/>
            <w:tcBorders>
              <w:top w:val="single" w:sz="4" w:space="0" w:color="auto"/>
              <w:left w:val="nil"/>
              <w:bottom w:val="single" w:sz="4" w:space="0" w:color="auto"/>
              <w:right w:val="single" w:sz="4" w:space="0" w:color="auto"/>
            </w:tcBorders>
          </w:tcPr>
          <w:p w14:paraId="2780762E" w14:textId="77777777" w:rsidR="007826EE" w:rsidRDefault="00000000">
            <w:pPr>
              <w:pStyle w:val="TAC"/>
            </w:pPr>
            <w:r>
              <w:t>-</w:t>
            </w:r>
          </w:p>
        </w:tc>
        <w:tc>
          <w:tcPr>
            <w:tcW w:w="891" w:type="dxa"/>
            <w:tcBorders>
              <w:top w:val="single" w:sz="4" w:space="0" w:color="auto"/>
              <w:left w:val="nil"/>
              <w:bottom w:val="single" w:sz="4" w:space="0" w:color="auto"/>
              <w:right w:val="single" w:sz="4" w:space="0" w:color="auto"/>
            </w:tcBorders>
          </w:tcPr>
          <w:p w14:paraId="06429835" w14:textId="77777777" w:rsidR="007826EE" w:rsidRDefault="00000000">
            <w:pPr>
              <w:pStyle w:val="TAC"/>
            </w:pPr>
            <w:r>
              <w:t>1915.7</w:t>
            </w:r>
          </w:p>
        </w:tc>
        <w:tc>
          <w:tcPr>
            <w:tcW w:w="1078" w:type="dxa"/>
            <w:tcBorders>
              <w:top w:val="single" w:sz="4" w:space="0" w:color="auto"/>
              <w:left w:val="nil"/>
              <w:bottom w:val="single" w:sz="4" w:space="0" w:color="auto"/>
              <w:right w:val="single" w:sz="4" w:space="0" w:color="auto"/>
            </w:tcBorders>
          </w:tcPr>
          <w:p w14:paraId="43D5E665" w14:textId="77777777" w:rsidR="007826EE" w:rsidRDefault="00000000">
            <w:pPr>
              <w:pStyle w:val="TAC"/>
            </w:pPr>
            <w:r>
              <w:t>-41</w:t>
            </w:r>
          </w:p>
        </w:tc>
        <w:tc>
          <w:tcPr>
            <w:tcW w:w="969" w:type="dxa"/>
            <w:tcBorders>
              <w:top w:val="single" w:sz="4" w:space="0" w:color="auto"/>
              <w:left w:val="nil"/>
              <w:bottom w:val="single" w:sz="4" w:space="0" w:color="auto"/>
              <w:right w:val="single" w:sz="4" w:space="0" w:color="auto"/>
            </w:tcBorders>
          </w:tcPr>
          <w:p w14:paraId="7FF492EB" w14:textId="77777777" w:rsidR="007826EE" w:rsidRDefault="00000000">
            <w:pPr>
              <w:pStyle w:val="TAC"/>
            </w:pPr>
            <w:r>
              <w:t>0.3</w:t>
            </w:r>
          </w:p>
        </w:tc>
        <w:tc>
          <w:tcPr>
            <w:tcW w:w="913" w:type="dxa"/>
            <w:tcBorders>
              <w:top w:val="single" w:sz="4" w:space="0" w:color="auto"/>
              <w:left w:val="nil"/>
              <w:bottom w:val="single" w:sz="4" w:space="0" w:color="auto"/>
              <w:right w:val="single" w:sz="4" w:space="0" w:color="auto"/>
            </w:tcBorders>
          </w:tcPr>
          <w:p w14:paraId="64B54697" w14:textId="77777777" w:rsidR="007826EE" w:rsidRDefault="00000000">
            <w:pPr>
              <w:pStyle w:val="TAC"/>
            </w:pPr>
            <w:r>
              <w:t>3</w:t>
            </w:r>
          </w:p>
        </w:tc>
      </w:tr>
      <w:tr w:rsidR="007826EE" w14:paraId="7BCEAD9E" w14:textId="77777777">
        <w:tc>
          <w:tcPr>
            <w:tcW w:w="9629" w:type="dxa"/>
            <w:gridSpan w:val="8"/>
            <w:tcBorders>
              <w:top w:val="single" w:sz="4" w:space="0" w:color="auto"/>
              <w:left w:val="single" w:sz="4" w:space="0" w:color="auto"/>
              <w:bottom w:val="single" w:sz="4" w:space="0" w:color="auto"/>
              <w:right w:val="single" w:sz="4" w:space="0" w:color="auto"/>
            </w:tcBorders>
            <w:vAlign w:val="center"/>
          </w:tcPr>
          <w:p w14:paraId="61AF06B5" w14:textId="77777777" w:rsidR="007826EE"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12A12CD7"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C41FAD6" w14:textId="77777777" w:rsidR="007826EE" w:rsidRDefault="00000000">
            <w:pPr>
              <w:pStyle w:val="TAN"/>
            </w:pPr>
            <w:r>
              <w:t>NOTE 3:</w:t>
            </w:r>
            <w:r>
              <w:tab/>
              <w:t>Applicable when co-existence with PHS system operating in 1884.5 -1915.7 MHz</w:t>
            </w:r>
          </w:p>
          <w:p w14:paraId="1A40CF91" w14:textId="77777777" w:rsidR="007826EE"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4367AFC3" w14:textId="77777777" w:rsidR="007826EE" w:rsidRDefault="00000000">
            <w:pPr>
              <w:pStyle w:val="TAN"/>
            </w:pPr>
            <w:r>
              <w:t>NOTE 5:</w:t>
            </w:r>
            <w:r>
              <w:tab/>
              <w:t>Void</w:t>
            </w:r>
          </w:p>
        </w:tc>
      </w:tr>
    </w:tbl>
    <w:p w14:paraId="42E7882D" w14:textId="77777777" w:rsidR="007826EE" w:rsidRDefault="00000000">
      <w:r>
        <w:t xml:space="preserve"> </w:t>
      </w:r>
    </w:p>
    <w:p w14:paraId="475FF0E7" w14:textId="77777777" w:rsidR="007826EE"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46A99D7E" w14:textId="77777777" w:rsidR="007826EE" w:rsidRDefault="007826EE">
      <w:pPr>
        <w:sectPr w:rsidR="007826EE">
          <w:pgSz w:w="11906" w:h="16838"/>
          <w:pgMar w:top="1440" w:right="1800" w:bottom="1440" w:left="1800" w:header="851" w:footer="992" w:gutter="0"/>
          <w:cols w:space="425"/>
          <w:docGrid w:type="lines" w:linePitch="312"/>
        </w:sectPr>
      </w:pPr>
    </w:p>
    <w:p w14:paraId="740BC0DD" w14:textId="77777777" w:rsidR="007826EE" w:rsidRDefault="00000000">
      <w:pPr>
        <w:pStyle w:val="11"/>
        <w:numPr>
          <w:ilvl w:val="0"/>
          <w:numId w:val="0"/>
        </w:numPr>
        <w:ind w:left="440"/>
      </w:pPr>
      <w:r>
        <w:rPr>
          <w:rFonts w:eastAsiaTheme="minorEastAsia" w:hint="eastAsia"/>
        </w:rPr>
        <w:lastRenderedPageBreak/>
        <w:t>A</w:t>
      </w:r>
      <w:r>
        <w:rPr>
          <w:rFonts w:eastAsiaTheme="minorEastAsia" w:hint="eastAsia"/>
          <w:lang w:eastAsia="zh-CN"/>
        </w:rPr>
        <w:t>nnex</w:t>
      </w:r>
      <w:r>
        <w:rPr>
          <w:rFonts w:eastAsiaTheme="minorEastAsia"/>
        </w:rPr>
        <w:t xml:space="preserve"> B TS 38.101-1 </w:t>
      </w:r>
      <w:r>
        <w:rPr>
          <w:rFonts w:eastAsiaTheme="minorEastAsia" w:hint="eastAsia"/>
          <w:lang w:eastAsia="zh-CN"/>
        </w:rPr>
        <w:t>h</w:t>
      </w:r>
      <w:r>
        <w:rPr>
          <w:rFonts w:eastAsiaTheme="minorEastAsia"/>
        </w:rPr>
        <w:t xml:space="preserve">90 </w:t>
      </w:r>
      <w:r>
        <w:rPr>
          <w:rFonts w:eastAsiaTheme="minorEastAsia" w:hint="eastAsia"/>
          <w:lang w:eastAsia="zh-CN"/>
        </w:rPr>
        <w:t>vs</w:t>
      </w:r>
      <w:r>
        <w:rPr>
          <w:rFonts w:eastAsiaTheme="minorEastAsia"/>
        </w:rPr>
        <w:t xml:space="preserve"> g</w:t>
      </w:r>
      <w:r>
        <w:rPr>
          <w:rFonts w:eastAsiaTheme="minorEastAsia" w:hint="eastAsia"/>
          <w:lang w:eastAsia="zh-CN"/>
        </w:rPr>
        <w:t>f</w:t>
      </w:r>
      <w:r>
        <w:rPr>
          <w:rFonts w:eastAsiaTheme="minorEastAsia"/>
        </w:rPr>
        <w:t xml:space="preserve">0 </w:t>
      </w:r>
      <w:r>
        <w:rPr>
          <w:rFonts w:eastAsiaTheme="minorEastAsia" w:hint="eastAsia"/>
          <w:lang w:eastAsia="zh-CN"/>
        </w:rPr>
        <w:t>for</w:t>
      </w:r>
      <w:r>
        <w:rPr>
          <w:rFonts w:eastAsiaTheme="minorEastAsia"/>
        </w:rPr>
        <w:t xml:space="preserve"> R15&amp;16 B</w:t>
      </w:r>
      <w:r>
        <w:rPr>
          <w:rFonts w:eastAsiaTheme="minorEastAsia" w:hint="eastAsia"/>
          <w:lang w:eastAsia="zh-CN"/>
        </w:rPr>
        <w:t>ands</w:t>
      </w:r>
    </w:p>
    <w:p w14:paraId="01F2D32D" w14:textId="77777777" w:rsidR="007826EE" w:rsidRDefault="00000000">
      <w:pPr>
        <w:pStyle w:val="2"/>
        <w:numPr>
          <w:ilvl w:val="0"/>
          <w:numId w:val="0"/>
        </w:numPr>
        <w:ind w:leftChars="13" w:left="602" w:hanging="576"/>
      </w:pPr>
      <w:r>
        <w:t>6.5.3.2</w:t>
      </w:r>
      <w:r>
        <w:tab/>
        <w:t>Spurious emissions for UE co-existence</w:t>
      </w:r>
    </w:p>
    <w:p w14:paraId="5B9C269C" w14:textId="77777777" w:rsidR="007826EE" w:rsidRDefault="00000000">
      <w:r>
        <w:t>This clause specifies the requirements for NR bands for coexistence with protected bands.</w:t>
      </w:r>
    </w:p>
    <w:p w14:paraId="10821089" w14:textId="77777777" w:rsidR="007826EE" w:rsidRDefault="00000000">
      <w:pPr>
        <w:pStyle w:val="TH"/>
      </w:pPr>
      <w:r>
        <w:lastRenderedPageBreak/>
        <w:t>Table 6.5.3.2-1: Requirements for spurious emissions for UE co-existence</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790"/>
        <w:gridCol w:w="801"/>
        <w:gridCol w:w="535"/>
        <w:gridCol w:w="879"/>
        <w:gridCol w:w="1119"/>
        <w:gridCol w:w="840"/>
        <w:gridCol w:w="917"/>
      </w:tblGrid>
      <w:tr w:rsidR="007826EE" w14:paraId="06AD404B" w14:textId="77777777">
        <w:trPr>
          <w:trHeight w:val="270"/>
          <w:jc w:val="center"/>
        </w:trPr>
        <w:tc>
          <w:tcPr>
            <w:tcW w:w="948" w:type="dxa"/>
            <w:tcBorders>
              <w:top w:val="single" w:sz="4" w:space="0" w:color="auto"/>
              <w:left w:val="single" w:sz="4" w:space="0" w:color="auto"/>
              <w:bottom w:val="nil"/>
              <w:right w:val="single" w:sz="4" w:space="0" w:color="auto"/>
            </w:tcBorders>
            <w:vAlign w:val="center"/>
          </w:tcPr>
          <w:p w14:paraId="68C1046D" w14:textId="77777777" w:rsidR="007826EE" w:rsidRDefault="00000000">
            <w:pPr>
              <w:pStyle w:val="TAH"/>
            </w:pPr>
            <w:r>
              <w:t>NR Band</w:t>
            </w:r>
          </w:p>
        </w:tc>
        <w:tc>
          <w:tcPr>
            <w:tcW w:w="7881" w:type="dxa"/>
            <w:gridSpan w:val="7"/>
            <w:tcBorders>
              <w:top w:val="single" w:sz="4" w:space="0" w:color="auto"/>
              <w:left w:val="single" w:sz="4" w:space="0" w:color="auto"/>
              <w:bottom w:val="single" w:sz="4" w:space="0" w:color="auto"/>
              <w:right w:val="single" w:sz="4" w:space="0" w:color="auto"/>
            </w:tcBorders>
          </w:tcPr>
          <w:p w14:paraId="4FD3AD54" w14:textId="77777777" w:rsidR="007826EE" w:rsidRDefault="00000000">
            <w:pPr>
              <w:pStyle w:val="TAH"/>
            </w:pPr>
            <w:r>
              <w:t>Spurious emission for UE co-existence</w:t>
            </w:r>
          </w:p>
        </w:tc>
      </w:tr>
      <w:tr w:rsidR="007826EE" w14:paraId="25E18B2D" w14:textId="77777777">
        <w:trPr>
          <w:trHeight w:val="450"/>
          <w:jc w:val="center"/>
        </w:trPr>
        <w:tc>
          <w:tcPr>
            <w:tcW w:w="948" w:type="dxa"/>
            <w:tcBorders>
              <w:top w:val="nil"/>
              <w:left w:val="single" w:sz="4" w:space="0" w:color="auto"/>
              <w:bottom w:val="single" w:sz="4" w:space="0" w:color="auto"/>
              <w:right w:val="single" w:sz="4" w:space="0" w:color="auto"/>
            </w:tcBorders>
            <w:vAlign w:val="center"/>
          </w:tcPr>
          <w:p w14:paraId="3F882961" w14:textId="77777777" w:rsidR="007826EE" w:rsidRDefault="007826EE">
            <w:pPr>
              <w:pStyle w:val="TAH"/>
            </w:pPr>
          </w:p>
        </w:tc>
        <w:tc>
          <w:tcPr>
            <w:tcW w:w="2790" w:type="dxa"/>
            <w:tcBorders>
              <w:top w:val="single" w:sz="4" w:space="0" w:color="auto"/>
              <w:left w:val="single" w:sz="4" w:space="0" w:color="auto"/>
              <w:bottom w:val="single" w:sz="4" w:space="0" w:color="auto"/>
              <w:right w:val="single" w:sz="4" w:space="0" w:color="auto"/>
            </w:tcBorders>
          </w:tcPr>
          <w:p w14:paraId="65A8478D" w14:textId="77777777" w:rsidR="007826EE" w:rsidRDefault="00000000">
            <w:pPr>
              <w:pStyle w:val="TAH"/>
            </w:pPr>
            <w:r>
              <w:t>Protected band</w:t>
            </w:r>
          </w:p>
        </w:tc>
        <w:tc>
          <w:tcPr>
            <w:tcW w:w="2215" w:type="dxa"/>
            <w:gridSpan w:val="3"/>
            <w:tcBorders>
              <w:top w:val="single" w:sz="4" w:space="0" w:color="auto"/>
              <w:left w:val="single" w:sz="4" w:space="0" w:color="auto"/>
              <w:bottom w:val="single" w:sz="4" w:space="0" w:color="auto"/>
              <w:right w:val="single" w:sz="4" w:space="0" w:color="auto"/>
            </w:tcBorders>
          </w:tcPr>
          <w:p w14:paraId="03CDD9D9" w14:textId="77777777" w:rsidR="007826EE" w:rsidRDefault="00000000">
            <w:pPr>
              <w:pStyle w:val="TAH"/>
            </w:pPr>
            <w:r>
              <w:t>Frequency range (MHz)</w:t>
            </w:r>
          </w:p>
        </w:tc>
        <w:tc>
          <w:tcPr>
            <w:tcW w:w="1119" w:type="dxa"/>
            <w:tcBorders>
              <w:top w:val="single" w:sz="4" w:space="0" w:color="auto"/>
              <w:left w:val="single" w:sz="4" w:space="0" w:color="auto"/>
              <w:bottom w:val="single" w:sz="4" w:space="0" w:color="auto"/>
              <w:right w:val="single" w:sz="4" w:space="0" w:color="auto"/>
            </w:tcBorders>
          </w:tcPr>
          <w:p w14:paraId="0B2B0359" w14:textId="77777777" w:rsidR="007826EE" w:rsidRDefault="00000000">
            <w:pPr>
              <w:pStyle w:val="TAH"/>
            </w:pPr>
            <w:r>
              <w:t>Maximum Level (dBm)</w:t>
            </w:r>
          </w:p>
        </w:tc>
        <w:tc>
          <w:tcPr>
            <w:tcW w:w="840" w:type="dxa"/>
            <w:tcBorders>
              <w:top w:val="single" w:sz="4" w:space="0" w:color="auto"/>
              <w:left w:val="single" w:sz="4" w:space="0" w:color="auto"/>
              <w:bottom w:val="single" w:sz="4" w:space="0" w:color="auto"/>
              <w:right w:val="single" w:sz="4" w:space="0" w:color="auto"/>
            </w:tcBorders>
          </w:tcPr>
          <w:p w14:paraId="0C2C1293" w14:textId="77777777" w:rsidR="007826EE" w:rsidRDefault="00000000">
            <w:pPr>
              <w:pStyle w:val="TAH"/>
            </w:pPr>
            <w:r>
              <w:t>MBW (MHz)</w:t>
            </w:r>
          </w:p>
        </w:tc>
        <w:tc>
          <w:tcPr>
            <w:tcW w:w="917" w:type="dxa"/>
            <w:tcBorders>
              <w:top w:val="single" w:sz="4" w:space="0" w:color="auto"/>
              <w:left w:val="single" w:sz="4" w:space="0" w:color="auto"/>
              <w:bottom w:val="single" w:sz="4" w:space="0" w:color="auto"/>
              <w:right w:val="single" w:sz="4" w:space="0" w:color="auto"/>
            </w:tcBorders>
            <w:noWrap/>
          </w:tcPr>
          <w:p w14:paraId="11D14F72" w14:textId="77777777" w:rsidR="007826EE" w:rsidRDefault="00000000">
            <w:pPr>
              <w:pStyle w:val="TAH"/>
            </w:pPr>
            <w:r>
              <w:t>NOTE</w:t>
            </w:r>
          </w:p>
        </w:tc>
      </w:tr>
      <w:tr w:rsidR="007826EE" w14:paraId="3703749B" w14:textId="77777777">
        <w:trPr>
          <w:trHeight w:val="225"/>
          <w:jc w:val="center"/>
        </w:trPr>
        <w:tc>
          <w:tcPr>
            <w:tcW w:w="948" w:type="dxa"/>
            <w:tcBorders>
              <w:top w:val="single" w:sz="4" w:space="0" w:color="auto"/>
              <w:left w:val="single" w:sz="4" w:space="0" w:color="auto"/>
              <w:bottom w:val="nil"/>
              <w:right w:val="single" w:sz="4" w:space="0" w:color="auto"/>
            </w:tcBorders>
          </w:tcPr>
          <w:p w14:paraId="58A5111E" w14:textId="77777777" w:rsidR="007826EE" w:rsidRDefault="00000000">
            <w:pPr>
              <w:pStyle w:val="TAC"/>
            </w:pPr>
            <w:r>
              <w:t>n1, n84</w:t>
            </w:r>
          </w:p>
        </w:tc>
        <w:tc>
          <w:tcPr>
            <w:tcW w:w="2790" w:type="dxa"/>
            <w:tcBorders>
              <w:top w:val="single" w:sz="4" w:space="0" w:color="auto"/>
              <w:left w:val="single" w:sz="4" w:space="0" w:color="auto"/>
              <w:bottom w:val="single" w:sz="4" w:space="0" w:color="auto"/>
              <w:right w:val="single" w:sz="4" w:space="0" w:color="auto"/>
            </w:tcBorders>
            <w:vAlign w:val="center"/>
          </w:tcPr>
          <w:p w14:paraId="4F8E8896" w14:textId="77777777" w:rsidR="007826EE" w:rsidRDefault="00000000">
            <w:pPr>
              <w:pStyle w:val="TAL"/>
            </w:pPr>
            <w:r>
              <w:t>E-UTRA Band 1, 5, 7, 8, 11, 18, 19, 20, 21, 22, 26, 27, 28, 31, 32, 38, 40, 41, 42, 43, 44, 45, 50, 51, 52, 65, 67, 68, 69, 72, 73, 74, 75, 76,</w:t>
            </w:r>
          </w:p>
          <w:p w14:paraId="2A1AB06B" w14:textId="77777777" w:rsidR="007826EE" w:rsidRDefault="00000000">
            <w:pPr>
              <w:pStyle w:val="TAL"/>
            </w:pPr>
            <w:r>
              <w:t>NR Band n78, n79</w:t>
            </w:r>
            <w:ins w:id="300" w:author="作者" w:date="2023-03-23T14:07:00Z">
              <w:r>
                <w:t>, n100, n104</w:t>
              </w:r>
            </w:ins>
          </w:p>
        </w:tc>
        <w:tc>
          <w:tcPr>
            <w:tcW w:w="801" w:type="dxa"/>
            <w:tcBorders>
              <w:top w:val="single" w:sz="4" w:space="0" w:color="auto"/>
              <w:left w:val="single" w:sz="4" w:space="0" w:color="auto"/>
              <w:bottom w:val="single" w:sz="4" w:space="0" w:color="auto"/>
              <w:right w:val="single" w:sz="4" w:space="0" w:color="auto"/>
            </w:tcBorders>
          </w:tcPr>
          <w:p w14:paraId="5CEECF1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08C67F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57E810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1287F6C"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9AD2D93"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3BA23FD" w14:textId="77777777" w:rsidR="007826EE" w:rsidRDefault="007826EE">
            <w:pPr>
              <w:pStyle w:val="TAC"/>
            </w:pPr>
          </w:p>
        </w:tc>
      </w:tr>
      <w:tr w:rsidR="007826EE" w14:paraId="358BC571" w14:textId="77777777">
        <w:trPr>
          <w:trHeight w:val="225"/>
          <w:jc w:val="center"/>
        </w:trPr>
        <w:tc>
          <w:tcPr>
            <w:tcW w:w="948" w:type="dxa"/>
            <w:tcBorders>
              <w:top w:val="nil"/>
              <w:left w:val="single" w:sz="4" w:space="0" w:color="auto"/>
              <w:bottom w:val="nil"/>
              <w:right w:val="single" w:sz="4" w:space="0" w:color="auto"/>
            </w:tcBorders>
          </w:tcPr>
          <w:p w14:paraId="1A9D340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BE1C298"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3EF2F0B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909C932"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7782A6D"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800785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5151B7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5CB5BC1" w14:textId="77777777" w:rsidR="007826EE" w:rsidRDefault="00000000">
            <w:pPr>
              <w:pStyle w:val="TAC"/>
            </w:pPr>
            <w:r>
              <w:t>2</w:t>
            </w:r>
          </w:p>
        </w:tc>
      </w:tr>
      <w:tr w:rsidR="007826EE" w14:paraId="0C97D969" w14:textId="77777777">
        <w:trPr>
          <w:trHeight w:val="225"/>
          <w:jc w:val="center"/>
        </w:trPr>
        <w:tc>
          <w:tcPr>
            <w:tcW w:w="948" w:type="dxa"/>
            <w:tcBorders>
              <w:top w:val="nil"/>
              <w:left w:val="single" w:sz="4" w:space="0" w:color="auto"/>
              <w:bottom w:val="nil"/>
              <w:right w:val="single" w:sz="4" w:space="0" w:color="auto"/>
            </w:tcBorders>
            <w:vAlign w:val="center"/>
          </w:tcPr>
          <w:p w14:paraId="4E226115" w14:textId="77777777" w:rsidR="007826EE" w:rsidRDefault="007826EE">
            <w:pPr>
              <w:pStyle w:val="TAC"/>
            </w:pPr>
          </w:p>
        </w:tc>
        <w:tc>
          <w:tcPr>
            <w:tcW w:w="2790" w:type="dxa"/>
            <w:tcBorders>
              <w:top w:val="single" w:sz="4" w:space="0" w:color="auto"/>
              <w:left w:val="nil"/>
              <w:bottom w:val="single" w:sz="4" w:space="0" w:color="auto"/>
              <w:right w:val="single" w:sz="4" w:space="0" w:color="auto"/>
            </w:tcBorders>
            <w:vAlign w:val="center"/>
          </w:tcPr>
          <w:p w14:paraId="17F34516" w14:textId="77777777" w:rsidR="007826EE" w:rsidRDefault="00000000">
            <w:pPr>
              <w:pStyle w:val="TAL"/>
            </w:pPr>
            <w:r>
              <w:t xml:space="preserve">E-UTRA Band 3, </w:t>
            </w:r>
          </w:p>
        </w:tc>
        <w:tc>
          <w:tcPr>
            <w:tcW w:w="801" w:type="dxa"/>
            <w:tcBorders>
              <w:top w:val="single" w:sz="4" w:space="0" w:color="auto"/>
              <w:left w:val="nil"/>
              <w:bottom w:val="single" w:sz="4" w:space="0" w:color="auto"/>
              <w:right w:val="single" w:sz="4" w:space="0" w:color="auto"/>
            </w:tcBorders>
          </w:tcPr>
          <w:p w14:paraId="6AAE2A64" w14:textId="77777777" w:rsidR="007826EE" w:rsidRDefault="00000000">
            <w:pPr>
              <w:pStyle w:val="TAC"/>
            </w:pPr>
            <w:r>
              <w:t>F</w:t>
            </w:r>
            <w:r>
              <w:rPr>
                <w:vertAlign w:val="subscript"/>
              </w:rPr>
              <w:t>DL_low</w:t>
            </w:r>
          </w:p>
        </w:tc>
        <w:tc>
          <w:tcPr>
            <w:tcW w:w="535" w:type="dxa"/>
            <w:tcBorders>
              <w:top w:val="single" w:sz="4" w:space="0" w:color="auto"/>
              <w:left w:val="nil"/>
              <w:bottom w:val="single" w:sz="4" w:space="0" w:color="auto"/>
              <w:right w:val="single" w:sz="4" w:space="0" w:color="auto"/>
            </w:tcBorders>
          </w:tcPr>
          <w:p w14:paraId="369D3085" w14:textId="77777777" w:rsidR="007826EE" w:rsidRDefault="00000000">
            <w:pPr>
              <w:pStyle w:val="TAC"/>
            </w:pPr>
            <w:r>
              <w:t>-</w:t>
            </w:r>
          </w:p>
        </w:tc>
        <w:tc>
          <w:tcPr>
            <w:tcW w:w="879" w:type="dxa"/>
            <w:tcBorders>
              <w:top w:val="single" w:sz="4" w:space="0" w:color="auto"/>
              <w:left w:val="nil"/>
              <w:bottom w:val="single" w:sz="4" w:space="0" w:color="auto"/>
              <w:right w:val="single" w:sz="4" w:space="0" w:color="auto"/>
            </w:tcBorders>
          </w:tcPr>
          <w:p w14:paraId="475B3143" w14:textId="77777777" w:rsidR="007826EE" w:rsidRDefault="00000000">
            <w:pPr>
              <w:pStyle w:val="TAC"/>
            </w:pPr>
            <w:r>
              <w:t>F</w:t>
            </w:r>
            <w:r>
              <w:rPr>
                <w:vertAlign w:val="subscript"/>
              </w:rPr>
              <w:t>DL_high</w:t>
            </w:r>
          </w:p>
        </w:tc>
        <w:tc>
          <w:tcPr>
            <w:tcW w:w="1119" w:type="dxa"/>
            <w:tcBorders>
              <w:top w:val="single" w:sz="4" w:space="0" w:color="auto"/>
              <w:left w:val="nil"/>
              <w:bottom w:val="single" w:sz="4" w:space="0" w:color="auto"/>
              <w:right w:val="single" w:sz="4" w:space="0" w:color="auto"/>
            </w:tcBorders>
          </w:tcPr>
          <w:p w14:paraId="107DB41B" w14:textId="77777777" w:rsidR="007826EE" w:rsidRDefault="00000000">
            <w:pPr>
              <w:pStyle w:val="TAC"/>
            </w:pPr>
            <w:r>
              <w:t>-50</w:t>
            </w:r>
          </w:p>
        </w:tc>
        <w:tc>
          <w:tcPr>
            <w:tcW w:w="840" w:type="dxa"/>
            <w:tcBorders>
              <w:top w:val="single" w:sz="4" w:space="0" w:color="auto"/>
              <w:left w:val="nil"/>
              <w:bottom w:val="single" w:sz="4" w:space="0" w:color="auto"/>
              <w:right w:val="single" w:sz="4" w:space="0" w:color="auto"/>
            </w:tcBorders>
            <w:noWrap/>
          </w:tcPr>
          <w:p w14:paraId="41731E57" w14:textId="77777777" w:rsidR="007826EE" w:rsidRDefault="00000000">
            <w:pPr>
              <w:pStyle w:val="TAC"/>
            </w:pPr>
            <w:r>
              <w:t>1</w:t>
            </w:r>
          </w:p>
        </w:tc>
        <w:tc>
          <w:tcPr>
            <w:tcW w:w="917" w:type="dxa"/>
            <w:tcBorders>
              <w:top w:val="single" w:sz="4" w:space="0" w:color="auto"/>
              <w:left w:val="nil"/>
              <w:bottom w:val="single" w:sz="4" w:space="0" w:color="auto"/>
              <w:right w:val="single" w:sz="4" w:space="0" w:color="auto"/>
            </w:tcBorders>
            <w:noWrap/>
          </w:tcPr>
          <w:p w14:paraId="785FC1B9" w14:textId="77777777" w:rsidR="007826EE" w:rsidRDefault="00000000">
            <w:pPr>
              <w:pStyle w:val="TAC"/>
            </w:pPr>
            <w:r>
              <w:t>15</w:t>
            </w:r>
          </w:p>
        </w:tc>
      </w:tr>
      <w:tr w:rsidR="007826EE" w14:paraId="148836C3" w14:textId="77777777">
        <w:trPr>
          <w:jc w:val="center"/>
        </w:trPr>
        <w:tc>
          <w:tcPr>
            <w:tcW w:w="948" w:type="dxa"/>
            <w:tcBorders>
              <w:top w:val="nil"/>
              <w:left w:val="single" w:sz="4" w:space="0" w:color="auto"/>
              <w:bottom w:val="nil"/>
              <w:right w:val="single" w:sz="4" w:space="0" w:color="auto"/>
            </w:tcBorders>
            <w:vAlign w:val="center"/>
          </w:tcPr>
          <w:p w14:paraId="387C46B8" w14:textId="77777777" w:rsidR="007826EE" w:rsidRDefault="007826EE">
            <w:pPr>
              <w:pStyle w:val="TAC"/>
            </w:pPr>
          </w:p>
        </w:tc>
        <w:tc>
          <w:tcPr>
            <w:tcW w:w="2790" w:type="dxa"/>
            <w:tcBorders>
              <w:top w:val="single" w:sz="4" w:space="0" w:color="auto"/>
              <w:left w:val="nil"/>
              <w:bottom w:val="single" w:sz="4" w:space="0" w:color="auto"/>
              <w:right w:val="single" w:sz="4" w:space="0" w:color="auto"/>
            </w:tcBorders>
            <w:vAlign w:val="center"/>
          </w:tcPr>
          <w:p w14:paraId="12B1D5D1" w14:textId="77777777" w:rsidR="007826EE" w:rsidRDefault="00000000">
            <w:pPr>
              <w:pStyle w:val="TAL"/>
            </w:pPr>
            <w:r>
              <w:t>E-UTRA Band 34</w:t>
            </w:r>
          </w:p>
        </w:tc>
        <w:tc>
          <w:tcPr>
            <w:tcW w:w="801" w:type="dxa"/>
            <w:tcBorders>
              <w:top w:val="single" w:sz="4" w:space="0" w:color="auto"/>
              <w:left w:val="nil"/>
              <w:bottom w:val="single" w:sz="4" w:space="0" w:color="auto"/>
              <w:right w:val="single" w:sz="4" w:space="0" w:color="auto"/>
            </w:tcBorders>
          </w:tcPr>
          <w:p w14:paraId="4B6465A7" w14:textId="77777777" w:rsidR="007826EE" w:rsidRDefault="00000000">
            <w:pPr>
              <w:pStyle w:val="TAC"/>
            </w:pPr>
            <w:r>
              <w:t>F</w:t>
            </w:r>
            <w:r>
              <w:rPr>
                <w:vertAlign w:val="subscript"/>
              </w:rPr>
              <w:t>DL_low</w:t>
            </w:r>
          </w:p>
        </w:tc>
        <w:tc>
          <w:tcPr>
            <w:tcW w:w="535" w:type="dxa"/>
            <w:tcBorders>
              <w:top w:val="single" w:sz="4" w:space="0" w:color="auto"/>
              <w:left w:val="nil"/>
              <w:bottom w:val="single" w:sz="4" w:space="0" w:color="auto"/>
              <w:right w:val="single" w:sz="4" w:space="0" w:color="auto"/>
            </w:tcBorders>
          </w:tcPr>
          <w:p w14:paraId="659C9062" w14:textId="77777777" w:rsidR="007826EE" w:rsidRDefault="00000000">
            <w:pPr>
              <w:pStyle w:val="TAC"/>
            </w:pPr>
            <w:r>
              <w:t>-</w:t>
            </w:r>
          </w:p>
        </w:tc>
        <w:tc>
          <w:tcPr>
            <w:tcW w:w="879" w:type="dxa"/>
            <w:tcBorders>
              <w:top w:val="single" w:sz="4" w:space="0" w:color="auto"/>
              <w:left w:val="nil"/>
              <w:bottom w:val="single" w:sz="4" w:space="0" w:color="auto"/>
              <w:right w:val="single" w:sz="4" w:space="0" w:color="auto"/>
            </w:tcBorders>
          </w:tcPr>
          <w:p w14:paraId="425BDBD7" w14:textId="77777777" w:rsidR="007826EE" w:rsidRDefault="00000000">
            <w:pPr>
              <w:pStyle w:val="TAC"/>
            </w:pPr>
            <w:r>
              <w:t>F</w:t>
            </w:r>
            <w:r>
              <w:rPr>
                <w:vertAlign w:val="subscript"/>
              </w:rPr>
              <w:t>DL_high</w:t>
            </w:r>
          </w:p>
        </w:tc>
        <w:tc>
          <w:tcPr>
            <w:tcW w:w="1119" w:type="dxa"/>
            <w:tcBorders>
              <w:top w:val="single" w:sz="4" w:space="0" w:color="auto"/>
              <w:left w:val="nil"/>
              <w:bottom w:val="single" w:sz="4" w:space="0" w:color="auto"/>
              <w:right w:val="single" w:sz="4" w:space="0" w:color="auto"/>
            </w:tcBorders>
          </w:tcPr>
          <w:p w14:paraId="590D9195" w14:textId="77777777" w:rsidR="007826EE" w:rsidRDefault="00000000">
            <w:pPr>
              <w:pStyle w:val="TAC"/>
            </w:pPr>
            <w:r>
              <w:t>-50</w:t>
            </w:r>
          </w:p>
        </w:tc>
        <w:tc>
          <w:tcPr>
            <w:tcW w:w="840" w:type="dxa"/>
            <w:tcBorders>
              <w:top w:val="single" w:sz="4" w:space="0" w:color="auto"/>
              <w:left w:val="nil"/>
              <w:bottom w:val="single" w:sz="4" w:space="0" w:color="auto"/>
              <w:right w:val="single" w:sz="4" w:space="0" w:color="auto"/>
            </w:tcBorders>
            <w:noWrap/>
          </w:tcPr>
          <w:p w14:paraId="7896F018" w14:textId="77777777" w:rsidR="007826EE" w:rsidRDefault="00000000">
            <w:pPr>
              <w:pStyle w:val="TAC"/>
            </w:pPr>
            <w:r>
              <w:t>1</w:t>
            </w:r>
          </w:p>
        </w:tc>
        <w:tc>
          <w:tcPr>
            <w:tcW w:w="917" w:type="dxa"/>
            <w:tcBorders>
              <w:top w:val="single" w:sz="4" w:space="0" w:color="auto"/>
              <w:left w:val="nil"/>
              <w:bottom w:val="single" w:sz="4" w:space="0" w:color="auto"/>
              <w:right w:val="single" w:sz="4" w:space="0" w:color="auto"/>
            </w:tcBorders>
            <w:noWrap/>
          </w:tcPr>
          <w:p w14:paraId="5185C94C" w14:textId="77777777" w:rsidR="007826EE" w:rsidRDefault="00000000">
            <w:pPr>
              <w:pStyle w:val="TAC"/>
            </w:pPr>
            <w:r>
              <w:t>15, 43</w:t>
            </w:r>
          </w:p>
        </w:tc>
      </w:tr>
      <w:tr w:rsidR="007826EE" w14:paraId="14F41526" w14:textId="77777777">
        <w:trPr>
          <w:jc w:val="center"/>
        </w:trPr>
        <w:tc>
          <w:tcPr>
            <w:tcW w:w="948" w:type="dxa"/>
            <w:tcBorders>
              <w:top w:val="nil"/>
              <w:left w:val="single" w:sz="4" w:space="0" w:color="auto"/>
              <w:bottom w:val="nil"/>
              <w:right w:val="single" w:sz="4" w:space="0" w:color="auto"/>
            </w:tcBorders>
            <w:vAlign w:val="center"/>
          </w:tcPr>
          <w:p w14:paraId="48A99BA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DC4193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7088037" w14:textId="77777777" w:rsidR="007826EE" w:rsidRDefault="00000000">
            <w:pPr>
              <w:pStyle w:val="TAC"/>
            </w:pPr>
            <w:r>
              <w:t>1880</w:t>
            </w:r>
          </w:p>
        </w:tc>
        <w:tc>
          <w:tcPr>
            <w:tcW w:w="535" w:type="dxa"/>
            <w:tcBorders>
              <w:top w:val="single" w:sz="4" w:space="0" w:color="auto"/>
              <w:left w:val="single" w:sz="4" w:space="0" w:color="auto"/>
              <w:bottom w:val="single" w:sz="4" w:space="0" w:color="auto"/>
              <w:right w:val="single" w:sz="4" w:space="0" w:color="auto"/>
            </w:tcBorders>
          </w:tcPr>
          <w:p w14:paraId="7C2B960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F272811" w14:textId="77777777" w:rsidR="007826EE" w:rsidRDefault="00000000">
            <w:pPr>
              <w:pStyle w:val="TAC"/>
            </w:pPr>
            <w:r>
              <w:t>1895</w:t>
            </w:r>
          </w:p>
        </w:tc>
        <w:tc>
          <w:tcPr>
            <w:tcW w:w="1119" w:type="dxa"/>
            <w:tcBorders>
              <w:top w:val="single" w:sz="4" w:space="0" w:color="auto"/>
              <w:left w:val="single" w:sz="4" w:space="0" w:color="auto"/>
              <w:bottom w:val="single" w:sz="4" w:space="0" w:color="auto"/>
              <w:right w:val="single" w:sz="4" w:space="0" w:color="auto"/>
            </w:tcBorders>
          </w:tcPr>
          <w:p w14:paraId="0C38DD89"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7C977D93"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AB96211" w14:textId="77777777" w:rsidR="007826EE" w:rsidRDefault="00000000">
            <w:pPr>
              <w:pStyle w:val="TAC"/>
            </w:pPr>
            <w:r>
              <w:t>15, 27</w:t>
            </w:r>
          </w:p>
        </w:tc>
      </w:tr>
      <w:tr w:rsidR="007826EE" w14:paraId="740AF7C1" w14:textId="77777777">
        <w:trPr>
          <w:jc w:val="center"/>
        </w:trPr>
        <w:tc>
          <w:tcPr>
            <w:tcW w:w="948" w:type="dxa"/>
            <w:tcBorders>
              <w:top w:val="nil"/>
              <w:left w:val="single" w:sz="4" w:space="0" w:color="auto"/>
              <w:bottom w:val="nil"/>
              <w:right w:val="single" w:sz="4" w:space="0" w:color="auto"/>
            </w:tcBorders>
            <w:vAlign w:val="center"/>
          </w:tcPr>
          <w:p w14:paraId="72DC06A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DF8292E"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450B4EF" w14:textId="77777777" w:rsidR="007826EE" w:rsidRDefault="00000000">
            <w:pPr>
              <w:pStyle w:val="TAC"/>
            </w:pPr>
            <w:r>
              <w:t>1895</w:t>
            </w:r>
          </w:p>
        </w:tc>
        <w:tc>
          <w:tcPr>
            <w:tcW w:w="535" w:type="dxa"/>
            <w:tcBorders>
              <w:top w:val="single" w:sz="4" w:space="0" w:color="auto"/>
              <w:left w:val="single" w:sz="4" w:space="0" w:color="auto"/>
              <w:bottom w:val="single" w:sz="4" w:space="0" w:color="auto"/>
              <w:right w:val="single" w:sz="4" w:space="0" w:color="auto"/>
            </w:tcBorders>
          </w:tcPr>
          <w:p w14:paraId="173A0BF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8E9E616" w14:textId="77777777" w:rsidR="007826EE" w:rsidRDefault="00000000">
            <w:pPr>
              <w:pStyle w:val="TAC"/>
            </w:pPr>
            <w:r>
              <w:t>1915</w:t>
            </w:r>
          </w:p>
        </w:tc>
        <w:tc>
          <w:tcPr>
            <w:tcW w:w="1119" w:type="dxa"/>
            <w:tcBorders>
              <w:top w:val="single" w:sz="4" w:space="0" w:color="auto"/>
              <w:left w:val="single" w:sz="4" w:space="0" w:color="auto"/>
              <w:bottom w:val="single" w:sz="4" w:space="0" w:color="auto"/>
              <w:right w:val="single" w:sz="4" w:space="0" w:color="auto"/>
            </w:tcBorders>
          </w:tcPr>
          <w:p w14:paraId="302CAE4A"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3D270D9F"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1E426435" w14:textId="77777777" w:rsidR="007826EE" w:rsidRDefault="00000000">
            <w:pPr>
              <w:pStyle w:val="TAC"/>
            </w:pPr>
            <w:r>
              <w:t>15, 26, 27</w:t>
            </w:r>
          </w:p>
        </w:tc>
      </w:tr>
      <w:tr w:rsidR="007826EE" w14:paraId="33581ABA" w14:textId="77777777">
        <w:trPr>
          <w:jc w:val="center"/>
        </w:trPr>
        <w:tc>
          <w:tcPr>
            <w:tcW w:w="948" w:type="dxa"/>
            <w:tcBorders>
              <w:top w:val="nil"/>
              <w:left w:val="single" w:sz="4" w:space="0" w:color="auto"/>
              <w:bottom w:val="single" w:sz="4" w:space="0" w:color="auto"/>
              <w:right w:val="single" w:sz="4" w:space="0" w:color="auto"/>
            </w:tcBorders>
            <w:vAlign w:val="center"/>
          </w:tcPr>
          <w:p w14:paraId="63CF914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D058632"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7F9FC7D" w14:textId="77777777" w:rsidR="007826EE" w:rsidRDefault="00000000">
            <w:pPr>
              <w:pStyle w:val="TAC"/>
            </w:pPr>
            <w:r>
              <w:t>1915</w:t>
            </w:r>
          </w:p>
        </w:tc>
        <w:tc>
          <w:tcPr>
            <w:tcW w:w="535" w:type="dxa"/>
            <w:tcBorders>
              <w:top w:val="single" w:sz="4" w:space="0" w:color="auto"/>
              <w:left w:val="single" w:sz="4" w:space="0" w:color="auto"/>
              <w:bottom w:val="single" w:sz="4" w:space="0" w:color="auto"/>
              <w:right w:val="single" w:sz="4" w:space="0" w:color="auto"/>
            </w:tcBorders>
          </w:tcPr>
          <w:p w14:paraId="5C58167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A62788C" w14:textId="77777777" w:rsidR="007826EE" w:rsidRDefault="00000000">
            <w:pPr>
              <w:pStyle w:val="TAC"/>
            </w:pPr>
            <w:r>
              <w:t>1920</w:t>
            </w:r>
          </w:p>
        </w:tc>
        <w:tc>
          <w:tcPr>
            <w:tcW w:w="1119" w:type="dxa"/>
            <w:tcBorders>
              <w:top w:val="single" w:sz="4" w:space="0" w:color="auto"/>
              <w:left w:val="single" w:sz="4" w:space="0" w:color="auto"/>
              <w:bottom w:val="single" w:sz="4" w:space="0" w:color="auto"/>
              <w:right w:val="single" w:sz="4" w:space="0" w:color="auto"/>
            </w:tcBorders>
          </w:tcPr>
          <w:p w14:paraId="6EB757DE" w14:textId="77777777" w:rsidR="007826EE"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0AB2C4A8"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072F0ED1" w14:textId="77777777" w:rsidR="007826EE" w:rsidRDefault="00000000">
            <w:pPr>
              <w:pStyle w:val="TAC"/>
            </w:pPr>
            <w:r>
              <w:t>15, 26, 27</w:t>
            </w:r>
          </w:p>
        </w:tc>
      </w:tr>
      <w:tr w:rsidR="007826EE" w14:paraId="049D5C6F" w14:textId="77777777">
        <w:trPr>
          <w:trHeight w:val="225"/>
          <w:jc w:val="center"/>
        </w:trPr>
        <w:tc>
          <w:tcPr>
            <w:tcW w:w="948" w:type="dxa"/>
            <w:tcBorders>
              <w:top w:val="single" w:sz="4" w:space="0" w:color="auto"/>
              <w:left w:val="single" w:sz="4" w:space="0" w:color="auto"/>
              <w:bottom w:val="nil"/>
              <w:right w:val="single" w:sz="4" w:space="0" w:color="auto"/>
            </w:tcBorders>
          </w:tcPr>
          <w:p w14:paraId="56063141" w14:textId="77777777" w:rsidR="007826EE" w:rsidRDefault="00000000">
            <w:pPr>
              <w:pStyle w:val="TAC"/>
            </w:pPr>
            <w:r>
              <w:t>n2</w:t>
            </w:r>
          </w:p>
        </w:tc>
        <w:tc>
          <w:tcPr>
            <w:tcW w:w="2790" w:type="dxa"/>
            <w:tcBorders>
              <w:top w:val="single" w:sz="4" w:space="0" w:color="auto"/>
              <w:left w:val="single" w:sz="4" w:space="0" w:color="auto"/>
              <w:bottom w:val="single" w:sz="4" w:space="0" w:color="auto"/>
              <w:right w:val="single" w:sz="4" w:space="0" w:color="auto"/>
            </w:tcBorders>
          </w:tcPr>
          <w:p w14:paraId="469C62BB" w14:textId="77777777" w:rsidR="007826EE" w:rsidRDefault="00000000">
            <w:pPr>
              <w:pStyle w:val="TAL"/>
            </w:pPr>
            <w:r>
              <w:t>E-UTRA Band 4, 5,  12, 13, 14, 17, 24, 26, 27, 28, 29, 30, 41, 42, 50, 51, 53, 66, 70, 71, 74, 85</w:t>
            </w:r>
            <w:ins w:id="301"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78846AC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B018C7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5769D5A"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27F63A8"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C1EF554"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B6746D" w14:textId="77777777" w:rsidR="007826EE" w:rsidRDefault="007826EE">
            <w:pPr>
              <w:pStyle w:val="TAC"/>
            </w:pPr>
          </w:p>
        </w:tc>
      </w:tr>
      <w:tr w:rsidR="007826EE" w14:paraId="47EB0BD1" w14:textId="77777777">
        <w:trPr>
          <w:trHeight w:val="225"/>
          <w:jc w:val="center"/>
        </w:trPr>
        <w:tc>
          <w:tcPr>
            <w:tcW w:w="948" w:type="dxa"/>
            <w:tcBorders>
              <w:top w:val="nil"/>
              <w:left w:val="single" w:sz="4" w:space="0" w:color="auto"/>
              <w:bottom w:val="nil"/>
              <w:right w:val="single" w:sz="4" w:space="0" w:color="auto"/>
            </w:tcBorders>
          </w:tcPr>
          <w:p w14:paraId="23EFB1D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D8662B1" w14:textId="77777777" w:rsidR="007826EE" w:rsidRDefault="00000000">
            <w:pPr>
              <w:pStyle w:val="TAL"/>
            </w:pPr>
            <w:r>
              <w:t>E-UTRA Band 2, 25</w:t>
            </w:r>
          </w:p>
        </w:tc>
        <w:tc>
          <w:tcPr>
            <w:tcW w:w="801" w:type="dxa"/>
            <w:tcBorders>
              <w:top w:val="single" w:sz="4" w:space="0" w:color="auto"/>
              <w:left w:val="single" w:sz="4" w:space="0" w:color="auto"/>
              <w:bottom w:val="single" w:sz="4" w:space="0" w:color="auto"/>
              <w:right w:val="single" w:sz="4" w:space="0" w:color="auto"/>
            </w:tcBorders>
          </w:tcPr>
          <w:p w14:paraId="6784F51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2BC716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257D07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DE540D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EF6641C"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D6B4961" w14:textId="77777777" w:rsidR="007826EE" w:rsidRDefault="00000000">
            <w:pPr>
              <w:pStyle w:val="TAC"/>
            </w:pPr>
            <w:r>
              <w:t>15</w:t>
            </w:r>
          </w:p>
        </w:tc>
      </w:tr>
      <w:tr w:rsidR="007826EE" w14:paraId="78D44EF7" w14:textId="77777777">
        <w:trPr>
          <w:trHeight w:val="225"/>
          <w:jc w:val="center"/>
        </w:trPr>
        <w:tc>
          <w:tcPr>
            <w:tcW w:w="948" w:type="dxa"/>
            <w:tcBorders>
              <w:top w:val="nil"/>
              <w:left w:val="single" w:sz="4" w:space="0" w:color="auto"/>
              <w:bottom w:val="single" w:sz="4" w:space="0" w:color="auto"/>
              <w:right w:val="single" w:sz="4" w:space="0" w:color="auto"/>
            </w:tcBorders>
          </w:tcPr>
          <w:p w14:paraId="1F313B4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EBAD66C" w14:textId="77777777" w:rsidR="007826EE" w:rsidRDefault="00000000">
            <w:pPr>
              <w:pStyle w:val="TAL"/>
            </w:pPr>
            <w:r>
              <w:t>E-UTRA Band 43, 48</w:t>
            </w:r>
          </w:p>
          <w:p w14:paraId="20C0D4B6"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20AD1E0A"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C6629E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661FBDF"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808975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CA3C691"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2058537" w14:textId="77777777" w:rsidR="007826EE" w:rsidRDefault="00000000">
            <w:pPr>
              <w:pStyle w:val="TAC"/>
            </w:pPr>
            <w:r>
              <w:t>2</w:t>
            </w:r>
          </w:p>
        </w:tc>
      </w:tr>
      <w:tr w:rsidR="007826EE" w14:paraId="7C952438" w14:textId="77777777">
        <w:trPr>
          <w:trHeight w:val="225"/>
          <w:jc w:val="center"/>
        </w:trPr>
        <w:tc>
          <w:tcPr>
            <w:tcW w:w="948" w:type="dxa"/>
            <w:tcBorders>
              <w:top w:val="single" w:sz="4" w:space="0" w:color="auto"/>
              <w:left w:val="single" w:sz="4" w:space="0" w:color="auto"/>
              <w:bottom w:val="nil"/>
              <w:right w:val="single" w:sz="4" w:space="0" w:color="auto"/>
            </w:tcBorders>
          </w:tcPr>
          <w:p w14:paraId="03E65E95" w14:textId="77777777" w:rsidR="007826EE" w:rsidRDefault="00000000">
            <w:pPr>
              <w:pStyle w:val="TAC"/>
            </w:pPr>
            <w:r>
              <w:t>n3, n80</w:t>
            </w:r>
          </w:p>
        </w:tc>
        <w:tc>
          <w:tcPr>
            <w:tcW w:w="2790" w:type="dxa"/>
            <w:tcBorders>
              <w:top w:val="single" w:sz="4" w:space="0" w:color="auto"/>
              <w:left w:val="single" w:sz="4" w:space="0" w:color="auto"/>
              <w:bottom w:val="single" w:sz="4" w:space="0" w:color="auto"/>
              <w:right w:val="single" w:sz="4" w:space="0" w:color="auto"/>
            </w:tcBorders>
          </w:tcPr>
          <w:p w14:paraId="37C72F8E" w14:textId="77777777" w:rsidR="007826EE" w:rsidRDefault="00000000">
            <w:pPr>
              <w:pStyle w:val="TAL"/>
            </w:pPr>
            <w:r>
              <w:t>E-UTRA Band 1, 5, 7, 8, 20, 26, 27, 28, 31, 32, 33, 34, 38, 39, 40, 41, 43, 44, 45, 50, 51, 65, 67, 68, 69, 72, 73,74, 75, 76.</w:t>
            </w:r>
          </w:p>
          <w:p w14:paraId="6F78219E" w14:textId="77777777" w:rsidR="007826EE" w:rsidRDefault="00000000">
            <w:pPr>
              <w:pStyle w:val="TAL"/>
            </w:pPr>
            <w:r>
              <w:t>NR Band n79</w:t>
            </w:r>
            <w:ins w:id="302"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6EAE8BBA"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9335CF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282A6C9"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94516D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A89AA7F"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E5E8EB3" w14:textId="77777777" w:rsidR="007826EE" w:rsidRDefault="007826EE">
            <w:pPr>
              <w:pStyle w:val="TAC"/>
            </w:pPr>
          </w:p>
        </w:tc>
      </w:tr>
      <w:tr w:rsidR="007826EE" w14:paraId="394E9A2C" w14:textId="77777777">
        <w:trPr>
          <w:trHeight w:val="225"/>
          <w:jc w:val="center"/>
        </w:trPr>
        <w:tc>
          <w:tcPr>
            <w:tcW w:w="948" w:type="dxa"/>
            <w:tcBorders>
              <w:top w:val="nil"/>
              <w:left w:val="single" w:sz="4" w:space="0" w:color="auto"/>
              <w:bottom w:val="nil"/>
              <w:right w:val="single" w:sz="4" w:space="0" w:color="auto"/>
            </w:tcBorders>
          </w:tcPr>
          <w:p w14:paraId="009B653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486C5F8" w14:textId="77777777" w:rsidR="007826EE" w:rsidRDefault="00000000">
            <w:pPr>
              <w:pStyle w:val="TAL"/>
            </w:pPr>
            <w:r>
              <w:t>E-UTRA Band 3</w:t>
            </w:r>
          </w:p>
        </w:tc>
        <w:tc>
          <w:tcPr>
            <w:tcW w:w="801" w:type="dxa"/>
            <w:tcBorders>
              <w:top w:val="single" w:sz="4" w:space="0" w:color="auto"/>
              <w:left w:val="single" w:sz="4" w:space="0" w:color="auto"/>
              <w:bottom w:val="single" w:sz="4" w:space="0" w:color="auto"/>
              <w:right w:val="single" w:sz="4" w:space="0" w:color="auto"/>
            </w:tcBorders>
          </w:tcPr>
          <w:p w14:paraId="2165B6E1"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625976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B2D1C3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CA0116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3C8182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E533615" w14:textId="77777777" w:rsidR="007826EE" w:rsidRDefault="00000000">
            <w:pPr>
              <w:pStyle w:val="TAC"/>
            </w:pPr>
            <w:r>
              <w:t>15</w:t>
            </w:r>
          </w:p>
        </w:tc>
      </w:tr>
      <w:tr w:rsidR="007826EE" w14:paraId="4361535A" w14:textId="77777777">
        <w:trPr>
          <w:trHeight w:val="225"/>
          <w:jc w:val="center"/>
        </w:trPr>
        <w:tc>
          <w:tcPr>
            <w:tcW w:w="948" w:type="dxa"/>
            <w:tcBorders>
              <w:top w:val="nil"/>
              <w:left w:val="single" w:sz="4" w:space="0" w:color="auto"/>
              <w:bottom w:val="nil"/>
              <w:right w:val="single" w:sz="4" w:space="0" w:color="auto"/>
            </w:tcBorders>
          </w:tcPr>
          <w:p w14:paraId="177D5BF5"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F3D94E7" w14:textId="77777777" w:rsidR="007826EE" w:rsidRDefault="00000000">
            <w:pPr>
              <w:pStyle w:val="TAL"/>
            </w:pPr>
            <w:r>
              <w:t>E-UTRA Band 11, 18, 19, 21</w:t>
            </w:r>
          </w:p>
        </w:tc>
        <w:tc>
          <w:tcPr>
            <w:tcW w:w="801" w:type="dxa"/>
            <w:tcBorders>
              <w:top w:val="single" w:sz="4" w:space="0" w:color="auto"/>
              <w:left w:val="single" w:sz="4" w:space="0" w:color="auto"/>
              <w:bottom w:val="single" w:sz="4" w:space="0" w:color="auto"/>
              <w:right w:val="single" w:sz="4" w:space="0" w:color="auto"/>
            </w:tcBorders>
          </w:tcPr>
          <w:p w14:paraId="38864606"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239216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4C45D3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C38E22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D4967A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4198DC9" w14:textId="77777777" w:rsidR="007826EE" w:rsidRDefault="007826EE">
            <w:pPr>
              <w:pStyle w:val="TAC"/>
            </w:pPr>
          </w:p>
        </w:tc>
      </w:tr>
      <w:tr w:rsidR="007826EE" w14:paraId="131CFBD2" w14:textId="77777777">
        <w:trPr>
          <w:trHeight w:val="225"/>
          <w:jc w:val="center"/>
        </w:trPr>
        <w:tc>
          <w:tcPr>
            <w:tcW w:w="948" w:type="dxa"/>
            <w:tcBorders>
              <w:top w:val="nil"/>
              <w:left w:val="single" w:sz="4" w:space="0" w:color="auto"/>
              <w:bottom w:val="nil"/>
              <w:right w:val="single" w:sz="4" w:space="0" w:color="auto"/>
            </w:tcBorders>
          </w:tcPr>
          <w:p w14:paraId="07C77CC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B0B03BD" w14:textId="77777777" w:rsidR="007826EE" w:rsidRDefault="00000000">
            <w:pPr>
              <w:pStyle w:val="TAL"/>
            </w:pPr>
            <w:r>
              <w:t xml:space="preserve">E-UTRA Band 22, 42, 52, </w:t>
            </w:r>
          </w:p>
          <w:p w14:paraId="409B1F89" w14:textId="77777777" w:rsidR="007826EE" w:rsidRDefault="00000000">
            <w:pPr>
              <w:pStyle w:val="TAL"/>
            </w:pPr>
            <w:r>
              <w:t>NR Band n77, n78</w:t>
            </w:r>
            <w:ins w:id="303" w:author="作者" w:date="2023-03-23T14:07:00Z">
              <w:r>
                <w:t>, n104</w:t>
              </w:r>
            </w:ins>
          </w:p>
        </w:tc>
        <w:tc>
          <w:tcPr>
            <w:tcW w:w="801" w:type="dxa"/>
            <w:tcBorders>
              <w:top w:val="single" w:sz="4" w:space="0" w:color="auto"/>
              <w:left w:val="single" w:sz="4" w:space="0" w:color="auto"/>
              <w:bottom w:val="single" w:sz="4" w:space="0" w:color="auto"/>
              <w:right w:val="single" w:sz="4" w:space="0" w:color="auto"/>
            </w:tcBorders>
          </w:tcPr>
          <w:p w14:paraId="1A15954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90B80D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95B2BC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9AB191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3EDFF6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C6C559B" w14:textId="77777777" w:rsidR="007826EE" w:rsidRDefault="00000000">
            <w:pPr>
              <w:pStyle w:val="TAC"/>
            </w:pPr>
            <w:r>
              <w:t>2</w:t>
            </w:r>
          </w:p>
        </w:tc>
      </w:tr>
      <w:tr w:rsidR="007826EE" w14:paraId="0AAEBE7D" w14:textId="77777777">
        <w:trPr>
          <w:trHeight w:val="225"/>
          <w:jc w:val="center"/>
        </w:trPr>
        <w:tc>
          <w:tcPr>
            <w:tcW w:w="948" w:type="dxa"/>
            <w:tcBorders>
              <w:top w:val="nil"/>
              <w:left w:val="single" w:sz="4" w:space="0" w:color="auto"/>
              <w:bottom w:val="single" w:sz="4" w:space="0" w:color="auto"/>
              <w:right w:val="single" w:sz="4" w:space="0" w:color="auto"/>
            </w:tcBorders>
          </w:tcPr>
          <w:p w14:paraId="59F558F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462E5FB"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11D9763"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77459C8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49413DC"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7FCAA6C6"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1C6D018D"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1CE14F5F" w14:textId="77777777" w:rsidR="007826EE" w:rsidRDefault="00000000">
            <w:pPr>
              <w:pStyle w:val="TAC"/>
            </w:pPr>
            <w:r>
              <w:t>8</w:t>
            </w:r>
          </w:p>
        </w:tc>
      </w:tr>
      <w:tr w:rsidR="007826EE" w14:paraId="56CEE4DC" w14:textId="77777777">
        <w:trPr>
          <w:trHeight w:val="225"/>
          <w:jc w:val="center"/>
        </w:trPr>
        <w:tc>
          <w:tcPr>
            <w:tcW w:w="948" w:type="dxa"/>
            <w:tcBorders>
              <w:top w:val="single" w:sz="4" w:space="0" w:color="auto"/>
              <w:left w:val="single" w:sz="4" w:space="0" w:color="auto"/>
              <w:bottom w:val="nil"/>
              <w:right w:val="single" w:sz="4" w:space="0" w:color="auto"/>
            </w:tcBorders>
          </w:tcPr>
          <w:p w14:paraId="6CCE861E" w14:textId="77777777" w:rsidR="007826EE" w:rsidRDefault="00000000">
            <w:pPr>
              <w:pStyle w:val="TAC"/>
            </w:pPr>
            <w:r>
              <w:t>n5, n89</w:t>
            </w:r>
          </w:p>
        </w:tc>
        <w:tc>
          <w:tcPr>
            <w:tcW w:w="2790" w:type="dxa"/>
            <w:tcBorders>
              <w:top w:val="single" w:sz="4" w:space="0" w:color="auto"/>
              <w:left w:val="single" w:sz="4" w:space="0" w:color="auto"/>
              <w:bottom w:val="single" w:sz="4" w:space="0" w:color="auto"/>
              <w:right w:val="single" w:sz="4" w:space="0" w:color="auto"/>
            </w:tcBorders>
          </w:tcPr>
          <w:p w14:paraId="49FC1C64" w14:textId="77777777" w:rsidR="007826EE" w:rsidRDefault="00000000">
            <w:pPr>
              <w:pStyle w:val="TAL"/>
            </w:pPr>
            <w:r>
              <w:t>E-UTRA Band 1, 2, 3, 4, 5, 7, 8, 12, 13, 14, 17, 18, 19, 24, 25, 26, 28, 29, 30, 31, 34, 38, 40, 42, 43, 45, 48, 50, 51, 65, 66, 70, 71, 73, 74, 85</w:t>
            </w:r>
            <w:ins w:id="304" w:author="作者" w:date="2023-03-23T14:07:00Z">
              <w:r>
                <w:t>, 103</w:t>
              </w:r>
            </w:ins>
          </w:p>
          <w:p w14:paraId="67DA0CF4"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332FEAAC"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04A8FE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77EFBA3"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D8885F0"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9872D5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1E344B1" w14:textId="77777777" w:rsidR="007826EE" w:rsidRDefault="007826EE">
            <w:pPr>
              <w:pStyle w:val="TAC"/>
            </w:pPr>
          </w:p>
        </w:tc>
      </w:tr>
      <w:tr w:rsidR="007826EE" w14:paraId="20212E19" w14:textId="77777777">
        <w:trPr>
          <w:trHeight w:val="225"/>
          <w:jc w:val="center"/>
        </w:trPr>
        <w:tc>
          <w:tcPr>
            <w:tcW w:w="948" w:type="dxa"/>
            <w:tcBorders>
              <w:top w:val="nil"/>
              <w:left w:val="single" w:sz="4" w:space="0" w:color="auto"/>
              <w:bottom w:val="nil"/>
              <w:right w:val="single" w:sz="4" w:space="0" w:color="auto"/>
            </w:tcBorders>
          </w:tcPr>
          <w:p w14:paraId="5A2EAC5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B96F021" w14:textId="77777777" w:rsidR="007826EE" w:rsidRDefault="00000000">
            <w:pPr>
              <w:pStyle w:val="TAL"/>
            </w:pPr>
            <w:r>
              <w:t>E-UTRA Band 41, 52, 53</w:t>
            </w:r>
          </w:p>
          <w:p w14:paraId="7887105B"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708B624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E45205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CF79E60"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28395C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D14CE86"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243DA7A" w14:textId="77777777" w:rsidR="007826EE" w:rsidRDefault="00000000">
            <w:pPr>
              <w:pStyle w:val="TAC"/>
            </w:pPr>
            <w:r>
              <w:t>2</w:t>
            </w:r>
          </w:p>
        </w:tc>
      </w:tr>
      <w:tr w:rsidR="007826EE" w14:paraId="5DB60343" w14:textId="77777777">
        <w:trPr>
          <w:trHeight w:val="225"/>
          <w:jc w:val="center"/>
        </w:trPr>
        <w:tc>
          <w:tcPr>
            <w:tcW w:w="948" w:type="dxa"/>
            <w:tcBorders>
              <w:top w:val="nil"/>
              <w:left w:val="single" w:sz="4" w:space="0" w:color="auto"/>
              <w:bottom w:val="nil"/>
              <w:right w:val="single" w:sz="4" w:space="0" w:color="auto"/>
            </w:tcBorders>
          </w:tcPr>
          <w:p w14:paraId="33F23C44"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EFEC59B" w14:textId="77777777" w:rsidR="007826EE"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3EEFC16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EDB23B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7F6367E"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B9541C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80996D4"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2EC48EA" w14:textId="77777777" w:rsidR="007826EE" w:rsidRDefault="007826EE">
            <w:pPr>
              <w:pStyle w:val="TAC"/>
            </w:pPr>
          </w:p>
        </w:tc>
      </w:tr>
      <w:tr w:rsidR="007826EE" w14:paraId="3256F4FD" w14:textId="77777777">
        <w:trPr>
          <w:trHeight w:val="225"/>
          <w:jc w:val="center"/>
        </w:trPr>
        <w:tc>
          <w:tcPr>
            <w:tcW w:w="948" w:type="dxa"/>
            <w:tcBorders>
              <w:top w:val="nil"/>
              <w:left w:val="single" w:sz="4" w:space="0" w:color="auto"/>
              <w:bottom w:val="single" w:sz="4" w:space="0" w:color="auto"/>
              <w:right w:val="single" w:sz="4" w:space="0" w:color="auto"/>
            </w:tcBorders>
          </w:tcPr>
          <w:p w14:paraId="2AA7FB6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964850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04EF7A9"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2080041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A2A676F" w14:textId="77777777" w:rsidR="007826EE" w:rsidRDefault="00000000">
            <w:pPr>
              <w:pStyle w:val="TAC"/>
              <w:rPr>
                <w:rStyle w:val="150"/>
              </w:rPr>
            </w:pPr>
            <w:r>
              <w:t>1915.7</w:t>
            </w:r>
          </w:p>
        </w:tc>
        <w:tc>
          <w:tcPr>
            <w:tcW w:w="1119" w:type="dxa"/>
            <w:tcBorders>
              <w:top w:val="single" w:sz="4" w:space="0" w:color="auto"/>
              <w:left w:val="single" w:sz="4" w:space="0" w:color="auto"/>
              <w:bottom w:val="single" w:sz="4" w:space="0" w:color="auto"/>
              <w:right w:val="single" w:sz="4" w:space="0" w:color="auto"/>
            </w:tcBorders>
          </w:tcPr>
          <w:p w14:paraId="77CEEF2D"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58BA9A17"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09B6513B" w14:textId="77777777" w:rsidR="007826EE" w:rsidRDefault="00000000">
            <w:pPr>
              <w:pStyle w:val="TAC"/>
            </w:pPr>
            <w:r>
              <w:t>8</w:t>
            </w:r>
          </w:p>
        </w:tc>
      </w:tr>
      <w:tr w:rsidR="007826EE" w14:paraId="505A26A0" w14:textId="77777777">
        <w:trPr>
          <w:trHeight w:val="225"/>
          <w:jc w:val="center"/>
        </w:trPr>
        <w:tc>
          <w:tcPr>
            <w:tcW w:w="948" w:type="dxa"/>
            <w:tcBorders>
              <w:top w:val="single" w:sz="4" w:space="0" w:color="auto"/>
              <w:left w:val="single" w:sz="4" w:space="0" w:color="auto"/>
              <w:bottom w:val="nil"/>
              <w:right w:val="single" w:sz="4" w:space="0" w:color="auto"/>
            </w:tcBorders>
          </w:tcPr>
          <w:p w14:paraId="4D015C5C" w14:textId="77777777" w:rsidR="007826EE" w:rsidRDefault="00000000">
            <w:pPr>
              <w:pStyle w:val="TAC"/>
            </w:pPr>
            <w:r>
              <w:t>n7</w:t>
            </w:r>
          </w:p>
        </w:tc>
        <w:tc>
          <w:tcPr>
            <w:tcW w:w="2790" w:type="dxa"/>
            <w:tcBorders>
              <w:top w:val="single" w:sz="4" w:space="0" w:color="auto"/>
              <w:left w:val="single" w:sz="4" w:space="0" w:color="auto"/>
              <w:bottom w:val="single" w:sz="4" w:space="0" w:color="auto"/>
              <w:right w:val="single" w:sz="4" w:space="0" w:color="auto"/>
            </w:tcBorders>
          </w:tcPr>
          <w:p w14:paraId="48411614" w14:textId="77777777" w:rsidR="007826EE" w:rsidRDefault="00000000">
            <w:pPr>
              <w:pStyle w:val="TAL"/>
            </w:pPr>
            <w:r>
              <w:t>E-UTRA Band 1, 2, 3, 4, 5, 7, 8,</w:t>
            </w:r>
            <w:del w:id="305" w:author="作者" w:date="2023-03-23T14:07:00Z">
              <w:r>
                <w:delText xml:space="preserve"> </w:delText>
              </w:r>
            </w:del>
            <w:r>
              <w:t xml:space="preserve"> 12, 13, 14, 17, 20, 22, 26, 27, 28, 29, 30, 31, 32, 33, 34, 40, 42, 43, 50, 51, 52, 65, 66, 67, 68, 72, 74, 75, 76, 85,</w:t>
            </w:r>
            <w:ins w:id="306" w:author="作者" w:date="2023-03-23T14:07:00Z">
              <w:r>
                <w:t xml:space="preserve"> 103,</w:t>
              </w:r>
            </w:ins>
          </w:p>
          <w:p w14:paraId="03F8E33F" w14:textId="77777777" w:rsidR="007826EE" w:rsidRDefault="00000000">
            <w:pPr>
              <w:pStyle w:val="TAL"/>
            </w:pPr>
            <w:r>
              <w:t>NR Band n77, n78</w:t>
            </w:r>
            <w:ins w:id="307" w:author="作者" w:date="2023-03-23T14:07:00Z">
              <w:r>
                <w:t>, n100, n101</w:t>
              </w:r>
            </w:ins>
          </w:p>
        </w:tc>
        <w:tc>
          <w:tcPr>
            <w:tcW w:w="801" w:type="dxa"/>
            <w:tcBorders>
              <w:top w:val="single" w:sz="4" w:space="0" w:color="auto"/>
              <w:left w:val="nil"/>
              <w:bottom w:val="single" w:sz="4" w:space="0" w:color="auto"/>
              <w:right w:val="single" w:sz="4" w:space="0" w:color="auto"/>
            </w:tcBorders>
          </w:tcPr>
          <w:p w14:paraId="7E32A387"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7B8625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7A2480C"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7B2F27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70C8DAF"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7A42CDE" w14:textId="77777777" w:rsidR="007826EE" w:rsidRDefault="007826EE">
            <w:pPr>
              <w:pStyle w:val="TAC"/>
            </w:pPr>
          </w:p>
        </w:tc>
      </w:tr>
      <w:tr w:rsidR="007826EE" w14:paraId="76B970D5" w14:textId="77777777">
        <w:trPr>
          <w:trHeight w:val="225"/>
          <w:jc w:val="center"/>
        </w:trPr>
        <w:tc>
          <w:tcPr>
            <w:tcW w:w="948" w:type="dxa"/>
            <w:tcBorders>
              <w:top w:val="nil"/>
              <w:left w:val="single" w:sz="4" w:space="0" w:color="auto"/>
              <w:bottom w:val="nil"/>
              <w:right w:val="single" w:sz="4" w:space="0" w:color="auto"/>
            </w:tcBorders>
          </w:tcPr>
          <w:p w14:paraId="2D88AA2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EF3A44E"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13F328E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27483A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AEC5D4F"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8C49B68"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98ABA6E"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A1EB2AD" w14:textId="77777777" w:rsidR="007826EE" w:rsidRDefault="00000000">
            <w:pPr>
              <w:pStyle w:val="TAC"/>
            </w:pPr>
            <w:r>
              <w:t>2</w:t>
            </w:r>
          </w:p>
        </w:tc>
      </w:tr>
      <w:tr w:rsidR="007826EE" w14:paraId="14DA73A4" w14:textId="77777777">
        <w:trPr>
          <w:trHeight w:val="225"/>
          <w:jc w:val="center"/>
        </w:trPr>
        <w:tc>
          <w:tcPr>
            <w:tcW w:w="948" w:type="dxa"/>
            <w:tcBorders>
              <w:top w:val="nil"/>
              <w:left w:val="single" w:sz="4" w:space="0" w:color="auto"/>
              <w:bottom w:val="nil"/>
              <w:right w:val="single" w:sz="4" w:space="0" w:color="auto"/>
            </w:tcBorders>
          </w:tcPr>
          <w:p w14:paraId="432AA15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57CCAD7"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F7E8F72" w14:textId="77777777" w:rsidR="007826EE" w:rsidRDefault="00000000">
            <w:pPr>
              <w:pStyle w:val="TAC"/>
            </w:pPr>
            <w:r>
              <w:t>2570</w:t>
            </w:r>
          </w:p>
        </w:tc>
        <w:tc>
          <w:tcPr>
            <w:tcW w:w="535" w:type="dxa"/>
            <w:tcBorders>
              <w:top w:val="single" w:sz="4" w:space="0" w:color="auto"/>
              <w:left w:val="single" w:sz="4" w:space="0" w:color="auto"/>
              <w:bottom w:val="single" w:sz="4" w:space="0" w:color="auto"/>
              <w:right w:val="single" w:sz="4" w:space="0" w:color="auto"/>
            </w:tcBorders>
          </w:tcPr>
          <w:p w14:paraId="2551CD2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E370DC1" w14:textId="77777777" w:rsidR="007826EE" w:rsidRDefault="00000000">
            <w:pPr>
              <w:pStyle w:val="TAC"/>
            </w:pPr>
            <w:r>
              <w:t>2575</w:t>
            </w:r>
          </w:p>
        </w:tc>
        <w:tc>
          <w:tcPr>
            <w:tcW w:w="1119" w:type="dxa"/>
            <w:tcBorders>
              <w:top w:val="single" w:sz="4" w:space="0" w:color="auto"/>
              <w:left w:val="single" w:sz="4" w:space="0" w:color="auto"/>
              <w:bottom w:val="single" w:sz="4" w:space="0" w:color="auto"/>
              <w:right w:val="single" w:sz="4" w:space="0" w:color="auto"/>
            </w:tcBorders>
          </w:tcPr>
          <w:p w14:paraId="311789BE" w14:textId="77777777" w:rsidR="007826EE"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6F0C15B0"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3DA8EEB5" w14:textId="77777777" w:rsidR="007826EE" w:rsidRDefault="00000000">
            <w:pPr>
              <w:pStyle w:val="TAC"/>
            </w:pPr>
            <w:r>
              <w:t>15, 21, 26</w:t>
            </w:r>
          </w:p>
        </w:tc>
      </w:tr>
      <w:tr w:rsidR="007826EE" w14:paraId="0C5359DD" w14:textId="77777777">
        <w:trPr>
          <w:trHeight w:val="225"/>
          <w:jc w:val="center"/>
        </w:trPr>
        <w:tc>
          <w:tcPr>
            <w:tcW w:w="948" w:type="dxa"/>
            <w:tcBorders>
              <w:top w:val="nil"/>
              <w:left w:val="single" w:sz="4" w:space="0" w:color="auto"/>
              <w:bottom w:val="nil"/>
              <w:right w:val="single" w:sz="4" w:space="0" w:color="auto"/>
            </w:tcBorders>
          </w:tcPr>
          <w:p w14:paraId="1B9324E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6FBB94F"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2011485" w14:textId="77777777" w:rsidR="007826EE" w:rsidRDefault="00000000">
            <w:pPr>
              <w:pStyle w:val="TAC"/>
            </w:pPr>
            <w:r>
              <w:t>2575</w:t>
            </w:r>
          </w:p>
        </w:tc>
        <w:tc>
          <w:tcPr>
            <w:tcW w:w="535" w:type="dxa"/>
            <w:tcBorders>
              <w:top w:val="single" w:sz="4" w:space="0" w:color="auto"/>
              <w:left w:val="single" w:sz="4" w:space="0" w:color="auto"/>
              <w:bottom w:val="single" w:sz="4" w:space="0" w:color="auto"/>
              <w:right w:val="single" w:sz="4" w:space="0" w:color="auto"/>
            </w:tcBorders>
          </w:tcPr>
          <w:p w14:paraId="6E7CFFD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C70C16A" w14:textId="77777777" w:rsidR="007826EE" w:rsidRDefault="00000000">
            <w:pPr>
              <w:pStyle w:val="TAC"/>
            </w:pPr>
            <w:r>
              <w:t>2595</w:t>
            </w:r>
          </w:p>
        </w:tc>
        <w:tc>
          <w:tcPr>
            <w:tcW w:w="1119" w:type="dxa"/>
            <w:tcBorders>
              <w:top w:val="single" w:sz="4" w:space="0" w:color="auto"/>
              <w:left w:val="single" w:sz="4" w:space="0" w:color="auto"/>
              <w:bottom w:val="single" w:sz="4" w:space="0" w:color="auto"/>
              <w:right w:val="single" w:sz="4" w:space="0" w:color="auto"/>
            </w:tcBorders>
          </w:tcPr>
          <w:p w14:paraId="1CB8CA5D"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783816DE"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1AD22E9F" w14:textId="77777777" w:rsidR="007826EE" w:rsidRDefault="00000000">
            <w:pPr>
              <w:pStyle w:val="TAC"/>
            </w:pPr>
            <w:r>
              <w:t>15, 21, 26</w:t>
            </w:r>
          </w:p>
        </w:tc>
      </w:tr>
      <w:tr w:rsidR="007826EE" w14:paraId="408E515F" w14:textId="77777777">
        <w:trPr>
          <w:trHeight w:val="225"/>
          <w:jc w:val="center"/>
        </w:trPr>
        <w:tc>
          <w:tcPr>
            <w:tcW w:w="948" w:type="dxa"/>
            <w:tcBorders>
              <w:top w:val="nil"/>
              <w:left w:val="single" w:sz="4" w:space="0" w:color="auto"/>
              <w:bottom w:val="single" w:sz="4" w:space="0" w:color="auto"/>
              <w:right w:val="single" w:sz="4" w:space="0" w:color="auto"/>
            </w:tcBorders>
          </w:tcPr>
          <w:p w14:paraId="74AB2D6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5FAAD0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CCBC352" w14:textId="77777777" w:rsidR="007826EE" w:rsidRDefault="00000000">
            <w:pPr>
              <w:pStyle w:val="TAC"/>
            </w:pPr>
            <w:r>
              <w:t>2595</w:t>
            </w:r>
          </w:p>
        </w:tc>
        <w:tc>
          <w:tcPr>
            <w:tcW w:w="535" w:type="dxa"/>
            <w:tcBorders>
              <w:top w:val="single" w:sz="4" w:space="0" w:color="auto"/>
              <w:left w:val="single" w:sz="4" w:space="0" w:color="auto"/>
              <w:bottom w:val="single" w:sz="4" w:space="0" w:color="auto"/>
              <w:right w:val="single" w:sz="4" w:space="0" w:color="auto"/>
            </w:tcBorders>
          </w:tcPr>
          <w:p w14:paraId="1011175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AB8B2A0" w14:textId="77777777" w:rsidR="007826EE" w:rsidRDefault="00000000">
            <w:pPr>
              <w:pStyle w:val="TAC"/>
            </w:pPr>
            <w:r>
              <w:t>2620</w:t>
            </w:r>
          </w:p>
        </w:tc>
        <w:tc>
          <w:tcPr>
            <w:tcW w:w="1119" w:type="dxa"/>
            <w:tcBorders>
              <w:top w:val="single" w:sz="4" w:space="0" w:color="auto"/>
              <w:left w:val="single" w:sz="4" w:space="0" w:color="auto"/>
              <w:bottom w:val="single" w:sz="4" w:space="0" w:color="auto"/>
              <w:right w:val="single" w:sz="4" w:space="0" w:color="auto"/>
            </w:tcBorders>
          </w:tcPr>
          <w:p w14:paraId="1AA99E69"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782EE66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49E977" w14:textId="77777777" w:rsidR="007826EE" w:rsidRDefault="00000000">
            <w:pPr>
              <w:pStyle w:val="TAC"/>
            </w:pPr>
            <w:r>
              <w:t>15, 21</w:t>
            </w:r>
          </w:p>
        </w:tc>
      </w:tr>
      <w:tr w:rsidR="007826EE" w14:paraId="7EAE9AE7" w14:textId="77777777">
        <w:trPr>
          <w:trHeight w:val="225"/>
          <w:jc w:val="center"/>
        </w:trPr>
        <w:tc>
          <w:tcPr>
            <w:tcW w:w="948" w:type="dxa"/>
            <w:tcBorders>
              <w:top w:val="single" w:sz="4" w:space="0" w:color="auto"/>
              <w:left w:val="single" w:sz="4" w:space="0" w:color="auto"/>
              <w:bottom w:val="nil"/>
              <w:right w:val="single" w:sz="4" w:space="0" w:color="auto"/>
            </w:tcBorders>
          </w:tcPr>
          <w:p w14:paraId="2ED48CDE" w14:textId="77777777" w:rsidR="007826EE" w:rsidRDefault="00000000">
            <w:pPr>
              <w:pStyle w:val="TAC"/>
            </w:pPr>
            <w:r>
              <w:t>n8, n81, n93, n94</w:t>
            </w:r>
          </w:p>
        </w:tc>
        <w:tc>
          <w:tcPr>
            <w:tcW w:w="2790" w:type="dxa"/>
            <w:tcBorders>
              <w:top w:val="single" w:sz="4" w:space="0" w:color="auto"/>
              <w:left w:val="single" w:sz="4" w:space="0" w:color="auto"/>
              <w:bottom w:val="single" w:sz="4" w:space="0" w:color="auto"/>
              <w:right w:val="single" w:sz="4" w:space="0" w:color="auto"/>
            </w:tcBorders>
          </w:tcPr>
          <w:p w14:paraId="2B2CF4F2" w14:textId="77777777" w:rsidR="007826EE" w:rsidRDefault="00000000">
            <w:pPr>
              <w:pStyle w:val="TAL"/>
              <w:rPr>
                <w:ins w:id="308" w:author="作者" w:date="2023-03-23T14:07:00Z"/>
              </w:rPr>
            </w:pPr>
            <w:r>
              <w:t>E-UTRA Band 1, 20, 28, 31, 32, 33, 34, 38, 39, 40, 45, 50, 51, 65, 67, 68, 69, 72, 73, 74, 75, 76</w:t>
            </w:r>
          </w:p>
          <w:p w14:paraId="76BDA8A6" w14:textId="77777777" w:rsidR="007826EE" w:rsidRDefault="00000000">
            <w:pPr>
              <w:pStyle w:val="TAL"/>
            </w:pPr>
            <w:ins w:id="309" w:author="作者" w:date="2023-03-23T14:07:00Z">
              <w:r>
                <w:lastRenderedPageBreak/>
                <w:t>NR Band n101, n104</w:t>
              </w:r>
            </w:ins>
          </w:p>
        </w:tc>
        <w:tc>
          <w:tcPr>
            <w:tcW w:w="801" w:type="dxa"/>
            <w:tcBorders>
              <w:top w:val="single" w:sz="4" w:space="0" w:color="auto"/>
              <w:left w:val="single" w:sz="4" w:space="0" w:color="auto"/>
              <w:bottom w:val="single" w:sz="4" w:space="0" w:color="auto"/>
              <w:right w:val="single" w:sz="4" w:space="0" w:color="auto"/>
            </w:tcBorders>
          </w:tcPr>
          <w:p w14:paraId="64FBE61B" w14:textId="77777777" w:rsidR="007826EE" w:rsidRDefault="00000000">
            <w:pPr>
              <w:pStyle w:val="TAC"/>
            </w:pPr>
            <w:r>
              <w:lastRenderedPageBreak/>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EB7991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479B85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CA0B98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CFAD33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D8627B8" w14:textId="77777777" w:rsidR="007826EE" w:rsidRDefault="007826EE">
            <w:pPr>
              <w:pStyle w:val="TAC"/>
            </w:pPr>
          </w:p>
        </w:tc>
      </w:tr>
      <w:tr w:rsidR="007826EE" w14:paraId="2B85BAA9" w14:textId="77777777">
        <w:trPr>
          <w:trHeight w:val="225"/>
          <w:jc w:val="center"/>
        </w:trPr>
        <w:tc>
          <w:tcPr>
            <w:tcW w:w="948" w:type="dxa"/>
            <w:tcBorders>
              <w:top w:val="nil"/>
              <w:left w:val="single" w:sz="4" w:space="0" w:color="auto"/>
              <w:bottom w:val="nil"/>
              <w:right w:val="single" w:sz="4" w:space="0" w:color="auto"/>
            </w:tcBorders>
          </w:tcPr>
          <w:p w14:paraId="0B7980B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F4AA1A6" w14:textId="77777777" w:rsidR="007826EE" w:rsidRDefault="00000000">
            <w:pPr>
              <w:pStyle w:val="TAL"/>
            </w:pPr>
            <w:r>
              <w:t>E-UTRA band  3, 7, 22, 41, 42, 43, 52,</w:t>
            </w:r>
          </w:p>
          <w:p w14:paraId="7D28429B" w14:textId="77777777" w:rsidR="007826EE" w:rsidRDefault="00000000">
            <w:pPr>
              <w:pStyle w:val="TAL"/>
            </w:pPr>
            <w:r>
              <w:t>NR Band n77, n78, n79</w:t>
            </w:r>
          </w:p>
        </w:tc>
        <w:tc>
          <w:tcPr>
            <w:tcW w:w="801" w:type="dxa"/>
            <w:tcBorders>
              <w:top w:val="single" w:sz="4" w:space="0" w:color="auto"/>
              <w:left w:val="single" w:sz="4" w:space="0" w:color="auto"/>
              <w:bottom w:val="single" w:sz="4" w:space="0" w:color="auto"/>
              <w:right w:val="single" w:sz="4" w:space="0" w:color="auto"/>
            </w:tcBorders>
          </w:tcPr>
          <w:p w14:paraId="0C902454"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0CE734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B29063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FE05840"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CA67B2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9CF29DC" w14:textId="77777777" w:rsidR="007826EE" w:rsidRDefault="00000000">
            <w:pPr>
              <w:pStyle w:val="TAC"/>
            </w:pPr>
            <w:r>
              <w:t>2</w:t>
            </w:r>
          </w:p>
        </w:tc>
      </w:tr>
      <w:tr w:rsidR="007826EE" w14:paraId="7332E29C" w14:textId="77777777">
        <w:trPr>
          <w:trHeight w:val="225"/>
          <w:jc w:val="center"/>
        </w:trPr>
        <w:tc>
          <w:tcPr>
            <w:tcW w:w="948" w:type="dxa"/>
            <w:tcBorders>
              <w:top w:val="nil"/>
              <w:left w:val="single" w:sz="4" w:space="0" w:color="auto"/>
              <w:bottom w:val="nil"/>
              <w:right w:val="single" w:sz="4" w:space="0" w:color="auto"/>
            </w:tcBorders>
          </w:tcPr>
          <w:p w14:paraId="4456A1C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A89854B" w14:textId="77777777" w:rsidR="007826EE" w:rsidRDefault="00000000">
            <w:pPr>
              <w:pStyle w:val="TAL"/>
            </w:pPr>
            <w:r>
              <w:t>E-UTRA 8</w:t>
            </w:r>
          </w:p>
        </w:tc>
        <w:tc>
          <w:tcPr>
            <w:tcW w:w="801" w:type="dxa"/>
            <w:tcBorders>
              <w:top w:val="single" w:sz="4" w:space="0" w:color="auto"/>
              <w:left w:val="single" w:sz="4" w:space="0" w:color="auto"/>
              <w:bottom w:val="single" w:sz="4" w:space="0" w:color="auto"/>
              <w:right w:val="single" w:sz="4" w:space="0" w:color="auto"/>
            </w:tcBorders>
          </w:tcPr>
          <w:p w14:paraId="18CB6FF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F92B81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AACF2AB"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7E6595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AFD786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900EA8D" w14:textId="77777777" w:rsidR="007826EE" w:rsidRDefault="00000000">
            <w:pPr>
              <w:pStyle w:val="TAC"/>
            </w:pPr>
            <w:r>
              <w:t>15</w:t>
            </w:r>
          </w:p>
        </w:tc>
      </w:tr>
      <w:tr w:rsidR="007826EE" w14:paraId="63F89DC6" w14:textId="77777777">
        <w:trPr>
          <w:trHeight w:val="225"/>
          <w:jc w:val="center"/>
        </w:trPr>
        <w:tc>
          <w:tcPr>
            <w:tcW w:w="948" w:type="dxa"/>
            <w:tcBorders>
              <w:top w:val="nil"/>
              <w:left w:val="single" w:sz="4" w:space="0" w:color="auto"/>
              <w:bottom w:val="nil"/>
              <w:right w:val="single" w:sz="4" w:space="0" w:color="auto"/>
            </w:tcBorders>
          </w:tcPr>
          <w:p w14:paraId="022C6E24"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D8A0B1B" w14:textId="77777777" w:rsidR="007826EE"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33D8F536"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543E07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807633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E7605FB"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0D02F3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DB06AA9" w14:textId="77777777" w:rsidR="007826EE" w:rsidRDefault="007826EE">
            <w:pPr>
              <w:pStyle w:val="TAC"/>
            </w:pPr>
          </w:p>
        </w:tc>
      </w:tr>
      <w:tr w:rsidR="007826EE" w14:paraId="0ACB1701" w14:textId="77777777">
        <w:trPr>
          <w:trHeight w:val="225"/>
          <w:jc w:val="center"/>
        </w:trPr>
        <w:tc>
          <w:tcPr>
            <w:tcW w:w="948" w:type="dxa"/>
            <w:tcBorders>
              <w:top w:val="nil"/>
              <w:left w:val="single" w:sz="4" w:space="0" w:color="auto"/>
              <w:bottom w:val="single" w:sz="4" w:space="0" w:color="auto"/>
              <w:right w:val="single" w:sz="4" w:space="0" w:color="auto"/>
            </w:tcBorders>
          </w:tcPr>
          <w:p w14:paraId="53C9A09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9230E75"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0EE8887"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69F87DC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CFE3A38"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400C6B02"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3771FE86"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2B3E2981" w14:textId="77777777" w:rsidR="007826EE" w:rsidRDefault="00000000">
            <w:pPr>
              <w:pStyle w:val="TAC"/>
            </w:pPr>
            <w:r>
              <w:t>8</w:t>
            </w:r>
          </w:p>
        </w:tc>
      </w:tr>
      <w:tr w:rsidR="007826EE" w14:paraId="6E6A200E" w14:textId="77777777">
        <w:trPr>
          <w:trHeight w:val="225"/>
          <w:jc w:val="center"/>
        </w:trPr>
        <w:tc>
          <w:tcPr>
            <w:tcW w:w="948" w:type="dxa"/>
            <w:tcBorders>
              <w:top w:val="single" w:sz="4" w:space="0" w:color="auto"/>
              <w:left w:val="single" w:sz="4" w:space="0" w:color="auto"/>
              <w:bottom w:val="nil"/>
              <w:right w:val="single" w:sz="4" w:space="0" w:color="auto"/>
            </w:tcBorders>
          </w:tcPr>
          <w:p w14:paraId="2C3E2C60" w14:textId="77777777" w:rsidR="007826EE" w:rsidRDefault="00000000">
            <w:pPr>
              <w:pStyle w:val="TAC"/>
            </w:pPr>
            <w:r>
              <w:t>n12</w:t>
            </w:r>
          </w:p>
        </w:tc>
        <w:tc>
          <w:tcPr>
            <w:tcW w:w="2790" w:type="dxa"/>
            <w:tcBorders>
              <w:top w:val="single" w:sz="4" w:space="0" w:color="auto"/>
              <w:left w:val="single" w:sz="4" w:space="0" w:color="auto"/>
              <w:bottom w:val="single" w:sz="4" w:space="0" w:color="auto"/>
              <w:right w:val="single" w:sz="4" w:space="0" w:color="auto"/>
            </w:tcBorders>
          </w:tcPr>
          <w:p w14:paraId="68391C64" w14:textId="77777777" w:rsidR="007826EE" w:rsidRDefault="00000000">
            <w:pPr>
              <w:pStyle w:val="TAL"/>
            </w:pPr>
            <w:r>
              <w:t>E-UTRA Band 2, 5, 13, 14, 17, 24, 25, 26, 27, 30, 41, 53, 70, 71, 74</w:t>
            </w:r>
            <w:ins w:id="310"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7203070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931D4E2"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7C0E29B"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DC21B92"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AA8598C"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78041D3" w14:textId="77777777" w:rsidR="007826EE" w:rsidRDefault="007826EE">
            <w:pPr>
              <w:pStyle w:val="TAC"/>
            </w:pPr>
          </w:p>
        </w:tc>
      </w:tr>
      <w:tr w:rsidR="007826EE" w14:paraId="28114E1B" w14:textId="77777777">
        <w:trPr>
          <w:trHeight w:val="225"/>
          <w:jc w:val="center"/>
        </w:trPr>
        <w:tc>
          <w:tcPr>
            <w:tcW w:w="948" w:type="dxa"/>
            <w:tcBorders>
              <w:top w:val="nil"/>
              <w:left w:val="single" w:sz="4" w:space="0" w:color="auto"/>
              <w:bottom w:val="nil"/>
              <w:right w:val="single" w:sz="4" w:space="0" w:color="auto"/>
            </w:tcBorders>
          </w:tcPr>
          <w:p w14:paraId="785CA235"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4C7C577" w14:textId="77777777" w:rsidR="007826EE" w:rsidRDefault="00000000">
            <w:pPr>
              <w:pStyle w:val="TAL"/>
            </w:pPr>
            <w:r>
              <w:t>E-UTRA Band 4, 48, 50, 51, 66</w:t>
            </w:r>
          </w:p>
          <w:p w14:paraId="4EEF2399"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4735755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8E3F68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C767EE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8EF2B2D"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A582D3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CBAF50" w14:textId="77777777" w:rsidR="007826EE" w:rsidRDefault="00000000">
            <w:pPr>
              <w:pStyle w:val="TAC"/>
            </w:pPr>
            <w:r>
              <w:t>2</w:t>
            </w:r>
          </w:p>
        </w:tc>
      </w:tr>
      <w:tr w:rsidR="007826EE" w14:paraId="63B391BE" w14:textId="77777777">
        <w:trPr>
          <w:trHeight w:val="225"/>
          <w:jc w:val="center"/>
          <w:ins w:id="311" w:author="作者" w:date="2023-03-23T14:07:00Z"/>
        </w:trPr>
        <w:tc>
          <w:tcPr>
            <w:tcW w:w="948" w:type="dxa"/>
            <w:tcBorders>
              <w:top w:val="nil"/>
              <w:left w:val="single" w:sz="4" w:space="0" w:color="auto"/>
              <w:bottom w:val="single" w:sz="4" w:space="0" w:color="auto"/>
              <w:right w:val="single" w:sz="4" w:space="0" w:color="auto"/>
            </w:tcBorders>
          </w:tcPr>
          <w:p w14:paraId="3AEE2492" w14:textId="77777777" w:rsidR="007826EE" w:rsidRDefault="007826EE">
            <w:pPr>
              <w:pStyle w:val="TAC"/>
              <w:rPr>
                <w:ins w:id="312" w:author="作者" w:date="2023-03-23T14:07:00Z"/>
              </w:rPr>
            </w:pPr>
          </w:p>
        </w:tc>
        <w:tc>
          <w:tcPr>
            <w:tcW w:w="2790" w:type="dxa"/>
            <w:tcBorders>
              <w:top w:val="single" w:sz="4" w:space="0" w:color="auto"/>
              <w:left w:val="single" w:sz="4" w:space="0" w:color="auto"/>
              <w:bottom w:val="single" w:sz="4" w:space="0" w:color="auto"/>
              <w:right w:val="single" w:sz="4" w:space="0" w:color="auto"/>
            </w:tcBorders>
          </w:tcPr>
          <w:p w14:paraId="5CFDC8CF" w14:textId="77777777" w:rsidR="007826EE" w:rsidRDefault="00000000">
            <w:pPr>
              <w:pStyle w:val="TAL"/>
              <w:rPr>
                <w:ins w:id="313" w:author="作者" w:date="2023-03-23T14:07:00Z"/>
              </w:rPr>
            </w:pPr>
            <w:ins w:id="314" w:author="作者" w:date="2023-03-23T14:07:00Z">
              <w:r>
                <w:t>E-UTRA Band 12, 85</w:t>
              </w:r>
            </w:ins>
          </w:p>
        </w:tc>
        <w:tc>
          <w:tcPr>
            <w:tcW w:w="801" w:type="dxa"/>
            <w:tcBorders>
              <w:top w:val="single" w:sz="4" w:space="0" w:color="auto"/>
              <w:left w:val="single" w:sz="4" w:space="0" w:color="auto"/>
              <w:bottom w:val="single" w:sz="4" w:space="0" w:color="auto"/>
              <w:right w:val="single" w:sz="4" w:space="0" w:color="auto"/>
            </w:tcBorders>
          </w:tcPr>
          <w:p w14:paraId="0F0D89E4" w14:textId="77777777" w:rsidR="007826EE" w:rsidRDefault="00000000">
            <w:pPr>
              <w:pStyle w:val="TAC"/>
              <w:rPr>
                <w:ins w:id="315" w:author="作者" w:date="2023-03-23T14:07:00Z"/>
              </w:rPr>
            </w:pPr>
            <w:ins w:id="316" w:author="作者" w:date="2023-03-23T14:07:00Z">
              <w:r>
                <w:t>F</w:t>
              </w:r>
              <w:r>
                <w:rPr>
                  <w:vertAlign w:val="subscript"/>
                </w:rPr>
                <w:t>DL_low</w:t>
              </w:r>
            </w:ins>
          </w:p>
        </w:tc>
        <w:tc>
          <w:tcPr>
            <w:tcW w:w="535" w:type="dxa"/>
            <w:tcBorders>
              <w:top w:val="single" w:sz="4" w:space="0" w:color="auto"/>
              <w:left w:val="single" w:sz="4" w:space="0" w:color="auto"/>
              <w:bottom w:val="single" w:sz="4" w:space="0" w:color="auto"/>
              <w:right w:val="single" w:sz="4" w:space="0" w:color="auto"/>
            </w:tcBorders>
          </w:tcPr>
          <w:p w14:paraId="156F9765" w14:textId="77777777" w:rsidR="007826EE" w:rsidRDefault="00000000">
            <w:pPr>
              <w:pStyle w:val="TAC"/>
              <w:rPr>
                <w:ins w:id="317" w:author="作者" w:date="2023-03-23T14:07:00Z"/>
              </w:rPr>
            </w:pPr>
            <w:ins w:id="318" w:author="作者" w:date="2023-03-23T14:07:00Z">
              <w:r>
                <w:t>-</w:t>
              </w:r>
            </w:ins>
          </w:p>
        </w:tc>
        <w:tc>
          <w:tcPr>
            <w:tcW w:w="879" w:type="dxa"/>
            <w:tcBorders>
              <w:top w:val="single" w:sz="4" w:space="0" w:color="auto"/>
              <w:left w:val="single" w:sz="4" w:space="0" w:color="auto"/>
              <w:bottom w:val="single" w:sz="4" w:space="0" w:color="auto"/>
              <w:right w:val="single" w:sz="4" w:space="0" w:color="auto"/>
            </w:tcBorders>
          </w:tcPr>
          <w:p w14:paraId="750FAD91" w14:textId="77777777" w:rsidR="007826EE" w:rsidRDefault="00000000">
            <w:pPr>
              <w:pStyle w:val="TAC"/>
              <w:rPr>
                <w:ins w:id="319" w:author="作者" w:date="2023-03-23T14:07:00Z"/>
              </w:rPr>
            </w:pPr>
            <w:ins w:id="320" w:author="作者" w:date="2023-03-23T14:07:00Z">
              <w:r>
                <w:t>F</w:t>
              </w:r>
              <w:r>
                <w:rPr>
                  <w:vertAlign w:val="subscript"/>
                </w:rPr>
                <w:t>DL_high</w:t>
              </w:r>
            </w:ins>
          </w:p>
        </w:tc>
        <w:tc>
          <w:tcPr>
            <w:tcW w:w="1119" w:type="dxa"/>
            <w:tcBorders>
              <w:top w:val="single" w:sz="4" w:space="0" w:color="auto"/>
              <w:left w:val="single" w:sz="4" w:space="0" w:color="auto"/>
              <w:bottom w:val="single" w:sz="4" w:space="0" w:color="auto"/>
              <w:right w:val="single" w:sz="4" w:space="0" w:color="auto"/>
            </w:tcBorders>
          </w:tcPr>
          <w:p w14:paraId="7582967F" w14:textId="77777777" w:rsidR="007826EE" w:rsidRDefault="00000000">
            <w:pPr>
              <w:pStyle w:val="TAC"/>
              <w:rPr>
                <w:ins w:id="321" w:author="作者" w:date="2023-03-23T14:07:00Z"/>
              </w:rPr>
            </w:pPr>
            <w:ins w:id="322" w:author="作者" w:date="2023-03-23T14:07:00Z">
              <w:r>
                <w:t>-50</w:t>
              </w:r>
            </w:ins>
          </w:p>
        </w:tc>
        <w:tc>
          <w:tcPr>
            <w:tcW w:w="840" w:type="dxa"/>
            <w:tcBorders>
              <w:top w:val="single" w:sz="4" w:space="0" w:color="auto"/>
              <w:left w:val="single" w:sz="4" w:space="0" w:color="auto"/>
              <w:bottom w:val="single" w:sz="4" w:space="0" w:color="auto"/>
              <w:right w:val="single" w:sz="4" w:space="0" w:color="auto"/>
            </w:tcBorders>
            <w:noWrap/>
          </w:tcPr>
          <w:p w14:paraId="2DD48C09" w14:textId="77777777" w:rsidR="007826EE" w:rsidRDefault="00000000">
            <w:pPr>
              <w:pStyle w:val="TAC"/>
              <w:rPr>
                <w:ins w:id="323" w:author="作者" w:date="2023-03-23T14:07:00Z"/>
              </w:rPr>
            </w:pPr>
            <w:ins w:id="324" w:author="作者" w:date="2023-03-23T14:07:00Z">
              <w:r>
                <w:t>1</w:t>
              </w:r>
            </w:ins>
          </w:p>
        </w:tc>
        <w:tc>
          <w:tcPr>
            <w:tcW w:w="917" w:type="dxa"/>
            <w:tcBorders>
              <w:top w:val="single" w:sz="4" w:space="0" w:color="auto"/>
              <w:left w:val="single" w:sz="4" w:space="0" w:color="auto"/>
              <w:bottom w:val="single" w:sz="4" w:space="0" w:color="auto"/>
              <w:right w:val="single" w:sz="4" w:space="0" w:color="auto"/>
            </w:tcBorders>
            <w:noWrap/>
          </w:tcPr>
          <w:p w14:paraId="4E0CFF86" w14:textId="77777777" w:rsidR="007826EE" w:rsidRDefault="00000000">
            <w:pPr>
              <w:pStyle w:val="TAC"/>
              <w:rPr>
                <w:ins w:id="325" w:author="作者" w:date="2023-03-23T14:07:00Z"/>
              </w:rPr>
            </w:pPr>
            <w:ins w:id="326" w:author="作者" w:date="2023-03-23T14:07:00Z">
              <w:r>
                <w:t>15</w:t>
              </w:r>
            </w:ins>
          </w:p>
        </w:tc>
      </w:tr>
      <w:tr w:rsidR="007826EE" w14:paraId="683DC00B" w14:textId="77777777">
        <w:trPr>
          <w:trHeight w:val="225"/>
          <w:jc w:val="center"/>
        </w:trPr>
        <w:tc>
          <w:tcPr>
            <w:tcW w:w="948" w:type="dxa"/>
            <w:tcBorders>
              <w:top w:val="single" w:sz="4" w:space="0" w:color="auto"/>
              <w:left w:val="single" w:sz="4" w:space="0" w:color="auto"/>
              <w:bottom w:val="nil"/>
              <w:right w:val="single" w:sz="4" w:space="0" w:color="auto"/>
            </w:tcBorders>
          </w:tcPr>
          <w:p w14:paraId="7AEB0C99" w14:textId="77777777" w:rsidR="007826EE" w:rsidRDefault="00000000">
            <w:pPr>
              <w:pStyle w:val="TAC"/>
            </w:pPr>
            <w:r>
              <w:t>n14</w:t>
            </w:r>
          </w:p>
        </w:tc>
        <w:tc>
          <w:tcPr>
            <w:tcW w:w="2790" w:type="dxa"/>
            <w:tcBorders>
              <w:top w:val="single" w:sz="4" w:space="0" w:color="auto"/>
              <w:left w:val="single" w:sz="4" w:space="0" w:color="auto"/>
              <w:bottom w:val="single" w:sz="4" w:space="0" w:color="auto"/>
              <w:right w:val="single" w:sz="4" w:space="0" w:color="auto"/>
            </w:tcBorders>
          </w:tcPr>
          <w:p w14:paraId="264F3CF9" w14:textId="77777777" w:rsidR="007826EE" w:rsidRDefault="00000000">
            <w:pPr>
              <w:pStyle w:val="TAL"/>
            </w:pPr>
            <w:r>
              <w:t>E-UTRA Band 2, 4, 5,  12, 13, 14, 17, 23, 24, 25, 26, 27, 29, 30, 41, 48, 53, 66, 70, 71, 85</w:t>
            </w:r>
            <w:ins w:id="327"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48E2EBCE" w14:textId="77777777" w:rsidR="007826EE" w:rsidRDefault="00000000">
            <w:pPr>
              <w:pStyle w:val="TAC"/>
            </w:pPr>
            <w:r>
              <w:t>FD</w:t>
            </w:r>
            <w:r>
              <w:rPr>
                <w:vertAlign w:val="subscript"/>
              </w:rPr>
              <w:t>L_low</w:t>
            </w:r>
          </w:p>
        </w:tc>
        <w:tc>
          <w:tcPr>
            <w:tcW w:w="535" w:type="dxa"/>
            <w:tcBorders>
              <w:top w:val="single" w:sz="4" w:space="0" w:color="auto"/>
              <w:left w:val="single" w:sz="4" w:space="0" w:color="auto"/>
              <w:bottom w:val="single" w:sz="4" w:space="0" w:color="auto"/>
              <w:right w:val="single" w:sz="4" w:space="0" w:color="auto"/>
            </w:tcBorders>
          </w:tcPr>
          <w:p w14:paraId="447D256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01021DB" w14:textId="77777777" w:rsidR="007826EE" w:rsidRDefault="00000000">
            <w:pPr>
              <w:pStyle w:val="TAC"/>
              <w:rPr>
                <w:rStyle w:val="150"/>
              </w:rPr>
            </w:pPr>
            <w:r>
              <w:t>FD</w:t>
            </w:r>
            <w:r>
              <w:rPr>
                <w:vertAlign w:val="subscript"/>
              </w:rPr>
              <w:t>L_high</w:t>
            </w:r>
          </w:p>
        </w:tc>
        <w:tc>
          <w:tcPr>
            <w:tcW w:w="1119" w:type="dxa"/>
            <w:tcBorders>
              <w:top w:val="single" w:sz="4" w:space="0" w:color="auto"/>
              <w:left w:val="single" w:sz="4" w:space="0" w:color="auto"/>
              <w:bottom w:val="single" w:sz="4" w:space="0" w:color="auto"/>
              <w:right w:val="single" w:sz="4" w:space="0" w:color="auto"/>
            </w:tcBorders>
          </w:tcPr>
          <w:p w14:paraId="55EF8EB2"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2422F1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0153277" w14:textId="77777777" w:rsidR="007826EE" w:rsidRDefault="007826EE">
            <w:pPr>
              <w:pStyle w:val="TAC"/>
            </w:pPr>
          </w:p>
        </w:tc>
      </w:tr>
      <w:tr w:rsidR="007826EE" w14:paraId="15FBA5B9" w14:textId="77777777">
        <w:trPr>
          <w:trHeight w:val="225"/>
          <w:jc w:val="center"/>
        </w:trPr>
        <w:tc>
          <w:tcPr>
            <w:tcW w:w="948" w:type="dxa"/>
            <w:tcBorders>
              <w:top w:val="nil"/>
              <w:left w:val="single" w:sz="4" w:space="0" w:color="auto"/>
              <w:bottom w:val="nil"/>
              <w:right w:val="single" w:sz="4" w:space="0" w:color="auto"/>
            </w:tcBorders>
          </w:tcPr>
          <w:p w14:paraId="23FD446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6361E86"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253DE53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28FC72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0D7D7EA"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383276B"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98BEDA3"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8288825" w14:textId="77777777" w:rsidR="007826EE" w:rsidRDefault="00000000">
            <w:pPr>
              <w:pStyle w:val="TAC"/>
            </w:pPr>
            <w:r>
              <w:t>2</w:t>
            </w:r>
          </w:p>
        </w:tc>
      </w:tr>
      <w:tr w:rsidR="007826EE" w14:paraId="41CB55F8" w14:textId="77777777">
        <w:trPr>
          <w:trHeight w:val="225"/>
          <w:jc w:val="center"/>
        </w:trPr>
        <w:tc>
          <w:tcPr>
            <w:tcW w:w="948" w:type="dxa"/>
            <w:tcBorders>
              <w:top w:val="nil"/>
              <w:left w:val="single" w:sz="4" w:space="0" w:color="auto"/>
              <w:bottom w:val="nil"/>
              <w:right w:val="single" w:sz="4" w:space="0" w:color="auto"/>
            </w:tcBorders>
          </w:tcPr>
          <w:p w14:paraId="7211591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E947C2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16B1305" w14:textId="77777777" w:rsidR="007826EE" w:rsidRDefault="00000000">
            <w:pPr>
              <w:pStyle w:val="TAC"/>
            </w:pPr>
            <w:r>
              <w:t>769</w:t>
            </w:r>
          </w:p>
        </w:tc>
        <w:tc>
          <w:tcPr>
            <w:tcW w:w="535" w:type="dxa"/>
            <w:tcBorders>
              <w:top w:val="single" w:sz="4" w:space="0" w:color="auto"/>
              <w:left w:val="single" w:sz="4" w:space="0" w:color="auto"/>
              <w:bottom w:val="single" w:sz="4" w:space="0" w:color="auto"/>
              <w:right w:val="single" w:sz="4" w:space="0" w:color="auto"/>
            </w:tcBorders>
          </w:tcPr>
          <w:p w14:paraId="43C58B8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C864BF4" w14:textId="77777777" w:rsidR="007826EE" w:rsidRDefault="00000000">
            <w:pPr>
              <w:pStyle w:val="TAC"/>
              <w:rPr>
                <w:rStyle w:val="150"/>
              </w:rPr>
            </w:pPr>
            <w:r>
              <w:t>775</w:t>
            </w:r>
          </w:p>
        </w:tc>
        <w:tc>
          <w:tcPr>
            <w:tcW w:w="1119" w:type="dxa"/>
            <w:tcBorders>
              <w:top w:val="single" w:sz="4" w:space="0" w:color="auto"/>
              <w:left w:val="single" w:sz="4" w:space="0" w:color="auto"/>
              <w:bottom w:val="single" w:sz="4" w:space="0" w:color="auto"/>
              <w:right w:val="single" w:sz="4" w:space="0" w:color="auto"/>
            </w:tcBorders>
          </w:tcPr>
          <w:p w14:paraId="171C92EE" w14:textId="77777777" w:rsidR="007826EE" w:rsidRDefault="00000000">
            <w:pPr>
              <w:pStyle w:val="TAC"/>
            </w:pPr>
            <w:r>
              <w:t>-35</w:t>
            </w:r>
          </w:p>
        </w:tc>
        <w:tc>
          <w:tcPr>
            <w:tcW w:w="840" w:type="dxa"/>
            <w:tcBorders>
              <w:top w:val="single" w:sz="4" w:space="0" w:color="auto"/>
              <w:left w:val="single" w:sz="4" w:space="0" w:color="auto"/>
              <w:bottom w:val="single" w:sz="4" w:space="0" w:color="auto"/>
              <w:right w:val="single" w:sz="4" w:space="0" w:color="auto"/>
            </w:tcBorders>
            <w:noWrap/>
          </w:tcPr>
          <w:p w14:paraId="3E3D6C48" w14:textId="77777777" w:rsidR="007826EE" w:rsidRDefault="00000000">
            <w:pPr>
              <w:pStyle w:val="TAC"/>
            </w:pPr>
            <w:r>
              <w:t>0.00625</w:t>
            </w:r>
          </w:p>
        </w:tc>
        <w:tc>
          <w:tcPr>
            <w:tcW w:w="917" w:type="dxa"/>
            <w:tcBorders>
              <w:top w:val="single" w:sz="4" w:space="0" w:color="auto"/>
              <w:left w:val="single" w:sz="4" w:space="0" w:color="auto"/>
              <w:bottom w:val="single" w:sz="4" w:space="0" w:color="auto"/>
              <w:right w:val="single" w:sz="4" w:space="0" w:color="auto"/>
            </w:tcBorders>
            <w:noWrap/>
          </w:tcPr>
          <w:p w14:paraId="556FEC5C" w14:textId="77777777" w:rsidR="007826EE" w:rsidRDefault="00000000">
            <w:pPr>
              <w:pStyle w:val="TAC"/>
            </w:pPr>
            <w:r>
              <w:t>12, 15</w:t>
            </w:r>
          </w:p>
        </w:tc>
      </w:tr>
      <w:tr w:rsidR="007826EE" w14:paraId="25A59572" w14:textId="77777777">
        <w:trPr>
          <w:trHeight w:val="225"/>
          <w:jc w:val="center"/>
        </w:trPr>
        <w:tc>
          <w:tcPr>
            <w:tcW w:w="948" w:type="dxa"/>
            <w:tcBorders>
              <w:top w:val="nil"/>
              <w:left w:val="single" w:sz="4" w:space="0" w:color="auto"/>
              <w:bottom w:val="single" w:sz="4" w:space="0" w:color="auto"/>
              <w:right w:val="single" w:sz="4" w:space="0" w:color="auto"/>
            </w:tcBorders>
          </w:tcPr>
          <w:p w14:paraId="30ADEF0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BB8850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0D496C5" w14:textId="77777777" w:rsidR="007826EE" w:rsidRDefault="00000000">
            <w:pPr>
              <w:pStyle w:val="TAC"/>
            </w:pPr>
            <w:r>
              <w:t>799</w:t>
            </w:r>
          </w:p>
        </w:tc>
        <w:tc>
          <w:tcPr>
            <w:tcW w:w="535" w:type="dxa"/>
            <w:tcBorders>
              <w:top w:val="single" w:sz="4" w:space="0" w:color="auto"/>
              <w:left w:val="single" w:sz="4" w:space="0" w:color="auto"/>
              <w:bottom w:val="single" w:sz="4" w:space="0" w:color="auto"/>
              <w:right w:val="single" w:sz="4" w:space="0" w:color="auto"/>
            </w:tcBorders>
          </w:tcPr>
          <w:p w14:paraId="46A8B7A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199F1A2" w14:textId="77777777" w:rsidR="007826EE" w:rsidRDefault="00000000">
            <w:pPr>
              <w:pStyle w:val="TAC"/>
              <w:rPr>
                <w:rStyle w:val="150"/>
              </w:rPr>
            </w:pPr>
            <w:r>
              <w:t>805</w:t>
            </w:r>
          </w:p>
        </w:tc>
        <w:tc>
          <w:tcPr>
            <w:tcW w:w="1119" w:type="dxa"/>
            <w:tcBorders>
              <w:top w:val="single" w:sz="4" w:space="0" w:color="auto"/>
              <w:left w:val="single" w:sz="4" w:space="0" w:color="auto"/>
              <w:bottom w:val="single" w:sz="4" w:space="0" w:color="auto"/>
              <w:right w:val="single" w:sz="4" w:space="0" w:color="auto"/>
            </w:tcBorders>
          </w:tcPr>
          <w:p w14:paraId="19D7B2A3" w14:textId="77777777" w:rsidR="007826EE" w:rsidRDefault="00000000">
            <w:pPr>
              <w:pStyle w:val="TAC"/>
            </w:pPr>
            <w:r>
              <w:t>-35</w:t>
            </w:r>
          </w:p>
        </w:tc>
        <w:tc>
          <w:tcPr>
            <w:tcW w:w="840" w:type="dxa"/>
            <w:tcBorders>
              <w:top w:val="single" w:sz="4" w:space="0" w:color="auto"/>
              <w:left w:val="single" w:sz="4" w:space="0" w:color="auto"/>
              <w:bottom w:val="single" w:sz="4" w:space="0" w:color="auto"/>
              <w:right w:val="single" w:sz="4" w:space="0" w:color="auto"/>
            </w:tcBorders>
            <w:noWrap/>
          </w:tcPr>
          <w:p w14:paraId="02ECE871" w14:textId="77777777" w:rsidR="007826EE" w:rsidRDefault="00000000">
            <w:pPr>
              <w:pStyle w:val="TAC"/>
            </w:pPr>
            <w:r>
              <w:t>0.00625</w:t>
            </w:r>
          </w:p>
        </w:tc>
        <w:tc>
          <w:tcPr>
            <w:tcW w:w="917" w:type="dxa"/>
            <w:tcBorders>
              <w:top w:val="single" w:sz="4" w:space="0" w:color="auto"/>
              <w:left w:val="single" w:sz="4" w:space="0" w:color="auto"/>
              <w:bottom w:val="single" w:sz="4" w:space="0" w:color="auto"/>
              <w:right w:val="single" w:sz="4" w:space="0" w:color="auto"/>
            </w:tcBorders>
            <w:noWrap/>
          </w:tcPr>
          <w:p w14:paraId="559DE6A1" w14:textId="77777777" w:rsidR="007826EE" w:rsidRDefault="00000000">
            <w:pPr>
              <w:pStyle w:val="TAC"/>
            </w:pPr>
            <w:r>
              <w:t>11, 12, 15</w:t>
            </w:r>
          </w:p>
        </w:tc>
      </w:tr>
      <w:tr w:rsidR="007826EE" w14:paraId="387FFF52" w14:textId="77777777">
        <w:trPr>
          <w:trHeight w:val="225"/>
          <w:jc w:val="center"/>
        </w:trPr>
        <w:tc>
          <w:tcPr>
            <w:tcW w:w="948" w:type="dxa"/>
            <w:tcBorders>
              <w:top w:val="single" w:sz="4" w:space="0" w:color="auto"/>
              <w:left w:val="single" w:sz="4" w:space="0" w:color="auto"/>
              <w:bottom w:val="nil"/>
              <w:right w:val="single" w:sz="4" w:space="0" w:color="auto"/>
            </w:tcBorders>
          </w:tcPr>
          <w:p w14:paraId="5C62F08F" w14:textId="77777777" w:rsidR="007826EE" w:rsidRDefault="00000000">
            <w:pPr>
              <w:pStyle w:val="TAC"/>
            </w:pPr>
            <w:r>
              <w:rPr>
                <w:rFonts w:eastAsia="Yu Mincho" w:cs="Arial" w:hint="eastAsia"/>
              </w:rPr>
              <w:t>n</w:t>
            </w:r>
            <w:r>
              <w:rPr>
                <w:rFonts w:eastAsia="Yu Mincho"/>
              </w:rPr>
              <w:t>18</w:t>
            </w:r>
          </w:p>
        </w:tc>
        <w:tc>
          <w:tcPr>
            <w:tcW w:w="2790" w:type="dxa"/>
            <w:tcBorders>
              <w:top w:val="single" w:sz="4" w:space="0" w:color="auto"/>
              <w:left w:val="single" w:sz="4" w:space="0" w:color="auto"/>
              <w:bottom w:val="single" w:sz="4" w:space="0" w:color="auto"/>
              <w:right w:val="single" w:sz="4" w:space="0" w:color="auto"/>
            </w:tcBorders>
          </w:tcPr>
          <w:p w14:paraId="5AB375FD" w14:textId="77777777" w:rsidR="007826EE" w:rsidRDefault="00000000">
            <w:pPr>
              <w:pStyle w:val="TAL"/>
            </w:pPr>
            <w:r>
              <w:t>E-UTRA Band 1, 3, 11, 21, 34, 40, 42, 65</w:t>
            </w:r>
          </w:p>
          <w:p w14:paraId="31C25529"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0749CF1A"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59ADDA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1372FC2"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D2FED43"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2ADD74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22820D2" w14:textId="77777777" w:rsidR="007826EE" w:rsidRDefault="007826EE">
            <w:pPr>
              <w:pStyle w:val="TAC"/>
            </w:pPr>
          </w:p>
        </w:tc>
      </w:tr>
      <w:tr w:rsidR="007826EE" w14:paraId="740A4E64" w14:textId="77777777">
        <w:trPr>
          <w:trHeight w:val="225"/>
          <w:jc w:val="center"/>
        </w:trPr>
        <w:tc>
          <w:tcPr>
            <w:tcW w:w="948" w:type="dxa"/>
            <w:tcBorders>
              <w:top w:val="nil"/>
              <w:left w:val="single" w:sz="4" w:space="0" w:color="auto"/>
              <w:bottom w:val="nil"/>
              <w:right w:val="single" w:sz="4" w:space="0" w:color="auto"/>
            </w:tcBorders>
          </w:tcPr>
          <w:p w14:paraId="2172ADE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7864AD6"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05F1DE5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AEC81D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E3D9F5F"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D17D4E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6508B0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AF13EFD" w14:textId="77777777" w:rsidR="007826EE" w:rsidRDefault="00000000">
            <w:pPr>
              <w:pStyle w:val="TAC"/>
            </w:pPr>
            <w:r>
              <w:rPr>
                <w:rFonts w:eastAsia="Yu Mincho" w:cs="Arial" w:hint="eastAsia"/>
              </w:rPr>
              <w:t>2</w:t>
            </w:r>
          </w:p>
        </w:tc>
      </w:tr>
      <w:tr w:rsidR="007826EE" w14:paraId="5D6F9CA4" w14:textId="77777777">
        <w:trPr>
          <w:trHeight w:val="225"/>
          <w:jc w:val="center"/>
        </w:trPr>
        <w:tc>
          <w:tcPr>
            <w:tcW w:w="948" w:type="dxa"/>
            <w:tcBorders>
              <w:top w:val="nil"/>
              <w:left w:val="single" w:sz="4" w:space="0" w:color="auto"/>
              <w:bottom w:val="nil"/>
              <w:right w:val="single" w:sz="4" w:space="0" w:color="auto"/>
            </w:tcBorders>
          </w:tcPr>
          <w:p w14:paraId="4A6E546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5A8D9D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9BA18EC" w14:textId="77777777" w:rsidR="007826EE" w:rsidRDefault="00000000">
            <w:pPr>
              <w:pStyle w:val="TAC"/>
            </w:pPr>
            <w:r>
              <w:rPr>
                <w:rFonts w:cs="Arial"/>
              </w:rPr>
              <w:t>758</w:t>
            </w:r>
          </w:p>
        </w:tc>
        <w:tc>
          <w:tcPr>
            <w:tcW w:w="535" w:type="dxa"/>
            <w:tcBorders>
              <w:top w:val="single" w:sz="4" w:space="0" w:color="auto"/>
              <w:left w:val="single" w:sz="4" w:space="0" w:color="auto"/>
              <w:bottom w:val="single" w:sz="4" w:space="0" w:color="auto"/>
              <w:right w:val="single" w:sz="4" w:space="0" w:color="auto"/>
            </w:tcBorders>
          </w:tcPr>
          <w:p w14:paraId="335AED54"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424F6FF4" w14:textId="77777777" w:rsidR="007826EE" w:rsidRDefault="00000000">
            <w:pPr>
              <w:pStyle w:val="TAC"/>
            </w:pPr>
            <w:r>
              <w:rPr>
                <w:rFonts w:cs="Arial"/>
              </w:rPr>
              <w:t>799</w:t>
            </w:r>
          </w:p>
        </w:tc>
        <w:tc>
          <w:tcPr>
            <w:tcW w:w="1119" w:type="dxa"/>
            <w:tcBorders>
              <w:top w:val="single" w:sz="4" w:space="0" w:color="auto"/>
              <w:left w:val="single" w:sz="4" w:space="0" w:color="auto"/>
              <w:bottom w:val="single" w:sz="4" w:space="0" w:color="auto"/>
              <w:right w:val="single" w:sz="4" w:space="0" w:color="auto"/>
            </w:tcBorders>
          </w:tcPr>
          <w:p w14:paraId="7C86C592"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59565B63"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60FCCDCA" w14:textId="77777777" w:rsidR="007826EE" w:rsidRDefault="007826EE">
            <w:pPr>
              <w:pStyle w:val="TAC"/>
            </w:pPr>
          </w:p>
        </w:tc>
      </w:tr>
      <w:tr w:rsidR="007826EE" w14:paraId="39D8A0B5" w14:textId="77777777">
        <w:trPr>
          <w:trHeight w:val="225"/>
          <w:jc w:val="center"/>
        </w:trPr>
        <w:tc>
          <w:tcPr>
            <w:tcW w:w="948" w:type="dxa"/>
            <w:tcBorders>
              <w:top w:val="nil"/>
              <w:left w:val="single" w:sz="4" w:space="0" w:color="auto"/>
              <w:bottom w:val="nil"/>
              <w:right w:val="single" w:sz="4" w:space="0" w:color="auto"/>
            </w:tcBorders>
          </w:tcPr>
          <w:p w14:paraId="1DD92CC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F968E2E"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DD938AD" w14:textId="77777777" w:rsidR="007826EE" w:rsidRDefault="00000000">
            <w:pPr>
              <w:pStyle w:val="TAC"/>
            </w:pPr>
            <w:r>
              <w:rPr>
                <w:rFonts w:cs="Arial"/>
              </w:rPr>
              <w:t>799</w:t>
            </w:r>
          </w:p>
        </w:tc>
        <w:tc>
          <w:tcPr>
            <w:tcW w:w="535" w:type="dxa"/>
            <w:tcBorders>
              <w:top w:val="single" w:sz="4" w:space="0" w:color="auto"/>
              <w:left w:val="single" w:sz="4" w:space="0" w:color="auto"/>
              <w:bottom w:val="single" w:sz="4" w:space="0" w:color="auto"/>
              <w:right w:val="single" w:sz="4" w:space="0" w:color="auto"/>
            </w:tcBorders>
          </w:tcPr>
          <w:p w14:paraId="51602701"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70C52940" w14:textId="77777777" w:rsidR="007826EE" w:rsidRDefault="00000000">
            <w:pPr>
              <w:pStyle w:val="TAC"/>
            </w:pPr>
            <w:r>
              <w:rPr>
                <w:rFonts w:cs="Arial"/>
              </w:rPr>
              <w:t>803</w:t>
            </w:r>
          </w:p>
        </w:tc>
        <w:tc>
          <w:tcPr>
            <w:tcW w:w="1119" w:type="dxa"/>
            <w:tcBorders>
              <w:top w:val="single" w:sz="4" w:space="0" w:color="auto"/>
              <w:left w:val="single" w:sz="4" w:space="0" w:color="auto"/>
              <w:bottom w:val="single" w:sz="4" w:space="0" w:color="auto"/>
              <w:right w:val="single" w:sz="4" w:space="0" w:color="auto"/>
            </w:tcBorders>
          </w:tcPr>
          <w:p w14:paraId="56CC7EED" w14:textId="77777777" w:rsidR="007826EE"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7E2E1B8B"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49E38E58" w14:textId="77777777" w:rsidR="007826EE" w:rsidRDefault="007826EE">
            <w:pPr>
              <w:pStyle w:val="TAC"/>
            </w:pPr>
          </w:p>
        </w:tc>
      </w:tr>
      <w:tr w:rsidR="007826EE" w14:paraId="0A39DA75" w14:textId="77777777">
        <w:trPr>
          <w:trHeight w:val="225"/>
          <w:jc w:val="center"/>
        </w:trPr>
        <w:tc>
          <w:tcPr>
            <w:tcW w:w="948" w:type="dxa"/>
            <w:tcBorders>
              <w:top w:val="nil"/>
              <w:left w:val="single" w:sz="4" w:space="0" w:color="auto"/>
              <w:bottom w:val="nil"/>
              <w:right w:val="single" w:sz="4" w:space="0" w:color="auto"/>
            </w:tcBorders>
          </w:tcPr>
          <w:p w14:paraId="469A185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0A3D017"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772D514" w14:textId="77777777" w:rsidR="007826EE" w:rsidRDefault="00000000">
            <w:pPr>
              <w:pStyle w:val="TAC"/>
            </w:pPr>
            <w:r>
              <w:rPr>
                <w:rFonts w:cs="Arial"/>
              </w:rPr>
              <w:t>860</w:t>
            </w:r>
          </w:p>
        </w:tc>
        <w:tc>
          <w:tcPr>
            <w:tcW w:w="535" w:type="dxa"/>
            <w:tcBorders>
              <w:top w:val="single" w:sz="4" w:space="0" w:color="auto"/>
              <w:left w:val="single" w:sz="4" w:space="0" w:color="auto"/>
              <w:bottom w:val="single" w:sz="4" w:space="0" w:color="auto"/>
              <w:right w:val="single" w:sz="4" w:space="0" w:color="auto"/>
            </w:tcBorders>
          </w:tcPr>
          <w:p w14:paraId="1B652820"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12C10E86" w14:textId="77777777" w:rsidR="007826EE" w:rsidRDefault="00000000">
            <w:pPr>
              <w:pStyle w:val="TAC"/>
            </w:pPr>
            <w:r>
              <w:rPr>
                <w:rFonts w:cs="Arial"/>
              </w:rPr>
              <w:t>890</w:t>
            </w:r>
          </w:p>
        </w:tc>
        <w:tc>
          <w:tcPr>
            <w:tcW w:w="1119" w:type="dxa"/>
            <w:tcBorders>
              <w:top w:val="single" w:sz="4" w:space="0" w:color="auto"/>
              <w:left w:val="single" w:sz="4" w:space="0" w:color="auto"/>
              <w:bottom w:val="single" w:sz="4" w:space="0" w:color="auto"/>
              <w:right w:val="single" w:sz="4" w:space="0" w:color="auto"/>
            </w:tcBorders>
          </w:tcPr>
          <w:p w14:paraId="1356D551" w14:textId="77777777" w:rsidR="007826EE"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05424578"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5A6FB32E" w14:textId="77777777" w:rsidR="007826EE" w:rsidRDefault="007826EE">
            <w:pPr>
              <w:pStyle w:val="TAC"/>
            </w:pPr>
          </w:p>
        </w:tc>
      </w:tr>
      <w:tr w:rsidR="007826EE" w14:paraId="19FA5B2A" w14:textId="77777777">
        <w:trPr>
          <w:trHeight w:val="225"/>
          <w:jc w:val="center"/>
        </w:trPr>
        <w:tc>
          <w:tcPr>
            <w:tcW w:w="948" w:type="dxa"/>
            <w:tcBorders>
              <w:top w:val="nil"/>
              <w:left w:val="single" w:sz="4" w:space="0" w:color="auto"/>
              <w:bottom w:val="nil"/>
              <w:right w:val="single" w:sz="4" w:space="0" w:color="auto"/>
            </w:tcBorders>
          </w:tcPr>
          <w:p w14:paraId="687E7FC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7FA291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306A7ED" w14:textId="77777777" w:rsidR="007826EE" w:rsidRDefault="00000000">
            <w:pPr>
              <w:pStyle w:val="TAC"/>
            </w:pPr>
            <w:r>
              <w:rPr>
                <w:rFonts w:cs="Arial"/>
              </w:rPr>
              <w:t>945</w:t>
            </w:r>
          </w:p>
        </w:tc>
        <w:tc>
          <w:tcPr>
            <w:tcW w:w="535" w:type="dxa"/>
            <w:tcBorders>
              <w:top w:val="single" w:sz="4" w:space="0" w:color="auto"/>
              <w:left w:val="single" w:sz="4" w:space="0" w:color="auto"/>
              <w:bottom w:val="single" w:sz="4" w:space="0" w:color="auto"/>
              <w:right w:val="single" w:sz="4" w:space="0" w:color="auto"/>
            </w:tcBorders>
          </w:tcPr>
          <w:p w14:paraId="216509C3"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3C344F70" w14:textId="77777777" w:rsidR="007826EE" w:rsidRDefault="00000000">
            <w:pPr>
              <w:pStyle w:val="TAC"/>
            </w:pPr>
            <w:r>
              <w:rPr>
                <w:rFonts w:cs="Arial"/>
              </w:rPr>
              <w:t>960</w:t>
            </w:r>
          </w:p>
        </w:tc>
        <w:tc>
          <w:tcPr>
            <w:tcW w:w="1119" w:type="dxa"/>
            <w:tcBorders>
              <w:top w:val="single" w:sz="4" w:space="0" w:color="auto"/>
              <w:left w:val="single" w:sz="4" w:space="0" w:color="auto"/>
              <w:bottom w:val="single" w:sz="4" w:space="0" w:color="auto"/>
              <w:right w:val="single" w:sz="4" w:space="0" w:color="auto"/>
            </w:tcBorders>
          </w:tcPr>
          <w:p w14:paraId="3DD84E1C"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2E395A85"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69526BB1" w14:textId="77777777" w:rsidR="007826EE" w:rsidRDefault="007826EE">
            <w:pPr>
              <w:pStyle w:val="TAC"/>
            </w:pPr>
          </w:p>
        </w:tc>
      </w:tr>
      <w:tr w:rsidR="007826EE" w14:paraId="6B75430E" w14:textId="77777777">
        <w:trPr>
          <w:trHeight w:val="225"/>
          <w:jc w:val="center"/>
        </w:trPr>
        <w:tc>
          <w:tcPr>
            <w:tcW w:w="948" w:type="dxa"/>
            <w:tcBorders>
              <w:top w:val="nil"/>
              <w:left w:val="single" w:sz="4" w:space="0" w:color="auto"/>
              <w:bottom w:val="nil"/>
              <w:right w:val="single" w:sz="4" w:space="0" w:color="auto"/>
            </w:tcBorders>
          </w:tcPr>
          <w:p w14:paraId="3488296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66A8673F"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58DC323" w14:textId="77777777" w:rsidR="007826EE" w:rsidRDefault="00000000">
            <w:pPr>
              <w:pStyle w:val="TAC"/>
            </w:pPr>
            <w:r>
              <w:rPr>
                <w:rFonts w:cs="Arial"/>
              </w:rPr>
              <w:t>1884.5</w:t>
            </w:r>
          </w:p>
        </w:tc>
        <w:tc>
          <w:tcPr>
            <w:tcW w:w="535" w:type="dxa"/>
            <w:tcBorders>
              <w:top w:val="single" w:sz="4" w:space="0" w:color="auto"/>
              <w:left w:val="single" w:sz="4" w:space="0" w:color="auto"/>
              <w:bottom w:val="single" w:sz="4" w:space="0" w:color="auto"/>
              <w:right w:val="single" w:sz="4" w:space="0" w:color="auto"/>
            </w:tcBorders>
          </w:tcPr>
          <w:p w14:paraId="0A83FB19"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4449858" w14:textId="77777777" w:rsidR="007826EE" w:rsidRDefault="00000000">
            <w:pPr>
              <w:pStyle w:val="TAC"/>
            </w:pPr>
            <w:r>
              <w:rPr>
                <w:rFonts w:cs="Arial"/>
              </w:rPr>
              <w:t>1915.7</w:t>
            </w:r>
          </w:p>
        </w:tc>
        <w:tc>
          <w:tcPr>
            <w:tcW w:w="1119" w:type="dxa"/>
            <w:tcBorders>
              <w:top w:val="single" w:sz="4" w:space="0" w:color="auto"/>
              <w:left w:val="single" w:sz="4" w:space="0" w:color="auto"/>
              <w:bottom w:val="single" w:sz="4" w:space="0" w:color="auto"/>
              <w:right w:val="single" w:sz="4" w:space="0" w:color="auto"/>
            </w:tcBorders>
          </w:tcPr>
          <w:p w14:paraId="56952C87" w14:textId="77777777" w:rsidR="007826EE" w:rsidRDefault="00000000">
            <w:pPr>
              <w:pStyle w:val="TAC"/>
            </w:pPr>
            <w:r>
              <w:rPr>
                <w:rFonts w:cs="Arial"/>
              </w:rPr>
              <w:t>-41</w:t>
            </w:r>
          </w:p>
        </w:tc>
        <w:tc>
          <w:tcPr>
            <w:tcW w:w="840" w:type="dxa"/>
            <w:tcBorders>
              <w:top w:val="single" w:sz="4" w:space="0" w:color="auto"/>
              <w:left w:val="single" w:sz="4" w:space="0" w:color="auto"/>
              <w:bottom w:val="single" w:sz="4" w:space="0" w:color="auto"/>
              <w:right w:val="single" w:sz="4" w:space="0" w:color="auto"/>
            </w:tcBorders>
            <w:noWrap/>
          </w:tcPr>
          <w:p w14:paraId="33DA189A" w14:textId="77777777" w:rsidR="007826EE" w:rsidRDefault="00000000">
            <w:pPr>
              <w:pStyle w:val="TAC"/>
            </w:pPr>
            <w:r>
              <w:rPr>
                <w:rFonts w:cs="Arial"/>
              </w:rPr>
              <w:t>0.3</w:t>
            </w:r>
          </w:p>
        </w:tc>
        <w:tc>
          <w:tcPr>
            <w:tcW w:w="917" w:type="dxa"/>
            <w:tcBorders>
              <w:top w:val="single" w:sz="4" w:space="0" w:color="auto"/>
              <w:left w:val="single" w:sz="4" w:space="0" w:color="auto"/>
              <w:bottom w:val="single" w:sz="4" w:space="0" w:color="auto"/>
              <w:right w:val="single" w:sz="4" w:space="0" w:color="auto"/>
            </w:tcBorders>
            <w:noWrap/>
          </w:tcPr>
          <w:p w14:paraId="50EE9274" w14:textId="77777777" w:rsidR="007826EE" w:rsidRDefault="00000000">
            <w:pPr>
              <w:pStyle w:val="TAC"/>
            </w:pPr>
            <w:r>
              <w:rPr>
                <w:rFonts w:cs="Arial"/>
              </w:rPr>
              <w:t>8</w:t>
            </w:r>
          </w:p>
        </w:tc>
      </w:tr>
      <w:tr w:rsidR="007826EE" w14:paraId="042BE5FD" w14:textId="77777777">
        <w:trPr>
          <w:trHeight w:val="225"/>
          <w:jc w:val="center"/>
        </w:trPr>
        <w:tc>
          <w:tcPr>
            <w:tcW w:w="948" w:type="dxa"/>
            <w:tcBorders>
              <w:top w:val="nil"/>
              <w:left w:val="single" w:sz="4" w:space="0" w:color="auto"/>
              <w:bottom w:val="nil"/>
              <w:right w:val="single" w:sz="4" w:space="0" w:color="auto"/>
            </w:tcBorders>
          </w:tcPr>
          <w:p w14:paraId="0C9A64E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A1DAC4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F675976" w14:textId="77777777" w:rsidR="007826EE" w:rsidRDefault="00000000">
            <w:pPr>
              <w:pStyle w:val="TAC"/>
            </w:pPr>
            <w:r>
              <w:rPr>
                <w:rFonts w:cs="Arial"/>
              </w:rPr>
              <w:t>2545</w:t>
            </w:r>
          </w:p>
        </w:tc>
        <w:tc>
          <w:tcPr>
            <w:tcW w:w="535" w:type="dxa"/>
            <w:tcBorders>
              <w:top w:val="single" w:sz="4" w:space="0" w:color="auto"/>
              <w:left w:val="single" w:sz="4" w:space="0" w:color="auto"/>
              <w:bottom w:val="single" w:sz="4" w:space="0" w:color="auto"/>
              <w:right w:val="single" w:sz="4" w:space="0" w:color="auto"/>
            </w:tcBorders>
          </w:tcPr>
          <w:p w14:paraId="3AE0081E"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3FA4314D" w14:textId="77777777" w:rsidR="007826EE" w:rsidRDefault="00000000">
            <w:pPr>
              <w:pStyle w:val="TAC"/>
            </w:pPr>
            <w:r>
              <w:rPr>
                <w:rFonts w:cs="Arial"/>
              </w:rPr>
              <w:t>2575</w:t>
            </w:r>
          </w:p>
        </w:tc>
        <w:tc>
          <w:tcPr>
            <w:tcW w:w="1119" w:type="dxa"/>
            <w:tcBorders>
              <w:top w:val="single" w:sz="4" w:space="0" w:color="auto"/>
              <w:left w:val="single" w:sz="4" w:space="0" w:color="auto"/>
              <w:bottom w:val="single" w:sz="4" w:space="0" w:color="auto"/>
              <w:right w:val="single" w:sz="4" w:space="0" w:color="auto"/>
            </w:tcBorders>
          </w:tcPr>
          <w:p w14:paraId="19043EFA"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52F0B4CA"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77549D85" w14:textId="77777777" w:rsidR="007826EE" w:rsidRDefault="007826EE">
            <w:pPr>
              <w:pStyle w:val="TAC"/>
            </w:pPr>
          </w:p>
        </w:tc>
      </w:tr>
      <w:tr w:rsidR="007826EE" w14:paraId="14B9D5E9" w14:textId="77777777">
        <w:trPr>
          <w:trHeight w:val="225"/>
          <w:jc w:val="center"/>
        </w:trPr>
        <w:tc>
          <w:tcPr>
            <w:tcW w:w="948" w:type="dxa"/>
            <w:tcBorders>
              <w:top w:val="nil"/>
              <w:left w:val="single" w:sz="4" w:space="0" w:color="auto"/>
              <w:bottom w:val="single" w:sz="4" w:space="0" w:color="auto"/>
              <w:right w:val="single" w:sz="4" w:space="0" w:color="auto"/>
            </w:tcBorders>
          </w:tcPr>
          <w:p w14:paraId="2322D954"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AF82AC2"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D8D13A3" w14:textId="77777777" w:rsidR="007826EE" w:rsidRDefault="00000000">
            <w:pPr>
              <w:pStyle w:val="TAC"/>
            </w:pPr>
            <w:r>
              <w:rPr>
                <w:rFonts w:cs="Arial"/>
              </w:rPr>
              <w:t>2595</w:t>
            </w:r>
          </w:p>
        </w:tc>
        <w:tc>
          <w:tcPr>
            <w:tcW w:w="535" w:type="dxa"/>
            <w:tcBorders>
              <w:top w:val="single" w:sz="4" w:space="0" w:color="auto"/>
              <w:left w:val="single" w:sz="4" w:space="0" w:color="auto"/>
              <w:bottom w:val="single" w:sz="4" w:space="0" w:color="auto"/>
              <w:right w:val="single" w:sz="4" w:space="0" w:color="auto"/>
            </w:tcBorders>
          </w:tcPr>
          <w:p w14:paraId="58375923"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E63768B" w14:textId="77777777" w:rsidR="007826EE" w:rsidRDefault="00000000">
            <w:pPr>
              <w:pStyle w:val="TAC"/>
            </w:pPr>
            <w:r>
              <w:rPr>
                <w:rFonts w:cs="Arial"/>
              </w:rPr>
              <w:t>2645</w:t>
            </w:r>
          </w:p>
        </w:tc>
        <w:tc>
          <w:tcPr>
            <w:tcW w:w="1119" w:type="dxa"/>
            <w:tcBorders>
              <w:top w:val="single" w:sz="4" w:space="0" w:color="auto"/>
              <w:left w:val="single" w:sz="4" w:space="0" w:color="auto"/>
              <w:bottom w:val="single" w:sz="4" w:space="0" w:color="auto"/>
              <w:right w:val="single" w:sz="4" w:space="0" w:color="auto"/>
            </w:tcBorders>
          </w:tcPr>
          <w:p w14:paraId="28C7A2B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DBB0A4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B84E7B4" w14:textId="77777777" w:rsidR="007826EE" w:rsidRDefault="007826EE">
            <w:pPr>
              <w:pStyle w:val="TAC"/>
            </w:pPr>
          </w:p>
        </w:tc>
      </w:tr>
      <w:tr w:rsidR="007826EE" w14:paraId="783472E1" w14:textId="77777777">
        <w:trPr>
          <w:trHeight w:val="225"/>
          <w:jc w:val="center"/>
        </w:trPr>
        <w:tc>
          <w:tcPr>
            <w:tcW w:w="948" w:type="dxa"/>
            <w:tcBorders>
              <w:top w:val="single" w:sz="4" w:space="0" w:color="auto"/>
              <w:left w:val="single" w:sz="4" w:space="0" w:color="auto"/>
              <w:bottom w:val="nil"/>
              <w:right w:val="single" w:sz="4" w:space="0" w:color="auto"/>
            </w:tcBorders>
          </w:tcPr>
          <w:p w14:paraId="3850063D" w14:textId="77777777" w:rsidR="007826EE" w:rsidRDefault="00000000">
            <w:pPr>
              <w:pStyle w:val="TAC"/>
            </w:pPr>
            <w:r>
              <w:t>n20, n82, n91, n92</w:t>
            </w:r>
          </w:p>
        </w:tc>
        <w:tc>
          <w:tcPr>
            <w:tcW w:w="2790" w:type="dxa"/>
            <w:tcBorders>
              <w:top w:val="single" w:sz="4" w:space="0" w:color="auto"/>
              <w:left w:val="single" w:sz="4" w:space="0" w:color="auto"/>
              <w:bottom w:val="single" w:sz="4" w:space="0" w:color="auto"/>
              <w:right w:val="single" w:sz="4" w:space="0" w:color="auto"/>
            </w:tcBorders>
          </w:tcPr>
          <w:p w14:paraId="710C2DA5" w14:textId="77777777" w:rsidR="007826EE" w:rsidRDefault="00000000">
            <w:pPr>
              <w:pStyle w:val="TAL"/>
              <w:rPr>
                <w:ins w:id="328" w:author="作者" w:date="2023-03-23T14:07:00Z"/>
              </w:rPr>
            </w:pPr>
            <w:r>
              <w:t>E-UTRA Band 1, 3, 7, 8, 22, 31, 32, 33, 34, 40, 43, 50, 51, 65, 67, 68, 72, 74, 75, 76</w:t>
            </w:r>
          </w:p>
          <w:p w14:paraId="7B400AD3" w14:textId="77777777" w:rsidR="007826EE" w:rsidRDefault="00000000">
            <w:pPr>
              <w:pStyle w:val="TAL"/>
            </w:pPr>
            <w:ins w:id="329" w:author="作者" w:date="2023-03-23T14:07:00Z">
              <w:r>
                <w:t>NR Band n100, n101, n104</w:t>
              </w:r>
            </w:ins>
          </w:p>
        </w:tc>
        <w:tc>
          <w:tcPr>
            <w:tcW w:w="801" w:type="dxa"/>
            <w:tcBorders>
              <w:top w:val="single" w:sz="4" w:space="0" w:color="auto"/>
              <w:left w:val="single" w:sz="4" w:space="0" w:color="auto"/>
              <w:bottom w:val="single" w:sz="4" w:space="0" w:color="auto"/>
              <w:right w:val="single" w:sz="4" w:space="0" w:color="auto"/>
            </w:tcBorders>
          </w:tcPr>
          <w:p w14:paraId="62EC3277"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A58FC2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2CD9CAF"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500DAD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CD827D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B7D7D15" w14:textId="77777777" w:rsidR="007826EE" w:rsidRDefault="007826EE">
            <w:pPr>
              <w:pStyle w:val="TAC"/>
            </w:pPr>
          </w:p>
        </w:tc>
      </w:tr>
      <w:tr w:rsidR="007826EE" w14:paraId="452B5492" w14:textId="77777777">
        <w:trPr>
          <w:trHeight w:val="225"/>
          <w:jc w:val="center"/>
        </w:trPr>
        <w:tc>
          <w:tcPr>
            <w:tcW w:w="948" w:type="dxa"/>
            <w:tcBorders>
              <w:top w:val="nil"/>
              <w:left w:val="single" w:sz="4" w:space="0" w:color="auto"/>
              <w:bottom w:val="nil"/>
              <w:right w:val="single" w:sz="4" w:space="0" w:color="auto"/>
            </w:tcBorders>
          </w:tcPr>
          <w:p w14:paraId="0F28234B"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1DEA9F9" w14:textId="77777777" w:rsidR="007826EE" w:rsidRDefault="00000000">
            <w:pPr>
              <w:pStyle w:val="TAL"/>
            </w:pPr>
            <w:r>
              <w:t>E-UTRA Band 20</w:t>
            </w:r>
          </w:p>
        </w:tc>
        <w:tc>
          <w:tcPr>
            <w:tcW w:w="801" w:type="dxa"/>
            <w:tcBorders>
              <w:top w:val="single" w:sz="4" w:space="0" w:color="auto"/>
              <w:left w:val="single" w:sz="4" w:space="0" w:color="auto"/>
              <w:bottom w:val="single" w:sz="4" w:space="0" w:color="auto"/>
              <w:right w:val="single" w:sz="4" w:space="0" w:color="auto"/>
            </w:tcBorders>
          </w:tcPr>
          <w:p w14:paraId="262B720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BC13AD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EFB704B"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F0FE8F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068AE4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AF2F199" w14:textId="77777777" w:rsidR="007826EE" w:rsidRDefault="00000000">
            <w:pPr>
              <w:pStyle w:val="TAC"/>
            </w:pPr>
            <w:r>
              <w:t>15</w:t>
            </w:r>
          </w:p>
        </w:tc>
      </w:tr>
      <w:tr w:rsidR="007826EE" w14:paraId="7F150103" w14:textId="77777777">
        <w:trPr>
          <w:trHeight w:val="225"/>
          <w:jc w:val="center"/>
        </w:trPr>
        <w:tc>
          <w:tcPr>
            <w:tcW w:w="948" w:type="dxa"/>
            <w:tcBorders>
              <w:top w:val="nil"/>
              <w:left w:val="single" w:sz="4" w:space="0" w:color="auto"/>
              <w:bottom w:val="nil"/>
              <w:right w:val="single" w:sz="4" w:space="0" w:color="auto"/>
            </w:tcBorders>
          </w:tcPr>
          <w:p w14:paraId="2A5844A6"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74E6574" w14:textId="77777777" w:rsidR="007826EE" w:rsidRDefault="00000000">
            <w:pPr>
              <w:pStyle w:val="TAL"/>
            </w:pPr>
            <w:r>
              <w:t>E-UTRA Band 38, 42, 52, 69,</w:t>
            </w:r>
          </w:p>
          <w:p w14:paraId="3596E21E"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786D5D9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6ACF2C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3EB871B"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DAAC81C"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BCBC7F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3C2466F" w14:textId="77777777" w:rsidR="007826EE" w:rsidRDefault="00000000">
            <w:pPr>
              <w:pStyle w:val="TAC"/>
            </w:pPr>
            <w:r>
              <w:t>2</w:t>
            </w:r>
          </w:p>
        </w:tc>
      </w:tr>
      <w:tr w:rsidR="007826EE" w14:paraId="32ACD4D0" w14:textId="77777777">
        <w:trPr>
          <w:trHeight w:val="225"/>
          <w:jc w:val="center"/>
        </w:trPr>
        <w:tc>
          <w:tcPr>
            <w:tcW w:w="948" w:type="dxa"/>
            <w:tcBorders>
              <w:top w:val="nil"/>
              <w:left w:val="single" w:sz="4" w:space="0" w:color="auto"/>
              <w:bottom w:val="single" w:sz="4" w:space="0" w:color="auto"/>
              <w:right w:val="single" w:sz="4" w:space="0" w:color="auto"/>
            </w:tcBorders>
          </w:tcPr>
          <w:p w14:paraId="63D4D77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75B929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F130C23" w14:textId="77777777" w:rsidR="007826EE" w:rsidRDefault="00000000">
            <w:pPr>
              <w:pStyle w:val="TAC"/>
            </w:pPr>
            <w:r>
              <w:t>758</w:t>
            </w:r>
          </w:p>
        </w:tc>
        <w:tc>
          <w:tcPr>
            <w:tcW w:w="535" w:type="dxa"/>
            <w:tcBorders>
              <w:top w:val="single" w:sz="4" w:space="0" w:color="auto"/>
              <w:left w:val="single" w:sz="4" w:space="0" w:color="auto"/>
              <w:bottom w:val="single" w:sz="4" w:space="0" w:color="auto"/>
              <w:right w:val="single" w:sz="4" w:space="0" w:color="auto"/>
            </w:tcBorders>
          </w:tcPr>
          <w:p w14:paraId="68C56292"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7635C4B" w14:textId="77777777" w:rsidR="007826EE" w:rsidRDefault="00000000">
            <w:pPr>
              <w:pStyle w:val="TAC"/>
            </w:pPr>
            <w:r>
              <w:t>788</w:t>
            </w:r>
          </w:p>
        </w:tc>
        <w:tc>
          <w:tcPr>
            <w:tcW w:w="1119" w:type="dxa"/>
            <w:tcBorders>
              <w:top w:val="single" w:sz="4" w:space="0" w:color="auto"/>
              <w:left w:val="single" w:sz="4" w:space="0" w:color="auto"/>
              <w:bottom w:val="single" w:sz="4" w:space="0" w:color="auto"/>
              <w:right w:val="single" w:sz="4" w:space="0" w:color="auto"/>
            </w:tcBorders>
          </w:tcPr>
          <w:p w14:paraId="39D8A09C"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69641C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D668FF1" w14:textId="77777777" w:rsidR="007826EE" w:rsidRDefault="007826EE">
            <w:pPr>
              <w:pStyle w:val="TAC"/>
            </w:pPr>
          </w:p>
        </w:tc>
      </w:tr>
      <w:tr w:rsidR="007826EE" w14:paraId="6856BEFD" w14:textId="77777777">
        <w:trPr>
          <w:trHeight w:val="225"/>
          <w:jc w:val="center"/>
        </w:trPr>
        <w:tc>
          <w:tcPr>
            <w:tcW w:w="948" w:type="dxa"/>
            <w:tcBorders>
              <w:top w:val="single" w:sz="4" w:space="0" w:color="auto"/>
              <w:left w:val="single" w:sz="4" w:space="0" w:color="auto"/>
              <w:bottom w:val="nil"/>
              <w:right w:val="single" w:sz="4" w:space="0" w:color="auto"/>
            </w:tcBorders>
          </w:tcPr>
          <w:p w14:paraId="2B6CF53F" w14:textId="77777777" w:rsidR="007826EE" w:rsidRDefault="00000000">
            <w:pPr>
              <w:pStyle w:val="TAC"/>
            </w:pPr>
            <w:r>
              <w:t>n25</w:t>
            </w:r>
          </w:p>
        </w:tc>
        <w:tc>
          <w:tcPr>
            <w:tcW w:w="2790" w:type="dxa"/>
            <w:tcBorders>
              <w:top w:val="single" w:sz="4" w:space="0" w:color="auto"/>
              <w:left w:val="single" w:sz="4" w:space="0" w:color="auto"/>
              <w:bottom w:val="single" w:sz="4" w:space="0" w:color="auto"/>
              <w:right w:val="single" w:sz="4" w:space="0" w:color="auto"/>
            </w:tcBorders>
          </w:tcPr>
          <w:p w14:paraId="0E0948E2" w14:textId="77777777" w:rsidR="007826EE" w:rsidRDefault="00000000">
            <w:pPr>
              <w:pStyle w:val="TAL"/>
            </w:pPr>
            <w:r>
              <w:t>E-UTRA Band 4, 5, 12, 13, 14, 17, 24, 26, 27, 28, 29, 30, 41, 42, 53, 66, 70, 71, 85</w:t>
            </w:r>
            <w:ins w:id="330"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153DB52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B5B9C1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47F1E88"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BC2FFA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2D7798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F5CDB52" w14:textId="77777777" w:rsidR="007826EE" w:rsidRDefault="007826EE">
            <w:pPr>
              <w:pStyle w:val="TAC"/>
            </w:pPr>
          </w:p>
        </w:tc>
      </w:tr>
      <w:tr w:rsidR="007826EE" w14:paraId="2A5D1DFC" w14:textId="77777777">
        <w:trPr>
          <w:trHeight w:val="225"/>
          <w:jc w:val="center"/>
        </w:trPr>
        <w:tc>
          <w:tcPr>
            <w:tcW w:w="948" w:type="dxa"/>
            <w:tcBorders>
              <w:top w:val="nil"/>
              <w:left w:val="single" w:sz="4" w:space="0" w:color="auto"/>
              <w:bottom w:val="nil"/>
              <w:right w:val="single" w:sz="4" w:space="0" w:color="auto"/>
            </w:tcBorders>
          </w:tcPr>
          <w:p w14:paraId="62E9E6D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248EA3E" w14:textId="77777777" w:rsidR="007826EE" w:rsidRDefault="00000000">
            <w:pPr>
              <w:pStyle w:val="TAL"/>
            </w:pPr>
            <w:r>
              <w:t>E-UTRA Band 2</w:t>
            </w:r>
          </w:p>
        </w:tc>
        <w:tc>
          <w:tcPr>
            <w:tcW w:w="801" w:type="dxa"/>
            <w:tcBorders>
              <w:top w:val="single" w:sz="4" w:space="0" w:color="auto"/>
              <w:left w:val="single" w:sz="4" w:space="0" w:color="auto"/>
              <w:bottom w:val="single" w:sz="4" w:space="0" w:color="auto"/>
              <w:right w:val="single" w:sz="4" w:space="0" w:color="auto"/>
            </w:tcBorders>
          </w:tcPr>
          <w:p w14:paraId="024F323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345BB0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524AFA0"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B723A7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839703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E930CC1" w14:textId="77777777" w:rsidR="007826EE" w:rsidRDefault="00000000">
            <w:pPr>
              <w:pStyle w:val="TAC"/>
            </w:pPr>
            <w:r>
              <w:t>15</w:t>
            </w:r>
          </w:p>
        </w:tc>
      </w:tr>
      <w:tr w:rsidR="007826EE" w14:paraId="7DBB739E" w14:textId="77777777">
        <w:trPr>
          <w:trHeight w:val="225"/>
          <w:jc w:val="center"/>
        </w:trPr>
        <w:tc>
          <w:tcPr>
            <w:tcW w:w="948" w:type="dxa"/>
            <w:tcBorders>
              <w:top w:val="nil"/>
              <w:left w:val="single" w:sz="4" w:space="0" w:color="auto"/>
              <w:bottom w:val="nil"/>
              <w:right w:val="single" w:sz="4" w:space="0" w:color="auto"/>
            </w:tcBorders>
          </w:tcPr>
          <w:p w14:paraId="5154062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F7D6D40" w14:textId="77777777" w:rsidR="007826EE" w:rsidRDefault="00000000">
            <w:pPr>
              <w:pStyle w:val="TAL"/>
            </w:pPr>
            <w:r>
              <w:t>E-UTRA Band 25</w:t>
            </w:r>
          </w:p>
        </w:tc>
        <w:tc>
          <w:tcPr>
            <w:tcW w:w="801" w:type="dxa"/>
            <w:tcBorders>
              <w:top w:val="single" w:sz="4" w:space="0" w:color="auto"/>
              <w:left w:val="single" w:sz="4" w:space="0" w:color="auto"/>
              <w:bottom w:val="single" w:sz="4" w:space="0" w:color="auto"/>
              <w:right w:val="single" w:sz="4" w:space="0" w:color="auto"/>
            </w:tcBorders>
          </w:tcPr>
          <w:p w14:paraId="29D4EA9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8399C5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52FB9DC"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2F9D0E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4CF758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5DB6B97" w14:textId="77777777" w:rsidR="007826EE" w:rsidRDefault="00000000">
            <w:pPr>
              <w:pStyle w:val="TAC"/>
            </w:pPr>
            <w:r>
              <w:t>15</w:t>
            </w:r>
          </w:p>
        </w:tc>
      </w:tr>
      <w:tr w:rsidR="007826EE" w14:paraId="7BEE093D" w14:textId="77777777">
        <w:trPr>
          <w:trHeight w:val="225"/>
          <w:jc w:val="center"/>
        </w:trPr>
        <w:tc>
          <w:tcPr>
            <w:tcW w:w="948" w:type="dxa"/>
            <w:tcBorders>
              <w:top w:val="nil"/>
              <w:left w:val="single" w:sz="4" w:space="0" w:color="auto"/>
              <w:bottom w:val="single" w:sz="4" w:space="0" w:color="auto"/>
              <w:right w:val="single" w:sz="4" w:space="0" w:color="auto"/>
            </w:tcBorders>
          </w:tcPr>
          <w:p w14:paraId="1B4F66AB"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02261BF" w14:textId="77777777" w:rsidR="007826EE" w:rsidRDefault="00000000">
            <w:pPr>
              <w:pStyle w:val="TAL"/>
            </w:pPr>
            <w:r>
              <w:t>E-UTRA Band 43, 48</w:t>
            </w:r>
          </w:p>
          <w:p w14:paraId="520CBBFF"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4D94F6C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6CC4BF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68C3A59"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CA7317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521608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C7FBFCD" w14:textId="77777777" w:rsidR="007826EE" w:rsidRDefault="00000000">
            <w:pPr>
              <w:pStyle w:val="TAC"/>
            </w:pPr>
            <w:r>
              <w:t>2</w:t>
            </w:r>
          </w:p>
        </w:tc>
      </w:tr>
      <w:tr w:rsidR="007826EE" w14:paraId="41546038" w14:textId="77777777">
        <w:trPr>
          <w:trHeight w:val="225"/>
          <w:jc w:val="center"/>
        </w:trPr>
        <w:tc>
          <w:tcPr>
            <w:tcW w:w="948" w:type="dxa"/>
            <w:tcBorders>
              <w:top w:val="single" w:sz="4" w:space="0" w:color="auto"/>
              <w:left w:val="single" w:sz="4" w:space="0" w:color="auto"/>
              <w:bottom w:val="nil"/>
              <w:right w:val="single" w:sz="4" w:space="0" w:color="auto"/>
            </w:tcBorders>
          </w:tcPr>
          <w:p w14:paraId="75E56D68" w14:textId="77777777" w:rsidR="007826EE" w:rsidRDefault="00000000">
            <w:pPr>
              <w:pStyle w:val="TAC"/>
            </w:pPr>
            <w:r>
              <w:t>n26</w:t>
            </w:r>
          </w:p>
        </w:tc>
        <w:tc>
          <w:tcPr>
            <w:tcW w:w="2790" w:type="dxa"/>
            <w:tcBorders>
              <w:top w:val="single" w:sz="4" w:space="0" w:color="auto"/>
              <w:left w:val="single" w:sz="4" w:space="0" w:color="auto"/>
              <w:bottom w:val="single" w:sz="4" w:space="0" w:color="auto"/>
              <w:right w:val="single" w:sz="4" w:space="0" w:color="auto"/>
            </w:tcBorders>
            <w:vAlign w:val="center"/>
          </w:tcPr>
          <w:p w14:paraId="7DA31F8B" w14:textId="77777777" w:rsidR="007826EE" w:rsidRDefault="00000000">
            <w:pPr>
              <w:pStyle w:val="TAL"/>
            </w:pPr>
            <w:r>
              <w:t xml:space="preserve">E-UTRA Band 1, 2, </w:t>
            </w:r>
            <w:r>
              <w:rPr>
                <w:rFonts w:cs="Arial"/>
              </w:rPr>
              <w:t xml:space="preserve">3, </w:t>
            </w:r>
            <w:r>
              <w:t>4, 5,  11, 12, 13, 14, 17, 18,19, 21, 24, 25, 26, 29, 30, 31, 34, 39, 40, 42, 43</w:t>
            </w:r>
            <w:r>
              <w:rPr>
                <w:rFonts w:cs="Arial"/>
              </w:rPr>
              <w:t xml:space="preserve">, </w:t>
            </w:r>
            <w:r>
              <w:t>48, 50, 51, 65, 66, 70, 71, 73,74, 85</w:t>
            </w:r>
            <w:ins w:id="331"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75FE25E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202273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7A6C69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41D5A6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5213F0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77C2998" w14:textId="77777777" w:rsidR="007826EE" w:rsidRDefault="007826EE">
            <w:pPr>
              <w:pStyle w:val="TAC"/>
            </w:pPr>
          </w:p>
        </w:tc>
      </w:tr>
      <w:tr w:rsidR="007826EE" w14:paraId="612BEFE3" w14:textId="77777777">
        <w:trPr>
          <w:trHeight w:val="225"/>
          <w:jc w:val="center"/>
        </w:trPr>
        <w:tc>
          <w:tcPr>
            <w:tcW w:w="948" w:type="dxa"/>
            <w:tcBorders>
              <w:top w:val="nil"/>
              <w:left w:val="single" w:sz="4" w:space="0" w:color="auto"/>
              <w:bottom w:val="nil"/>
              <w:right w:val="single" w:sz="4" w:space="0" w:color="auto"/>
            </w:tcBorders>
          </w:tcPr>
          <w:p w14:paraId="5CFC206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4F74FEDE" w14:textId="77777777" w:rsidR="007826EE" w:rsidRDefault="00000000">
            <w:pPr>
              <w:pStyle w:val="TAL"/>
            </w:pPr>
            <w:r>
              <w:t>E-UTRA Band 41, 53</w:t>
            </w:r>
          </w:p>
          <w:p w14:paraId="56625B7F" w14:textId="77777777" w:rsidR="007826EE" w:rsidRDefault="00000000">
            <w:pPr>
              <w:pStyle w:val="TAL"/>
            </w:pPr>
            <w:r>
              <w:t>NR Band n77, n78, n79</w:t>
            </w:r>
          </w:p>
        </w:tc>
        <w:tc>
          <w:tcPr>
            <w:tcW w:w="801" w:type="dxa"/>
            <w:tcBorders>
              <w:top w:val="single" w:sz="4" w:space="0" w:color="auto"/>
              <w:left w:val="single" w:sz="4" w:space="0" w:color="auto"/>
              <w:bottom w:val="single" w:sz="4" w:space="0" w:color="auto"/>
              <w:right w:val="single" w:sz="4" w:space="0" w:color="auto"/>
            </w:tcBorders>
          </w:tcPr>
          <w:p w14:paraId="165CF09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687192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7DC41B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7D1AF79"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2456BF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C4B55EB" w14:textId="77777777" w:rsidR="007826EE" w:rsidRDefault="00000000">
            <w:pPr>
              <w:pStyle w:val="TAC"/>
            </w:pPr>
            <w:r>
              <w:t>2</w:t>
            </w:r>
          </w:p>
        </w:tc>
      </w:tr>
      <w:tr w:rsidR="007826EE" w14:paraId="3627A986" w14:textId="77777777">
        <w:trPr>
          <w:trHeight w:val="225"/>
          <w:jc w:val="center"/>
        </w:trPr>
        <w:tc>
          <w:tcPr>
            <w:tcW w:w="948" w:type="dxa"/>
            <w:tcBorders>
              <w:top w:val="nil"/>
              <w:left w:val="single" w:sz="4" w:space="0" w:color="auto"/>
              <w:bottom w:val="nil"/>
              <w:right w:val="single" w:sz="4" w:space="0" w:color="auto"/>
            </w:tcBorders>
          </w:tcPr>
          <w:p w14:paraId="6D9EB74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CEAC4A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5877085" w14:textId="77777777" w:rsidR="007826EE" w:rsidRDefault="00000000">
            <w:pPr>
              <w:pStyle w:val="TAC"/>
            </w:pPr>
            <w:r>
              <w:t>703</w:t>
            </w:r>
          </w:p>
        </w:tc>
        <w:tc>
          <w:tcPr>
            <w:tcW w:w="535" w:type="dxa"/>
            <w:tcBorders>
              <w:top w:val="single" w:sz="4" w:space="0" w:color="auto"/>
              <w:left w:val="single" w:sz="4" w:space="0" w:color="auto"/>
              <w:bottom w:val="single" w:sz="4" w:space="0" w:color="auto"/>
              <w:right w:val="single" w:sz="4" w:space="0" w:color="auto"/>
            </w:tcBorders>
          </w:tcPr>
          <w:p w14:paraId="47F4722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7CC728E" w14:textId="77777777" w:rsidR="007826EE" w:rsidRDefault="00000000">
            <w:pPr>
              <w:pStyle w:val="TAC"/>
            </w:pPr>
            <w:r>
              <w:t>799</w:t>
            </w:r>
          </w:p>
        </w:tc>
        <w:tc>
          <w:tcPr>
            <w:tcW w:w="1119" w:type="dxa"/>
            <w:tcBorders>
              <w:top w:val="single" w:sz="4" w:space="0" w:color="auto"/>
              <w:left w:val="single" w:sz="4" w:space="0" w:color="auto"/>
              <w:bottom w:val="single" w:sz="4" w:space="0" w:color="auto"/>
              <w:right w:val="single" w:sz="4" w:space="0" w:color="auto"/>
            </w:tcBorders>
          </w:tcPr>
          <w:p w14:paraId="4953550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CF1C42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1FF31D7" w14:textId="77777777" w:rsidR="007826EE" w:rsidRDefault="007826EE">
            <w:pPr>
              <w:pStyle w:val="TAC"/>
            </w:pPr>
          </w:p>
        </w:tc>
      </w:tr>
      <w:tr w:rsidR="007826EE" w14:paraId="231C98A3" w14:textId="77777777">
        <w:trPr>
          <w:trHeight w:val="225"/>
          <w:jc w:val="center"/>
        </w:trPr>
        <w:tc>
          <w:tcPr>
            <w:tcW w:w="948" w:type="dxa"/>
            <w:tcBorders>
              <w:top w:val="nil"/>
              <w:left w:val="single" w:sz="4" w:space="0" w:color="auto"/>
              <w:bottom w:val="nil"/>
              <w:right w:val="single" w:sz="4" w:space="0" w:color="auto"/>
            </w:tcBorders>
          </w:tcPr>
          <w:p w14:paraId="2A9F37C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92C6DD8"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87EBE0C" w14:textId="77777777" w:rsidR="007826EE" w:rsidRDefault="00000000">
            <w:pPr>
              <w:pStyle w:val="TAC"/>
            </w:pPr>
            <w:r>
              <w:t>799</w:t>
            </w:r>
          </w:p>
        </w:tc>
        <w:tc>
          <w:tcPr>
            <w:tcW w:w="535" w:type="dxa"/>
            <w:tcBorders>
              <w:top w:val="single" w:sz="4" w:space="0" w:color="auto"/>
              <w:left w:val="single" w:sz="4" w:space="0" w:color="auto"/>
              <w:bottom w:val="single" w:sz="4" w:space="0" w:color="auto"/>
              <w:right w:val="single" w:sz="4" w:space="0" w:color="auto"/>
            </w:tcBorders>
          </w:tcPr>
          <w:p w14:paraId="314DD69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22EE914" w14:textId="77777777" w:rsidR="007826EE" w:rsidRDefault="00000000">
            <w:pPr>
              <w:pStyle w:val="TAC"/>
            </w:pPr>
            <w:r>
              <w:t>803</w:t>
            </w:r>
          </w:p>
        </w:tc>
        <w:tc>
          <w:tcPr>
            <w:tcW w:w="1119" w:type="dxa"/>
            <w:tcBorders>
              <w:top w:val="single" w:sz="4" w:space="0" w:color="auto"/>
              <w:left w:val="single" w:sz="4" w:space="0" w:color="auto"/>
              <w:bottom w:val="single" w:sz="4" w:space="0" w:color="auto"/>
              <w:right w:val="single" w:sz="4" w:space="0" w:color="auto"/>
            </w:tcBorders>
          </w:tcPr>
          <w:p w14:paraId="2CB065E8"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06422D4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CEE464" w14:textId="77777777" w:rsidR="007826EE" w:rsidRDefault="00000000">
            <w:pPr>
              <w:pStyle w:val="TAC"/>
            </w:pPr>
            <w:r>
              <w:t>15</w:t>
            </w:r>
          </w:p>
        </w:tc>
      </w:tr>
      <w:tr w:rsidR="007826EE" w14:paraId="14570C81" w14:textId="77777777">
        <w:trPr>
          <w:trHeight w:val="225"/>
          <w:jc w:val="center"/>
        </w:trPr>
        <w:tc>
          <w:tcPr>
            <w:tcW w:w="948" w:type="dxa"/>
            <w:tcBorders>
              <w:top w:val="nil"/>
              <w:left w:val="single" w:sz="4" w:space="0" w:color="auto"/>
              <w:bottom w:val="nil"/>
              <w:right w:val="single" w:sz="4" w:space="0" w:color="auto"/>
            </w:tcBorders>
          </w:tcPr>
          <w:p w14:paraId="1B18638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1B01D3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C5DD6FF" w14:textId="77777777" w:rsidR="007826EE" w:rsidRDefault="00000000">
            <w:pPr>
              <w:pStyle w:val="TAC"/>
            </w:pPr>
            <w:r>
              <w:t>945</w:t>
            </w:r>
          </w:p>
        </w:tc>
        <w:tc>
          <w:tcPr>
            <w:tcW w:w="535" w:type="dxa"/>
            <w:tcBorders>
              <w:top w:val="single" w:sz="4" w:space="0" w:color="auto"/>
              <w:left w:val="single" w:sz="4" w:space="0" w:color="auto"/>
              <w:bottom w:val="single" w:sz="4" w:space="0" w:color="auto"/>
              <w:right w:val="single" w:sz="4" w:space="0" w:color="auto"/>
            </w:tcBorders>
          </w:tcPr>
          <w:p w14:paraId="270DAC7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29DEAB5" w14:textId="77777777" w:rsidR="007826EE" w:rsidRDefault="00000000">
            <w:pPr>
              <w:pStyle w:val="TAC"/>
            </w:pPr>
            <w:r>
              <w:t>960</w:t>
            </w:r>
          </w:p>
        </w:tc>
        <w:tc>
          <w:tcPr>
            <w:tcW w:w="1119" w:type="dxa"/>
            <w:tcBorders>
              <w:top w:val="single" w:sz="4" w:space="0" w:color="auto"/>
              <w:left w:val="single" w:sz="4" w:space="0" w:color="auto"/>
              <w:bottom w:val="single" w:sz="4" w:space="0" w:color="auto"/>
              <w:right w:val="single" w:sz="4" w:space="0" w:color="auto"/>
            </w:tcBorders>
          </w:tcPr>
          <w:p w14:paraId="0F41F24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FF957ED"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BAF04C6" w14:textId="77777777" w:rsidR="007826EE" w:rsidRDefault="007826EE">
            <w:pPr>
              <w:pStyle w:val="TAC"/>
            </w:pPr>
          </w:p>
        </w:tc>
      </w:tr>
      <w:tr w:rsidR="007826EE" w14:paraId="2A5BDFBF" w14:textId="77777777">
        <w:trPr>
          <w:trHeight w:val="225"/>
          <w:jc w:val="center"/>
        </w:trPr>
        <w:tc>
          <w:tcPr>
            <w:tcW w:w="948" w:type="dxa"/>
            <w:tcBorders>
              <w:top w:val="nil"/>
              <w:left w:val="single" w:sz="4" w:space="0" w:color="auto"/>
              <w:bottom w:val="single" w:sz="4" w:space="0" w:color="auto"/>
              <w:right w:val="single" w:sz="4" w:space="0" w:color="auto"/>
            </w:tcBorders>
          </w:tcPr>
          <w:p w14:paraId="6A876BE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68438237"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0E75725"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4606CDC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E113300"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44DE2E90"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1AAD208F"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7EC6C40B" w14:textId="77777777" w:rsidR="007826EE" w:rsidRDefault="00000000">
            <w:pPr>
              <w:pStyle w:val="TAC"/>
            </w:pPr>
            <w:r>
              <w:t>8</w:t>
            </w:r>
          </w:p>
        </w:tc>
      </w:tr>
      <w:tr w:rsidR="007826EE" w14:paraId="6869B9C2" w14:textId="77777777">
        <w:trPr>
          <w:trHeight w:val="225"/>
          <w:jc w:val="center"/>
        </w:trPr>
        <w:tc>
          <w:tcPr>
            <w:tcW w:w="948" w:type="dxa"/>
            <w:tcBorders>
              <w:top w:val="single" w:sz="4" w:space="0" w:color="auto"/>
              <w:left w:val="single" w:sz="4" w:space="0" w:color="auto"/>
              <w:bottom w:val="nil"/>
              <w:right w:val="single" w:sz="4" w:space="0" w:color="auto"/>
            </w:tcBorders>
          </w:tcPr>
          <w:p w14:paraId="21A35EB5" w14:textId="77777777" w:rsidR="007826EE" w:rsidRDefault="00000000">
            <w:pPr>
              <w:pStyle w:val="TAC"/>
            </w:pPr>
            <w:r>
              <w:t>n28, n83</w:t>
            </w:r>
          </w:p>
        </w:tc>
        <w:tc>
          <w:tcPr>
            <w:tcW w:w="2790" w:type="dxa"/>
            <w:tcBorders>
              <w:top w:val="single" w:sz="4" w:space="0" w:color="auto"/>
              <w:left w:val="single" w:sz="4" w:space="0" w:color="auto"/>
              <w:bottom w:val="single" w:sz="4" w:space="0" w:color="auto"/>
              <w:right w:val="single" w:sz="4" w:space="0" w:color="auto"/>
            </w:tcBorders>
          </w:tcPr>
          <w:p w14:paraId="137501B3" w14:textId="77777777" w:rsidR="007826EE" w:rsidRDefault="00000000">
            <w:pPr>
              <w:pStyle w:val="TAL"/>
            </w:pPr>
            <w:r>
              <w:t>E-UTRA Band 1, 4,  22, 32, 42, 43, 50, 51, 65, 66, 74, 75, 76,</w:t>
            </w:r>
          </w:p>
          <w:p w14:paraId="0ACEEF7F" w14:textId="77777777" w:rsidR="007826EE" w:rsidRDefault="00000000">
            <w:pPr>
              <w:pStyle w:val="TAL"/>
            </w:pPr>
            <w:r>
              <w:t>NR Band n77, n78</w:t>
            </w:r>
            <w:ins w:id="332"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3FC688D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E7C98A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CF9959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DEB8D0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08F207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DDD288F" w14:textId="77777777" w:rsidR="007826EE" w:rsidRDefault="00000000">
            <w:pPr>
              <w:pStyle w:val="TAC"/>
            </w:pPr>
            <w:r>
              <w:t>2</w:t>
            </w:r>
          </w:p>
        </w:tc>
      </w:tr>
      <w:tr w:rsidR="007826EE" w14:paraId="148ABDE9" w14:textId="77777777">
        <w:trPr>
          <w:trHeight w:val="225"/>
          <w:jc w:val="center"/>
        </w:trPr>
        <w:tc>
          <w:tcPr>
            <w:tcW w:w="948" w:type="dxa"/>
            <w:tcBorders>
              <w:top w:val="nil"/>
              <w:left w:val="single" w:sz="4" w:space="0" w:color="auto"/>
              <w:bottom w:val="nil"/>
              <w:right w:val="single" w:sz="4" w:space="0" w:color="auto"/>
            </w:tcBorders>
          </w:tcPr>
          <w:p w14:paraId="3B083014"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429389F" w14:textId="77777777" w:rsidR="007826EE" w:rsidRDefault="00000000">
            <w:pPr>
              <w:pStyle w:val="TAL"/>
            </w:pPr>
            <w:r>
              <w:t>E-UTRA Band 1</w:t>
            </w:r>
          </w:p>
        </w:tc>
        <w:tc>
          <w:tcPr>
            <w:tcW w:w="801" w:type="dxa"/>
            <w:tcBorders>
              <w:top w:val="single" w:sz="4" w:space="0" w:color="auto"/>
              <w:left w:val="single" w:sz="4" w:space="0" w:color="auto"/>
              <w:bottom w:val="single" w:sz="4" w:space="0" w:color="auto"/>
              <w:right w:val="single" w:sz="4" w:space="0" w:color="auto"/>
            </w:tcBorders>
          </w:tcPr>
          <w:p w14:paraId="7C6DFEE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2D9E22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BC4D499"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91CA56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B03617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BBF4A1B" w14:textId="77777777" w:rsidR="007826EE" w:rsidRDefault="00000000">
            <w:pPr>
              <w:pStyle w:val="TAC"/>
            </w:pPr>
            <w:r>
              <w:t>19, 25</w:t>
            </w:r>
          </w:p>
        </w:tc>
      </w:tr>
      <w:tr w:rsidR="007826EE" w14:paraId="2E1B60E8" w14:textId="77777777">
        <w:trPr>
          <w:trHeight w:val="225"/>
          <w:jc w:val="center"/>
        </w:trPr>
        <w:tc>
          <w:tcPr>
            <w:tcW w:w="948" w:type="dxa"/>
            <w:tcBorders>
              <w:top w:val="nil"/>
              <w:left w:val="single" w:sz="4" w:space="0" w:color="auto"/>
              <w:bottom w:val="nil"/>
              <w:right w:val="single" w:sz="4" w:space="0" w:color="auto"/>
            </w:tcBorders>
          </w:tcPr>
          <w:p w14:paraId="29A44DC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F49166D" w14:textId="77777777" w:rsidR="007826EE" w:rsidRDefault="00000000">
            <w:pPr>
              <w:pStyle w:val="TAL"/>
            </w:pPr>
            <w:r>
              <w:t>E-UTRA Band 2, 3, 5, 7, 8, 18, 19, 20, 25, 26, 27, 31, 34, 38, 39, 40, 41, 52, 72, 73</w:t>
            </w:r>
          </w:p>
          <w:p w14:paraId="51EE177B"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3607B941"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15AB7D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04BD36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7F8F80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54FB24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D764AAC" w14:textId="77777777" w:rsidR="007826EE" w:rsidRDefault="007826EE">
            <w:pPr>
              <w:pStyle w:val="TAC"/>
            </w:pPr>
          </w:p>
        </w:tc>
      </w:tr>
      <w:tr w:rsidR="007826EE" w14:paraId="5BE8A332" w14:textId="77777777">
        <w:trPr>
          <w:trHeight w:val="225"/>
          <w:jc w:val="center"/>
        </w:trPr>
        <w:tc>
          <w:tcPr>
            <w:tcW w:w="948" w:type="dxa"/>
            <w:tcBorders>
              <w:top w:val="nil"/>
              <w:left w:val="single" w:sz="4" w:space="0" w:color="auto"/>
              <w:bottom w:val="nil"/>
              <w:right w:val="single" w:sz="4" w:space="0" w:color="auto"/>
            </w:tcBorders>
          </w:tcPr>
          <w:p w14:paraId="6B61758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4E5ABCF" w14:textId="77777777" w:rsidR="007826EE"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49FCE4D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5E4C2C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410697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4AABDA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53B0EE1"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5B6ABC6" w14:textId="77777777" w:rsidR="007826EE" w:rsidRDefault="00000000">
            <w:pPr>
              <w:pStyle w:val="TAC"/>
            </w:pPr>
            <w:r>
              <w:t>19, 24</w:t>
            </w:r>
          </w:p>
        </w:tc>
      </w:tr>
      <w:tr w:rsidR="007826EE" w14:paraId="0D213DDE" w14:textId="77777777">
        <w:trPr>
          <w:trHeight w:val="225"/>
          <w:jc w:val="center"/>
        </w:trPr>
        <w:tc>
          <w:tcPr>
            <w:tcW w:w="948" w:type="dxa"/>
            <w:tcBorders>
              <w:top w:val="nil"/>
              <w:left w:val="single" w:sz="4" w:space="0" w:color="auto"/>
              <w:bottom w:val="nil"/>
              <w:right w:val="single" w:sz="4" w:space="0" w:color="auto"/>
            </w:tcBorders>
          </w:tcPr>
          <w:p w14:paraId="06C98DF5"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D57ACD8"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78EC731" w14:textId="77777777" w:rsidR="007826EE" w:rsidRDefault="00000000">
            <w:pPr>
              <w:pStyle w:val="TAC"/>
            </w:pPr>
            <w:r>
              <w:t>470</w:t>
            </w:r>
          </w:p>
        </w:tc>
        <w:tc>
          <w:tcPr>
            <w:tcW w:w="535" w:type="dxa"/>
            <w:tcBorders>
              <w:top w:val="single" w:sz="4" w:space="0" w:color="auto"/>
              <w:left w:val="single" w:sz="4" w:space="0" w:color="auto"/>
              <w:bottom w:val="single" w:sz="4" w:space="0" w:color="auto"/>
              <w:right w:val="single" w:sz="4" w:space="0" w:color="auto"/>
            </w:tcBorders>
          </w:tcPr>
          <w:p w14:paraId="2B7C6BD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F428E38" w14:textId="77777777" w:rsidR="007826EE" w:rsidRDefault="00000000">
            <w:pPr>
              <w:pStyle w:val="TAC"/>
            </w:pPr>
            <w:r>
              <w:t>694</w:t>
            </w:r>
          </w:p>
        </w:tc>
        <w:tc>
          <w:tcPr>
            <w:tcW w:w="1119" w:type="dxa"/>
            <w:tcBorders>
              <w:top w:val="single" w:sz="4" w:space="0" w:color="auto"/>
              <w:left w:val="single" w:sz="4" w:space="0" w:color="auto"/>
              <w:bottom w:val="single" w:sz="4" w:space="0" w:color="auto"/>
              <w:right w:val="single" w:sz="4" w:space="0" w:color="auto"/>
            </w:tcBorders>
          </w:tcPr>
          <w:p w14:paraId="1756D622" w14:textId="77777777" w:rsidR="007826EE" w:rsidRDefault="00000000">
            <w:pPr>
              <w:pStyle w:val="TAC"/>
            </w:pPr>
            <w:r>
              <w:t>-42</w:t>
            </w:r>
          </w:p>
        </w:tc>
        <w:tc>
          <w:tcPr>
            <w:tcW w:w="840" w:type="dxa"/>
            <w:tcBorders>
              <w:top w:val="single" w:sz="4" w:space="0" w:color="auto"/>
              <w:left w:val="single" w:sz="4" w:space="0" w:color="auto"/>
              <w:bottom w:val="single" w:sz="4" w:space="0" w:color="auto"/>
              <w:right w:val="single" w:sz="4" w:space="0" w:color="auto"/>
            </w:tcBorders>
            <w:noWrap/>
          </w:tcPr>
          <w:p w14:paraId="79619D61" w14:textId="77777777" w:rsidR="007826EE" w:rsidRDefault="00000000">
            <w:pPr>
              <w:pStyle w:val="TAC"/>
            </w:pPr>
            <w:r>
              <w:t>8</w:t>
            </w:r>
          </w:p>
        </w:tc>
        <w:tc>
          <w:tcPr>
            <w:tcW w:w="917" w:type="dxa"/>
            <w:tcBorders>
              <w:top w:val="single" w:sz="4" w:space="0" w:color="auto"/>
              <w:left w:val="single" w:sz="4" w:space="0" w:color="auto"/>
              <w:bottom w:val="single" w:sz="4" w:space="0" w:color="auto"/>
              <w:right w:val="single" w:sz="4" w:space="0" w:color="auto"/>
            </w:tcBorders>
            <w:noWrap/>
          </w:tcPr>
          <w:p w14:paraId="30DF99EF" w14:textId="77777777" w:rsidR="007826EE" w:rsidRDefault="00000000">
            <w:pPr>
              <w:pStyle w:val="TAC"/>
            </w:pPr>
            <w:r>
              <w:t>15, 35</w:t>
            </w:r>
          </w:p>
        </w:tc>
      </w:tr>
      <w:tr w:rsidR="007826EE" w14:paraId="4E5A2F46" w14:textId="77777777">
        <w:trPr>
          <w:trHeight w:val="225"/>
          <w:jc w:val="center"/>
        </w:trPr>
        <w:tc>
          <w:tcPr>
            <w:tcW w:w="948" w:type="dxa"/>
            <w:tcBorders>
              <w:top w:val="nil"/>
              <w:left w:val="single" w:sz="4" w:space="0" w:color="auto"/>
              <w:bottom w:val="nil"/>
              <w:right w:val="single" w:sz="4" w:space="0" w:color="auto"/>
            </w:tcBorders>
          </w:tcPr>
          <w:p w14:paraId="4F4F318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2C2C1DF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386C50E" w14:textId="77777777" w:rsidR="007826EE" w:rsidRDefault="00000000">
            <w:pPr>
              <w:pStyle w:val="TAC"/>
            </w:pPr>
            <w:r>
              <w:t>470</w:t>
            </w:r>
          </w:p>
        </w:tc>
        <w:tc>
          <w:tcPr>
            <w:tcW w:w="535" w:type="dxa"/>
            <w:tcBorders>
              <w:top w:val="single" w:sz="4" w:space="0" w:color="auto"/>
              <w:left w:val="single" w:sz="4" w:space="0" w:color="auto"/>
              <w:bottom w:val="single" w:sz="4" w:space="0" w:color="auto"/>
              <w:right w:val="single" w:sz="4" w:space="0" w:color="auto"/>
            </w:tcBorders>
          </w:tcPr>
          <w:p w14:paraId="54427DA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5DA77A3" w14:textId="77777777" w:rsidR="007826EE" w:rsidRDefault="00000000">
            <w:pPr>
              <w:pStyle w:val="TAC"/>
            </w:pPr>
            <w:r>
              <w:t>710</w:t>
            </w:r>
          </w:p>
        </w:tc>
        <w:tc>
          <w:tcPr>
            <w:tcW w:w="1119" w:type="dxa"/>
            <w:tcBorders>
              <w:top w:val="single" w:sz="4" w:space="0" w:color="auto"/>
              <w:left w:val="single" w:sz="4" w:space="0" w:color="auto"/>
              <w:bottom w:val="single" w:sz="4" w:space="0" w:color="auto"/>
              <w:right w:val="single" w:sz="4" w:space="0" w:color="auto"/>
            </w:tcBorders>
          </w:tcPr>
          <w:p w14:paraId="792C5C23" w14:textId="77777777" w:rsidR="007826EE" w:rsidRDefault="00000000">
            <w:pPr>
              <w:pStyle w:val="TAC"/>
            </w:pPr>
            <w:r>
              <w:t>-26.2</w:t>
            </w:r>
          </w:p>
        </w:tc>
        <w:tc>
          <w:tcPr>
            <w:tcW w:w="840" w:type="dxa"/>
            <w:tcBorders>
              <w:top w:val="single" w:sz="4" w:space="0" w:color="auto"/>
              <w:left w:val="single" w:sz="4" w:space="0" w:color="auto"/>
              <w:bottom w:val="single" w:sz="4" w:space="0" w:color="auto"/>
              <w:right w:val="single" w:sz="4" w:space="0" w:color="auto"/>
            </w:tcBorders>
            <w:noWrap/>
          </w:tcPr>
          <w:p w14:paraId="35D7A633" w14:textId="77777777" w:rsidR="007826EE" w:rsidRDefault="00000000">
            <w:pPr>
              <w:pStyle w:val="TAC"/>
            </w:pPr>
            <w:r>
              <w:t>6</w:t>
            </w:r>
          </w:p>
        </w:tc>
        <w:tc>
          <w:tcPr>
            <w:tcW w:w="917" w:type="dxa"/>
            <w:tcBorders>
              <w:top w:val="single" w:sz="4" w:space="0" w:color="auto"/>
              <w:left w:val="single" w:sz="4" w:space="0" w:color="auto"/>
              <w:bottom w:val="single" w:sz="4" w:space="0" w:color="auto"/>
              <w:right w:val="single" w:sz="4" w:space="0" w:color="auto"/>
            </w:tcBorders>
            <w:noWrap/>
          </w:tcPr>
          <w:p w14:paraId="2D0FB331" w14:textId="77777777" w:rsidR="007826EE" w:rsidRDefault="00000000">
            <w:pPr>
              <w:pStyle w:val="TAC"/>
            </w:pPr>
            <w:r>
              <w:t>34</w:t>
            </w:r>
          </w:p>
        </w:tc>
      </w:tr>
      <w:tr w:rsidR="007826EE" w14:paraId="5F193F6B" w14:textId="77777777">
        <w:trPr>
          <w:trHeight w:val="225"/>
          <w:jc w:val="center"/>
        </w:trPr>
        <w:tc>
          <w:tcPr>
            <w:tcW w:w="948" w:type="dxa"/>
            <w:tcBorders>
              <w:top w:val="nil"/>
              <w:left w:val="single" w:sz="4" w:space="0" w:color="auto"/>
              <w:bottom w:val="nil"/>
              <w:right w:val="single" w:sz="4" w:space="0" w:color="auto"/>
            </w:tcBorders>
          </w:tcPr>
          <w:p w14:paraId="74D46D6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476654F"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D194D76" w14:textId="77777777" w:rsidR="007826EE" w:rsidRDefault="00000000">
            <w:pPr>
              <w:pStyle w:val="TAC"/>
            </w:pPr>
            <w:r>
              <w:t>662</w:t>
            </w:r>
          </w:p>
        </w:tc>
        <w:tc>
          <w:tcPr>
            <w:tcW w:w="535" w:type="dxa"/>
            <w:tcBorders>
              <w:top w:val="single" w:sz="4" w:space="0" w:color="auto"/>
              <w:left w:val="single" w:sz="4" w:space="0" w:color="auto"/>
              <w:bottom w:val="single" w:sz="4" w:space="0" w:color="auto"/>
              <w:right w:val="single" w:sz="4" w:space="0" w:color="auto"/>
            </w:tcBorders>
          </w:tcPr>
          <w:p w14:paraId="6EBD5F7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2042986" w14:textId="77777777" w:rsidR="007826EE" w:rsidRDefault="00000000">
            <w:pPr>
              <w:pStyle w:val="TAC"/>
            </w:pPr>
            <w:r>
              <w:t>694</w:t>
            </w:r>
          </w:p>
        </w:tc>
        <w:tc>
          <w:tcPr>
            <w:tcW w:w="1119" w:type="dxa"/>
            <w:tcBorders>
              <w:top w:val="single" w:sz="4" w:space="0" w:color="auto"/>
              <w:left w:val="single" w:sz="4" w:space="0" w:color="auto"/>
              <w:bottom w:val="single" w:sz="4" w:space="0" w:color="auto"/>
              <w:right w:val="single" w:sz="4" w:space="0" w:color="auto"/>
            </w:tcBorders>
          </w:tcPr>
          <w:p w14:paraId="24B9FD08" w14:textId="77777777" w:rsidR="007826EE" w:rsidRDefault="00000000">
            <w:pPr>
              <w:pStyle w:val="TAC"/>
            </w:pPr>
            <w:r>
              <w:t>-26.2</w:t>
            </w:r>
          </w:p>
        </w:tc>
        <w:tc>
          <w:tcPr>
            <w:tcW w:w="840" w:type="dxa"/>
            <w:tcBorders>
              <w:top w:val="single" w:sz="4" w:space="0" w:color="auto"/>
              <w:left w:val="single" w:sz="4" w:space="0" w:color="auto"/>
              <w:bottom w:val="single" w:sz="4" w:space="0" w:color="auto"/>
              <w:right w:val="single" w:sz="4" w:space="0" w:color="auto"/>
            </w:tcBorders>
            <w:noWrap/>
          </w:tcPr>
          <w:p w14:paraId="0E2CDF6C" w14:textId="77777777" w:rsidR="007826EE" w:rsidRDefault="00000000">
            <w:pPr>
              <w:pStyle w:val="TAC"/>
            </w:pPr>
            <w:r>
              <w:t>6</w:t>
            </w:r>
          </w:p>
        </w:tc>
        <w:tc>
          <w:tcPr>
            <w:tcW w:w="917" w:type="dxa"/>
            <w:tcBorders>
              <w:top w:val="single" w:sz="4" w:space="0" w:color="auto"/>
              <w:left w:val="single" w:sz="4" w:space="0" w:color="auto"/>
              <w:bottom w:val="single" w:sz="4" w:space="0" w:color="auto"/>
              <w:right w:val="single" w:sz="4" w:space="0" w:color="auto"/>
            </w:tcBorders>
            <w:noWrap/>
          </w:tcPr>
          <w:p w14:paraId="6A83D898" w14:textId="77777777" w:rsidR="007826EE" w:rsidRDefault="00000000">
            <w:pPr>
              <w:pStyle w:val="TAC"/>
            </w:pPr>
            <w:r>
              <w:t>15</w:t>
            </w:r>
          </w:p>
        </w:tc>
      </w:tr>
      <w:tr w:rsidR="007826EE" w14:paraId="6007B63F" w14:textId="77777777">
        <w:trPr>
          <w:trHeight w:val="225"/>
          <w:jc w:val="center"/>
        </w:trPr>
        <w:tc>
          <w:tcPr>
            <w:tcW w:w="948" w:type="dxa"/>
            <w:tcBorders>
              <w:top w:val="nil"/>
              <w:left w:val="single" w:sz="4" w:space="0" w:color="auto"/>
              <w:bottom w:val="nil"/>
              <w:right w:val="single" w:sz="4" w:space="0" w:color="auto"/>
            </w:tcBorders>
          </w:tcPr>
          <w:p w14:paraId="66A2E3E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20E14AD"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13BD8B6" w14:textId="77777777" w:rsidR="007826EE" w:rsidRDefault="00000000">
            <w:pPr>
              <w:pStyle w:val="TAC"/>
            </w:pPr>
            <w:r>
              <w:t>758</w:t>
            </w:r>
          </w:p>
        </w:tc>
        <w:tc>
          <w:tcPr>
            <w:tcW w:w="535" w:type="dxa"/>
            <w:tcBorders>
              <w:top w:val="single" w:sz="4" w:space="0" w:color="auto"/>
              <w:left w:val="single" w:sz="4" w:space="0" w:color="auto"/>
              <w:bottom w:val="single" w:sz="4" w:space="0" w:color="auto"/>
              <w:right w:val="single" w:sz="4" w:space="0" w:color="auto"/>
            </w:tcBorders>
          </w:tcPr>
          <w:p w14:paraId="2FF589D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9B6FBFC" w14:textId="77777777" w:rsidR="007826EE" w:rsidRDefault="00000000">
            <w:pPr>
              <w:pStyle w:val="TAC"/>
            </w:pPr>
            <w:r>
              <w:t>773</w:t>
            </w:r>
          </w:p>
        </w:tc>
        <w:tc>
          <w:tcPr>
            <w:tcW w:w="1119" w:type="dxa"/>
            <w:tcBorders>
              <w:top w:val="single" w:sz="4" w:space="0" w:color="auto"/>
              <w:left w:val="single" w:sz="4" w:space="0" w:color="auto"/>
              <w:bottom w:val="single" w:sz="4" w:space="0" w:color="auto"/>
              <w:right w:val="single" w:sz="4" w:space="0" w:color="auto"/>
            </w:tcBorders>
          </w:tcPr>
          <w:p w14:paraId="7BEDF9CA" w14:textId="77777777" w:rsidR="007826EE" w:rsidRDefault="00000000">
            <w:pPr>
              <w:pStyle w:val="TAC"/>
            </w:pPr>
            <w:r>
              <w:t>-32</w:t>
            </w:r>
          </w:p>
        </w:tc>
        <w:tc>
          <w:tcPr>
            <w:tcW w:w="840" w:type="dxa"/>
            <w:tcBorders>
              <w:top w:val="single" w:sz="4" w:space="0" w:color="auto"/>
              <w:left w:val="single" w:sz="4" w:space="0" w:color="auto"/>
              <w:bottom w:val="single" w:sz="4" w:space="0" w:color="auto"/>
              <w:right w:val="single" w:sz="4" w:space="0" w:color="auto"/>
            </w:tcBorders>
            <w:noWrap/>
          </w:tcPr>
          <w:p w14:paraId="7394B556"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AFDA74B" w14:textId="77777777" w:rsidR="007826EE" w:rsidRDefault="00000000">
            <w:pPr>
              <w:pStyle w:val="TAC"/>
            </w:pPr>
            <w:r>
              <w:t>15</w:t>
            </w:r>
          </w:p>
        </w:tc>
      </w:tr>
      <w:tr w:rsidR="007826EE" w14:paraId="58EEF64D" w14:textId="77777777">
        <w:trPr>
          <w:trHeight w:val="225"/>
          <w:jc w:val="center"/>
        </w:trPr>
        <w:tc>
          <w:tcPr>
            <w:tcW w:w="948" w:type="dxa"/>
            <w:tcBorders>
              <w:top w:val="nil"/>
              <w:left w:val="single" w:sz="4" w:space="0" w:color="auto"/>
              <w:bottom w:val="nil"/>
              <w:right w:val="single" w:sz="4" w:space="0" w:color="auto"/>
            </w:tcBorders>
          </w:tcPr>
          <w:p w14:paraId="22E76C1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232AD36D"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CFDB5FE" w14:textId="77777777" w:rsidR="007826EE" w:rsidRDefault="00000000">
            <w:pPr>
              <w:pStyle w:val="TAC"/>
            </w:pPr>
            <w:r>
              <w:t>773</w:t>
            </w:r>
          </w:p>
        </w:tc>
        <w:tc>
          <w:tcPr>
            <w:tcW w:w="535" w:type="dxa"/>
            <w:tcBorders>
              <w:top w:val="single" w:sz="4" w:space="0" w:color="auto"/>
              <w:left w:val="single" w:sz="4" w:space="0" w:color="auto"/>
              <w:bottom w:val="single" w:sz="4" w:space="0" w:color="auto"/>
              <w:right w:val="single" w:sz="4" w:space="0" w:color="auto"/>
            </w:tcBorders>
          </w:tcPr>
          <w:p w14:paraId="6C3BB05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8E98027" w14:textId="77777777" w:rsidR="007826EE" w:rsidRDefault="00000000">
            <w:pPr>
              <w:pStyle w:val="TAC"/>
            </w:pPr>
            <w:r>
              <w:t>803</w:t>
            </w:r>
          </w:p>
        </w:tc>
        <w:tc>
          <w:tcPr>
            <w:tcW w:w="1119" w:type="dxa"/>
            <w:tcBorders>
              <w:top w:val="single" w:sz="4" w:space="0" w:color="auto"/>
              <w:left w:val="single" w:sz="4" w:space="0" w:color="auto"/>
              <w:bottom w:val="single" w:sz="4" w:space="0" w:color="auto"/>
              <w:right w:val="single" w:sz="4" w:space="0" w:color="auto"/>
            </w:tcBorders>
          </w:tcPr>
          <w:p w14:paraId="40E643FD"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CCB295C"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8FE9033" w14:textId="77777777" w:rsidR="007826EE" w:rsidRDefault="007826EE">
            <w:pPr>
              <w:pStyle w:val="TAC"/>
            </w:pPr>
          </w:p>
        </w:tc>
      </w:tr>
      <w:tr w:rsidR="007826EE" w14:paraId="074DFAE3" w14:textId="77777777">
        <w:trPr>
          <w:trHeight w:val="225"/>
          <w:jc w:val="center"/>
        </w:trPr>
        <w:tc>
          <w:tcPr>
            <w:tcW w:w="948" w:type="dxa"/>
            <w:tcBorders>
              <w:top w:val="nil"/>
              <w:left w:val="single" w:sz="4" w:space="0" w:color="auto"/>
              <w:bottom w:val="single" w:sz="4" w:space="0" w:color="auto"/>
              <w:right w:val="single" w:sz="4" w:space="0" w:color="auto"/>
            </w:tcBorders>
          </w:tcPr>
          <w:p w14:paraId="626BD8E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E6C7267"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16DAF84"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67F3031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0CB5729"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43DBAD37"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5D90F16B"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1C8A78EE" w14:textId="77777777" w:rsidR="007826EE" w:rsidRDefault="00000000">
            <w:pPr>
              <w:pStyle w:val="TAC"/>
            </w:pPr>
            <w:r>
              <w:t>8, 19</w:t>
            </w:r>
          </w:p>
        </w:tc>
      </w:tr>
      <w:tr w:rsidR="007826EE" w14:paraId="6A59C075"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559E8153" w14:textId="77777777" w:rsidR="007826EE" w:rsidRDefault="00000000">
            <w:pPr>
              <w:pStyle w:val="TAC"/>
            </w:pPr>
            <w:r>
              <w:t>n30</w:t>
            </w:r>
          </w:p>
        </w:tc>
        <w:tc>
          <w:tcPr>
            <w:tcW w:w="2790" w:type="dxa"/>
            <w:tcBorders>
              <w:top w:val="single" w:sz="4" w:space="0" w:color="auto"/>
              <w:left w:val="single" w:sz="4" w:space="0" w:color="auto"/>
              <w:bottom w:val="single" w:sz="4" w:space="0" w:color="auto"/>
              <w:right w:val="single" w:sz="4" w:space="0" w:color="auto"/>
            </w:tcBorders>
            <w:vAlign w:val="center"/>
          </w:tcPr>
          <w:p w14:paraId="3CD42318" w14:textId="77777777" w:rsidR="007826EE" w:rsidRDefault="00000000">
            <w:pPr>
              <w:pStyle w:val="TAL"/>
            </w:pPr>
            <w:r>
              <w:t>E-UTRA Band 2, 4, 5, 7,  12, 13, 14, 17, 24, 25, 26, 27, 29, 30, 38, 41, 48, 53, 66, 70, 71, 85,</w:t>
            </w:r>
            <w:ins w:id="333" w:author="作者" w:date="2023-03-23T14:07:00Z">
              <w:r>
                <w:t xml:space="preserve"> 103,</w:t>
              </w:r>
            </w:ins>
          </w:p>
          <w:p w14:paraId="315336AC"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60652DF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4A2240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B4C96E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444FF0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5F82F2C"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D3661FB" w14:textId="77777777" w:rsidR="007826EE" w:rsidRDefault="007826EE">
            <w:pPr>
              <w:pStyle w:val="TAC"/>
            </w:pPr>
          </w:p>
        </w:tc>
      </w:tr>
      <w:tr w:rsidR="007826EE" w14:paraId="06DDB85C" w14:textId="77777777">
        <w:trPr>
          <w:trHeight w:val="225"/>
          <w:jc w:val="center"/>
        </w:trPr>
        <w:tc>
          <w:tcPr>
            <w:tcW w:w="948" w:type="dxa"/>
            <w:tcBorders>
              <w:top w:val="single" w:sz="4" w:space="0" w:color="auto"/>
              <w:left w:val="single" w:sz="4" w:space="0" w:color="auto"/>
              <w:bottom w:val="nil"/>
              <w:right w:val="single" w:sz="4" w:space="0" w:color="auto"/>
            </w:tcBorders>
          </w:tcPr>
          <w:p w14:paraId="10394663" w14:textId="77777777" w:rsidR="007826EE" w:rsidRDefault="00000000">
            <w:pPr>
              <w:pStyle w:val="TAC"/>
            </w:pPr>
            <w:r>
              <w:t>n34</w:t>
            </w:r>
          </w:p>
        </w:tc>
        <w:tc>
          <w:tcPr>
            <w:tcW w:w="2790" w:type="dxa"/>
            <w:tcBorders>
              <w:top w:val="single" w:sz="4" w:space="0" w:color="auto"/>
              <w:left w:val="single" w:sz="4" w:space="0" w:color="auto"/>
              <w:bottom w:val="single" w:sz="4" w:space="0" w:color="auto"/>
              <w:right w:val="single" w:sz="4" w:space="0" w:color="auto"/>
            </w:tcBorders>
          </w:tcPr>
          <w:p w14:paraId="004DFD70" w14:textId="77777777" w:rsidR="007826EE" w:rsidRDefault="00000000">
            <w:pPr>
              <w:pStyle w:val="TAL"/>
            </w:pPr>
            <w:r>
              <w:t>E-UTRA Band 1, 3, 7, 8, 11, 18, 19, 20, 21, 22, 26, 28, 31, 32, 33, 38,39, 40, 41, 42, 43, 44, 45, 50, 51, 52, 65, 67, 69, 72, 74, 75, 76,</w:t>
            </w:r>
          </w:p>
          <w:p w14:paraId="4B007160" w14:textId="77777777" w:rsidR="007826EE" w:rsidRDefault="00000000">
            <w:pPr>
              <w:pStyle w:val="TAL"/>
            </w:pPr>
            <w:r>
              <w:t>NR Band n78, n79</w:t>
            </w:r>
            <w:ins w:id="334"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6B0A58D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6FF776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194FDA5" w14:textId="77777777" w:rsidR="007826EE" w:rsidRDefault="00000000">
            <w:pPr>
              <w:pStyle w:val="TAC"/>
              <w:rPr>
                <w:rStyle w:val="150"/>
              </w:rPr>
            </w:pPr>
            <w:r>
              <w:rPr>
                <w:rStyle w:val="150"/>
              </w:rPr>
              <w:t>F</w:t>
            </w:r>
            <w:r>
              <w:rPr>
                <w:rStyle w:val="150"/>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BD3582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5E9359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EB8E95F" w14:textId="77777777" w:rsidR="007826EE" w:rsidRDefault="00000000">
            <w:pPr>
              <w:pStyle w:val="TAC"/>
            </w:pPr>
            <w:r>
              <w:t>5</w:t>
            </w:r>
          </w:p>
        </w:tc>
      </w:tr>
      <w:tr w:rsidR="007826EE" w14:paraId="73DB42F9" w14:textId="77777777">
        <w:trPr>
          <w:trHeight w:val="225"/>
          <w:jc w:val="center"/>
        </w:trPr>
        <w:tc>
          <w:tcPr>
            <w:tcW w:w="948" w:type="dxa"/>
            <w:tcBorders>
              <w:top w:val="nil"/>
              <w:left w:val="single" w:sz="4" w:space="0" w:color="auto"/>
              <w:bottom w:val="nil"/>
              <w:right w:val="single" w:sz="4" w:space="0" w:color="auto"/>
            </w:tcBorders>
          </w:tcPr>
          <w:p w14:paraId="02F6428B"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C638CE9"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5221AC4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0D9E96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2DC835D" w14:textId="77777777" w:rsidR="007826EE" w:rsidRDefault="00000000">
            <w:pPr>
              <w:pStyle w:val="TAC"/>
              <w:rPr>
                <w:rStyle w:val="150"/>
              </w:rPr>
            </w:pPr>
            <w:r>
              <w:rPr>
                <w:rStyle w:val="150"/>
              </w:rPr>
              <w:t>F</w:t>
            </w:r>
            <w:r>
              <w:rPr>
                <w:rStyle w:val="150"/>
                <w:vertAlign w:val="subscript"/>
              </w:rPr>
              <w:t>DL_hi</w:t>
            </w:r>
            <w:r>
              <w:rPr>
                <w:vertAlign w:val="subscript"/>
              </w:rPr>
              <w:t>gh</w:t>
            </w:r>
          </w:p>
        </w:tc>
        <w:tc>
          <w:tcPr>
            <w:tcW w:w="1119" w:type="dxa"/>
            <w:tcBorders>
              <w:top w:val="single" w:sz="4" w:space="0" w:color="auto"/>
              <w:left w:val="single" w:sz="4" w:space="0" w:color="auto"/>
              <w:bottom w:val="single" w:sz="4" w:space="0" w:color="auto"/>
              <w:right w:val="single" w:sz="4" w:space="0" w:color="auto"/>
            </w:tcBorders>
          </w:tcPr>
          <w:p w14:paraId="10A86A5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8055B1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0833027" w14:textId="77777777" w:rsidR="007826EE" w:rsidRDefault="00000000">
            <w:pPr>
              <w:pStyle w:val="TAC"/>
            </w:pPr>
            <w:r>
              <w:t>2</w:t>
            </w:r>
          </w:p>
        </w:tc>
      </w:tr>
      <w:tr w:rsidR="007826EE" w14:paraId="4B19238E" w14:textId="77777777">
        <w:trPr>
          <w:trHeight w:val="225"/>
          <w:jc w:val="center"/>
        </w:trPr>
        <w:tc>
          <w:tcPr>
            <w:tcW w:w="948" w:type="dxa"/>
            <w:tcBorders>
              <w:top w:val="nil"/>
              <w:left w:val="single" w:sz="4" w:space="0" w:color="auto"/>
              <w:bottom w:val="single" w:sz="4" w:space="0" w:color="auto"/>
              <w:right w:val="single" w:sz="4" w:space="0" w:color="auto"/>
            </w:tcBorders>
          </w:tcPr>
          <w:p w14:paraId="3DA53F9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7849A4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51F989F"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282EC4C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5400F44" w14:textId="77777777" w:rsidR="007826EE" w:rsidRDefault="00000000">
            <w:pPr>
              <w:pStyle w:val="TAC"/>
              <w:rPr>
                <w:rStyle w:val="150"/>
              </w:rPr>
            </w:pPr>
            <w:r>
              <w:t>1915.7</w:t>
            </w:r>
          </w:p>
        </w:tc>
        <w:tc>
          <w:tcPr>
            <w:tcW w:w="1119" w:type="dxa"/>
            <w:tcBorders>
              <w:top w:val="single" w:sz="4" w:space="0" w:color="auto"/>
              <w:left w:val="single" w:sz="4" w:space="0" w:color="auto"/>
              <w:bottom w:val="single" w:sz="4" w:space="0" w:color="auto"/>
              <w:right w:val="single" w:sz="4" w:space="0" w:color="auto"/>
            </w:tcBorders>
          </w:tcPr>
          <w:p w14:paraId="259658AE"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13D4CECD"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660E3BCD" w14:textId="77777777" w:rsidR="007826EE" w:rsidRDefault="00000000">
            <w:pPr>
              <w:pStyle w:val="TAC"/>
            </w:pPr>
            <w:r>
              <w:t>8</w:t>
            </w:r>
          </w:p>
        </w:tc>
      </w:tr>
      <w:tr w:rsidR="007826EE" w14:paraId="46941259" w14:textId="77777777">
        <w:trPr>
          <w:trHeight w:val="225"/>
          <w:jc w:val="center"/>
        </w:trPr>
        <w:tc>
          <w:tcPr>
            <w:tcW w:w="948" w:type="dxa"/>
            <w:tcBorders>
              <w:top w:val="single" w:sz="4" w:space="0" w:color="auto"/>
              <w:left w:val="single" w:sz="4" w:space="0" w:color="auto"/>
              <w:bottom w:val="nil"/>
              <w:right w:val="single" w:sz="4" w:space="0" w:color="auto"/>
            </w:tcBorders>
          </w:tcPr>
          <w:p w14:paraId="1E75D0A3" w14:textId="77777777" w:rsidR="007826EE" w:rsidRDefault="00000000">
            <w:pPr>
              <w:pStyle w:val="TAC"/>
            </w:pPr>
            <w:r>
              <w:t>n38</w:t>
            </w:r>
          </w:p>
        </w:tc>
        <w:tc>
          <w:tcPr>
            <w:tcW w:w="2790" w:type="dxa"/>
            <w:tcBorders>
              <w:top w:val="single" w:sz="4" w:space="0" w:color="auto"/>
              <w:left w:val="single" w:sz="4" w:space="0" w:color="auto"/>
              <w:bottom w:val="single" w:sz="4" w:space="0" w:color="auto"/>
              <w:right w:val="single" w:sz="4" w:space="0" w:color="auto"/>
            </w:tcBorders>
          </w:tcPr>
          <w:p w14:paraId="28D1ACB9" w14:textId="77777777" w:rsidR="007826EE" w:rsidRDefault="00000000">
            <w:pPr>
              <w:pStyle w:val="TAL"/>
              <w:rPr>
                <w:ins w:id="335" w:author="作者" w:date="2023-03-23T14:07:00Z"/>
              </w:rPr>
            </w:pPr>
            <w:r>
              <w:t>E-UTRA Band 1, 2, 3, 4, 5, 8,  12, 13, 14, 17, 20, 22, 27, 28, 29, 30, 31, 32, 33, 34, 40, 42, 43, 50, 51, 52, 65, 66, 67, 68, 72, 74, 75, 76, 85</w:t>
            </w:r>
            <w:ins w:id="336" w:author="作者" w:date="2023-03-23T14:07:00Z">
              <w:r>
                <w:t>, 103</w:t>
              </w:r>
            </w:ins>
          </w:p>
          <w:p w14:paraId="0EDBEED5" w14:textId="77777777" w:rsidR="007826EE" w:rsidRDefault="00000000">
            <w:pPr>
              <w:pStyle w:val="TAL"/>
            </w:pPr>
            <w:ins w:id="337"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266608A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3665C5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8F02FA4"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160AAD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486516B"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FEE5DE0" w14:textId="77777777" w:rsidR="007826EE" w:rsidRDefault="007826EE">
            <w:pPr>
              <w:pStyle w:val="TAC"/>
            </w:pPr>
          </w:p>
        </w:tc>
      </w:tr>
      <w:tr w:rsidR="007826EE" w14:paraId="009D150E" w14:textId="77777777">
        <w:trPr>
          <w:trHeight w:val="225"/>
          <w:jc w:val="center"/>
        </w:trPr>
        <w:tc>
          <w:tcPr>
            <w:tcW w:w="948" w:type="dxa"/>
            <w:tcBorders>
              <w:top w:val="nil"/>
              <w:left w:val="single" w:sz="4" w:space="0" w:color="auto"/>
              <w:bottom w:val="nil"/>
              <w:right w:val="single" w:sz="4" w:space="0" w:color="auto"/>
            </w:tcBorders>
          </w:tcPr>
          <w:p w14:paraId="3990AE1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E743079" w14:textId="77777777" w:rsidR="007826EE" w:rsidRDefault="00000000">
            <w:pPr>
              <w:pStyle w:val="TAL"/>
            </w:pPr>
            <w:r>
              <w:rPr>
                <w:rFonts w:cs="Arial"/>
              </w:rPr>
              <w:t>NR Band  n77, n78, n79</w:t>
            </w:r>
          </w:p>
        </w:tc>
        <w:tc>
          <w:tcPr>
            <w:tcW w:w="801" w:type="dxa"/>
            <w:tcBorders>
              <w:top w:val="single" w:sz="4" w:space="0" w:color="auto"/>
              <w:left w:val="single" w:sz="4" w:space="0" w:color="auto"/>
              <w:bottom w:val="single" w:sz="4" w:space="0" w:color="auto"/>
              <w:right w:val="single" w:sz="4" w:space="0" w:color="auto"/>
            </w:tcBorders>
          </w:tcPr>
          <w:p w14:paraId="4A749D06" w14:textId="77777777" w:rsidR="007826EE"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76B8CDD0"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2ABC8E37" w14:textId="77777777" w:rsidR="007826EE" w:rsidRDefault="00000000">
            <w:pPr>
              <w:pStyle w:val="TAC"/>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1EA88BF4"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430DDD6B"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05F41A2E" w14:textId="77777777" w:rsidR="007826EE" w:rsidRDefault="007826EE">
            <w:pPr>
              <w:pStyle w:val="TAC"/>
            </w:pPr>
          </w:p>
        </w:tc>
      </w:tr>
      <w:tr w:rsidR="007826EE" w14:paraId="2F1EB24E" w14:textId="77777777">
        <w:trPr>
          <w:trHeight w:val="225"/>
          <w:jc w:val="center"/>
        </w:trPr>
        <w:tc>
          <w:tcPr>
            <w:tcW w:w="948" w:type="dxa"/>
            <w:tcBorders>
              <w:top w:val="nil"/>
              <w:left w:val="single" w:sz="4" w:space="0" w:color="auto"/>
              <w:bottom w:val="nil"/>
              <w:right w:val="single" w:sz="4" w:space="0" w:color="auto"/>
            </w:tcBorders>
          </w:tcPr>
          <w:p w14:paraId="253D725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158F6B5"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CFD6772" w14:textId="77777777" w:rsidR="007826EE" w:rsidRDefault="00000000">
            <w:pPr>
              <w:pStyle w:val="TAC"/>
            </w:pPr>
            <w:r>
              <w:t>2620</w:t>
            </w:r>
          </w:p>
        </w:tc>
        <w:tc>
          <w:tcPr>
            <w:tcW w:w="535" w:type="dxa"/>
            <w:tcBorders>
              <w:top w:val="single" w:sz="4" w:space="0" w:color="auto"/>
              <w:left w:val="single" w:sz="4" w:space="0" w:color="auto"/>
              <w:bottom w:val="single" w:sz="4" w:space="0" w:color="auto"/>
              <w:right w:val="single" w:sz="4" w:space="0" w:color="auto"/>
            </w:tcBorders>
          </w:tcPr>
          <w:p w14:paraId="7076289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FFF7706" w14:textId="77777777" w:rsidR="007826EE" w:rsidRDefault="00000000">
            <w:pPr>
              <w:pStyle w:val="TAC"/>
            </w:pPr>
            <w:r>
              <w:t>2645</w:t>
            </w:r>
          </w:p>
        </w:tc>
        <w:tc>
          <w:tcPr>
            <w:tcW w:w="1119" w:type="dxa"/>
            <w:tcBorders>
              <w:top w:val="single" w:sz="4" w:space="0" w:color="auto"/>
              <w:left w:val="single" w:sz="4" w:space="0" w:color="auto"/>
              <w:bottom w:val="single" w:sz="4" w:space="0" w:color="auto"/>
              <w:right w:val="single" w:sz="4" w:space="0" w:color="auto"/>
            </w:tcBorders>
          </w:tcPr>
          <w:p w14:paraId="0686297A"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63F1F061"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539FA8E1" w14:textId="77777777" w:rsidR="007826EE" w:rsidRDefault="00000000">
            <w:pPr>
              <w:pStyle w:val="TAC"/>
            </w:pPr>
            <w:r>
              <w:t>15, 22, 26</w:t>
            </w:r>
          </w:p>
        </w:tc>
      </w:tr>
      <w:tr w:rsidR="007826EE" w14:paraId="57919E32" w14:textId="77777777">
        <w:trPr>
          <w:trHeight w:val="225"/>
          <w:jc w:val="center"/>
        </w:trPr>
        <w:tc>
          <w:tcPr>
            <w:tcW w:w="948" w:type="dxa"/>
            <w:tcBorders>
              <w:top w:val="nil"/>
              <w:left w:val="single" w:sz="4" w:space="0" w:color="auto"/>
              <w:bottom w:val="single" w:sz="4" w:space="0" w:color="auto"/>
              <w:right w:val="single" w:sz="4" w:space="0" w:color="auto"/>
            </w:tcBorders>
          </w:tcPr>
          <w:p w14:paraId="47AB29C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C6DE60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F1D3E67" w14:textId="77777777" w:rsidR="007826EE" w:rsidRDefault="00000000">
            <w:pPr>
              <w:pStyle w:val="TAC"/>
            </w:pPr>
            <w:r>
              <w:t>2645</w:t>
            </w:r>
          </w:p>
        </w:tc>
        <w:tc>
          <w:tcPr>
            <w:tcW w:w="535" w:type="dxa"/>
            <w:tcBorders>
              <w:top w:val="single" w:sz="4" w:space="0" w:color="auto"/>
              <w:left w:val="single" w:sz="4" w:space="0" w:color="auto"/>
              <w:bottom w:val="single" w:sz="4" w:space="0" w:color="auto"/>
              <w:right w:val="single" w:sz="4" w:space="0" w:color="auto"/>
            </w:tcBorders>
          </w:tcPr>
          <w:p w14:paraId="4FEFDC4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FE31239" w14:textId="77777777" w:rsidR="007826EE" w:rsidRDefault="00000000">
            <w:pPr>
              <w:pStyle w:val="TAC"/>
            </w:pPr>
            <w:r>
              <w:t>2690</w:t>
            </w:r>
          </w:p>
        </w:tc>
        <w:tc>
          <w:tcPr>
            <w:tcW w:w="1119" w:type="dxa"/>
            <w:tcBorders>
              <w:top w:val="single" w:sz="4" w:space="0" w:color="auto"/>
              <w:left w:val="single" w:sz="4" w:space="0" w:color="auto"/>
              <w:bottom w:val="single" w:sz="4" w:space="0" w:color="auto"/>
              <w:right w:val="single" w:sz="4" w:space="0" w:color="auto"/>
            </w:tcBorders>
          </w:tcPr>
          <w:p w14:paraId="053EDA8B"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5752C50F"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D5EC3FE" w14:textId="77777777" w:rsidR="007826EE" w:rsidRDefault="00000000">
            <w:pPr>
              <w:pStyle w:val="TAC"/>
            </w:pPr>
            <w:r>
              <w:t>15, 22</w:t>
            </w:r>
          </w:p>
        </w:tc>
      </w:tr>
      <w:tr w:rsidR="007826EE" w14:paraId="72E05BC7" w14:textId="77777777">
        <w:trPr>
          <w:trHeight w:val="225"/>
          <w:jc w:val="center"/>
        </w:trPr>
        <w:tc>
          <w:tcPr>
            <w:tcW w:w="948" w:type="dxa"/>
            <w:tcBorders>
              <w:top w:val="single" w:sz="4" w:space="0" w:color="auto"/>
              <w:left w:val="single" w:sz="4" w:space="0" w:color="auto"/>
              <w:bottom w:val="nil"/>
              <w:right w:val="single" w:sz="4" w:space="0" w:color="auto"/>
            </w:tcBorders>
          </w:tcPr>
          <w:p w14:paraId="086EC37A" w14:textId="77777777" w:rsidR="007826EE" w:rsidRDefault="00000000">
            <w:pPr>
              <w:pStyle w:val="TAC"/>
            </w:pPr>
            <w:r>
              <w:t>n39</w:t>
            </w:r>
          </w:p>
        </w:tc>
        <w:tc>
          <w:tcPr>
            <w:tcW w:w="2790" w:type="dxa"/>
            <w:tcBorders>
              <w:top w:val="single" w:sz="4" w:space="0" w:color="auto"/>
              <w:left w:val="single" w:sz="4" w:space="0" w:color="auto"/>
              <w:bottom w:val="single" w:sz="4" w:space="0" w:color="auto"/>
              <w:right w:val="single" w:sz="4" w:space="0" w:color="auto"/>
            </w:tcBorders>
          </w:tcPr>
          <w:p w14:paraId="1C4DD499" w14:textId="77777777" w:rsidR="007826EE" w:rsidRDefault="00000000">
            <w:pPr>
              <w:pStyle w:val="TAL"/>
            </w:pPr>
            <w:r>
              <w:t>E-UTRA Band 1, 8, 22, 26, 28, 34, 40, 41, 42, 44, 45, 50, 51, 52, 74,</w:t>
            </w:r>
          </w:p>
          <w:p w14:paraId="70E1AAAD"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1C5D986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DAD3E8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A448BFA"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2BA9B83"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BECB214"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27879AA" w14:textId="77777777" w:rsidR="007826EE" w:rsidRDefault="007826EE">
            <w:pPr>
              <w:pStyle w:val="TAC"/>
            </w:pPr>
          </w:p>
        </w:tc>
      </w:tr>
      <w:tr w:rsidR="007826EE" w14:paraId="04FB72F0" w14:textId="77777777">
        <w:trPr>
          <w:trHeight w:val="225"/>
          <w:jc w:val="center"/>
        </w:trPr>
        <w:tc>
          <w:tcPr>
            <w:tcW w:w="948" w:type="dxa"/>
            <w:tcBorders>
              <w:top w:val="nil"/>
              <w:left w:val="single" w:sz="4" w:space="0" w:color="auto"/>
              <w:bottom w:val="nil"/>
              <w:right w:val="single" w:sz="4" w:space="0" w:color="auto"/>
            </w:tcBorders>
          </w:tcPr>
          <w:p w14:paraId="242DC626"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B17662A"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1BB7223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BA954D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A290F1B"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435457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AB6CB1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199D134" w14:textId="77777777" w:rsidR="007826EE" w:rsidRDefault="00000000">
            <w:pPr>
              <w:pStyle w:val="TAC"/>
            </w:pPr>
            <w:r>
              <w:t>2</w:t>
            </w:r>
          </w:p>
        </w:tc>
      </w:tr>
      <w:tr w:rsidR="007826EE" w14:paraId="5921B415" w14:textId="77777777">
        <w:trPr>
          <w:trHeight w:val="225"/>
          <w:jc w:val="center"/>
        </w:trPr>
        <w:tc>
          <w:tcPr>
            <w:tcW w:w="948" w:type="dxa"/>
            <w:tcBorders>
              <w:top w:val="nil"/>
              <w:left w:val="single" w:sz="4" w:space="0" w:color="auto"/>
              <w:bottom w:val="nil"/>
              <w:right w:val="single" w:sz="4" w:space="0" w:color="auto"/>
            </w:tcBorders>
          </w:tcPr>
          <w:p w14:paraId="3D7519C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06A1222"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0467719" w14:textId="77777777" w:rsidR="007826EE" w:rsidRDefault="00000000">
            <w:pPr>
              <w:pStyle w:val="TAC"/>
            </w:pPr>
            <w:r>
              <w:t>1805</w:t>
            </w:r>
          </w:p>
        </w:tc>
        <w:tc>
          <w:tcPr>
            <w:tcW w:w="535" w:type="dxa"/>
            <w:tcBorders>
              <w:top w:val="single" w:sz="4" w:space="0" w:color="auto"/>
              <w:left w:val="single" w:sz="4" w:space="0" w:color="auto"/>
              <w:bottom w:val="single" w:sz="4" w:space="0" w:color="auto"/>
              <w:right w:val="single" w:sz="4" w:space="0" w:color="auto"/>
            </w:tcBorders>
          </w:tcPr>
          <w:p w14:paraId="7A53BE4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9B71BC7" w14:textId="77777777" w:rsidR="007826EE" w:rsidRDefault="00000000">
            <w:pPr>
              <w:pStyle w:val="TAC"/>
              <w:rPr>
                <w:rStyle w:val="150"/>
              </w:rPr>
            </w:pPr>
            <w:r>
              <w:t>1855</w:t>
            </w:r>
          </w:p>
        </w:tc>
        <w:tc>
          <w:tcPr>
            <w:tcW w:w="1119" w:type="dxa"/>
            <w:tcBorders>
              <w:top w:val="single" w:sz="4" w:space="0" w:color="auto"/>
              <w:left w:val="single" w:sz="4" w:space="0" w:color="auto"/>
              <w:bottom w:val="single" w:sz="4" w:space="0" w:color="auto"/>
              <w:right w:val="single" w:sz="4" w:space="0" w:color="auto"/>
            </w:tcBorders>
          </w:tcPr>
          <w:p w14:paraId="00B1A2D9"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39C1148E"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F3E6E7E" w14:textId="77777777" w:rsidR="007826EE" w:rsidRDefault="00000000">
            <w:pPr>
              <w:pStyle w:val="TAC"/>
            </w:pPr>
            <w:r>
              <w:t>33</w:t>
            </w:r>
          </w:p>
        </w:tc>
      </w:tr>
      <w:tr w:rsidR="007826EE" w14:paraId="5F6B653D" w14:textId="77777777">
        <w:trPr>
          <w:trHeight w:val="225"/>
          <w:jc w:val="center"/>
        </w:trPr>
        <w:tc>
          <w:tcPr>
            <w:tcW w:w="948" w:type="dxa"/>
            <w:tcBorders>
              <w:top w:val="nil"/>
              <w:left w:val="single" w:sz="4" w:space="0" w:color="auto"/>
              <w:bottom w:val="single" w:sz="4" w:space="0" w:color="auto"/>
              <w:right w:val="single" w:sz="4" w:space="0" w:color="auto"/>
            </w:tcBorders>
          </w:tcPr>
          <w:p w14:paraId="7D06817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DA09088"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3D5B283" w14:textId="77777777" w:rsidR="007826EE" w:rsidRDefault="00000000">
            <w:pPr>
              <w:pStyle w:val="TAC"/>
            </w:pPr>
            <w:r>
              <w:t>1855</w:t>
            </w:r>
          </w:p>
        </w:tc>
        <w:tc>
          <w:tcPr>
            <w:tcW w:w="535" w:type="dxa"/>
            <w:tcBorders>
              <w:top w:val="single" w:sz="4" w:space="0" w:color="auto"/>
              <w:left w:val="single" w:sz="4" w:space="0" w:color="auto"/>
              <w:bottom w:val="single" w:sz="4" w:space="0" w:color="auto"/>
              <w:right w:val="single" w:sz="4" w:space="0" w:color="auto"/>
            </w:tcBorders>
          </w:tcPr>
          <w:p w14:paraId="082DFDD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77102EA" w14:textId="77777777" w:rsidR="007826EE" w:rsidRDefault="00000000">
            <w:pPr>
              <w:pStyle w:val="TAC"/>
              <w:rPr>
                <w:rStyle w:val="150"/>
              </w:rPr>
            </w:pPr>
            <w:r>
              <w:t>1880</w:t>
            </w:r>
          </w:p>
        </w:tc>
        <w:tc>
          <w:tcPr>
            <w:tcW w:w="1119" w:type="dxa"/>
            <w:tcBorders>
              <w:top w:val="single" w:sz="4" w:space="0" w:color="auto"/>
              <w:left w:val="single" w:sz="4" w:space="0" w:color="auto"/>
              <w:bottom w:val="single" w:sz="4" w:space="0" w:color="auto"/>
              <w:right w:val="single" w:sz="4" w:space="0" w:color="auto"/>
            </w:tcBorders>
          </w:tcPr>
          <w:p w14:paraId="7589BFF8"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40967BB0"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6813ECAC" w14:textId="77777777" w:rsidR="007826EE" w:rsidRDefault="00000000">
            <w:pPr>
              <w:pStyle w:val="TAC"/>
            </w:pPr>
            <w:r>
              <w:t>15, 26, 33</w:t>
            </w:r>
          </w:p>
        </w:tc>
      </w:tr>
      <w:tr w:rsidR="007826EE" w14:paraId="477551AF" w14:textId="77777777">
        <w:trPr>
          <w:trHeight w:val="225"/>
          <w:jc w:val="center"/>
        </w:trPr>
        <w:tc>
          <w:tcPr>
            <w:tcW w:w="948" w:type="dxa"/>
            <w:tcBorders>
              <w:top w:val="single" w:sz="4" w:space="0" w:color="auto"/>
              <w:left w:val="single" w:sz="4" w:space="0" w:color="auto"/>
              <w:bottom w:val="nil"/>
              <w:right w:val="single" w:sz="4" w:space="0" w:color="auto"/>
            </w:tcBorders>
          </w:tcPr>
          <w:p w14:paraId="3617BE6F" w14:textId="77777777" w:rsidR="007826EE" w:rsidRDefault="00000000">
            <w:pPr>
              <w:pStyle w:val="TAC"/>
            </w:pPr>
            <w:r>
              <w:t>n40</w:t>
            </w:r>
          </w:p>
        </w:tc>
        <w:tc>
          <w:tcPr>
            <w:tcW w:w="2790" w:type="dxa"/>
            <w:tcBorders>
              <w:top w:val="single" w:sz="4" w:space="0" w:color="auto"/>
              <w:left w:val="single" w:sz="4" w:space="0" w:color="auto"/>
              <w:bottom w:val="single" w:sz="4" w:space="0" w:color="auto"/>
              <w:right w:val="single" w:sz="4" w:space="0" w:color="auto"/>
            </w:tcBorders>
          </w:tcPr>
          <w:p w14:paraId="47F18A08" w14:textId="77777777" w:rsidR="007826EE" w:rsidRDefault="00000000">
            <w:pPr>
              <w:pStyle w:val="TAL"/>
            </w:pPr>
            <w:r>
              <w:t>E-UTRA Band 1, 3, 5, 7, 8, 11, 18, 19, 20, 21, 22, 26, 27, 28, 31, 32, 33, 34, 38, 39, 41, 42, 43, 44, 45, 50, 51, 52, 65, 67, 68, 69, 72, 74, 75, 76,</w:t>
            </w:r>
          </w:p>
          <w:p w14:paraId="1849295A" w14:textId="77777777" w:rsidR="007826EE" w:rsidRDefault="00000000">
            <w:pPr>
              <w:pStyle w:val="TAL"/>
            </w:pPr>
            <w:r>
              <w:t>NR Band n77, n78</w:t>
            </w:r>
            <w:ins w:id="338"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49C4305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6807BB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A16CEBC"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805BF1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F7FAE9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058BDC6" w14:textId="77777777" w:rsidR="007826EE" w:rsidRDefault="00000000">
            <w:pPr>
              <w:pStyle w:val="TAC"/>
            </w:pPr>
            <w:r>
              <w:rPr>
                <w:rFonts w:cs="Arial"/>
              </w:rPr>
              <w:t>44</w:t>
            </w:r>
          </w:p>
        </w:tc>
      </w:tr>
      <w:tr w:rsidR="007826EE" w14:paraId="22E75B8C" w14:textId="77777777">
        <w:trPr>
          <w:trHeight w:val="225"/>
          <w:jc w:val="center"/>
        </w:trPr>
        <w:tc>
          <w:tcPr>
            <w:tcW w:w="948" w:type="dxa"/>
            <w:tcBorders>
              <w:top w:val="nil"/>
              <w:left w:val="single" w:sz="4" w:space="0" w:color="auto"/>
              <w:bottom w:val="nil"/>
              <w:right w:val="single" w:sz="4" w:space="0" w:color="auto"/>
            </w:tcBorders>
          </w:tcPr>
          <w:p w14:paraId="7ACB90F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E857799"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114A0C04"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0BBAA6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A86018D"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1F62B8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BF1BC4D"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3D1CE63" w14:textId="77777777" w:rsidR="007826EE" w:rsidRDefault="00000000">
            <w:pPr>
              <w:pStyle w:val="TAC"/>
            </w:pPr>
            <w:r>
              <w:t>2</w:t>
            </w:r>
          </w:p>
        </w:tc>
      </w:tr>
      <w:tr w:rsidR="007826EE" w14:paraId="16FEE806" w14:textId="77777777">
        <w:trPr>
          <w:trHeight w:val="225"/>
          <w:jc w:val="center"/>
        </w:trPr>
        <w:tc>
          <w:tcPr>
            <w:tcW w:w="948" w:type="dxa"/>
            <w:tcBorders>
              <w:top w:val="nil"/>
              <w:left w:val="single" w:sz="4" w:space="0" w:color="auto"/>
              <w:bottom w:val="single" w:sz="4" w:space="0" w:color="auto"/>
              <w:right w:val="single" w:sz="4" w:space="0" w:color="auto"/>
            </w:tcBorders>
          </w:tcPr>
          <w:p w14:paraId="20AFCA7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2F6674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1E51644"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1C93F1C4" w14:textId="77777777" w:rsidR="007826EE" w:rsidRDefault="00000000">
            <w:pPr>
              <w:pStyle w:val="TAC"/>
            </w:pPr>
            <w:ins w:id="339" w:author="作者" w:date="2023-03-23T14:07:00Z">
              <w:r>
                <w:t>-</w:t>
              </w:r>
            </w:ins>
          </w:p>
        </w:tc>
        <w:tc>
          <w:tcPr>
            <w:tcW w:w="879" w:type="dxa"/>
            <w:tcBorders>
              <w:top w:val="single" w:sz="4" w:space="0" w:color="auto"/>
              <w:left w:val="single" w:sz="4" w:space="0" w:color="auto"/>
              <w:bottom w:val="single" w:sz="4" w:space="0" w:color="auto"/>
              <w:right w:val="single" w:sz="4" w:space="0" w:color="auto"/>
            </w:tcBorders>
          </w:tcPr>
          <w:p w14:paraId="72AEB57B"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33752240"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2FAFC0C0"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048254E1" w14:textId="77777777" w:rsidR="007826EE" w:rsidRDefault="00000000">
            <w:pPr>
              <w:pStyle w:val="TAC"/>
            </w:pPr>
            <w:r>
              <w:t>8</w:t>
            </w:r>
          </w:p>
        </w:tc>
      </w:tr>
      <w:tr w:rsidR="007826EE" w14:paraId="38CABBDC" w14:textId="77777777">
        <w:trPr>
          <w:trHeight w:val="225"/>
          <w:jc w:val="center"/>
        </w:trPr>
        <w:tc>
          <w:tcPr>
            <w:tcW w:w="948" w:type="dxa"/>
            <w:tcBorders>
              <w:top w:val="single" w:sz="4" w:space="0" w:color="auto"/>
              <w:left w:val="single" w:sz="4" w:space="0" w:color="auto"/>
              <w:bottom w:val="nil"/>
              <w:right w:val="single" w:sz="4" w:space="0" w:color="auto"/>
            </w:tcBorders>
          </w:tcPr>
          <w:p w14:paraId="4C17EF11" w14:textId="77777777" w:rsidR="007826EE" w:rsidRDefault="00000000">
            <w:pPr>
              <w:pStyle w:val="TAC"/>
            </w:pPr>
            <w:r>
              <w:t>n41</w:t>
            </w:r>
          </w:p>
        </w:tc>
        <w:tc>
          <w:tcPr>
            <w:tcW w:w="2790" w:type="dxa"/>
            <w:tcBorders>
              <w:top w:val="single" w:sz="4" w:space="0" w:color="auto"/>
              <w:left w:val="single" w:sz="4" w:space="0" w:color="auto"/>
              <w:bottom w:val="single" w:sz="4" w:space="0" w:color="auto"/>
              <w:right w:val="single" w:sz="4" w:space="0" w:color="auto"/>
            </w:tcBorders>
          </w:tcPr>
          <w:p w14:paraId="4D3B448E" w14:textId="77777777" w:rsidR="007826EE" w:rsidRDefault="00000000">
            <w:pPr>
              <w:pStyle w:val="TAL"/>
            </w:pPr>
            <w:r>
              <w:t xml:space="preserve">E-UTRA Band 1, 2, 3, 4, 5, 8,  12, 13, 14, 17, 24, 25, 26, 27, 28, 29, 30, 34, 39, 42, 44, 45, 48, 50, 51, 52, 65, 66, 70, 71, 73, 74, 85, </w:t>
            </w:r>
            <w:ins w:id="340" w:author="作者" w:date="2023-03-23T14:07:00Z">
              <w:r>
                <w:t>103</w:t>
              </w:r>
            </w:ins>
          </w:p>
          <w:p w14:paraId="75C1CC35"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26C3F82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714B7F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0E2E5AA"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B91573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1CAC1A1"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A72FFC3" w14:textId="77777777" w:rsidR="007826EE" w:rsidRDefault="007826EE">
            <w:pPr>
              <w:pStyle w:val="TAC"/>
            </w:pPr>
          </w:p>
        </w:tc>
      </w:tr>
      <w:tr w:rsidR="007826EE" w14:paraId="56194D08" w14:textId="77777777">
        <w:trPr>
          <w:trHeight w:val="225"/>
          <w:jc w:val="center"/>
        </w:trPr>
        <w:tc>
          <w:tcPr>
            <w:tcW w:w="948" w:type="dxa"/>
            <w:tcBorders>
              <w:top w:val="nil"/>
              <w:left w:val="single" w:sz="4" w:space="0" w:color="auto"/>
              <w:bottom w:val="nil"/>
              <w:right w:val="single" w:sz="4" w:space="0" w:color="auto"/>
            </w:tcBorders>
          </w:tcPr>
          <w:p w14:paraId="5495CB2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1A0588A" w14:textId="77777777" w:rsidR="007826EE" w:rsidRDefault="00000000">
            <w:pPr>
              <w:pStyle w:val="TAL"/>
            </w:pPr>
            <w:r>
              <w:t>E-UTRA Band</w:t>
            </w:r>
            <w:r>
              <w:rPr>
                <w:rFonts w:cs="Arial"/>
              </w:rPr>
              <w:t xml:space="preserve"> 40</w:t>
            </w:r>
          </w:p>
        </w:tc>
        <w:tc>
          <w:tcPr>
            <w:tcW w:w="801" w:type="dxa"/>
            <w:tcBorders>
              <w:top w:val="single" w:sz="4" w:space="0" w:color="auto"/>
              <w:left w:val="single" w:sz="4" w:space="0" w:color="auto"/>
              <w:bottom w:val="single" w:sz="4" w:space="0" w:color="auto"/>
              <w:right w:val="single" w:sz="4" w:space="0" w:color="auto"/>
            </w:tcBorders>
          </w:tcPr>
          <w:p w14:paraId="4F715BC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ADAE39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A5A133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C9EF186" w14:textId="77777777" w:rsidR="007826EE"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78A4A0C1"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5EB80EB6" w14:textId="77777777" w:rsidR="007826EE" w:rsidRDefault="007826EE">
            <w:pPr>
              <w:pStyle w:val="TAC"/>
            </w:pPr>
          </w:p>
        </w:tc>
      </w:tr>
      <w:tr w:rsidR="007826EE" w14:paraId="2B3027BC" w14:textId="77777777">
        <w:trPr>
          <w:trHeight w:val="225"/>
          <w:jc w:val="center"/>
        </w:trPr>
        <w:tc>
          <w:tcPr>
            <w:tcW w:w="948" w:type="dxa"/>
            <w:tcBorders>
              <w:top w:val="nil"/>
              <w:left w:val="single" w:sz="4" w:space="0" w:color="auto"/>
              <w:bottom w:val="nil"/>
              <w:right w:val="single" w:sz="4" w:space="0" w:color="auto"/>
            </w:tcBorders>
          </w:tcPr>
          <w:p w14:paraId="23AD21D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3F83190"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23922FD7"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A420C5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2E15402"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9608CB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80441D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65DE53E" w14:textId="77777777" w:rsidR="007826EE" w:rsidRDefault="00000000">
            <w:pPr>
              <w:pStyle w:val="TAC"/>
            </w:pPr>
            <w:r>
              <w:t>2</w:t>
            </w:r>
          </w:p>
        </w:tc>
      </w:tr>
      <w:tr w:rsidR="007826EE" w14:paraId="0F44CD90" w14:textId="77777777">
        <w:trPr>
          <w:trHeight w:val="225"/>
          <w:jc w:val="center"/>
        </w:trPr>
        <w:tc>
          <w:tcPr>
            <w:tcW w:w="948" w:type="dxa"/>
            <w:tcBorders>
              <w:top w:val="nil"/>
              <w:left w:val="single" w:sz="4" w:space="0" w:color="auto"/>
              <w:bottom w:val="nil"/>
              <w:right w:val="single" w:sz="4" w:space="0" w:color="auto"/>
            </w:tcBorders>
          </w:tcPr>
          <w:p w14:paraId="7171113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9AE547B" w14:textId="77777777" w:rsidR="007826EE" w:rsidRDefault="00000000">
            <w:pPr>
              <w:pStyle w:val="TAL"/>
            </w:pPr>
            <w:r>
              <w:t>E-UTRA Band 11, 18, 19, 21</w:t>
            </w:r>
          </w:p>
        </w:tc>
        <w:tc>
          <w:tcPr>
            <w:tcW w:w="801" w:type="dxa"/>
            <w:tcBorders>
              <w:top w:val="single" w:sz="4" w:space="0" w:color="auto"/>
              <w:left w:val="single" w:sz="4" w:space="0" w:color="auto"/>
              <w:bottom w:val="single" w:sz="4" w:space="0" w:color="auto"/>
              <w:right w:val="single" w:sz="4" w:space="0" w:color="auto"/>
            </w:tcBorders>
          </w:tcPr>
          <w:p w14:paraId="4FEBC2E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2A212E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EBC1E1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1DAD043"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27482DD"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ACD4109" w14:textId="77777777" w:rsidR="007826EE" w:rsidRDefault="007826EE">
            <w:pPr>
              <w:pStyle w:val="TAC"/>
            </w:pPr>
          </w:p>
        </w:tc>
      </w:tr>
      <w:tr w:rsidR="007826EE" w14:paraId="6B91D412" w14:textId="77777777">
        <w:trPr>
          <w:trHeight w:val="225"/>
          <w:jc w:val="center"/>
        </w:trPr>
        <w:tc>
          <w:tcPr>
            <w:tcW w:w="948" w:type="dxa"/>
            <w:tcBorders>
              <w:top w:val="nil"/>
              <w:left w:val="single" w:sz="4" w:space="0" w:color="auto"/>
              <w:bottom w:val="single" w:sz="4" w:space="0" w:color="auto"/>
              <w:right w:val="single" w:sz="4" w:space="0" w:color="auto"/>
            </w:tcBorders>
          </w:tcPr>
          <w:p w14:paraId="5D8ED83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C0A8E9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C0C8541"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1760DF04" w14:textId="77777777" w:rsidR="007826EE" w:rsidRDefault="007826EE">
            <w:pPr>
              <w:pStyle w:val="TAC"/>
            </w:pPr>
          </w:p>
        </w:tc>
        <w:tc>
          <w:tcPr>
            <w:tcW w:w="879" w:type="dxa"/>
            <w:tcBorders>
              <w:top w:val="single" w:sz="4" w:space="0" w:color="auto"/>
              <w:left w:val="single" w:sz="4" w:space="0" w:color="auto"/>
              <w:bottom w:val="single" w:sz="4" w:space="0" w:color="auto"/>
              <w:right w:val="single" w:sz="4" w:space="0" w:color="auto"/>
            </w:tcBorders>
          </w:tcPr>
          <w:p w14:paraId="7A584C1B"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286C95BB"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68B8EC64"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1951A0C8" w14:textId="77777777" w:rsidR="007826EE" w:rsidRDefault="00000000">
            <w:pPr>
              <w:pStyle w:val="TAC"/>
            </w:pPr>
            <w:r>
              <w:t>8</w:t>
            </w:r>
          </w:p>
        </w:tc>
      </w:tr>
      <w:tr w:rsidR="007826EE" w14:paraId="0F7BDBAD" w14:textId="77777777">
        <w:trPr>
          <w:trHeight w:val="225"/>
          <w:jc w:val="center"/>
        </w:trPr>
        <w:tc>
          <w:tcPr>
            <w:tcW w:w="948" w:type="dxa"/>
            <w:tcBorders>
              <w:top w:val="single" w:sz="4" w:space="0" w:color="auto"/>
              <w:left w:val="single" w:sz="4" w:space="0" w:color="auto"/>
              <w:bottom w:val="nil"/>
              <w:right w:val="single" w:sz="4" w:space="0" w:color="auto"/>
            </w:tcBorders>
          </w:tcPr>
          <w:p w14:paraId="5481B850" w14:textId="77777777" w:rsidR="007826EE" w:rsidRDefault="00000000">
            <w:pPr>
              <w:pStyle w:val="TAC"/>
              <w:rPr>
                <w:rFonts w:eastAsia="Malgun Gothic"/>
              </w:rPr>
            </w:pPr>
            <w:r>
              <w:rPr>
                <w:rFonts w:eastAsia="Malgun Gothic"/>
              </w:rPr>
              <w:t>n47</w:t>
            </w:r>
          </w:p>
        </w:tc>
        <w:tc>
          <w:tcPr>
            <w:tcW w:w="2790" w:type="dxa"/>
            <w:tcBorders>
              <w:top w:val="single" w:sz="4" w:space="0" w:color="auto"/>
              <w:left w:val="single" w:sz="4" w:space="0" w:color="auto"/>
              <w:bottom w:val="single" w:sz="4" w:space="0" w:color="auto"/>
              <w:right w:val="single" w:sz="4" w:space="0" w:color="auto"/>
            </w:tcBorders>
            <w:vAlign w:val="center"/>
          </w:tcPr>
          <w:p w14:paraId="0F88C5FC" w14:textId="77777777" w:rsidR="007826EE" w:rsidRDefault="00000000">
            <w:pPr>
              <w:pStyle w:val="TAL"/>
            </w:pPr>
            <w:r>
              <w:rPr>
                <w:rFonts w:cs="Arial"/>
              </w:rPr>
              <w:t>E-UTRA Band 1, 3, 5, 7, 8, 22, 26, 28, 34, 39, 40, 41, 42, 44, 45, 65, 68, 72, 73</w:t>
            </w:r>
          </w:p>
        </w:tc>
        <w:tc>
          <w:tcPr>
            <w:tcW w:w="801" w:type="dxa"/>
            <w:tcBorders>
              <w:top w:val="single" w:sz="4" w:space="0" w:color="auto"/>
              <w:left w:val="single" w:sz="4" w:space="0" w:color="auto"/>
              <w:bottom w:val="single" w:sz="4" w:space="0" w:color="auto"/>
              <w:right w:val="single" w:sz="4" w:space="0" w:color="auto"/>
            </w:tcBorders>
          </w:tcPr>
          <w:p w14:paraId="0D1FFDC3" w14:textId="77777777" w:rsidR="007826EE"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1F56D192"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60B29C90" w14:textId="77777777" w:rsidR="007826EE" w:rsidRDefault="00000000">
            <w:pPr>
              <w:pStyle w:val="TAC"/>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3F2D27F0"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4262040B"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4541FC60" w14:textId="77777777" w:rsidR="007826EE" w:rsidRDefault="007826EE">
            <w:pPr>
              <w:pStyle w:val="TAC"/>
            </w:pPr>
          </w:p>
        </w:tc>
      </w:tr>
      <w:tr w:rsidR="007826EE" w14:paraId="15121DD1" w14:textId="77777777">
        <w:trPr>
          <w:trHeight w:val="225"/>
          <w:jc w:val="center"/>
        </w:trPr>
        <w:tc>
          <w:tcPr>
            <w:tcW w:w="948" w:type="dxa"/>
            <w:tcBorders>
              <w:top w:val="nil"/>
              <w:left w:val="single" w:sz="4" w:space="0" w:color="auto"/>
              <w:bottom w:val="single" w:sz="4" w:space="0" w:color="auto"/>
              <w:right w:val="single" w:sz="4" w:space="0" w:color="auto"/>
            </w:tcBorders>
          </w:tcPr>
          <w:p w14:paraId="1DA7256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053E5E5" w14:textId="77777777" w:rsidR="007826EE" w:rsidRDefault="00000000">
            <w:pPr>
              <w:pStyle w:val="TAL"/>
            </w:pPr>
            <w:r>
              <w:rPr>
                <w:rFonts w:cs="Arial"/>
              </w:rPr>
              <w:t>NR Band n71, n77, n78, n79</w:t>
            </w:r>
          </w:p>
        </w:tc>
        <w:tc>
          <w:tcPr>
            <w:tcW w:w="801" w:type="dxa"/>
            <w:tcBorders>
              <w:top w:val="single" w:sz="4" w:space="0" w:color="auto"/>
              <w:left w:val="single" w:sz="4" w:space="0" w:color="auto"/>
              <w:bottom w:val="single" w:sz="4" w:space="0" w:color="auto"/>
              <w:right w:val="single" w:sz="4" w:space="0" w:color="auto"/>
            </w:tcBorders>
          </w:tcPr>
          <w:p w14:paraId="1DA7627A" w14:textId="77777777" w:rsidR="007826EE"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3979A575"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ACD49C1" w14:textId="77777777" w:rsidR="007826EE" w:rsidRDefault="00000000">
            <w:pPr>
              <w:pStyle w:val="TAC"/>
              <w:rPr>
                <w:rStyle w:val="150"/>
              </w:rPr>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00933933"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2B0602F7"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20AC825E" w14:textId="77777777" w:rsidR="007826EE" w:rsidRDefault="007826EE">
            <w:pPr>
              <w:pStyle w:val="TAC"/>
            </w:pPr>
          </w:p>
        </w:tc>
      </w:tr>
      <w:tr w:rsidR="007826EE" w14:paraId="1723E231"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730E8598" w14:textId="77777777" w:rsidR="007826EE" w:rsidRDefault="00000000">
            <w:pPr>
              <w:pStyle w:val="TAC"/>
            </w:pPr>
            <w:r>
              <w:lastRenderedPageBreak/>
              <w:t>n48</w:t>
            </w:r>
          </w:p>
        </w:tc>
        <w:tc>
          <w:tcPr>
            <w:tcW w:w="2790" w:type="dxa"/>
            <w:tcBorders>
              <w:top w:val="single" w:sz="4" w:space="0" w:color="auto"/>
              <w:left w:val="single" w:sz="4" w:space="0" w:color="auto"/>
              <w:bottom w:val="single" w:sz="4" w:space="0" w:color="auto"/>
              <w:right w:val="single" w:sz="4" w:space="0" w:color="auto"/>
            </w:tcBorders>
          </w:tcPr>
          <w:p w14:paraId="0F28164A" w14:textId="77777777" w:rsidR="007826EE" w:rsidRDefault="00000000">
            <w:pPr>
              <w:pStyle w:val="TAL"/>
            </w:pPr>
            <w:r>
              <w:t>E-UTRA Band 2, 4, 5, 12, 13, 14, 17, 24, 25, 26, 29, 30, 41, 50, 51, 66, 70, 71, 74, 85</w:t>
            </w:r>
            <w:del w:id="341" w:author="作者" w:date="2023-03-23T14:07:00Z">
              <w:r>
                <w:rPr>
                  <w:sz w:val="16"/>
                  <w:szCs w:val="16"/>
                </w:rPr>
                <w:delText xml:space="preserve"> </w:delText>
              </w:r>
            </w:del>
            <w:ins w:id="342"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0FEBCCB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418FB9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D78C6C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D6E3129"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760B13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7B2AC0" w14:textId="77777777" w:rsidR="007826EE" w:rsidRDefault="007826EE">
            <w:pPr>
              <w:pStyle w:val="TAC"/>
            </w:pPr>
          </w:p>
        </w:tc>
      </w:tr>
      <w:tr w:rsidR="007826EE" w14:paraId="3C6C9B9E"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56A92E7E" w14:textId="77777777" w:rsidR="007826EE" w:rsidRDefault="00000000">
            <w:pPr>
              <w:pStyle w:val="TAC"/>
            </w:pPr>
            <w:r>
              <w:t>n50</w:t>
            </w:r>
          </w:p>
        </w:tc>
        <w:tc>
          <w:tcPr>
            <w:tcW w:w="2790" w:type="dxa"/>
            <w:tcBorders>
              <w:top w:val="single" w:sz="4" w:space="0" w:color="auto"/>
              <w:left w:val="single" w:sz="4" w:space="0" w:color="auto"/>
              <w:bottom w:val="single" w:sz="4" w:space="0" w:color="auto"/>
              <w:right w:val="single" w:sz="4" w:space="0" w:color="auto"/>
            </w:tcBorders>
          </w:tcPr>
          <w:p w14:paraId="3369768F" w14:textId="77777777" w:rsidR="007826EE" w:rsidRDefault="00000000">
            <w:pPr>
              <w:pStyle w:val="TAL"/>
              <w:rPr>
                <w:ins w:id="343" w:author="作者" w:date="2023-03-23T14:07:00Z"/>
              </w:rPr>
            </w:pPr>
            <w:r>
              <w:t>E-UTRA Band 1, 2, 3, 4, 5, 7, 8, 12, 13, 17, 20, 26, 28, 29, 31, 34, 38, 39, 40, 41, 42, 43, 48, 65, 66, 67, 68</w:t>
            </w:r>
            <w:ins w:id="344" w:author="作者" w:date="2023-03-23T14:07:00Z">
              <w:r>
                <w:t>, 103</w:t>
              </w:r>
            </w:ins>
          </w:p>
          <w:p w14:paraId="6FF61D2B" w14:textId="77777777" w:rsidR="007826EE" w:rsidRDefault="00000000">
            <w:pPr>
              <w:pStyle w:val="TAL"/>
            </w:pPr>
            <w:ins w:id="345"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4FC9F6E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212C92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5BAA118"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3C31912"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EA58B0D"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FD43E72" w14:textId="77777777" w:rsidR="007826EE" w:rsidRDefault="007826EE">
            <w:pPr>
              <w:pStyle w:val="TAC"/>
            </w:pPr>
          </w:p>
        </w:tc>
      </w:tr>
      <w:tr w:rsidR="007826EE" w14:paraId="3F304544"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2D9ACE26" w14:textId="77777777" w:rsidR="007826EE" w:rsidRDefault="00000000">
            <w:pPr>
              <w:pStyle w:val="TAC"/>
            </w:pPr>
            <w:r>
              <w:t>n51</w:t>
            </w:r>
          </w:p>
        </w:tc>
        <w:tc>
          <w:tcPr>
            <w:tcW w:w="2790" w:type="dxa"/>
            <w:tcBorders>
              <w:top w:val="single" w:sz="4" w:space="0" w:color="auto"/>
              <w:left w:val="single" w:sz="4" w:space="0" w:color="auto"/>
              <w:bottom w:val="single" w:sz="4" w:space="0" w:color="auto"/>
              <w:right w:val="single" w:sz="4" w:space="0" w:color="auto"/>
            </w:tcBorders>
          </w:tcPr>
          <w:p w14:paraId="26E341CD" w14:textId="77777777" w:rsidR="007826EE" w:rsidRDefault="00000000">
            <w:pPr>
              <w:pStyle w:val="TAL"/>
              <w:rPr>
                <w:ins w:id="346" w:author="作者" w:date="2023-03-23T14:07:00Z"/>
              </w:rPr>
            </w:pPr>
            <w:r>
              <w:t>E-UTRA Band 1, 2, 3, 4, 5, 7, 8, 12, 13, 17, 20, 26, 28, 29, 31, 34, 38, 39, 40, 41, 42, 43, 48, 52, 65, 66, 67, 68, 85</w:t>
            </w:r>
            <w:ins w:id="347" w:author="作者" w:date="2023-03-23T14:07:00Z">
              <w:r>
                <w:t>, 103</w:t>
              </w:r>
            </w:ins>
          </w:p>
          <w:p w14:paraId="77601F93" w14:textId="77777777" w:rsidR="007826EE" w:rsidRDefault="00000000">
            <w:pPr>
              <w:pStyle w:val="TAL"/>
            </w:pPr>
            <w:ins w:id="348"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3DA83CE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A34E5A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A5ADD9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AF373AB"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8A95F7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4BFDA8E" w14:textId="77777777" w:rsidR="007826EE" w:rsidRDefault="007826EE">
            <w:pPr>
              <w:pStyle w:val="TAC"/>
            </w:pPr>
          </w:p>
        </w:tc>
      </w:tr>
      <w:tr w:rsidR="007826EE" w14:paraId="17BBAD47"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39DE06B6" w14:textId="77777777" w:rsidR="007826EE" w:rsidRDefault="00000000">
            <w:pPr>
              <w:pStyle w:val="TAC"/>
            </w:pPr>
            <w:r>
              <w:t>n53</w:t>
            </w:r>
          </w:p>
        </w:tc>
        <w:tc>
          <w:tcPr>
            <w:tcW w:w="2790" w:type="dxa"/>
            <w:tcBorders>
              <w:top w:val="single" w:sz="4" w:space="0" w:color="auto"/>
              <w:left w:val="single" w:sz="4" w:space="0" w:color="auto"/>
              <w:bottom w:val="single" w:sz="4" w:space="0" w:color="auto"/>
              <w:right w:val="single" w:sz="4" w:space="0" w:color="auto"/>
            </w:tcBorders>
          </w:tcPr>
          <w:p w14:paraId="15B45920" w14:textId="77777777" w:rsidR="007826EE" w:rsidRDefault="00000000">
            <w:pPr>
              <w:pStyle w:val="TAL"/>
              <w:rPr>
                <w:rFonts w:cs="Arial"/>
              </w:rPr>
            </w:pPr>
            <w:r>
              <w:rPr>
                <w:rFonts w:cs="Arial"/>
              </w:rPr>
              <w:t>E-UTRA Band 2, 4, 5, 12, 13, 14, 17, 24, 25, 26, 29, 30, 48, 66, 70, 71, 85</w:t>
            </w:r>
            <w:r>
              <w:t xml:space="preserve">, </w:t>
            </w:r>
            <w:ins w:id="349" w:author="作者" w:date="2023-03-23T14:07:00Z">
              <w:r>
                <w:t>103</w:t>
              </w:r>
            </w:ins>
          </w:p>
          <w:p w14:paraId="42CBCE68" w14:textId="77777777" w:rsidR="007826EE" w:rsidRDefault="00000000">
            <w:pPr>
              <w:pStyle w:val="TAL"/>
              <w:rPr>
                <w:rFonts w:cs="Arial"/>
              </w:rPr>
            </w:pPr>
            <w:r>
              <w:rPr>
                <w:rFonts w:cs="Arial"/>
              </w:rPr>
              <w:t>NR Band n77</w:t>
            </w:r>
          </w:p>
        </w:tc>
        <w:tc>
          <w:tcPr>
            <w:tcW w:w="801" w:type="dxa"/>
            <w:tcBorders>
              <w:top w:val="single" w:sz="4" w:space="0" w:color="auto"/>
              <w:left w:val="single" w:sz="4" w:space="0" w:color="auto"/>
              <w:bottom w:val="single" w:sz="4" w:space="0" w:color="auto"/>
              <w:right w:val="single" w:sz="4" w:space="0" w:color="auto"/>
            </w:tcBorders>
          </w:tcPr>
          <w:p w14:paraId="1FBA44F3" w14:textId="77777777" w:rsidR="007826EE" w:rsidRDefault="00000000">
            <w:pPr>
              <w:pStyle w:val="TAC"/>
            </w:pPr>
            <w:r>
              <w:rPr>
                <w:rFonts w:cs="Arial"/>
              </w:rPr>
              <w:t>F</w:t>
            </w:r>
            <w:r>
              <w:rPr>
                <w:rFonts w:cs="Arial"/>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7F3D799"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70A2E0B2" w14:textId="77777777" w:rsidR="007826EE" w:rsidRDefault="00000000">
            <w:pPr>
              <w:pStyle w:val="TAC"/>
            </w:pPr>
            <w:r>
              <w:rPr>
                <w:rFonts w:cs="Arial"/>
              </w:rPr>
              <w:t>F</w:t>
            </w:r>
            <w:r>
              <w:rPr>
                <w:rFonts w:cs="Arial"/>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392FDE2"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29228C43"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2D6BB2EB" w14:textId="77777777" w:rsidR="007826EE" w:rsidRDefault="007826EE">
            <w:pPr>
              <w:pStyle w:val="TAC"/>
            </w:pPr>
          </w:p>
        </w:tc>
      </w:tr>
      <w:tr w:rsidR="007826EE" w14:paraId="121B8AB7" w14:textId="77777777">
        <w:trPr>
          <w:trHeight w:val="225"/>
          <w:jc w:val="center"/>
        </w:trPr>
        <w:tc>
          <w:tcPr>
            <w:tcW w:w="948" w:type="dxa"/>
            <w:tcBorders>
              <w:top w:val="single" w:sz="4" w:space="0" w:color="auto"/>
              <w:left w:val="single" w:sz="4" w:space="0" w:color="auto"/>
              <w:bottom w:val="nil"/>
              <w:right w:val="single" w:sz="4" w:space="0" w:color="auto"/>
            </w:tcBorders>
          </w:tcPr>
          <w:p w14:paraId="15F33059" w14:textId="77777777" w:rsidR="007826EE" w:rsidRDefault="00000000">
            <w:pPr>
              <w:pStyle w:val="TAC"/>
            </w:pPr>
            <w:r>
              <w:t>n65</w:t>
            </w:r>
          </w:p>
        </w:tc>
        <w:tc>
          <w:tcPr>
            <w:tcW w:w="2790" w:type="dxa"/>
            <w:tcBorders>
              <w:top w:val="single" w:sz="4" w:space="0" w:color="auto"/>
              <w:left w:val="single" w:sz="4" w:space="0" w:color="auto"/>
              <w:bottom w:val="single" w:sz="4" w:space="0" w:color="auto"/>
              <w:right w:val="single" w:sz="4" w:space="0" w:color="auto"/>
            </w:tcBorders>
            <w:vAlign w:val="center"/>
          </w:tcPr>
          <w:p w14:paraId="2D92789C" w14:textId="77777777" w:rsidR="007826EE" w:rsidRDefault="00000000">
            <w:pPr>
              <w:pStyle w:val="TAL"/>
            </w:pPr>
            <w:r>
              <w:t>E-UTRA Band 1, 3, 5, 7, 8, 11, 18, 19, 20, 21, 22, 26, 27, 28, 31, 32, 38, 40, 41, 42, 43, 50, 51, 65, 68, 69, 72, 74, 75, 76,</w:t>
            </w:r>
          </w:p>
          <w:p w14:paraId="6729CDF0" w14:textId="77777777" w:rsidR="007826EE" w:rsidRDefault="00000000">
            <w:pPr>
              <w:pStyle w:val="TAL"/>
            </w:pPr>
            <w:r>
              <w:t>NR Band n78, n79</w:t>
            </w:r>
            <w:ins w:id="350" w:author="作者" w:date="2023-03-23T14:07:00Z">
              <w:r>
                <w:t>, n100</w:t>
              </w:r>
            </w:ins>
          </w:p>
        </w:tc>
        <w:tc>
          <w:tcPr>
            <w:tcW w:w="801" w:type="dxa"/>
            <w:tcBorders>
              <w:top w:val="single" w:sz="4" w:space="0" w:color="auto"/>
              <w:left w:val="nil"/>
              <w:bottom w:val="single" w:sz="4" w:space="0" w:color="auto"/>
              <w:right w:val="single" w:sz="4" w:space="0" w:color="auto"/>
            </w:tcBorders>
          </w:tcPr>
          <w:p w14:paraId="49CE6526"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E0B516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33E93CA"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2B88F23"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D581AFE"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8103DB2" w14:textId="77777777" w:rsidR="007826EE" w:rsidRDefault="007826EE">
            <w:pPr>
              <w:pStyle w:val="TAC"/>
            </w:pPr>
          </w:p>
        </w:tc>
      </w:tr>
      <w:tr w:rsidR="007826EE" w14:paraId="5BF7B425" w14:textId="77777777">
        <w:trPr>
          <w:trHeight w:val="225"/>
          <w:jc w:val="center"/>
        </w:trPr>
        <w:tc>
          <w:tcPr>
            <w:tcW w:w="948" w:type="dxa"/>
            <w:tcBorders>
              <w:top w:val="nil"/>
              <w:left w:val="single" w:sz="4" w:space="0" w:color="auto"/>
              <w:bottom w:val="nil"/>
              <w:right w:val="single" w:sz="4" w:space="0" w:color="auto"/>
            </w:tcBorders>
          </w:tcPr>
          <w:p w14:paraId="45A5590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3557DD7"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31C99D9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EAE6BE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46EB83E"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69ED9E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71A08F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CD61531" w14:textId="77777777" w:rsidR="007826EE" w:rsidRDefault="00000000">
            <w:pPr>
              <w:pStyle w:val="TAC"/>
            </w:pPr>
            <w:r>
              <w:t>2</w:t>
            </w:r>
          </w:p>
        </w:tc>
      </w:tr>
      <w:tr w:rsidR="007826EE" w14:paraId="44CE5922" w14:textId="77777777">
        <w:trPr>
          <w:trHeight w:val="225"/>
          <w:jc w:val="center"/>
        </w:trPr>
        <w:tc>
          <w:tcPr>
            <w:tcW w:w="948" w:type="dxa"/>
            <w:tcBorders>
              <w:top w:val="nil"/>
              <w:left w:val="single" w:sz="4" w:space="0" w:color="auto"/>
              <w:bottom w:val="nil"/>
              <w:right w:val="single" w:sz="4" w:space="0" w:color="auto"/>
            </w:tcBorders>
          </w:tcPr>
          <w:p w14:paraId="48C6C3E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C55AA25" w14:textId="77777777" w:rsidR="007826EE" w:rsidRDefault="00000000">
            <w:pPr>
              <w:pStyle w:val="TAL"/>
            </w:pPr>
            <w:r>
              <w:t>E-UTRA Band 34</w:t>
            </w:r>
          </w:p>
        </w:tc>
        <w:tc>
          <w:tcPr>
            <w:tcW w:w="801" w:type="dxa"/>
            <w:tcBorders>
              <w:top w:val="single" w:sz="4" w:space="0" w:color="auto"/>
              <w:left w:val="single" w:sz="4" w:space="0" w:color="auto"/>
              <w:bottom w:val="single" w:sz="4" w:space="0" w:color="auto"/>
              <w:right w:val="single" w:sz="4" w:space="0" w:color="auto"/>
            </w:tcBorders>
          </w:tcPr>
          <w:p w14:paraId="4D6CF647"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830DB6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55E07EA"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3625B6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F59252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9F345ED" w14:textId="77777777" w:rsidR="007826EE" w:rsidRDefault="00000000">
            <w:pPr>
              <w:pStyle w:val="TAC"/>
            </w:pPr>
            <w:r>
              <w:t>43</w:t>
            </w:r>
          </w:p>
        </w:tc>
      </w:tr>
      <w:tr w:rsidR="007826EE" w14:paraId="7E3F9184" w14:textId="77777777">
        <w:trPr>
          <w:trHeight w:val="225"/>
          <w:jc w:val="center"/>
        </w:trPr>
        <w:tc>
          <w:tcPr>
            <w:tcW w:w="948" w:type="dxa"/>
            <w:tcBorders>
              <w:top w:val="nil"/>
              <w:left w:val="single" w:sz="4" w:space="0" w:color="auto"/>
              <w:bottom w:val="nil"/>
              <w:right w:val="single" w:sz="4" w:space="0" w:color="auto"/>
            </w:tcBorders>
          </w:tcPr>
          <w:p w14:paraId="3B3E447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ED6792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4F1BB48" w14:textId="77777777" w:rsidR="007826EE" w:rsidRDefault="00000000">
            <w:pPr>
              <w:pStyle w:val="TAC"/>
            </w:pPr>
            <w:r>
              <w:t>1900</w:t>
            </w:r>
          </w:p>
        </w:tc>
        <w:tc>
          <w:tcPr>
            <w:tcW w:w="535" w:type="dxa"/>
            <w:tcBorders>
              <w:top w:val="single" w:sz="4" w:space="0" w:color="auto"/>
              <w:left w:val="single" w:sz="4" w:space="0" w:color="auto"/>
              <w:bottom w:val="single" w:sz="4" w:space="0" w:color="auto"/>
              <w:right w:val="single" w:sz="4" w:space="0" w:color="auto"/>
            </w:tcBorders>
          </w:tcPr>
          <w:p w14:paraId="28AAA042"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4D2DB6B" w14:textId="77777777" w:rsidR="007826EE" w:rsidRDefault="00000000">
            <w:pPr>
              <w:pStyle w:val="TAC"/>
              <w:rPr>
                <w:rStyle w:val="150"/>
              </w:rPr>
            </w:pPr>
            <w:r>
              <w:t>1915</w:t>
            </w:r>
          </w:p>
        </w:tc>
        <w:tc>
          <w:tcPr>
            <w:tcW w:w="1119" w:type="dxa"/>
            <w:tcBorders>
              <w:top w:val="single" w:sz="4" w:space="0" w:color="auto"/>
              <w:left w:val="single" w:sz="4" w:space="0" w:color="auto"/>
              <w:bottom w:val="single" w:sz="4" w:space="0" w:color="auto"/>
              <w:right w:val="single" w:sz="4" w:space="0" w:color="auto"/>
            </w:tcBorders>
          </w:tcPr>
          <w:p w14:paraId="183870BD"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4849C678"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514FD231" w14:textId="77777777" w:rsidR="007826EE" w:rsidRDefault="00000000">
            <w:pPr>
              <w:pStyle w:val="TAC"/>
            </w:pPr>
            <w:r>
              <w:t>15, 26, 27</w:t>
            </w:r>
          </w:p>
        </w:tc>
      </w:tr>
      <w:tr w:rsidR="007826EE" w14:paraId="106D682A" w14:textId="77777777">
        <w:trPr>
          <w:trHeight w:val="225"/>
          <w:jc w:val="center"/>
        </w:trPr>
        <w:tc>
          <w:tcPr>
            <w:tcW w:w="948" w:type="dxa"/>
            <w:tcBorders>
              <w:top w:val="nil"/>
              <w:left w:val="single" w:sz="4" w:space="0" w:color="auto"/>
              <w:bottom w:val="single" w:sz="4" w:space="0" w:color="auto"/>
              <w:right w:val="single" w:sz="4" w:space="0" w:color="auto"/>
            </w:tcBorders>
          </w:tcPr>
          <w:p w14:paraId="67BE6E7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FA17CDE"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14000C1" w14:textId="77777777" w:rsidR="007826EE" w:rsidRDefault="00000000">
            <w:pPr>
              <w:pStyle w:val="TAC"/>
            </w:pPr>
            <w:r>
              <w:t>1915</w:t>
            </w:r>
          </w:p>
        </w:tc>
        <w:tc>
          <w:tcPr>
            <w:tcW w:w="535" w:type="dxa"/>
            <w:tcBorders>
              <w:top w:val="single" w:sz="4" w:space="0" w:color="auto"/>
              <w:left w:val="single" w:sz="4" w:space="0" w:color="auto"/>
              <w:bottom w:val="single" w:sz="4" w:space="0" w:color="auto"/>
              <w:right w:val="single" w:sz="4" w:space="0" w:color="auto"/>
            </w:tcBorders>
          </w:tcPr>
          <w:p w14:paraId="4F69B71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5A2CCEC" w14:textId="77777777" w:rsidR="007826EE" w:rsidRDefault="00000000">
            <w:pPr>
              <w:pStyle w:val="TAC"/>
              <w:rPr>
                <w:rStyle w:val="150"/>
              </w:rPr>
            </w:pPr>
            <w:r>
              <w:t>1920</w:t>
            </w:r>
          </w:p>
        </w:tc>
        <w:tc>
          <w:tcPr>
            <w:tcW w:w="1119" w:type="dxa"/>
            <w:tcBorders>
              <w:top w:val="single" w:sz="4" w:space="0" w:color="auto"/>
              <w:left w:val="single" w:sz="4" w:space="0" w:color="auto"/>
              <w:bottom w:val="single" w:sz="4" w:space="0" w:color="auto"/>
              <w:right w:val="single" w:sz="4" w:space="0" w:color="auto"/>
            </w:tcBorders>
          </w:tcPr>
          <w:p w14:paraId="719C3719" w14:textId="77777777" w:rsidR="007826EE"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10FAB139"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7C6D83FC" w14:textId="77777777" w:rsidR="007826EE" w:rsidRDefault="00000000">
            <w:pPr>
              <w:pStyle w:val="TAC"/>
            </w:pPr>
            <w:r>
              <w:t>15, 26, 27</w:t>
            </w:r>
          </w:p>
        </w:tc>
      </w:tr>
      <w:tr w:rsidR="007826EE" w14:paraId="779C3CE6" w14:textId="77777777">
        <w:trPr>
          <w:trHeight w:val="225"/>
          <w:jc w:val="center"/>
        </w:trPr>
        <w:tc>
          <w:tcPr>
            <w:tcW w:w="948" w:type="dxa"/>
            <w:tcBorders>
              <w:top w:val="single" w:sz="4" w:space="0" w:color="auto"/>
              <w:left w:val="single" w:sz="4" w:space="0" w:color="auto"/>
              <w:bottom w:val="nil"/>
              <w:right w:val="single" w:sz="4" w:space="0" w:color="auto"/>
            </w:tcBorders>
          </w:tcPr>
          <w:p w14:paraId="5041D26C" w14:textId="77777777" w:rsidR="007826EE" w:rsidRDefault="00000000">
            <w:pPr>
              <w:pStyle w:val="TAC"/>
            </w:pPr>
            <w:r>
              <w:t>n66, n86</w:t>
            </w:r>
          </w:p>
        </w:tc>
        <w:tc>
          <w:tcPr>
            <w:tcW w:w="2790" w:type="dxa"/>
            <w:tcBorders>
              <w:top w:val="single" w:sz="4" w:space="0" w:color="auto"/>
              <w:left w:val="single" w:sz="4" w:space="0" w:color="auto"/>
              <w:bottom w:val="single" w:sz="4" w:space="0" w:color="auto"/>
              <w:right w:val="single" w:sz="4" w:space="0" w:color="auto"/>
            </w:tcBorders>
          </w:tcPr>
          <w:p w14:paraId="083257CC" w14:textId="77777777" w:rsidR="007826EE" w:rsidRDefault="00000000">
            <w:pPr>
              <w:pStyle w:val="TAL"/>
            </w:pPr>
            <w:r>
              <w:t>E-UTRA Band 2, 4, 5, 7, 12, 13, 14, 17, 25, 26, 27, 28, 29, 30, 38, 41, 43, 50, 51, 53, 66, 70, 71, 74, 85</w:t>
            </w:r>
            <w:ins w:id="351"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0E5EE96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A2DDCE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C806FBE"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64BC67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40948DB"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33C9E92" w14:textId="77777777" w:rsidR="007826EE" w:rsidRDefault="007826EE">
            <w:pPr>
              <w:pStyle w:val="TAC"/>
            </w:pPr>
          </w:p>
        </w:tc>
      </w:tr>
      <w:tr w:rsidR="007826EE" w14:paraId="7CB714D7" w14:textId="77777777">
        <w:trPr>
          <w:trHeight w:val="225"/>
          <w:jc w:val="center"/>
        </w:trPr>
        <w:tc>
          <w:tcPr>
            <w:tcW w:w="948" w:type="dxa"/>
            <w:tcBorders>
              <w:top w:val="nil"/>
              <w:left w:val="single" w:sz="4" w:space="0" w:color="auto"/>
              <w:bottom w:val="single" w:sz="4" w:space="0" w:color="auto"/>
              <w:right w:val="single" w:sz="4" w:space="0" w:color="auto"/>
            </w:tcBorders>
          </w:tcPr>
          <w:p w14:paraId="3FD9391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B710D97" w14:textId="77777777" w:rsidR="007826EE" w:rsidRDefault="00000000">
            <w:pPr>
              <w:pStyle w:val="TAL"/>
            </w:pPr>
            <w:r>
              <w:t xml:space="preserve">E-UTRA Band 42, 48, </w:t>
            </w:r>
          </w:p>
          <w:p w14:paraId="0B231D98"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5D330B7C"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A4C87E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505E243"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DC5F32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E0E6F64"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D44710" w14:textId="77777777" w:rsidR="007826EE" w:rsidRDefault="00000000">
            <w:pPr>
              <w:pStyle w:val="TAC"/>
            </w:pPr>
            <w:r>
              <w:t>2</w:t>
            </w:r>
          </w:p>
        </w:tc>
      </w:tr>
      <w:tr w:rsidR="007826EE" w14:paraId="0622AABA" w14:textId="77777777">
        <w:trPr>
          <w:trHeight w:val="225"/>
          <w:jc w:val="center"/>
        </w:trPr>
        <w:tc>
          <w:tcPr>
            <w:tcW w:w="948" w:type="dxa"/>
            <w:tcBorders>
              <w:top w:val="single" w:sz="4" w:space="0" w:color="auto"/>
              <w:left w:val="single" w:sz="4" w:space="0" w:color="auto"/>
              <w:bottom w:val="nil"/>
              <w:right w:val="single" w:sz="4" w:space="0" w:color="auto"/>
            </w:tcBorders>
          </w:tcPr>
          <w:p w14:paraId="16A768C1" w14:textId="77777777" w:rsidR="007826EE" w:rsidRDefault="00000000">
            <w:pPr>
              <w:pStyle w:val="TAC"/>
            </w:pPr>
            <w:r>
              <w:t>n70</w:t>
            </w:r>
          </w:p>
        </w:tc>
        <w:tc>
          <w:tcPr>
            <w:tcW w:w="2790" w:type="dxa"/>
            <w:tcBorders>
              <w:top w:val="single" w:sz="4" w:space="0" w:color="auto"/>
              <w:left w:val="single" w:sz="4" w:space="0" w:color="auto"/>
              <w:bottom w:val="single" w:sz="4" w:space="0" w:color="auto"/>
              <w:right w:val="single" w:sz="4" w:space="0" w:color="auto"/>
            </w:tcBorders>
          </w:tcPr>
          <w:p w14:paraId="2F6A7647" w14:textId="77777777" w:rsidR="007826EE" w:rsidRDefault="00000000">
            <w:pPr>
              <w:pStyle w:val="TAL"/>
            </w:pPr>
            <w:r>
              <w:t xml:space="preserve">E-UTRA Band 2, 4, 5, 12, 13, 14, 17, 24, 25, 26, 29, 30, 41, </w:t>
            </w:r>
            <w:ins w:id="352" w:author="作者" w:date="2023-03-23T14:07:00Z">
              <w:r>
                <w:t xml:space="preserve">47, </w:t>
              </w:r>
            </w:ins>
            <w:r>
              <w:t>48, 66, 70, 71, 85</w:t>
            </w:r>
            <w:ins w:id="353"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2248442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96C700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011A14A"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F65864D"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4DDF97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2B7F444" w14:textId="77777777" w:rsidR="007826EE" w:rsidRDefault="007826EE">
            <w:pPr>
              <w:pStyle w:val="TAC"/>
            </w:pPr>
          </w:p>
        </w:tc>
      </w:tr>
      <w:tr w:rsidR="007826EE" w14:paraId="7148DA9B" w14:textId="77777777">
        <w:trPr>
          <w:trHeight w:val="225"/>
          <w:jc w:val="center"/>
        </w:trPr>
        <w:tc>
          <w:tcPr>
            <w:tcW w:w="948" w:type="dxa"/>
            <w:tcBorders>
              <w:top w:val="nil"/>
              <w:left w:val="single" w:sz="4" w:space="0" w:color="auto"/>
              <w:bottom w:val="single" w:sz="4" w:space="0" w:color="auto"/>
              <w:right w:val="single" w:sz="4" w:space="0" w:color="auto"/>
            </w:tcBorders>
          </w:tcPr>
          <w:p w14:paraId="7AFC42C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A9A1E96" w14:textId="77777777" w:rsidR="007826EE" w:rsidRDefault="00000000">
            <w:pPr>
              <w:pStyle w:val="TAL"/>
            </w:pPr>
            <w:r>
              <w:t xml:space="preserve">NR Band </w:t>
            </w:r>
            <w:del w:id="354" w:author="作者" w:date="2023-03-23T14:07:00Z">
              <w:r>
                <w:delText xml:space="preserve">n47, </w:delText>
              </w:r>
            </w:del>
            <w:r>
              <w:t>n77</w:t>
            </w:r>
          </w:p>
        </w:tc>
        <w:tc>
          <w:tcPr>
            <w:tcW w:w="801" w:type="dxa"/>
            <w:tcBorders>
              <w:top w:val="single" w:sz="4" w:space="0" w:color="auto"/>
              <w:left w:val="single" w:sz="4" w:space="0" w:color="auto"/>
              <w:bottom w:val="single" w:sz="4" w:space="0" w:color="auto"/>
              <w:right w:val="single" w:sz="4" w:space="0" w:color="auto"/>
            </w:tcBorders>
          </w:tcPr>
          <w:p w14:paraId="4594422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3B9931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14D1F3D"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6B45C59"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0479F7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6BD8FF7" w14:textId="77777777" w:rsidR="007826EE" w:rsidRDefault="00000000">
            <w:pPr>
              <w:pStyle w:val="TAC"/>
            </w:pPr>
            <w:r>
              <w:t>2</w:t>
            </w:r>
          </w:p>
        </w:tc>
      </w:tr>
      <w:tr w:rsidR="007826EE" w14:paraId="539C4D8F" w14:textId="77777777">
        <w:trPr>
          <w:trHeight w:val="225"/>
          <w:jc w:val="center"/>
        </w:trPr>
        <w:tc>
          <w:tcPr>
            <w:tcW w:w="948" w:type="dxa"/>
            <w:tcBorders>
              <w:top w:val="single" w:sz="4" w:space="0" w:color="auto"/>
              <w:left w:val="single" w:sz="4" w:space="0" w:color="auto"/>
              <w:bottom w:val="nil"/>
              <w:right w:val="single" w:sz="4" w:space="0" w:color="auto"/>
            </w:tcBorders>
          </w:tcPr>
          <w:p w14:paraId="12F77162" w14:textId="77777777" w:rsidR="007826EE" w:rsidRDefault="00000000">
            <w:pPr>
              <w:pStyle w:val="TAC"/>
            </w:pPr>
            <w:r>
              <w:t>n71</w:t>
            </w:r>
          </w:p>
        </w:tc>
        <w:tc>
          <w:tcPr>
            <w:tcW w:w="2790" w:type="dxa"/>
            <w:tcBorders>
              <w:top w:val="single" w:sz="4" w:space="0" w:color="auto"/>
              <w:left w:val="single" w:sz="4" w:space="0" w:color="auto"/>
              <w:bottom w:val="single" w:sz="4" w:space="0" w:color="auto"/>
              <w:right w:val="single" w:sz="4" w:space="0" w:color="auto"/>
            </w:tcBorders>
          </w:tcPr>
          <w:p w14:paraId="39C586DB" w14:textId="77777777" w:rsidR="007826EE" w:rsidRDefault="00000000">
            <w:pPr>
              <w:pStyle w:val="TAL"/>
            </w:pPr>
            <w:r>
              <w:t>E-UTRA Band 4, 5, 12, 13, 14, 17, 24, 26, 30, 48, 53, 66, 85</w:t>
            </w:r>
            <w:ins w:id="355" w:author="作者" w:date="2023-03-23T14:07:00Z">
              <w:r>
                <w:t>,</w:t>
              </w:r>
              <w:r>
                <w:rPr>
                  <w:sz w:val="16"/>
                  <w:szCs w:val="16"/>
                </w:rPr>
                <w:t xml:space="preserve"> 103</w:t>
              </w:r>
            </w:ins>
          </w:p>
        </w:tc>
        <w:tc>
          <w:tcPr>
            <w:tcW w:w="801" w:type="dxa"/>
            <w:tcBorders>
              <w:top w:val="single" w:sz="4" w:space="0" w:color="auto"/>
              <w:left w:val="single" w:sz="4" w:space="0" w:color="auto"/>
              <w:bottom w:val="single" w:sz="4" w:space="0" w:color="auto"/>
              <w:right w:val="single" w:sz="4" w:space="0" w:color="auto"/>
            </w:tcBorders>
          </w:tcPr>
          <w:p w14:paraId="69D3599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C220F5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1B349A1"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61C9B3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27ADB2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E364907" w14:textId="77777777" w:rsidR="007826EE" w:rsidRDefault="007826EE">
            <w:pPr>
              <w:pStyle w:val="TAC"/>
            </w:pPr>
          </w:p>
        </w:tc>
      </w:tr>
      <w:tr w:rsidR="007826EE" w14:paraId="71A7B5AE" w14:textId="77777777">
        <w:trPr>
          <w:trHeight w:val="225"/>
          <w:jc w:val="center"/>
        </w:trPr>
        <w:tc>
          <w:tcPr>
            <w:tcW w:w="948" w:type="dxa"/>
            <w:tcBorders>
              <w:top w:val="nil"/>
              <w:left w:val="single" w:sz="4" w:space="0" w:color="auto"/>
              <w:bottom w:val="nil"/>
              <w:right w:val="single" w:sz="4" w:space="0" w:color="auto"/>
            </w:tcBorders>
          </w:tcPr>
          <w:p w14:paraId="2E5853B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D919657" w14:textId="77777777" w:rsidR="007826EE" w:rsidRDefault="00000000">
            <w:pPr>
              <w:pStyle w:val="TAL"/>
            </w:pPr>
            <w:r>
              <w:t>E-UTRA Band 2, 25, 41, 70,</w:t>
            </w:r>
          </w:p>
          <w:p w14:paraId="254133D1"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516D92D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3A751F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500675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B896320"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0AC997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8885814" w14:textId="77777777" w:rsidR="007826EE" w:rsidRDefault="00000000">
            <w:pPr>
              <w:pStyle w:val="TAC"/>
            </w:pPr>
            <w:r>
              <w:t>2</w:t>
            </w:r>
          </w:p>
        </w:tc>
      </w:tr>
      <w:tr w:rsidR="007826EE" w14:paraId="606220DC" w14:textId="77777777">
        <w:trPr>
          <w:trHeight w:val="225"/>
          <w:jc w:val="center"/>
        </w:trPr>
        <w:tc>
          <w:tcPr>
            <w:tcW w:w="948" w:type="dxa"/>
            <w:tcBorders>
              <w:top w:val="nil"/>
              <w:left w:val="single" w:sz="4" w:space="0" w:color="auto"/>
              <w:bottom w:val="nil"/>
              <w:right w:val="single" w:sz="4" w:space="0" w:color="auto"/>
            </w:tcBorders>
          </w:tcPr>
          <w:p w14:paraId="49F1B9D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9724617" w14:textId="77777777" w:rsidR="007826EE" w:rsidRDefault="00000000">
            <w:pPr>
              <w:pStyle w:val="TAL"/>
            </w:pPr>
            <w:r>
              <w:t>E-UTRA Band 29</w:t>
            </w:r>
          </w:p>
        </w:tc>
        <w:tc>
          <w:tcPr>
            <w:tcW w:w="801" w:type="dxa"/>
            <w:tcBorders>
              <w:top w:val="single" w:sz="4" w:space="0" w:color="auto"/>
              <w:left w:val="single" w:sz="4" w:space="0" w:color="auto"/>
              <w:bottom w:val="single" w:sz="4" w:space="0" w:color="auto"/>
              <w:right w:val="single" w:sz="4" w:space="0" w:color="auto"/>
            </w:tcBorders>
          </w:tcPr>
          <w:p w14:paraId="0FF7BEE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E63F9B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C6EB73E"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E78AB5A" w14:textId="77777777" w:rsidR="007826EE" w:rsidRDefault="00000000">
            <w:pPr>
              <w:pStyle w:val="TAC"/>
            </w:pPr>
            <w:r>
              <w:t>-38</w:t>
            </w:r>
          </w:p>
        </w:tc>
        <w:tc>
          <w:tcPr>
            <w:tcW w:w="840" w:type="dxa"/>
            <w:tcBorders>
              <w:top w:val="single" w:sz="4" w:space="0" w:color="auto"/>
              <w:left w:val="single" w:sz="4" w:space="0" w:color="auto"/>
              <w:bottom w:val="single" w:sz="4" w:space="0" w:color="auto"/>
              <w:right w:val="single" w:sz="4" w:space="0" w:color="auto"/>
            </w:tcBorders>
            <w:noWrap/>
          </w:tcPr>
          <w:p w14:paraId="06526FC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3968467" w14:textId="77777777" w:rsidR="007826EE" w:rsidRDefault="00000000">
            <w:pPr>
              <w:pStyle w:val="TAC"/>
            </w:pPr>
            <w:r>
              <w:t>15</w:t>
            </w:r>
          </w:p>
        </w:tc>
      </w:tr>
      <w:tr w:rsidR="007826EE" w14:paraId="763320BA" w14:textId="77777777">
        <w:trPr>
          <w:trHeight w:val="225"/>
          <w:jc w:val="center"/>
        </w:trPr>
        <w:tc>
          <w:tcPr>
            <w:tcW w:w="948" w:type="dxa"/>
            <w:tcBorders>
              <w:top w:val="nil"/>
              <w:left w:val="single" w:sz="4" w:space="0" w:color="auto"/>
              <w:bottom w:val="single" w:sz="4" w:space="0" w:color="auto"/>
              <w:right w:val="single" w:sz="4" w:space="0" w:color="auto"/>
            </w:tcBorders>
          </w:tcPr>
          <w:p w14:paraId="2F936FA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62F9B22" w14:textId="77777777" w:rsidR="007826EE" w:rsidRDefault="00000000">
            <w:pPr>
              <w:pStyle w:val="TAL"/>
            </w:pPr>
            <w:r>
              <w:t>E-UTRA Band 71</w:t>
            </w:r>
          </w:p>
        </w:tc>
        <w:tc>
          <w:tcPr>
            <w:tcW w:w="801" w:type="dxa"/>
            <w:tcBorders>
              <w:top w:val="single" w:sz="4" w:space="0" w:color="auto"/>
              <w:left w:val="single" w:sz="4" w:space="0" w:color="auto"/>
              <w:bottom w:val="single" w:sz="4" w:space="0" w:color="auto"/>
              <w:right w:val="single" w:sz="4" w:space="0" w:color="auto"/>
            </w:tcBorders>
          </w:tcPr>
          <w:p w14:paraId="2B5F410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04F06B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2C21590"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AC22928"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5B19E5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A14ACBA" w14:textId="77777777" w:rsidR="007826EE" w:rsidRDefault="00000000">
            <w:pPr>
              <w:pStyle w:val="TAC"/>
            </w:pPr>
            <w:r>
              <w:t>15</w:t>
            </w:r>
          </w:p>
        </w:tc>
      </w:tr>
      <w:tr w:rsidR="007826EE" w14:paraId="1C36341E" w14:textId="77777777">
        <w:trPr>
          <w:trHeight w:val="225"/>
          <w:jc w:val="center"/>
        </w:trPr>
        <w:tc>
          <w:tcPr>
            <w:tcW w:w="948" w:type="dxa"/>
            <w:tcBorders>
              <w:top w:val="single" w:sz="4" w:space="0" w:color="auto"/>
              <w:left w:val="single" w:sz="4" w:space="0" w:color="auto"/>
              <w:bottom w:val="nil"/>
              <w:right w:val="single" w:sz="4" w:space="0" w:color="auto"/>
            </w:tcBorders>
          </w:tcPr>
          <w:p w14:paraId="227B7283" w14:textId="77777777" w:rsidR="007826EE" w:rsidRDefault="00000000">
            <w:pPr>
              <w:pStyle w:val="TAC"/>
            </w:pPr>
            <w:r>
              <w:t>n74</w:t>
            </w:r>
          </w:p>
        </w:tc>
        <w:tc>
          <w:tcPr>
            <w:tcW w:w="2790" w:type="dxa"/>
            <w:tcBorders>
              <w:top w:val="single" w:sz="4" w:space="0" w:color="auto"/>
              <w:left w:val="single" w:sz="4" w:space="0" w:color="auto"/>
              <w:bottom w:val="single" w:sz="4" w:space="0" w:color="auto"/>
              <w:right w:val="single" w:sz="4" w:space="0" w:color="auto"/>
            </w:tcBorders>
          </w:tcPr>
          <w:p w14:paraId="74E4D7A4" w14:textId="77777777" w:rsidR="007826EE" w:rsidRDefault="00000000">
            <w:pPr>
              <w:pStyle w:val="TAL"/>
            </w:pPr>
            <w:r>
              <w:t>E-UTRA Band 1, 2, 3, 4, 5, 7, 8, 12, 13, 17, 18, 19, 20, 26, 28, 29, 31, 34, 38, 39, 40, 41, 42, 43, 48, 52, 65, 66, 67, 68, 85</w:t>
            </w:r>
          </w:p>
          <w:p w14:paraId="0A31966F" w14:textId="77777777" w:rsidR="007826EE" w:rsidRDefault="00000000">
            <w:pPr>
              <w:pStyle w:val="TAL"/>
            </w:pPr>
            <w:r>
              <w:t>NR Band n77, n78</w:t>
            </w:r>
            <w:ins w:id="356" w:author="作者" w:date="2023-03-23T14:07:00Z">
              <w:r>
                <w:t>, n100, n101, n103</w:t>
              </w:r>
            </w:ins>
          </w:p>
        </w:tc>
        <w:tc>
          <w:tcPr>
            <w:tcW w:w="801" w:type="dxa"/>
            <w:tcBorders>
              <w:top w:val="single" w:sz="4" w:space="0" w:color="auto"/>
              <w:left w:val="single" w:sz="4" w:space="0" w:color="auto"/>
              <w:bottom w:val="single" w:sz="4" w:space="0" w:color="auto"/>
              <w:right w:val="single" w:sz="4" w:space="0" w:color="auto"/>
            </w:tcBorders>
          </w:tcPr>
          <w:p w14:paraId="2B64CA83"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4B9C12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534E763"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99DAD7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114624F"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60C2D65" w14:textId="77777777" w:rsidR="007826EE" w:rsidRDefault="007826EE">
            <w:pPr>
              <w:pStyle w:val="TAC"/>
            </w:pPr>
          </w:p>
        </w:tc>
      </w:tr>
      <w:tr w:rsidR="007826EE" w14:paraId="42632D87" w14:textId="77777777">
        <w:trPr>
          <w:trHeight w:val="225"/>
          <w:jc w:val="center"/>
        </w:trPr>
        <w:tc>
          <w:tcPr>
            <w:tcW w:w="948" w:type="dxa"/>
            <w:tcBorders>
              <w:top w:val="nil"/>
              <w:left w:val="single" w:sz="4" w:space="0" w:color="auto"/>
              <w:bottom w:val="nil"/>
              <w:right w:val="single" w:sz="4" w:space="0" w:color="auto"/>
            </w:tcBorders>
          </w:tcPr>
          <w:p w14:paraId="667A1941"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527AF8F"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0E86FA7C"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B44327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2522EF8"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5E0AB40" w14:textId="77777777" w:rsidR="007826EE" w:rsidRDefault="00000000">
            <w:pPr>
              <w:pStyle w:val="TAC"/>
            </w:pPr>
            <w:r>
              <w:rPr>
                <w:rFonts w:cs="Arial"/>
              </w:rPr>
              <w:t>-</w:t>
            </w:r>
            <w:r>
              <w:t>50</w:t>
            </w:r>
          </w:p>
        </w:tc>
        <w:tc>
          <w:tcPr>
            <w:tcW w:w="840" w:type="dxa"/>
            <w:tcBorders>
              <w:top w:val="single" w:sz="4" w:space="0" w:color="auto"/>
              <w:left w:val="single" w:sz="4" w:space="0" w:color="auto"/>
              <w:bottom w:val="single" w:sz="4" w:space="0" w:color="auto"/>
              <w:right w:val="single" w:sz="4" w:space="0" w:color="auto"/>
            </w:tcBorders>
            <w:noWrap/>
          </w:tcPr>
          <w:p w14:paraId="671670D8"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62F3E9F4" w14:textId="77777777" w:rsidR="007826EE" w:rsidRDefault="00000000">
            <w:pPr>
              <w:pStyle w:val="TAC"/>
            </w:pPr>
            <w:r>
              <w:rPr>
                <w:rFonts w:cs="Arial"/>
              </w:rPr>
              <w:t>2</w:t>
            </w:r>
          </w:p>
        </w:tc>
      </w:tr>
      <w:tr w:rsidR="007826EE" w14:paraId="34ABB6D5" w14:textId="77777777">
        <w:trPr>
          <w:trHeight w:val="225"/>
          <w:jc w:val="center"/>
        </w:trPr>
        <w:tc>
          <w:tcPr>
            <w:tcW w:w="948" w:type="dxa"/>
            <w:tcBorders>
              <w:top w:val="nil"/>
              <w:left w:val="single" w:sz="4" w:space="0" w:color="auto"/>
              <w:bottom w:val="nil"/>
              <w:right w:val="single" w:sz="4" w:space="0" w:color="auto"/>
            </w:tcBorders>
          </w:tcPr>
          <w:p w14:paraId="71D65F7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81A619B"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71F4276"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454589D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7C53F24"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0514199B"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6F26F465"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447AC386" w14:textId="77777777" w:rsidR="007826EE" w:rsidRDefault="00000000">
            <w:pPr>
              <w:pStyle w:val="TAC"/>
            </w:pPr>
            <w:r>
              <w:t>8</w:t>
            </w:r>
          </w:p>
        </w:tc>
      </w:tr>
      <w:tr w:rsidR="007826EE" w14:paraId="2C733170" w14:textId="77777777">
        <w:trPr>
          <w:trHeight w:val="225"/>
          <w:jc w:val="center"/>
        </w:trPr>
        <w:tc>
          <w:tcPr>
            <w:tcW w:w="948" w:type="dxa"/>
            <w:tcBorders>
              <w:top w:val="nil"/>
              <w:left w:val="single" w:sz="4" w:space="0" w:color="auto"/>
              <w:bottom w:val="nil"/>
              <w:right w:val="single" w:sz="4" w:space="0" w:color="auto"/>
            </w:tcBorders>
          </w:tcPr>
          <w:p w14:paraId="3A91EA56"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AD7C0BC"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2099775" w14:textId="77777777" w:rsidR="007826EE" w:rsidRDefault="00000000">
            <w:pPr>
              <w:pStyle w:val="TAC"/>
            </w:pPr>
            <w:r>
              <w:t>1400</w:t>
            </w:r>
          </w:p>
        </w:tc>
        <w:tc>
          <w:tcPr>
            <w:tcW w:w="535" w:type="dxa"/>
            <w:tcBorders>
              <w:top w:val="single" w:sz="4" w:space="0" w:color="auto"/>
              <w:left w:val="single" w:sz="4" w:space="0" w:color="auto"/>
              <w:bottom w:val="single" w:sz="4" w:space="0" w:color="auto"/>
              <w:right w:val="single" w:sz="4" w:space="0" w:color="auto"/>
            </w:tcBorders>
          </w:tcPr>
          <w:p w14:paraId="15042EF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C8A4378" w14:textId="77777777" w:rsidR="007826EE" w:rsidRDefault="00000000">
            <w:pPr>
              <w:pStyle w:val="TAC"/>
            </w:pPr>
            <w:r>
              <w:t>1427</w:t>
            </w:r>
          </w:p>
        </w:tc>
        <w:tc>
          <w:tcPr>
            <w:tcW w:w="1119" w:type="dxa"/>
            <w:tcBorders>
              <w:top w:val="single" w:sz="4" w:space="0" w:color="auto"/>
              <w:left w:val="single" w:sz="4" w:space="0" w:color="auto"/>
              <w:bottom w:val="single" w:sz="4" w:space="0" w:color="auto"/>
              <w:right w:val="single" w:sz="4" w:space="0" w:color="auto"/>
            </w:tcBorders>
          </w:tcPr>
          <w:p w14:paraId="3F4B43F6" w14:textId="77777777" w:rsidR="007826EE" w:rsidRDefault="00000000">
            <w:pPr>
              <w:pStyle w:val="TAC"/>
            </w:pPr>
            <w:r>
              <w:t>-32</w:t>
            </w:r>
          </w:p>
        </w:tc>
        <w:tc>
          <w:tcPr>
            <w:tcW w:w="840" w:type="dxa"/>
            <w:tcBorders>
              <w:top w:val="single" w:sz="4" w:space="0" w:color="auto"/>
              <w:left w:val="single" w:sz="4" w:space="0" w:color="auto"/>
              <w:bottom w:val="single" w:sz="4" w:space="0" w:color="auto"/>
              <w:right w:val="single" w:sz="4" w:space="0" w:color="auto"/>
            </w:tcBorders>
            <w:noWrap/>
          </w:tcPr>
          <w:p w14:paraId="457B0763" w14:textId="77777777" w:rsidR="007826EE" w:rsidRDefault="00000000">
            <w:pPr>
              <w:pStyle w:val="TAC"/>
            </w:pPr>
            <w:r>
              <w:t>27</w:t>
            </w:r>
          </w:p>
        </w:tc>
        <w:tc>
          <w:tcPr>
            <w:tcW w:w="917" w:type="dxa"/>
            <w:tcBorders>
              <w:top w:val="single" w:sz="4" w:space="0" w:color="auto"/>
              <w:left w:val="single" w:sz="4" w:space="0" w:color="auto"/>
              <w:bottom w:val="single" w:sz="4" w:space="0" w:color="auto"/>
              <w:right w:val="single" w:sz="4" w:space="0" w:color="auto"/>
            </w:tcBorders>
            <w:noWrap/>
          </w:tcPr>
          <w:p w14:paraId="1BD744B2" w14:textId="77777777" w:rsidR="007826EE" w:rsidRDefault="00000000">
            <w:pPr>
              <w:pStyle w:val="TAC"/>
            </w:pPr>
            <w:r>
              <w:t>15, 41</w:t>
            </w:r>
          </w:p>
        </w:tc>
      </w:tr>
      <w:tr w:rsidR="007826EE" w14:paraId="61545AA8" w14:textId="77777777">
        <w:trPr>
          <w:trHeight w:val="225"/>
          <w:jc w:val="center"/>
        </w:trPr>
        <w:tc>
          <w:tcPr>
            <w:tcW w:w="948" w:type="dxa"/>
            <w:tcBorders>
              <w:top w:val="nil"/>
              <w:left w:val="single" w:sz="4" w:space="0" w:color="auto"/>
              <w:bottom w:val="nil"/>
              <w:right w:val="single" w:sz="4" w:space="0" w:color="auto"/>
            </w:tcBorders>
          </w:tcPr>
          <w:p w14:paraId="5A3C682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A75AC6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F633F95" w14:textId="77777777" w:rsidR="007826EE" w:rsidRDefault="00000000">
            <w:pPr>
              <w:pStyle w:val="TAC"/>
            </w:pPr>
            <w:r>
              <w:t>1475</w:t>
            </w:r>
          </w:p>
        </w:tc>
        <w:tc>
          <w:tcPr>
            <w:tcW w:w="535" w:type="dxa"/>
            <w:tcBorders>
              <w:top w:val="single" w:sz="4" w:space="0" w:color="auto"/>
              <w:left w:val="single" w:sz="4" w:space="0" w:color="auto"/>
              <w:bottom w:val="single" w:sz="4" w:space="0" w:color="auto"/>
              <w:right w:val="single" w:sz="4" w:space="0" w:color="auto"/>
            </w:tcBorders>
          </w:tcPr>
          <w:p w14:paraId="4D8B2D5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F583AE6" w14:textId="77777777" w:rsidR="007826EE" w:rsidRDefault="00000000">
            <w:pPr>
              <w:pStyle w:val="TAC"/>
            </w:pPr>
            <w:r>
              <w:t>1488</w:t>
            </w:r>
          </w:p>
        </w:tc>
        <w:tc>
          <w:tcPr>
            <w:tcW w:w="1119" w:type="dxa"/>
            <w:tcBorders>
              <w:top w:val="single" w:sz="4" w:space="0" w:color="auto"/>
              <w:left w:val="single" w:sz="4" w:space="0" w:color="auto"/>
              <w:bottom w:val="single" w:sz="4" w:space="0" w:color="auto"/>
              <w:right w:val="single" w:sz="4" w:space="0" w:color="auto"/>
            </w:tcBorders>
          </w:tcPr>
          <w:p w14:paraId="26D87BE6" w14:textId="77777777" w:rsidR="007826EE" w:rsidRDefault="00000000">
            <w:pPr>
              <w:pStyle w:val="TAC"/>
            </w:pPr>
            <w:r>
              <w:t>-28</w:t>
            </w:r>
          </w:p>
        </w:tc>
        <w:tc>
          <w:tcPr>
            <w:tcW w:w="840" w:type="dxa"/>
            <w:tcBorders>
              <w:top w:val="single" w:sz="4" w:space="0" w:color="auto"/>
              <w:left w:val="single" w:sz="4" w:space="0" w:color="auto"/>
              <w:bottom w:val="single" w:sz="4" w:space="0" w:color="auto"/>
              <w:right w:val="single" w:sz="4" w:space="0" w:color="auto"/>
            </w:tcBorders>
            <w:noWrap/>
          </w:tcPr>
          <w:p w14:paraId="5A15E13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46E2A2A" w14:textId="77777777" w:rsidR="007826EE" w:rsidRDefault="00000000">
            <w:pPr>
              <w:pStyle w:val="TAC"/>
            </w:pPr>
            <w:r>
              <w:t>15, 42</w:t>
            </w:r>
          </w:p>
        </w:tc>
      </w:tr>
      <w:tr w:rsidR="007826EE" w14:paraId="2652F007" w14:textId="77777777">
        <w:trPr>
          <w:trHeight w:val="225"/>
          <w:jc w:val="center"/>
        </w:trPr>
        <w:tc>
          <w:tcPr>
            <w:tcW w:w="948" w:type="dxa"/>
            <w:tcBorders>
              <w:top w:val="nil"/>
              <w:left w:val="single" w:sz="4" w:space="0" w:color="auto"/>
              <w:bottom w:val="nil"/>
              <w:right w:val="single" w:sz="4" w:space="0" w:color="auto"/>
            </w:tcBorders>
          </w:tcPr>
          <w:p w14:paraId="7C26D13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8354AA6" w14:textId="77777777" w:rsidR="007826EE" w:rsidRDefault="00000000">
            <w:pPr>
              <w:pStyle w:val="TAL"/>
            </w:pPr>
            <w:r>
              <w:rPr>
                <w:rFonts w:cs="Arial"/>
              </w:rPr>
              <w:t>F</w:t>
            </w:r>
            <w:r>
              <w:t>requency range</w:t>
            </w:r>
          </w:p>
        </w:tc>
        <w:tc>
          <w:tcPr>
            <w:tcW w:w="801" w:type="dxa"/>
            <w:tcBorders>
              <w:top w:val="single" w:sz="4" w:space="0" w:color="auto"/>
              <w:left w:val="single" w:sz="4" w:space="0" w:color="auto"/>
              <w:bottom w:val="single" w:sz="4" w:space="0" w:color="auto"/>
              <w:right w:val="single" w:sz="4" w:space="0" w:color="auto"/>
            </w:tcBorders>
          </w:tcPr>
          <w:p w14:paraId="2F7DC581" w14:textId="77777777" w:rsidR="007826EE" w:rsidRDefault="00000000">
            <w:pPr>
              <w:pStyle w:val="TAC"/>
            </w:pPr>
            <w:r>
              <w:rPr>
                <w:rFonts w:cs="Arial"/>
              </w:rPr>
              <w:t>1</w:t>
            </w:r>
            <w:r>
              <w:t>475</w:t>
            </w:r>
          </w:p>
        </w:tc>
        <w:tc>
          <w:tcPr>
            <w:tcW w:w="535" w:type="dxa"/>
            <w:tcBorders>
              <w:top w:val="single" w:sz="4" w:space="0" w:color="auto"/>
              <w:left w:val="single" w:sz="4" w:space="0" w:color="auto"/>
              <w:bottom w:val="single" w:sz="4" w:space="0" w:color="auto"/>
              <w:right w:val="single" w:sz="4" w:space="0" w:color="auto"/>
            </w:tcBorders>
          </w:tcPr>
          <w:p w14:paraId="070EC1CE"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C2DAA71" w14:textId="77777777" w:rsidR="007826EE" w:rsidRDefault="00000000">
            <w:pPr>
              <w:pStyle w:val="TAC"/>
            </w:pPr>
            <w:r>
              <w:rPr>
                <w:rFonts w:cs="Arial"/>
              </w:rPr>
              <w:t>1</w:t>
            </w:r>
            <w:r>
              <w:t>488</w:t>
            </w:r>
          </w:p>
        </w:tc>
        <w:tc>
          <w:tcPr>
            <w:tcW w:w="1119" w:type="dxa"/>
            <w:tcBorders>
              <w:top w:val="single" w:sz="4" w:space="0" w:color="auto"/>
              <w:left w:val="single" w:sz="4" w:space="0" w:color="auto"/>
              <w:bottom w:val="single" w:sz="4" w:space="0" w:color="auto"/>
              <w:right w:val="single" w:sz="4" w:space="0" w:color="auto"/>
            </w:tcBorders>
          </w:tcPr>
          <w:p w14:paraId="5EF08A24" w14:textId="77777777" w:rsidR="007826EE" w:rsidRDefault="00000000">
            <w:pPr>
              <w:pStyle w:val="TAC"/>
            </w:pPr>
            <w:r>
              <w:rPr>
                <w:rFonts w:cs="Arial"/>
              </w:rPr>
              <w:t>-</w:t>
            </w:r>
            <w:r>
              <w:t>50</w:t>
            </w:r>
          </w:p>
        </w:tc>
        <w:tc>
          <w:tcPr>
            <w:tcW w:w="840" w:type="dxa"/>
            <w:tcBorders>
              <w:top w:val="single" w:sz="4" w:space="0" w:color="auto"/>
              <w:left w:val="single" w:sz="4" w:space="0" w:color="auto"/>
              <w:bottom w:val="single" w:sz="4" w:space="0" w:color="auto"/>
              <w:right w:val="single" w:sz="4" w:space="0" w:color="auto"/>
            </w:tcBorders>
            <w:noWrap/>
          </w:tcPr>
          <w:p w14:paraId="4CF05FCB"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3C97CAFC" w14:textId="77777777" w:rsidR="007826EE" w:rsidRDefault="00000000">
            <w:pPr>
              <w:pStyle w:val="TAC"/>
            </w:pPr>
            <w:r>
              <w:t>15, 45</w:t>
            </w:r>
          </w:p>
        </w:tc>
      </w:tr>
      <w:tr w:rsidR="007826EE" w14:paraId="1107C14C" w14:textId="77777777">
        <w:trPr>
          <w:trHeight w:val="225"/>
          <w:jc w:val="center"/>
        </w:trPr>
        <w:tc>
          <w:tcPr>
            <w:tcW w:w="948" w:type="dxa"/>
            <w:tcBorders>
              <w:top w:val="nil"/>
              <w:left w:val="single" w:sz="4" w:space="0" w:color="auto"/>
              <w:bottom w:val="nil"/>
              <w:right w:val="single" w:sz="4" w:space="0" w:color="auto"/>
            </w:tcBorders>
          </w:tcPr>
          <w:p w14:paraId="56CF0526"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F055D04" w14:textId="77777777" w:rsidR="007826EE" w:rsidRDefault="00000000">
            <w:pPr>
              <w:pStyle w:val="TAL"/>
            </w:pPr>
            <w:r>
              <w:rPr>
                <w:rFonts w:cs="Arial"/>
              </w:rPr>
              <w:t>F</w:t>
            </w:r>
            <w:r>
              <w:t>requency range</w:t>
            </w:r>
          </w:p>
        </w:tc>
        <w:tc>
          <w:tcPr>
            <w:tcW w:w="801" w:type="dxa"/>
            <w:tcBorders>
              <w:top w:val="single" w:sz="4" w:space="0" w:color="auto"/>
              <w:left w:val="single" w:sz="4" w:space="0" w:color="auto"/>
              <w:bottom w:val="single" w:sz="4" w:space="0" w:color="auto"/>
              <w:right w:val="single" w:sz="4" w:space="0" w:color="auto"/>
            </w:tcBorders>
          </w:tcPr>
          <w:p w14:paraId="6BCE56F7" w14:textId="77777777" w:rsidR="007826EE" w:rsidRDefault="00000000">
            <w:pPr>
              <w:pStyle w:val="TAC"/>
            </w:pPr>
            <w:r>
              <w:rPr>
                <w:rFonts w:cs="Arial"/>
              </w:rPr>
              <w:t>1</w:t>
            </w:r>
            <w:r>
              <w:t>475.9</w:t>
            </w:r>
          </w:p>
        </w:tc>
        <w:tc>
          <w:tcPr>
            <w:tcW w:w="535" w:type="dxa"/>
            <w:tcBorders>
              <w:top w:val="single" w:sz="4" w:space="0" w:color="auto"/>
              <w:left w:val="single" w:sz="4" w:space="0" w:color="auto"/>
              <w:bottom w:val="single" w:sz="4" w:space="0" w:color="auto"/>
              <w:right w:val="single" w:sz="4" w:space="0" w:color="auto"/>
            </w:tcBorders>
          </w:tcPr>
          <w:p w14:paraId="65EB2CE0"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A2583FD" w14:textId="77777777" w:rsidR="007826EE" w:rsidRDefault="00000000">
            <w:pPr>
              <w:pStyle w:val="TAC"/>
            </w:pPr>
            <w:r>
              <w:rPr>
                <w:rFonts w:cs="Arial"/>
              </w:rPr>
              <w:t>1</w:t>
            </w:r>
            <w:r>
              <w:t>510.9</w:t>
            </w:r>
          </w:p>
        </w:tc>
        <w:tc>
          <w:tcPr>
            <w:tcW w:w="1119" w:type="dxa"/>
            <w:tcBorders>
              <w:top w:val="single" w:sz="4" w:space="0" w:color="auto"/>
              <w:left w:val="single" w:sz="4" w:space="0" w:color="auto"/>
              <w:bottom w:val="single" w:sz="4" w:space="0" w:color="auto"/>
              <w:right w:val="single" w:sz="4" w:space="0" w:color="auto"/>
            </w:tcBorders>
          </w:tcPr>
          <w:p w14:paraId="5C4548FD" w14:textId="77777777" w:rsidR="007826EE" w:rsidRDefault="00000000">
            <w:pPr>
              <w:pStyle w:val="TAC"/>
            </w:pPr>
            <w:r>
              <w:rPr>
                <w:rFonts w:cs="Arial"/>
              </w:rPr>
              <w:t>-</w:t>
            </w:r>
            <w:r>
              <w:t>35</w:t>
            </w:r>
          </w:p>
        </w:tc>
        <w:tc>
          <w:tcPr>
            <w:tcW w:w="840" w:type="dxa"/>
            <w:tcBorders>
              <w:top w:val="single" w:sz="4" w:space="0" w:color="auto"/>
              <w:left w:val="single" w:sz="4" w:space="0" w:color="auto"/>
              <w:bottom w:val="single" w:sz="4" w:space="0" w:color="auto"/>
              <w:right w:val="single" w:sz="4" w:space="0" w:color="auto"/>
            </w:tcBorders>
            <w:noWrap/>
          </w:tcPr>
          <w:p w14:paraId="690E0812"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5A588589" w14:textId="77777777" w:rsidR="007826EE" w:rsidRDefault="00000000">
            <w:pPr>
              <w:pStyle w:val="TAC"/>
            </w:pPr>
            <w:r>
              <w:rPr>
                <w:rFonts w:cs="Arial"/>
              </w:rPr>
              <w:t>1</w:t>
            </w:r>
            <w:r>
              <w:t>5, 46</w:t>
            </w:r>
          </w:p>
        </w:tc>
      </w:tr>
      <w:tr w:rsidR="007826EE" w14:paraId="61508820" w14:textId="77777777">
        <w:trPr>
          <w:trHeight w:val="225"/>
          <w:jc w:val="center"/>
        </w:trPr>
        <w:tc>
          <w:tcPr>
            <w:tcW w:w="948" w:type="dxa"/>
            <w:tcBorders>
              <w:top w:val="nil"/>
              <w:left w:val="single" w:sz="4" w:space="0" w:color="auto"/>
              <w:bottom w:val="single" w:sz="4" w:space="0" w:color="auto"/>
              <w:right w:val="single" w:sz="4" w:space="0" w:color="auto"/>
            </w:tcBorders>
          </w:tcPr>
          <w:p w14:paraId="718F42F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200A07EE"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BDF0077" w14:textId="77777777" w:rsidR="007826EE" w:rsidRDefault="00000000">
            <w:pPr>
              <w:pStyle w:val="TAC"/>
            </w:pPr>
            <w:r>
              <w:t>1488</w:t>
            </w:r>
          </w:p>
        </w:tc>
        <w:tc>
          <w:tcPr>
            <w:tcW w:w="535" w:type="dxa"/>
            <w:tcBorders>
              <w:top w:val="single" w:sz="4" w:space="0" w:color="auto"/>
              <w:left w:val="single" w:sz="4" w:space="0" w:color="auto"/>
              <w:bottom w:val="single" w:sz="4" w:space="0" w:color="auto"/>
              <w:right w:val="single" w:sz="4" w:space="0" w:color="auto"/>
            </w:tcBorders>
          </w:tcPr>
          <w:p w14:paraId="7521A84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74082FB" w14:textId="77777777" w:rsidR="007826EE" w:rsidRDefault="00000000">
            <w:pPr>
              <w:pStyle w:val="TAC"/>
            </w:pPr>
            <w:r>
              <w:t>1518</w:t>
            </w:r>
          </w:p>
        </w:tc>
        <w:tc>
          <w:tcPr>
            <w:tcW w:w="1119" w:type="dxa"/>
            <w:tcBorders>
              <w:top w:val="single" w:sz="4" w:space="0" w:color="auto"/>
              <w:left w:val="single" w:sz="4" w:space="0" w:color="auto"/>
              <w:bottom w:val="single" w:sz="4" w:space="0" w:color="auto"/>
              <w:right w:val="single" w:sz="4" w:space="0" w:color="auto"/>
            </w:tcBorders>
          </w:tcPr>
          <w:p w14:paraId="70EDA80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854145E"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C9E55DA" w14:textId="77777777" w:rsidR="007826EE" w:rsidRDefault="00000000">
            <w:pPr>
              <w:pStyle w:val="TAC"/>
            </w:pPr>
            <w:r>
              <w:t>15</w:t>
            </w:r>
          </w:p>
        </w:tc>
      </w:tr>
      <w:tr w:rsidR="007826EE" w14:paraId="1185266F" w14:textId="77777777">
        <w:trPr>
          <w:trHeight w:val="225"/>
          <w:jc w:val="center"/>
        </w:trPr>
        <w:tc>
          <w:tcPr>
            <w:tcW w:w="948" w:type="dxa"/>
            <w:tcBorders>
              <w:top w:val="single" w:sz="4" w:space="0" w:color="auto"/>
              <w:left w:val="single" w:sz="4" w:space="0" w:color="auto"/>
              <w:bottom w:val="nil"/>
              <w:right w:val="single" w:sz="4" w:space="0" w:color="auto"/>
            </w:tcBorders>
          </w:tcPr>
          <w:p w14:paraId="69831E3F" w14:textId="77777777" w:rsidR="007826EE" w:rsidRDefault="00000000">
            <w:pPr>
              <w:pStyle w:val="TAC"/>
            </w:pPr>
            <w:r>
              <w:t>n77</w:t>
            </w:r>
          </w:p>
        </w:tc>
        <w:tc>
          <w:tcPr>
            <w:tcW w:w="2790" w:type="dxa"/>
            <w:tcBorders>
              <w:top w:val="single" w:sz="4" w:space="0" w:color="auto"/>
              <w:left w:val="single" w:sz="4" w:space="0" w:color="auto"/>
              <w:bottom w:val="single" w:sz="4" w:space="0" w:color="auto"/>
              <w:right w:val="single" w:sz="4" w:space="0" w:color="auto"/>
            </w:tcBorders>
          </w:tcPr>
          <w:p w14:paraId="662C42EE" w14:textId="77777777" w:rsidR="007826EE" w:rsidRDefault="00000000">
            <w:pPr>
              <w:pStyle w:val="TAL"/>
              <w:rPr>
                <w:ins w:id="357" w:author="作者" w:date="2023-03-23T14:07:00Z"/>
              </w:rPr>
            </w:pPr>
            <w:r>
              <w:t>E-UTRA Band 1, 2, 3, 4, 5, 7, 8,  11, 12, 13, 14, 17, 18, 19, 20, 21, 24, 25, 26, 27, 28, 29, 30, 34, 39, 40, 41, 53, 65, 66, 70, 71, 74, 85</w:t>
            </w:r>
            <w:ins w:id="358" w:author="作者" w:date="2023-03-23T14:07:00Z">
              <w:r>
                <w:t>, 103</w:t>
              </w:r>
            </w:ins>
          </w:p>
          <w:p w14:paraId="4B10A1D1" w14:textId="77777777" w:rsidR="007826EE" w:rsidRDefault="00000000">
            <w:pPr>
              <w:pStyle w:val="TAL"/>
            </w:pPr>
            <w:ins w:id="359" w:author="作者" w:date="2023-03-23T14:07:00Z">
              <w:r>
                <w:t>NR Band n100, n101</w:t>
              </w:r>
            </w:ins>
          </w:p>
        </w:tc>
        <w:tc>
          <w:tcPr>
            <w:tcW w:w="801" w:type="dxa"/>
            <w:tcBorders>
              <w:top w:val="single" w:sz="4" w:space="0" w:color="auto"/>
              <w:left w:val="nil"/>
              <w:bottom w:val="single" w:sz="4" w:space="0" w:color="auto"/>
              <w:right w:val="single" w:sz="4" w:space="0" w:color="auto"/>
            </w:tcBorders>
          </w:tcPr>
          <w:p w14:paraId="581CA45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DD9A08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0EF5B38"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98B2B76"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B0F4FF1"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57AC284" w14:textId="77777777" w:rsidR="007826EE" w:rsidRDefault="007826EE">
            <w:pPr>
              <w:pStyle w:val="TAC"/>
            </w:pPr>
          </w:p>
        </w:tc>
      </w:tr>
      <w:tr w:rsidR="007826EE" w14:paraId="6C22C8AD" w14:textId="77777777">
        <w:trPr>
          <w:trHeight w:val="225"/>
          <w:jc w:val="center"/>
        </w:trPr>
        <w:tc>
          <w:tcPr>
            <w:tcW w:w="948" w:type="dxa"/>
            <w:tcBorders>
              <w:top w:val="nil"/>
              <w:left w:val="single" w:sz="4" w:space="0" w:color="auto"/>
              <w:bottom w:val="single" w:sz="4" w:space="0" w:color="auto"/>
              <w:right w:val="single" w:sz="4" w:space="0" w:color="auto"/>
            </w:tcBorders>
          </w:tcPr>
          <w:p w14:paraId="3C203A0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B5FFABC" w14:textId="77777777" w:rsidR="007826EE" w:rsidRDefault="00000000">
            <w:pPr>
              <w:pStyle w:val="TAL"/>
            </w:pPr>
            <w:ins w:id="360" w:author="作者" w:date="2023-04-10T14:37:00Z">
              <w:r>
                <w:t>NR Band n104</w:t>
              </w:r>
            </w:ins>
          </w:p>
        </w:tc>
        <w:tc>
          <w:tcPr>
            <w:tcW w:w="801" w:type="dxa"/>
            <w:tcBorders>
              <w:top w:val="single" w:sz="4" w:space="0" w:color="auto"/>
              <w:left w:val="nil"/>
              <w:bottom w:val="single" w:sz="4" w:space="0" w:color="auto"/>
              <w:right w:val="single" w:sz="4" w:space="0" w:color="auto"/>
            </w:tcBorders>
          </w:tcPr>
          <w:p w14:paraId="6C22DB5B" w14:textId="77777777" w:rsidR="007826EE" w:rsidRDefault="00000000">
            <w:pPr>
              <w:pStyle w:val="TAC"/>
            </w:pPr>
            <w:ins w:id="361" w:author="作者" w:date="2023-04-10T14:37:00Z">
              <w:r>
                <w:t>F</w:t>
              </w:r>
              <w:r>
                <w:rPr>
                  <w:vertAlign w:val="subscript"/>
                </w:rPr>
                <w:t>DL_low</w:t>
              </w:r>
            </w:ins>
          </w:p>
        </w:tc>
        <w:tc>
          <w:tcPr>
            <w:tcW w:w="535" w:type="dxa"/>
            <w:tcBorders>
              <w:top w:val="single" w:sz="4" w:space="0" w:color="auto"/>
              <w:left w:val="single" w:sz="4" w:space="0" w:color="auto"/>
              <w:bottom w:val="single" w:sz="4" w:space="0" w:color="auto"/>
              <w:right w:val="single" w:sz="4" w:space="0" w:color="auto"/>
            </w:tcBorders>
          </w:tcPr>
          <w:p w14:paraId="104622D4" w14:textId="77777777" w:rsidR="007826EE" w:rsidRDefault="00000000">
            <w:pPr>
              <w:pStyle w:val="TAC"/>
            </w:pPr>
            <w:ins w:id="362" w:author="作者" w:date="2023-04-10T14:37:00Z">
              <w:r>
                <w:t>-</w:t>
              </w:r>
            </w:ins>
          </w:p>
        </w:tc>
        <w:tc>
          <w:tcPr>
            <w:tcW w:w="879" w:type="dxa"/>
            <w:tcBorders>
              <w:top w:val="single" w:sz="4" w:space="0" w:color="auto"/>
              <w:left w:val="single" w:sz="4" w:space="0" w:color="auto"/>
              <w:bottom w:val="single" w:sz="4" w:space="0" w:color="auto"/>
              <w:right w:val="single" w:sz="4" w:space="0" w:color="auto"/>
            </w:tcBorders>
          </w:tcPr>
          <w:p w14:paraId="6DB2E0BA" w14:textId="77777777" w:rsidR="007826EE" w:rsidRDefault="00000000">
            <w:pPr>
              <w:pStyle w:val="TAC"/>
            </w:pPr>
            <w:ins w:id="363" w:author="作者" w:date="2023-04-10T14:37:00Z">
              <w:r>
                <w:t>F</w:t>
              </w:r>
              <w:r>
                <w:rPr>
                  <w:vertAlign w:val="subscript"/>
                </w:rPr>
                <w:t>DL_high</w:t>
              </w:r>
            </w:ins>
          </w:p>
        </w:tc>
        <w:tc>
          <w:tcPr>
            <w:tcW w:w="1119" w:type="dxa"/>
            <w:tcBorders>
              <w:top w:val="single" w:sz="4" w:space="0" w:color="auto"/>
              <w:left w:val="single" w:sz="4" w:space="0" w:color="auto"/>
              <w:bottom w:val="single" w:sz="4" w:space="0" w:color="auto"/>
              <w:right w:val="single" w:sz="4" w:space="0" w:color="auto"/>
            </w:tcBorders>
          </w:tcPr>
          <w:p w14:paraId="026424E1" w14:textId="77777777" w:rsidR="007826EE" w:rsidRDefault="00000000">
            <w:pPr>
              <w:pStyle w:val="TAC"/>
            </w:pPr>
            <w:ins w:id="364" w:author="作者" w:date="2023-04-10T14:37:00Z">
              <w:r>
                <w:t>-50</w:t>
              </w:r>
            </w:ins>
          </w:p>
        </w:tc>
        <w:tc>
          <w:tcPr>
            <w:tcW w:w="840" w:type="dxa"/>
            <w:tcBorders>
              <w:top w:val="single" w:sz="4" w:space="0" w:color="auto"/>
              <w:left w:val="single" w:sz="4" w:space="0" w:color="auto"/>
              <w:bottom w:val="single" w:sz="4" w:space="0" w:color="auto"/>
              <w:right w:val="single" w:sz="4" w:space="0" w:color="auto"/>
            </w:tcBorders>
            <w:noWrap/>
          </w:tcPr>
          <w:p w14:paraId="56E76F07" w14:textId="77777777" w:rsidR="007826EE" w:rsidRDefault="00000000">
            <w:pPr>
              <w:pStyle w:val="TAC"/>
            </w:pPr>
            <w:ins w:id="365" w:author="作者" w:date="2023-04-10T14:37:00Z">
              <w:r>
                <w:t>1</w:t>
              </w:r>
            </w:ins>
          </w:p>
        </w:tc>
        <w:tc>
          <w:tcPr>
            <w:tcW w:w="917" w:type="dxa"/>
            <w:tcBorders>
              <w:top w:val="single" w:sz="4" w:space="0" w:color="auto"/>
              <w:left w:val="single" w:sz="4" w:space="0" w:color="auto"/>
              <w:bottom w:val="single" w:sz="4" w:space="0" w:color="auto"/>
              <w:right w:val="single" w:sz="4" w:space="0" w:color="auto"/>
            </w:tcBorders>
            <w:noWrap/>
          </w:tcPr>
          <w:p w14:paraId="079B4E98" w14:textId="77777777" w:rsidR="007826EE" w:rsidRDefault="00000000">
            <w:pPr>
              <w:pStyle w:val="TAC"/>
            </w:pPr>
            <w:ins w:id="366" w:author="作者" w:date="2023-04-10T14:37:00Z">
              <w:r>
                <w:t>2</w:t>
              </w:r>
            </w:ins>
          </w:p>
        </w:tc>
      </w:tr>
      <w:tr w:rsidR="007826EE" w14:paraId="145F21A6" w14:textId="77777777">
        <w:trPr>
          <w:trHeight w:val="225"/>
          <w:jc w:val="center"/>
        </w:trPr>
        <w:tc>
          <w:tcPr>
            <w:tcW w:w="948" w:type="dxa"/>
            <w:tcBorders>
              <w:top w:val="nil"/>
              <w:left w:val="single" w:sz="4" w:space="0" w:color="auto"/>
              <w:bottom w:val="single" w:sz="4" w:space="0" w:color="auto"/>
              <w:right w:val="single" w:sz="4" w:space="0" w:color="auto"/>
            </w:tcBorders>
          </w:tcPr>
          <w:p w14:paraId="0D797C2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89D9069" w14:textId="77777777" w:rsidR="007826EE" w:rsidRDefault="00000000">
            <w:pPr>
              <w:pStyle w:val="TAL"/>
            </w:pPr>
            <w:r>
              <w:t>Frequency range</w:t>
            </w:r>
          </w:p>
        </w:tc>
        <w:tc>
          <w:tcPr>
            <w:tcW w:w="801" w:type="dxa"/>
            <w:tcBorders>
              <w:top w:val="single" w:sz="4" w:space="0" w:color="auto"/>
              <w:left w:val="nil"/>
              <w:bottom w:val="single" w:sz="4" w:space="0" w:color="auto"/>
              <w:right w:val="single" w:sz="4" w:space="0" w:color="auto"/>
            </w:tcBorders>
          </w:tcPr>
          <w:p w14:paraId="1FB9B941"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3304B36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6643B02"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5E389078"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3B0B3624"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3828E828" w14:textId="77777777" w:rsidR="007826EE" w:rsidRDefault="00000000">
            <w:pPr>
              <w:pStyle w:val="TAC"/>
            </w:pPr>
            <w:r>
              <w:t>8</w:t>
            </w:r>
          </w:p>
        </w:tc>
      </w:tr>
      <w:tr w:rsidR="007826EE" w14:paraId="3F32A7E8" w14:textId="77777777">
        <w:trPr>
          <w:trHeight w:val="225"/>
          <w:jc w:val="center"/>
        </w:trPr>
        <w:tc>
          <w:tcPr>
            <w:tcW w:w="948" w:type="dxa"/>
            <w:vMerge w:val="restart"/>
            <w:tcBorders>
              <w:top w:val="single" w:sz="4" w:space="0" w:color="auto"/>
              <w:left w:val="single" w:sz="4" w:space="0" w:color="auto"/>
              <w:right w:val="single" w:sz="4" w:space="0" w:color="auto"/>
            </w:tcBorders>
          </w:tcPr>
          <w:p w14:paraId="209A8BFD" w14:textId="77777777" w:rsidR="007826EE" w:rsidRDefault="00000000">
            <w:pPr>
              <w:pStyle w:val="TAC"/>
            </w:pPr>
            <w:r>
              <w:t>n78</w:t>
            </w:r>
          </w:p>
        </w:tc>
        <w:tc>
          <w:tcPr>
            <w:tcW w:w="2790" w:type="dxa"/>
            <w:tcBorders>
              <w:top w:val="single" w:sz="4" w:space="0" w:color="auto"/>
              <w:left w:val="single" w:sz="4" w:space="0" w:color="auto"/>
              <w:bottom w:val="single" w:sz="4" w:space="0" w:color="auto"/>
              <w:right w:val="single" w:sz="4" w:space="0" w:color="auto"/>
            </w:tcBorders>
          </w:tcPr>
          <w:p w14:paraId="63F9229A" w14:textId="77777777" w:rsidR="007826EE" w:rsidRDefault="00000000">
            <w:pPr>
              <w:pStyle w:val="TAL"/>
              <w:rPr>
                <w:ins w:id="367" w:author="作者" w:date="2023-03-23T14:07:00Z"/>
              </w:rPr>
            </w:pPr>
            <w:r>
              <w:t>E-UTRA Band 1, 3, 5, 7, 8, 11, 18, 19, 20, 21, 26, 28, 32, 34, 39, 40, 41, 65, 75, 76</w:t>
            </w:r>
          </w:p>
          <w:p w14:paraId="67B168E7" w14:textId="77777777" w:rsidR="007826EE" w:rsidRDefault="00000000">
            <w:pPr>
              <w:pStyle w:val="TAL"/>
            </w:pPr>
            <w:ins w:id="368" w:author="作者" w:date="2023-03-23T14:07:00Z">
              <w:r>
                <w:t>NR Band n100, n101</w:t>
              </w:r>
            </w:ins>
          </w:p>
        </w:tc>
        <w:tc>
          <w:tcPr>
            <w:tcW w:w="801" w:type="dxa"/>
            <w:tcBorders>
              <w:top w:val="single" w:sz="4" w:space="0" w:color="auto"/>
              <w:left w:val="nil"/>
              <w:bottom w:val="single" w:sz="4" w:space="0" w:color="auto"/>
              <w:right w:val="single" w:sz="4" w:space="0" w:color="auto"/>
            </w:tcBorders>
          </w:tcPr>
          <w:p w14:paraId="1C12428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38F225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526242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345A1E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1608ABB"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FB71F25" w14:textId="77777777" w:rsidR="007826EE" w:rsidRDefault="007826EE">
            <w:pPr>
              <w:pStyle w:val="TAC"/>
            </w:pPr>
          </w:p>
        </w:tc>
      </w:tr>
      <w:tr w:rsidR="007826EE" w14:paraId="63924174" w14:textId="77777777">
        <w:trPr>
          <w:trHeight w:val="225"/>
          <w:jc w:val="center"/>
        </w:trPr>
        <w:tc>
          <w:tcPr>
            <w:tcW w:w="948" w:type="dxa"/>
            <w:vMerge/>
            <w:tcBorders>
              <w:left w:val="single" w:sz="4" w:space="0" w:color="auto"/>
              <w:right w:val="single" w:sz="4" w:space="0" w:color="auto"/>
            </w:tcBorders>
          </w:tcPr>
          <w:p w14:paraId="1560447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292FC3F4" w14:textId="77777777" w:rsidR="007826EE" w:rsidRDefault="00000000">
            <w:pPr>
              <w:pStyle w:val="TAL"/>
            </w:pPr>
            <w:ins w:id="369" w:author="作者" w:date="2023-04-10T14:37:00Z">
              <w:r>
                <w:t>NR Band n104</w:t>
              </w:r>
            </w:ins>
          </w:p>
        </w:tc>
        <w:tc>
          <w:tcPr>
            <w:tcW w:w="801" w:type="dxa"/>
            <w:tcBorders>
              <w:top w:val="single" w:sz="4" w:space="0" w:color="auto"/>
              <w:left w:val="single" w:sz="4" w:space="0" w:color="auto"/>
              <w:bottom w:val="single" w:sz="4" w:space="0" w:color="auto"/>
              <w:right w:val="single" w:sz="4" w:space="0" w:color="auto"/>
            </w:tcBorders>
          </w:tcPr>
          <w:p w14:paraId="287D33FF" w14:textId="77777777" w:rsidR="007826EE" w:rsidRDefault="00000000">
            <w:pPr>
              <w:pStyle w:val="TAC"/>
            </w:pPr>
            <w:ins w:id="370" w:author="作者" w:date="2023-04-10T14:37:00Z">
              <w:r>
                <w:t>F</w:t>
              </w:r>
              <w:r>
                <w:rPr>
                  <w:vertAlign w:val="subscript"/>
                </w:rPr>
                <w:t>DL_low</w:t>
              </w:r>
            </w:ins>
          </w:p>
        </w:tc>
        <w:tc>
          <w:tcPr>
            <w:tcW w:w="535" w:type="dxa"/>
            <w:tcBorders>
              <w:top w:val="single" w:sz="4" w:space="0" w:color="auto"/>
              <w:left w:val="single" w:sz="4" w:space="0" w:color="auto"/>
              <w:bottom w:val="single" w:sz="4" w:space="0" w:color="auto"/>
              <w:right w:val="single" w:sz="4" w:space="0" w:color="auto"/>
            </w:tcBorders>
          </w:tcPr>
          <w:p w14:paraId="664074A2" w14:textId="77777777" w:rsidR="007826EE" w:rsidRDefault="00000000">
            <w:pPr>
              <w:pStyle w:val="TAC"/>
            </w:pPr>
            <w:ins w:id="371" w:author="作者" w:date="2023-04-10T14:37:00Z">
              <w:r>
                <w:t>-</w:t>
              </w:r>
            </w:ins>
          </w:p>
        </w:tc>
        <w:tc>
          <w:tcPr>
            <w:tcW w:w="879" w:type="dxa"/>
            <w:tcBorders>
              <w:top w:val="single" w:sz="4" w:space="0" w:color="auto"/>
              <w:left w:val="single" w:sz="4" w:space="0" w:color="auto"/>
              <w:bottom w:val="single" w:sz="4" w:space="0" w:color="auto"/>
              <w:right w:val="single" w:sz="4" w:space="0" w:color="auto"/>
            </w:tcBorders>
          </w:tcPr>
          <w:p w14:paraId="51C75121" w14:textId="77777777" w:rsidR="007826EE" w:rsidRDefault="00000000">
            <w:pPr>
              <w:pStyle w:val="TAC"/>
            </w:pPr>
            <w:ins w:id="372" w:author="作者" w:date="2023-04-10T14:37:00Z">
              <w:r>
                <w:t>F</w:t>
              </w:r>
              <w:r>
                <w:rPr>
                  <w:vertAlign w:val="subscript"/>
                </w:rPr>
                <w:t>DL_high</w:t>
              </w:r>
            </w:ins>
          </w:p>
        </w:tc>
        <w:tc>
          <w:tcPr>
            <w:tcW w:w="1119" w:type="dxa"/>
            <w:tcBorders>
              <w:top w:val="single" w:sz="4" w:space="0" w:color="auto"/>
              <w:left w:val="single" w:sz="4" w:space="0" w:color="auto"/>
              <w:bottom w:val="single" w:sz="4" w:space="0" w:color="auto"/>
              <w:right w:val="single" w:sz="4" w:space="0" w:color="auto"/>
            </w:tcBorders>
          </w:tcPr>
          <w:p w14:paraId="66803681" w14:textId="77777777" w:rsidR="007826EE" w:rsidRDefault="00000000">
            <w:pPr>
              <w:pStyle w:val="TAC"/>
            </w:pPr>
            <w:ins w:id="373" w:author="作者" w:date="2023-04-10T14:37:00Z">
              <w:r>
                <w:t>-50</w:t>
              </w:r>
            </w:ins>
          </w:p>
        </w:tc>
        <w:tc>
          <w:tcPr>
            <w:tcW w:w="840" w:type="dxa"/>
            <w:tcBorders>
              <w:top w:val="single" w:sz="4" w:space="0" w:color="auto"/>
              <w:left w:val="single" w:sz="4" w:space="0" w:color="auto"/>
              <w:bottom w:val="single" w:sz="4" w:space="0" w:color="auto"/>
              <w:right w:val="single" w:sz="4" w:space="0" w:color="auto"/>
            </w:tcBorders>
            <w:noWrap/>
          </w:tcPr>
          <w:p w14:paraId="5FB7D2B2" w14:textId="77777777" w:rsidR="007826EE" w:rsidRDefault="00000000">
            <w:pPr>
              <w:pStyle w:val="TAC"/>
            </w:pPr>
            <w:ins w:id="374" w:author="作者" w:date="2023-04-10T14:37:00Z">
              <w:r>
                <w:t>1</w:t>
              </w:r>
            </w:ins>
          </w:p>
        </w:tc>
        <w:tc>
          <w:tcPr>
            <w:tcW w:w="917" w:type="dxa"/>
            <w:tcBorders>
              <w:top w:val="single" w:sz="4" w:space="0" w:color="auto"/>
              <w:left w:val="single" w:sz="4" w:space="0" w:color="auto"/>
              <w:bottom w:val="single" w:sz="4" w:space="0" w:color="auto"/>
              <w:right w:val="single" w:sz="4" w:space="0" w:color="auto"/>
            </w:tcBorders>
            <w:noWrap/>
          </w:tcPr>
          <w:p w14:paraId="2A1ADCB8" w14:textId="77777777" w:rsidR="007826EE" w:rsidRDefault="00000000">
            <w:pPr>
              <w:pStyle w:val="TAC"/>
            </w:pPr>
            <w:ins w:id="375" w:author="作者" w:date="2023-04-10T14:37:00Z">
              <w:r>
                <w:t>2</w:t>
              </w:r>
            </w:ins>
          </w:p>
        </w:tc>
      </w:tr>
      <w:tr w:rsidR="007826EE" w14:paraId="73BA316B" w14:textId="77777777">
        <w:trPr>
          <w:trHeight w:val="225"/>
          <w:jc w:val="center"/>
        </w:trPr>
        <w:tc>
          <w:tcPr>
            <w:tcW w:w="948" w:type="dxa"/>
            <w:vMerge/>
            <w:tcBorders>
              <w:left w:val="single" w:sz="4" w:space="0" w:color="auto"/>
              <w:bottom w:val="single" w:sz="4" w:space="0" w:color="auto"/>
              <w:right w:val="single" w:sz="4" w:space="0" w:color="auto"/>
            </w:tcBorders>
          </w:tcPr>
          <w:p w14:paraId="7CE5EB55"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B82272C"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B25903C"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1B1B320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D5BF80F"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4C484166"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0B01B9E7"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5C459035" w14:textId="77777777" w:rsidR="007826EE" w:rsidRDefault="00000000">
            <w:pPr>
              <w:pStyle w:val="TAC"/>
            </w:pPr>
            <w:r>
              <w:t>8</w:t>
            </w:r>
          </w:p>
        </w:tc>
      </w:tr>
      <w:tr w:rsidR="007826EE" w14:paraId="303E3EF5" w14:textId="77777777">
        <w:trPr>
          <w:trHeight w:val="225"/>
          <w:jc w:val="center"/>
        </w:trPr>
        <w:tc>
          <w:tcPr>
            <w:tcW w:w="948" w:type="dxa"/>
            <w:tcBorders>
              <w:top w:val="single" w:sz="4" w:space="0" w:color="auto"/>
              <w:left w:val="single" w:sz="4" w:space="0" w:color="auto"/>
              <w:bottom w:val="nil"/>
              <w:right w:val="single" w:sz="4" w:space="0" w:color="auto"/>
            </w:tcBorders>
          </w:tcPr>
          <w:p w14:paraId="4906D2DA" w14:textId="77777777" w:rsidR="007826EE" w:rsidRDefault="00000000">
            <w:pPr>
              <w:pStyle w:val="TAC"/>
            </w:pPr>
            <w:r>
              <w:t>n79</w:t>
            </w:r>
          </w:p>
        </w:tc>
        <w:tc>
          <w:tcPr>
            <w:tcW w:w="2790" w:type="dxa"/>
            <w:tcBorders>
              <w:top w:val="single" w:sz="4" w:space="0" w:color="auto"/>
              <w:left w:val="single" w:sz="4" w:space="0" w:color="auto"/>
              <w:bottom w:val="single" w:sz="4" w:space="0" w:color="auto"/>
              <w:right w:val="single" w:sz="4" w:space="0" w:color="auto"/>
            </w:tcBorders>
          </w:tcPr>
          <w:p w14:paraId="25D3CE23" w14:textId="77777777" w:rsidR="007826EE" w:rsidRDefault="00000000">
            <w:pPr>
              <w:pStyle w:val="TAL"/>
            </w:pPr>
            <w:r>
              <w:t>E-UTRA Band 1, 3, 5, 7, 8, 11, 18, 19, 21, 28, 34, 39, 40, 41, 42, 65, 74</w:t>
            </w:r>
          </w:p>
        </w:tc>
        <w:tc>
          <w:tcPr>
            <w:tcW w:w="801" w:type="dxa"/>
            <w:tcBorders>
              <w:top w:val="single" w:sz="4" w:space="0" w:color="auto"/>
              <w:left w:val="single" w:sz="4" w:space="0" w:color="auto"/>
              <w:bottom w:val="single" w:sz="4" w:space="0" w:color="auto"/>
              <w:right w:val="single" w:sz="4" w:space="0" w:color="auto"/>
            </w:tcBorders>
          </w:tcPr>
          <w:p w14:paraId="4997DF7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265C94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5E68C5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8A2DB9F"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AD0198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C706E24" w14:textId="77777777" w:rsidR="007826EE" w:rsidRDefault="007826EE">
            <w:pPr>
              <w:pStyle w:val="TAC"/>
            </w:pPr>
          </w:p>
        </w:tc>
      </w:tr>
      <w:tr w:rsidR="007826EE" w14:paraId="1B12E3D5" w14:textId="77777777">
        <w:trPr>
          <w:trHeight w:val="225"/>
          <w:jc w:val="center"/>
        </w:trPr>
        <w:tc>
          <w:tcPr>
            <w:tcW w:w="948" w:type="dxa"/>
            <w:tcBorders>
              <w:top w:val="nil"/>
              <w:left w:val="single" w:sz="4" w:space="0" w:color="auto"/>
              <w:bottom w:val="single" w:sz="4" w:space="0" w:color="auto"/>
              <w:right w:val="single" w:sz="4" w:space="0" w:color="auto"/>
            </w:tcBorders>
          </w:tcPr>
          <w:p w14:paraId="5F021BC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EF0E59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AA54141"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20C51B4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4B44344"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528564B0"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62749DBC"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2ED4216B" w14:textId="77777777" w:rsidR="007826EE" w:rsidRDefault="00000000">
            <w:pPr>
              <w:pStyle w:val="TAC"/>
            </w:pPr>
            <w:r>
              <w:t>8</w:t>
            </w:r>
          </w:p>
        </w:tc>
      </w:tr>
      <w:tr w:rsidR="007826EE" w14:paraId="3BD2EDE6" w14:textId="77777777">
        <w:trPr>
          <w:trHeight w:val="225"/>
          <w:jc w:val="center"/>
        </w:trPr>
        <w:tc>
          <w:tcPr>
            <w:tcW w:w="948" w:type="dxa"/>
            <w:tcBorders>
              <w:top w:val="single" w:sz="4" w:space="0" w:color="auto"/>
              <w:left w:val="single" w:sz="4" w:space="0" w:color="auto"/>
              <w:bottom w:val="nil"/>
              <w:right w:val="single" w:sz="4" w:space="0" w:color="auto"/>
            </w:tcBorders>
          </w:tcPr>
          <w:p w14:paraId="3EBB33AD" w14:textId="77777777" w:rsidR="007826EE" w:rsidRDefault="00000000">
            <w:pPr>
              <w:pStyle w:val="TAC"/>
            </w:pPr>
            <w:r>
              <w:rPr>
                <w:rFonts w:cs="Arial"/>
              </w:rPr>
              <w:t>n95</w:t>
            </w:r>
          </w:p>
        </w:tc>
        <w:tc>
          <w:tcPr>
            <w:tcW w:w="2790" w:type="dxa"/>
            <w:tcBorders>
              <w:top w:val="single" w:sz="4" w:space="0" w:color="auto"/>
              <w:left w:val="single" w:sz="4" w:space="0" w:color="auto"/>
              <w:bottom w:val="single" w:sz="4" w:space="0" w:color="auto"/>
              <w:right w:val="single" w:sz="4" w:space="0" w:color="auto"/>
            </w:tcBorders>
          </w:tcPr>
          <w:p w14:paraId="2EBA50C3" w14:textId="77777777" w:rsidR="007826EE" w:rsidRDefault="00000000">
            <w:pPr>
              <w:pStyle w:val="TAL"/>
            </w:pPr>
            <w:r>
              <w:t>E-UTRA Band 1, 3</w:t>
            </w:r>
            <w:r>
              <w:rPr>
                <w:rFonts w:cs="Arial"/>
              </w:rPr>
              <w:t xml:space="preserve"> , 5</w:t>
            </w:r>
            <w:r>
              <w:t>, 8, 28, 39, 40, 41</w:t>
            </w:r>
            <w:del w:id="376" w:author="作者" w:date="2023-03-23T14:07:00Z">
              <w:r>
                <w:delText>,</w:delText>
              </w:r>
            </w:del>
          </w:p>
          <w:p w14:paraId="3CB9054F" w14:textId="77777777" w:rsidR="007826EE" w:rsidRDefault="00000000">
            <w:pPr>
              <w:pStyle w:val="TAL"/>
            </w:pPr>
            <w:r>
              <w:t>NR Band n78, n79</w:t>
            </w:r>
          </w:p>
        </w:tc>
        <w:tc>
          <w:tcPr>
            <w:tcW w:w="801" w:type="dxa"/>
            <w:tcBorders>
              <w:top w:val="single" w:sz="4" w:space="0" w:color="auto"/>
              <w:left w:val="single" w:sz="4" w:space="0" w:color="auto"/>
              <w:bottom w:val="single" w:sz="4" w:space="0" w:color="auto"/>
              <w:right w:val="single" w:sz="4" w:space="0" w:color="auto"/>
            </w:tcBorders>
          </w:tcPr>
          <w:p w14:paraId="210D719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BCB185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9720983" w14:textId="77777777" w:rsidR="007826EE" w:rsidRDefault="00000000">
            <w:pPr>
              <w:pStyle w:val="TAC"/>
            </w:pPr>
            <w:r>
              <w:rPr>
                <w:rStyle w:val="150"/>
              </w:rPr>
              <w:t>F</w:t>
            </w:r>
            <w:r>
              <w:rPr>
                <w:rStyle w:val="150"/>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6E3D81C"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DE664C3"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B48EB1" w14:textId="77777777" w:rsidR="007826EE" w:rsidRDefault="00000000">
            <w:pPr>
              <w:pStyle w:val="TAC"/>
            </w:pPr>
            <w:r>
              <w:t>5</w:t>
            </w:r>
          </w:p>
        </w:tc>
      </w:tr>
      <w:tr w:rsidR="007826EE" w14:paraId="78BA1B70" w14:textId="77777777">
        <w:trPr>
          <w:trHeight w:val="225"/>
          <w:jc w:val="center"/>
        </w:trPr>
        <w:tc>
          <w:tcPr>
            <w:tcW w:w="948" w:type="dxa"/>
            <w:tcBorders>
              <w:top w:val="nil"/>
              <w:left w:val="single" w:sz="4" w:space="0" w:color="auto"/>
              <w:bottom w:val="nil"/>
              <w:right w:val="single" w:sz="4" w:space="0" w:color="auto"/>
            </w:tcBorders>
          </w:tcPr>
          <w:p w14:paraId="25FD62F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4CAE32C"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7679B3F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5FB338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0F384B4" w14:textId="77777777" w:rsidR="007826EE" w:rsidRDefault="00000000">
            <w:pPr>
              <w:pStyle w:val="TAC"/>
            </w:pPr>
            <w:r>
              <w:rPr>
                <w:rStyle w:val="150"/>
              </w:rPr>
              <w:t>F</w:t>
            </w:r>
            <w:r>
              <w:rPr>
                <w:rStyle w:val="150"/>
                <w:vertAlign w:val="subscript"/>
              </w:rPr>
              <w:t>DL_hi</w:t>
            </w:r>
            <w:r>
              <w:rPr>
                <w:vertAlign w:val="subscript"/>
              </w:rPr>
              <w:t>gh</w:t>
            </w:r>
          </w:p>
        </w:tc>
        <w:tc>
          <w:tcPr>
            <w:tcW w:w="1119" w:type="dxa"/>
            <w:tcBorders>
              <w:top w:val="single" w:sz="4" w:space="0" w:color="auto"/>
              <w:left w:val="single" w:sz="4" w:space="0" w:color="auto"/>
              <w:bottom w:val="single" w:sz="4" w:space="0" w:color="auto"/>
              <w:right w:val="single" w:sz="4" w:space="0" w:color="auto"/>
            </w:tcBorders>
          </w:tcPr>
          <w:p w14:paraId="1936A0A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FBD96B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74B8F03" w14:textId="77777777" w:rsidR="007826EE" w:rsidRDefault="00000000">
            <w:pPr>
              <w:pStyle w:val="TAC"/>
            </w:pPr>
            <w:r>
              <w:t>2</w:t>
            </w:r>
          </w:p>
        </w:tc>
      </w:tr>
      <w:tr w:rsidR="007826EE" w14:paraId="7AAC8D48" w14:textId="77777777">
        <w:trPr>
          <w:trHeight w:val="225"/>
          <w:jc w:val="center"/>
        </w:trPr>
        <w:tc>
          <w:tcPr>
            <w:tcW w:w="948" w:type="dxa"/>
            <w:tcBorders>
              <w:top w:val="nil"/>
              <w:left w:val="single" w:sz="4" w:space="0" w:color="auto"/>
              <w:bottom w:val="single" w:sz="4" w:space="0" w:color="auto"/>
              <w:right w:val="single" w:sz="4" w:space="0" w:color="auto"/>
            </w:tcBorders>
          </w:tcPr>
          <w:p w14:paraId="16BB7E1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1E2041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6C2B85F"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3727F73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342F51C"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0AC1F2A4"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4D862B49"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2F3761B8" w14:textId="77777777" w:rsidR="007826EE" w:rsidRDefault="00000000">
            <w:pPr>
              <w:pStyle w:val="TAC"/>
            </w:pPr>
            <w:r>
              <w:t>8</w:t>
            </w:r>
          </w:p>
        </w:tc>
      </w:tr>
      <w:tr w:rsidR="007826EE" w14:paraId="5315F122" w14:textId="77777777">
        <w:trPr>
          <w:trHeight w:val="225"/>
          <w:jc w:val="center"/>
        </w:trPr>
        <w:tc>
          <w:tcPr>
            <w:tcW w:w="8829" w:type="dxa"/>
            <w:gridSpan w:val="8"/>
            <w:tcBorders>
              <w:top w:val="single" w:sz="4" w:space="0" w:color="auto"/>
              <w:left w:val="single" w:sz="4" w:space="0" w:color="auto"/>
              <w:bottom w:val="single" w:sz="4" w:space="0" w:color="auto"/>
              <w:right w:val="single" w:sz="4" w:space="0" w:color="auto"/>
            </w:tcBorders>
            <w:vAlign w:val="center"/>
          </w:tcPr>
          <w:p w14:paraId="48B50143" w14:textId="77777777" w:rsidR="007826EE"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62FE35CA"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D62670A" w14:textId="77777777" w:rsidR="007826EE"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317D09C" w14:textId="77777777" w:rsidR="007826EE" w:rsidRDefault="00000000">
            <w:pPr>
              <w:pStyle w:val="TAN"/>
            </w:pPr>
            <w:r>
              <w:t>NOTE 4:</w:t>
            </w:r>
            <w:r>
              <w:tab/>
              <w:t>Void</w:t>
            </w:r>
          </w:p>
          <w:p w14:paraId="53AAD2AD" w14:textId="77777777" w:rsidR="007826EE" w:rsidRDefault="00000000">
            <w:pPr>
              <w:pStyle w:val="TAN"/>
            </w:pPr>
            <w:r>
              <w:t>NOTE 5:</w:t>
            </w:r>
            <w:r>
              <w:tab/>
              <w:t>For non-synchronised TDD operation to meet these requirements some restriction will be needed for either the operating band or protected band</w:t>
            </w:r>
          </w:p>
          <w:p w14:paraId="5B61272A" w14:textId="77777777" w:rsidR="007826EE" w:rsidRDefault="00000000">
            <w:pPr>
              <w:pStyle w:val="TAN"/>
            </w:pPr>
            <w:r>
              <w:t>NOTE 6:</w:t>
            </w:r>
            <w:r>
              <w:tab/>
              <w:t>N/A</w:t>
            </w:r>
          </w:p>
          <w:p w14:paraId="39285AD0" w14:textId="77777777" w:rsidR="007826EE" w:rsidRDefault="00000000">
            <w:pPr>
              <w:pStyle w:val="TAN"/>
            </w:pPr>
            <w:r>
              <w:t>NOTE 7:</w:t>
            </w:r>
            <w:r>
              <w:tab/>
              <w:t>Void</w:t>
            </w:r>
          </w:p>
          <w:p w14:paraId="5C30AE42" w14:textId="77777777" w:rsidR="007826EE" w:rsidRDefault="00000000">
            <w:pPr>
              <w:pStyle w:val="TAN"/>
            </w:pPr>
            <w:r>
              <w:t>NOTE 8:</w:t>
            </w:r>
            <w:r>
              <w:tab/>
              <w:t>Applicable when co-existence with PHS system operating in 1884.5 - 1915.7 MHz.</w:t>
            </w:r>
          </w:p>
          <w:p w14:paraId="529A0BDE" w14:textId="77777777" w:rsidR="007826EE" w:rsidRDefault="00000000">
            <w:pPr>
              <w:pStyle w:val="TAN"/>
            </w:pPr>
            <w:r>
              <w:t>NOTE 9:</w:t>
            </w:r>
            <w:r>
              <w:tab/>
              <w:t>Void</w:t>
            </w:r>
          </w:p>
          <w:p w14:paraId="7AC62115" w14:textId="77777777" w:rsidR="007826EE" w:rsidRDefault="00000000">
            <w:pPr>
              <w:pStyle w:val="TAN"/>
            </w:pPr>
            <w:r>
              <w:t>NOTE 10:</w:t>
            </w:r>
            <w:r>
              <w:tab/>
              <w:t>Void</w:t>
            </w:r>
          </w:p>
          <w:p w14:paraId="1DF00FE0" w14:textId="77777777" w:rsidR="007826EE" w:rsidRDefault="00000000">
            <w:pPr>
              <w:pStyle w:val="TAN"/>
            </w:pPr>
            <w:r>
              <w:t>NOTE 11:</w:t>
            </w:r>
            <w:r>
              <w:tab/>
              <w:t>Void</w:t>
            </w:r>
          </w:p>
          <w:p w14:paraId="1D9DD7EC" w14:textId="77777777" w:rsidR="007826EE" w:rsidRDefault="00000000">
            <w:pPr>
              <w:pStyle w:val="TAN"/>
            </w:pPr>
            <w:r>
              <w:t>NOTE 12:</w:t>
            </w:r>
            <w:r>
              <w:tab/>
              <w:t>The emissions measurement shall be sufficiently power averaged to ensure a standard deviation &lt; 0.5 dB</w:t>
            </w:r>
          </w:p>
          <w:p w14:paraId="4B714084" w14:textId="77777777" w:rsidR="007826EE" w:rsidRDefault="00000000">
            <w:pPr>
              <w:pStyle w:val="TAN"/>
            </w:pPr>
            <w:r>
              <w:t>NOTE 13:</w:t>
            </w:r>
            <w:r>
              <w:tab/>
              <w:t>Void</w:t>
            </w:r>
          </w:p>
          <w:p w14:paraId="52C4E23E" w14:textId="77777777" w:rsidR="007826EE" w:rsidRDefault="00000000">
            <w:pPr>
              <w:pStyle w:val="TAN"/>
            </w:pPr>
            <w:r>
              <w:t>NOTE 14:</w:t>
            </w:r>
            <w:r>
              <w:tab/>
              <w:t>Void</w:t>
            </w:r>
          </w:p>
          <w:p w14:paraId="662839A4" w14:textId="77777777" w:rsidR="007826EE"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30382F9B" w14:textId="77777777" w:rsidR="007826EE" w:rsidRDefault="00000000">
            <w:pPr>
              <w:pStyle w:val="TAN"/>
            </w:pPr>
            <w:r>
              <w:t>NOTE 16:</w:t>
            </w:r>
            <w:r>
              <w:tab/>
              <w:t>Void</w:t>
            </w:r>
          </w:p>
          <w:p w14:paraId="76871DC7" w14:textId="77777777" w:rsidR="007826EE" w:rsidRDefault="00000000">
            <w:pPr>
              <w:pStyle w:val="TAN"/>
            </w:pPr>
            <w:r>
              <w:t>NOTE 17:</w:t>
            </w:r>
            <w:r>
              <w:tab/>
              <w:t>Void</w:t>
            </w:r>
          </w:p>
          <w:p w14:paraId="388E5EA5" w14:textId="77777777" w:rsidR="007826EE" w:rsidRDefault="00000000">
            <w:pPr>
              <w:pStyle w:val="TAN"/>
            </w:pPr>
            <w:r>
              <w:t>NOTE 18:</w:t>
            </w:r>
            <w:r>
              <w:tab/>
              <w:t>Void</w:t>
            </w:r>
          </w:p>
          <w:p w14:paraId="48D1A374" w14:textId="77777777" w:rsidR="007826EE" w:rsidRDefault="00000000">
            <w:pPr>
              <w:pStyle w:val="TAN"/>
            </w:pPr>
            <w:r>
              <w:t>NOTE 19:</w:t>
            </w:r>
            <w:r>
              <w:tab/>
              <w:t>Applicable when the assigned NR carrier is confined within 718 MHz and 748 MHz and when the channel bandwidth used is 5 or 10 MHz.</w:t>
            </w:r>
          </w:p>
          <w:p w14:paraId="2D7865DE" w14:textId="77777777" w:rsidR="007826EE" w:rsidRDefault="00000000">
            <w:pPr>
              <w:pStyle w:val="TAN"/>
            </w:pPr>
            <w:r>
              <w:t>NOTE 20:</w:t>
            </w:r>
            <w:r>
              <w:tab/>
              <w:t>Void</w:t>
            </w:r>
          </w:p>
          <w:p w14:paraId="7EE8CF7C" w14:textId="77777777" w:rsidR="007826EE" w:rsidRDefault="00000000">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6CC015" w14:textId="77777777" w:rsidR="007826EE" w:rsidRDefault="00000000">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B11BF2C" w14:textId="77777777" w:rsidR="007826EE" w:rsidRDefault="00000000">
            <w:pPr>
              <w:pStyle w:val="TAN"/>
            </w:pPr>
            <w:r>
              <w:t>NOTE 23:</w:t>
            </w:r>
            <w:r>
              <w:tab/>
              <w:t>Void</w:t>
            </w:r>
          </w:p>
          <w:p w14:paraId="12DFB0C9" w14:textId="77777777" w:rsidR="007826EE" w:rsidRDefault="00000000">
            <w:pPr>
              <w:pStyle w:val="TAN"/>
            </w:pPr>
            <w:r>
              <w:t>NOTE 24:</w:t>
            </w:r>
            <w:r>
              <w:tab/>
              <w:t xml:space="preserve">As exceptions, measurements with a level up to the applicable requirement of -38 dBm/MHz is permitted for each assigned NR carrier used in the measurement due to 2nd harmonic spurious </w:t>
            </w:r>
            <w:r>
              <w:lastRenderedPageBreak/>
              <w:t>emissions. An exception is allowed if there is at least one individual RB within the transmission bandwidth (see Figure 5.3.1-1) for which the 2nd harmonic totally or partially overlaps the measurement bandwidth (MBW).</w:t>
            </w:r>
          </w:p>
          <w:p w14:paraId="2A8DD288" w14:textId="77777777" w:rsidR="007826EE"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DD27823" w14:textId="77777777" w:rsidR="007826EE" w:rsidRDefault="00000000">
            <w:pPr>
              <w:pStyle w:val="TAN"/>
            </w:pPr>
            <w:r>
              <w:t>NOTE 26: For these adjacent bands, the emission limit could imply risk of harmful interference to UE(s) operating in the protected operating band.</w:t>
            </w:r>
          </w:p>
          <w:p w14:paraId="2E578A31" w14:textId="77777777" w:rsidR="007826EE" w:rsidRDefault="00000000">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F5D4B78" w14:textId="77777777" w:rsidR="007826EE" w:rsidRDefault="00000000">
            <w:pPr>
              <w:pStyle w:val="TAN"/>
            </w:pPr>
            <w:r>
              <w:t>NOTE 28:</w:t>
            </w:r>
            <w:r>
              <w:tab/>
              <w:t>Void</w:t>
            </w:r>
          </w:p>
          <w:p w14:paraId="69253A58" w14:textId="77777777" w:rsidR="007826EE" w:rsidRDefault="00000000">
            <w:pPr>
              <w:pStyle w:val="TAN"/>
            </w:pPr>
            <w:r>
              <w:t>NOTE 29:</w:t>
            </w:r>
            <w:r>
              <w:tab/>
              <w:t>Void</w:t>
            </w:r>
          </w:p>
          <w:p w14:paraId="543C36A2" w14:textId="77777777" w:rsidR="007826EE" w:rsidRDefault="00000000">
            <w:pPr>
              <w:pStyle w:val="TAN"/>
            </w:pPr>
            <w:r>
              <w:t>NOTE 30:</w:t>
            </w:r>
            <w:r>
              <w:tab/>
              <w:t>Void</w:t>
            </w:r>
          </w:p>
          <w:p w14:paraId="2508B793" w14:textId="77777777" w:rsidR="007826EE" w:rsidRDefault="00000000">
            <w:pPr>
              <w:pStyle w:val="TAN"/>
            </w:pPr>
            <w:r>
              <w:t>NOTE 31:</w:t>
            </w:r>
            <w:r>
              <w:tab/>
              <w:t>Void</w:t>
            </w:r>
          </w:p>
          <w:p w14:paraId="5A774A42" w14:textId="77777777" w:rsidR="007826EE" w:rsidRDefault="00000000">
            <w:pPr>
              <w:pStyle w:val="TAN"/>
            </w:pPr>
            <w:r>
              <w:t>NOTE 32:</w:t>
            </w:r>
            <w:r>
              <w:tab/>
              <w:t>Void</w:t>
            </w:r>
          </w:p>
          <w:p w14:paraId="2D68A73C" w14:textId="77777777" w:rsidR="007826EE" w:rsidRDefault="00000000">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ins w:id="377" w:author="作者" w:date="2023-03-23T14:07:00Z">
              <w:r>
                <w:rPr>
                  <w:highlight w:val="yellow"/>
                </w:rPr>
                <w:t>The above restriction is applicable to only power class 3 UEs.</w:t>
              </w:r>
            </w:ins>
          </w:p>
          <w:p w14:paraId="22E479CC" w14:textId="77777777" w:rsidR="007826EE"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2214826" w14:textId="77777777" w:rsidR="007826EE"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41D9A6C2" w14:textId="77777777" w:rsidR="007826EE" w:rsidRDefault="00000000">
            <w:pPr>
              <w:pStyle w:val="TAN"/>
            </w:pPr>
            <w:r>
              <w:t>NOTE 36:</w:t>
            </w:r>
            <w:r>
              <w:tab/>
              <w:t>Void</w:t>
            </w:r>
          </w:p>
          <w:p w14:paraId="55DF28DB" w14:textId="77777777" w:rsidR="007826EE" w:rsidRDefault="00000000">
            <w:pPr>
              <w:pStyle w:val="TAN"/>
            </w:pPr>
            <w:r>
              <w:t>NOTE 37:</w:t>
            </w:r>
            <w:r>
              <w:tab/>
              <w:t>Void</w:t>
            </w:r>
          </w:p>
          <w:p w14:paraId="6D2F453A" w14:textId="77777777" w:rsidR="007826EE" w:rsidRDefault="00000000">
            <w:pPr>
              <w:pStyle w:val="TAN"/>
            </w:pPr>
            <w:r>
              <w:t>NOTE 38:</w:t>
            </w:r>
            <w:r>
              <w:tab/>
              <w:t>Void</w:t>
            </w:r>
          </w:p>
          <w:p w14:paraId="497FC2F2" w14:textId="77777777" w:rsidR="007826EE" w:rsidRDefault="00000000">
            <w:pPr>
              <w:pStyle w:val="TAN"/>
            </w:pPr>
            <w:r>
              <w:t>NOTE 39:</w:t>
            </w:r>
            <w:r>
              <w:tab/>
              <w:t>Void</w:t>
            </w:r>
            <w:ins w:id="378" w:author="作者" w:date="2023-03-23T14:07:00Z">
              <w:r>
                <w:t xml:space="preserve"> </w:t>
              </w:r>
            </w:ins>
          </w:p>
          <w:p w14:paraId="4566A7F0" w14:textId="77777777" w:rsidR="007826EE" w:rsidRDefault="00000000">
            <w:pPr>
              <w:pStyle w:val="TAN"/>
            </w:pPr>
            <w:r>
              <w:t>NOTE 40:</w:t>
            </w:r>
            <w:del w:id="379" w:author="作者" w:date="2023-03-23T14:07:00Z">
              <w:r>
                <w:delText xml:space="preserve"> </w:delText>
              </w:r>
            </w:del>
            <w:ins w:id="380" w:author="作者" w:date="2023-03-23T14:07:00Z">
              <w:r>
                <w:tab/>
              </w:r>
            </w:ins>
            <w:r>
              <w:t>Void</w:t>
            </w:r>
          </w:p>
          <w:p w14:paraId="0E457CDB" w14:textId="77777777" w:rsidR="007826EE"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1AD388CB" w14:textId="77777777" w:rsidR="007826EE" w:rsidRDefault="00000000">
            <w:pPr>
              <w:pStyle w:val="TAN"/>
            </w:pPr>
            <w:r>
              <w:t>NOTE 42:</w:t>
            </w:r>
            <w:r>
              <w:tab/>
              <w:t>Applicable when upper edge of the assigned NR UL channel bandwidth frequency is more than 1460MHz and less than or equal to 1470MHz for 5 MHz bandwidth, and when the upper edge of the assigned NR UL channel bandwidth frequency is more than 1460MHz and less than or equal to 1465 MHz for 10 MHz bandwidth.</w:t>
            </w:r>
          </w:p>
          <w:p w14:paraId="4033A62B" w14:textId="77777777" w:rsidR="007826EE" w:rsidRDefault="00000000">
            <w:pPr>
              <w:pStyle w:val="TAN"/>
            </w:pPr>
            <w:r>
              <w:t>NOTE 43:</w:t>
            </w:r>
            <w:r>
              <w:tab/>
              <w:t>This requirement is applicable for UE which is operating in power class 3 and NR channel bandwidths up to 20MHz within frequency range 1920-1980 MHz.</w:t>
            </w:r>
          </w:p>
          <w:p w14:paraId="187A91F8" w14:textId="77777777" w:rsidR="007826EE" w:rsidRDefault="00000000">
            <w:pPr>
              <w:pStyle w:val="TAN"/>
            </w:pPr>
            <w:r>
              <w:t>NOTE 44:</w:t>
            </w:r>
            <w:del w:id="381" w:author="作者" w:date="2023-03-23T14:07:00Z">
              <w:r>
                <w:delText xml:space="preserve"> </w:delText>
              </w:r>
            </w:del>
            <w:ins w:id="382" w:author="作者" w:date="2023-03-23T14:07:00Z">
              <w:r>
                <w:tab/>
              </w:r>
            </w:ins>
            <w:r>
              <w:t>As exceptions, for 90 and 100 MHz channel bandwidth, -40 dBm/MHz is applicable in the frequency range of 2496 – 2505 MHz.</w:t>
            </w:r>
          </w:p>
          <w:p w14:paraId="313EA279" w14:textId="77777777" w:rsidR="007826EE" w:rsidRDefault="00000000">
            <w:pPr>
              <w:pStyle w:val="TAN"/>
            </w:pPr>
            <w:r>
              <w:t>NOTE 45: Applicable when upper edge of the assigned NR UL channel bandwidth frequency is equal to or less than 1460MHz.</w:t>
            </w:r>
          </w:p>
          <w:p w14:paraId="4AEBCB75" w14:textId="77777777" w:rsidR="007826EE" w:rsidRDefault="00000000">
            <w:pPr>
              <w:pStyle w:val="TAN"/>
              <w:rPr>
                <w:ins w:id="383" w:author="作者" w:date="2023-03-23T14:07:00Z"/>
              </w:rPr>
            </w:pPr>
            <w:r>
              <w:t>NOTE 46: Applicable for 5MHz bandwidth and when the NR carrier is within 1447.9 – 1462.9 MHz.</w:t>
            </w:r>
          </w:p>
          <w:p w14:paraId="52E916A1" w14:textId="77777777" w:rsidR="007826EE" w:rsidRDefault="00000000">
            <w:pPr>
              <w:pStyle w:val="TAN"/>
            </w:pPr>
            <w:ins w:id="384" w:author="作者" w:date="2023-03-23T14:07:00Z">
              <w:r>
                <w:rPr>
                  <w:highlight w:val="yellow"/>
                </w:rPr>
                <w:t>NOTE_47:</w:t>
              </w:r>
              <w:r>
                <w:rPr>
                  <w:highlight w:val="yellow"/>
                </w:rPr>
                <w:tab/>
                <w:t>This requirement is applicable for power class 3 and channel bandwidths up to 20MHz</w:t>
              </w:r>
            </w:ins>
          </w:p>
        </w:tc>
      </w:tr>
    </w:tbl>
    <w:p w14:paraId="0BD08C9B" w14:textId="77777777" w:rsidR="007826EE" w:rsidRDefault="00000000">
      <w:r>
        <w:lastRenderedPageBreak/>
        <w:t xml:space="preserve"> </w:t>
      </w:r>
    </w:p>
    <w:p w14:paraId="5AAED552" w14:textId="77777777" w:rsidR="007826EE"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003AA1C8" w14:textId="77777777" w:rsidR="007826EE" w:rsidRDefault="00000000">
      <w:pPr>
        <w:pStyle w:val="2"/>
        <w:numPr>
          <w:ilvl w:val="0"/>
          <w:numId w:val="0"/>
        </w:numPr>
        <w:ind w:leftChars="13" w:left="602" w:hanging="576"/>
      </w:pPr>
      <w:r>
        <w:lastRenderedPageBreak/>
        <w:t>6.5A.3.2</w:t>
      </w:r>
      <w:r>
        <w:tab/>
        <w:t>Spurious emissions for UE co-existence</w:t>
      </w:r>
    </w:p>
    <w:p w14:paraId="645D13DA" w14:textId="77777777" w:rsidR="007826EE" w:rsidRDefault="00000000">
      <w:pPr>
        <w:pStyle w:val="30"/>
        <w:numPr>
          <w:ilvl w:val="0"/>
          <w:numId w:val="0"/>
        </w:numPr>
        <w:ind w:left="720" w:hanging="720"/>
        <w:rPr>
          <w:b/>
          <w:bCs/>
        </w:rPr>
      </w:pPr>
      <w:r>
        <w:t>6.5A.3.2.1</w:t>
      </w:r>
      <w:r>
        <w:tab/>
        <w:t>Spurious emissions for UE co-existence for intra-band contiguous CA</w:t>
      </w:r>
    </w:p>
    <w:p w14:paraId="61CF73C0" w14:textId="77777777" w:rsidR="007826EE" w:rsidRDefault="00000000">
      <w:r>
        <w:t>This clause specifies the requirements for the specified intra-band contiguous carrier aggregation configurations for coexistence with protected bands, the requirements in Table 6.5A.3.2.1-1 apply.</w:t>
      </w:r>
    </w:p>
    <w:p w14:paraId="6E988801" w14:textId="77777777" w:rsidR="007826EE"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A686D8" w14:textId="77777777" w:rsidR="007826EE" w:rsidRDefault="00000000">
      <w:pPr>
        <w:pStyle w:val="TH"/>
      </w:pPr>
      <w:r>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0EA0E76C" w14:textId="77777777">
        <w:trPr>
          <w:trHeight w:val="187"/>
        </w:trPr>
        <w:tc>
          <w:tcPr>
            <w:tcW w:w="1508" w:type="dxa"/>
            <w:tcBorders>
              <w:top w:val="single" w:sz="4" w:space="0" w:color="auto"/>
              <w:left w:val="single" w:sz="4" w:space="0" w:color="auto"/>
              <w:bottom w:val="nil"/>
              <w:right w:val="single" w:sz="4" w:space="0" w:color="auto"/>
            </w:tcBorders>
          </w:tcPr>
          <w:p w14:paraId="4B900FAB"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70B5EF0E" w14:textId="77777777" w:rsidR="007826EE" w:rsidRDefault="00000000">
            <w:pPr>
              <w:pStyle w:val="TAH"/>
            </w:pPr>
            <w:r>
              <w:t>Spurious emission</w:t>
            </w:r>
          </w:p>
        </w:tc>
      </w:tr>
      <w:tr w:rsidR="007826EE" w14:paraId="1C3CFDC9" w14:textId="77777777">
        <w:trPr>
          <w:trHeight w:val="187"/>
        </w:trPr>
        <w:tc>
          <w:tcPr>
            <w:tcW w:w="1508" w:type="dxa"/>
            <w:tcBorders>
              <w:top w:val="nil"/>
              <w:left w:val="single" w:sz="4" w:space="0" w:color="auto"/>
              <w:bottom w:val="single" w:sz="4" w:space="0" w:color="auto"/>
              <w:right w:val="single" w:sz="4" w:space="0" w:color="auto"/>
            </w:tcBorders>
          </w:tcPr>
          <w:p w14:paraId="4DDACD1C"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5DFB91D2"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17161FA6"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46C8EE88"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2573BF55"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647FF73E" w14:textId="77777777" w:rsidR="007826EE" w:rsidRDefault="00000000">
            <w:pPr>
              <w:pStyle w:val="TAH"/>
            </w:pPr>
            <w:r>
              <w:t>NOTE</w:t>
            </w:r>
          </w:p>
        </w:tc>
      </w:tr>
      <w:tr w:rsidR="007826EE" w14:paraId="42F2F36C" w14:textId="77777777">
        <w:tc>
          <w:tcPr>
            <w:tcW w:w="1508" w:type="dxa"/>
            <w:tcBorders>
              <w:top w:val="single" w:sz="4" w:space="0" w:color="auto"/>
              <w:left w:val="single" w:sz="4" w:space="0" w:color="auto"/>
              <w:bottom w:val="single" w:sz="4" w:space="0" w:color="auto"/>
              <w:right w:val="single" w:sz="4" w:space="0" w:color="auto"/>
            </w:tcBorders>
          </w:tcPr>
          <w:p w14:paraId="6AE0CFF3" w14:textId="77777777" w:rsidR="007826EE" w:rsidRDefault="00000000">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tcPr>
          <w:p w14:paraId="4D968581" w14:textId="77777777" w:rsidR="007826EE" w:rsidRDefault="00000000">
            <w:pPr>
              <w:pStyle w:val="TAL"/>
            </w:pPr>
            <w:r>
              <w:t>E-UTRA Band 1, 2, 3, 4, 5, 7, 8, 12, 13, 14, 17, 20, 22, 26, 27, 28, 29, 30, 31, 32, 33, 34, 40, 42, 43, 50, 51, 52, 65, 66, 67, 68, 72, 74, 75, 76, 85,</w:t>
            </w:r>
            <w:ins w:id="385" w:author="作者" w:date="2023-03-23T14:07:00Z">
              <w:r>
                <w:t xml:space="preserve"> 103</w:t>
              </w:r>
            </w:ins>
          </w:p>
          <w:p w14:paraId="228C72D1" w14:textId="77777777" w:rsidR="007826EE" w:rsidRDefault="00000000">
            <w:pPr>
              <w:pStyle w:val="TAL"/>
              <w:rPr>
                <w:rFonts w:cs="Arial"/>
              </w:rPr>
            </w:pPr>
            <w:r>
              <w:t>NR Band n77, n78</w:t>
            </w:r>
            <w:ins w:id="386"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011D8450"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69900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0C6773E"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D954A7"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49136F3"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1F5EF88" w14:textId="77777777" w:rsidR="007826EE" w:rsidRDefault="007826EE">
            <w:pPr>
              <w:pStyle w:val="TAC"/>
            </w:pPr>
          </w:p>
        </w:tc>
      </w:tr>
      <w:tr w:rsidR="007826EE" w14:paraId="7B97E4B4" w14:textId="77777777">
        <w:tc>
          <w:tcPr>
            <w:tcW w:w="1508" w:type="dxa"/>
            <w:tcBorders>
              <w:top w:val="single" w:sz="4" w:space="0" w:color="auto"/>
              <w:left w:val="single" w:sz="4" w:space="0" w:color="auto"/>
              <w:bottom w:val="nil"/>
              <w:right w:val="single" w:sz="4" w:space="0" w:color="auto"/>
            </w:tcBorders>
          </w:tcPr>
          <w:p w14:paraId="7D7146DB" w14:textId="77777777" w:rsidR="007826EE" w:rsidRDefault="00000000">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tcPr>
          <w:p w14:paraId="7DB82A7A" w14:textId="77777777" w:rsidR="007826EE" w:rsidRDefault="00000000">
            <w:pPr>
              <w:pStyle w:val="TAL"/>
            </w:pPr>
            <w:r>
              <w:t xml:space="preserve">E-UTRA Band 1, 2, 3, 4, 5, 8,  12, 13, 14, 17, 24, 25, 26, 27, 28, 29, 30, 34, 39, 42, 44, 45, 48, 50, 51, 52, 65, 66, 70, 71, 73, 74, 85, </w:t>
            </w:r>
            <w:ins w:id="387" w:author="作者" w:date="2023-03-23T14:07:00Z">
              <w:r>
                <w:t>103</w:t>
              </w:r>
            </w:ins>
          </w:p>
          <w:p w14:paraId="1D429251" w14:textId="77777777" w:rsidR="007826EE" w:rsidRDefault="00000000">
            <w:pPr>
              <w:pStyle w:val="TAL"/>
            </w:pPr>
            <w:r>
              <w:t>NR Band n77, n78</w:t>
            </w:r>
            <w:ins w:id="388" w:author="作者" w:date="2023-03-23T14:07:00Z">
              <w:r>
                <w:t>, n100</w:t>
              </w:r>
            </w:ins>
          </w:p>
        </w:tc>
        <w:tc>
          <w:tcPr>
            <w:tcW w:w="972" w:type="dxa"/>
            <w:tcBorders>
              <w:top w:val="single" w:sz="4" w:space="0" w:color="auto"/>
              <w:left w:val="single" w:sz="4" w:space="0" w:color="auto"/>
              <w:bottom w:val="single" w:sz="4" w:space="0" w:color="auto"/>
              <w:right w:val="single" w:sz="4" w:space="0" w:color="auto"/>
            </w:tcBorders>
          </w:tcPr>
          <w:p w14:paraId="1DF3FAFB"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3F0229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E6B9F33"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C71EAD"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EF0A0B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051C24E" w14:textId="77777777" w:rsidR="007826EE" w:rsidRDefault="007826EE">
            <w:pPr>
              <w:pStyle w:val="TAC"/>
              <w:rPr>
                <w:rFonts w:cs="Arial"/>
              </w:rPr>
            </w:pPr>
          </w:p>
        </w:tc>
      </w:tr>
      <w:tr w:rsidR="007826EE" w14:paraId="1E76F542" w14:textId="77777777">
        <w:tc>
          <w:tcPr>
            <w:tcW w:w="1508" w:type="dxa"/>
            <w:tcBorders>
              <w:top w:val="nil"/>
              <w:left w:val="single" w:sz="4" w:space="0" w:color="auto"/>
              <w:bottom w:val="nil"/>
              <w:right w:val="single" w:sz="4" w:space="0" w:color="auto"/>
            </w:tcBorders>
          </w:tcPr>
          <w:p w14:paraId="0D2DBA5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E525347"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2751A30F"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E94F3E"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E91BA5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A76E82"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D475136"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403523E" w14:textId="77777777" w:rsidR="007826EE" w:rsidRDefault="00000000">
            <w:pPr>
              <w:pStyle w:val="TAC"/>
              <w:rPr>
                <w:rFonts w:cs="Arial"/>
              </w:rPr>
            </w:pPr>
            <w:r>
              <w:t>2, 4</w:t>
            </w:r>
          </w:p>
        </w:tc>
      </w:tr>
      <w:tr w:rsidR="007826EE" w14:paraId="4E12CBF8" w14:textId="77777777">
        <w:tc>
          <w:tcPr>
            <w:tcW w:w="1508" w:type="dxa"/>
            <w:tcBorders>
              <w:top w:val="nil"/>
              <w:left w:val="single" w:sz="4" w:space="0" w:color="auto"/>
              <w:bottom w:val="nil"/>
              <w:right w:val="single" w:sz="4" w:space="0" w:color="auto"/>
            </w:tcBorders>
          </w:tcPr>
          <w:p w14:paraId="54ABAB8F"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8E16AD5" w14:textId="77777777" w:rsidR="007826EE"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5ACC5E1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41B99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D78F880"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E1EDAF"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A6852B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F398E3F" w14:textId="77777777" w:rsidR="007826EE" w:rsidRDefault="00000000">
            <w:pPr>
              <w:pStyle w:val="TAC"/>
              <w:rPr>
                <w:rFonts w:cs="Arial"/>
              </w:rPr>
            </w:pPr>
            <w:r>
              <w:t>6</w:t>
            </w:r>
          </w:p>
        </w:tc>
      </w:tr>
      <w:tr w:rsidR="007826EE" w14:paraId="60B2CE6A" w14:textId="77777777">
        <w:tc>
          <w:tcPr>
            <w:tcW w:w="1508" w:type="dxa"/>
            <w:tcBorders>
              <w:top w:val="nil"/>
              <w:left w:val="single" w:sz="4" w:space="0" w:color="auto"/>
              <w:bottom w:val="nil"/>
              <w:right w:val="single" w:sz="4" w:space="0" w:color="auto"/>
            </w:tcBorders>
          </w:tcPr>
          <w:p w14:paraId="4227D51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D25BD34" w14:textId="77777777" w:rsidR="007826EE"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7BD8271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5F9357"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3A4344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75EF5D"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606CBAB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4503E2" w14:textId="77777777" w:rsidR="007826EE" w:rsidRDefault="007826EE">
            <w:pPr>
              <w:pStyle w:val="TAC"/>
            </w:pPr>
          </w:p>
        </w:tc>
      </w:tr>
      <w:tr w:rsidR="007826EE" w14:paraId="5764E106" w14:textId="77777777">
        <w:tc>
          <w:tcPr>
            <w:tcW w:w="1508" w:type="dxa"/>
            <w:tcBorders>
              <w:top w:val="nil"/>
              <w:left w:val="single" w:sz="4" w:space="0" w:color="auto"/>
              <w:bottom w:val="single" w:sz="4" w:space="0" w:color="auto"/>
              <w:right w:val="single" w:sz="4" w:space="0" w:color="auto"/>
            </w:tcBorders>
          </w:tcPr>
          <w:p w14:paraId="46A5A62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BE30FD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0E45CE4"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43CC54DE"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10E0B1C7"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1710CCB4"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7A89CBB6"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1358F969" w14:textId="77777777" w:rsidR="007826EE" w:rsidRDefault="00000000">
            <w:pPr>
              <w:pStyle w:val="TAC"/>
              <w:rPr>
                <w:rFonts w:cs="Arial"/>
              </w:rPr>
            </w:pPr>
            <w:r>
              <w:t>5, 6</w:t>
            </w:r>
          </w:p>
        </w:tc>
      </w:tr>
      <w:tr w:rsidR="007826EE" w14:paraId="39FF077E" w14:textId="77777777">
        <w:tc>
          <w:tcPr>
            <w:tcW w:w="1508" w:type="dxa"/>
            <w:tcBorders>
              <w:top w:val="single" w:sz="4" w:space="0" w:color="auto"/>
              <w:left w:val="single" w:sz="4" w:space="0" w:color="auto"/>
              <w:bottom w:val="single" w:sz="4" w:space="0" w:color="auto"/>
              <w:right w:val="single" w:sz="4" w:space="0" w:color="auto"/>
            </w:tcBorders>
          </w:tcPr>
          <w:p w14:paraId="54197FA4" w14:textId="77777777" w:rsidR="007826EE" w:rsidRDefault="00000000">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tcPr>
          <w:p w14:paraId="714295F6" w14:textId="77777777" w:rsidR="007826EE" w:rsidRDefault="00000000">
            <w:pPr>
              <w:pStyle w:val="TAL"/>
            </w:pPr>
            <w:r>
              <w:t>E-UTRA Band 2, 4, 5, 12, 13, 14, 17, 24, 25, 26, 29, 30, 41, 50, 51, 66, 70, 71, 74, 85</w:t>
            </w:r>
            <w:del w:id="389" w:author="作者" w:date="2023-03-23T14:07:00Z">
              <w:r>
                <w:rPr>
                  <w:sz w:val="16"/>
                  <w:szCs w:val="16"/>
                </w:rPr>
                <w:delText xml:space="preserve"> </w:delText>
              </w:r>
            </w:del>
            <w:ins w:id="390" w:author="作者" w:date="2023-03-23T14:07:00Z">
              <w:r>
                <w:t>, 103</w:t>
              </w:r>
            </w:ins>
          </w:p>
        </w:tc>
        <w:tc>
          <w:tcPr>
            <w:tcW w:w="972" w:type="dxa"/>
            <w:tcBorders>
              <w:top w:val="single" w:sz="4" w:space="0" w:color="auto"/>
              <w:left w:val="single" w:sz="4" w:space="0" w:color="auto"/>
              <w:bottom w:val="single" w:sz="4" w:space="0" w:color="auto"/>
              <w:right w:val="single" w:sz="4" w:space="0" w:color="auto"/>
            </w:tcBorders>
          </w:tcPr>
          <w:p w14:paraId="227FE0FA"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E68BC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D8DD4B3"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525845D"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B539323"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0409E20" w14:textId="77777777" w:rsidR="007826EE" w:rsidRDefault="007826EE">
            <w:pPr>
              <w:pStyle w:val="TAC"/>
              <w:rPr>
                <w:rFonts w:cs="Arial"/>
              </w:rPr>
            </w:pPr>
          </w:p>
        </w:tc>
      </w:tr>
      <w:tr w:rsidR="007826EE" w14:paraId="18514096" w14:textId="77777777">
        <w:tc>
          <w:tcPr>
            <w:tcW w:w="1508" w:type="dxa"/>
            <w:tcBorders>
              <w:top w:val="single" w:sz="4" w:space="0" w:color="auto"/>
              <w:left w:val="single" w:sz="4" w:space="0" w:color="auto"/>
              <w:bottom w:val="nil"/>
              <w:right w:val="single" w:sz="4" w:space="0" w:color="auto"/>
            </w:tcBorders>
          </w:tcPr>
          <w:p w14:paraId="07CF4CC3" w14:textId="77777777" w:rsidR="007826EE" w:rsidRDefault="00000000">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tcPr>
          <w:p w14:paraId="36C07C1A" w14:textId="77777777" w:rsidR="007826EE" w:rsidRDefault="00000000">
            <w:pPr>
              <w:pStyle w:val="TAL"/>
            </w:pPr>
            <w:r>
              <w:t>E-UTRA Band 1, 3, 5, 7, 8, 11, 18, 19, 20, 21, 26, 28, 34, 39, 40, 41, 65</w:t>
            </w:r>
            <w:ins w:id="391"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1165D22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3CF54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F9B1C21"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930EAE"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0A70A3F"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340CEFA" w14:textId="77777777" w:rsidR="007826EE" w:rsidRDefault="007826EE">
            <w:pPr>
              <w:pStyle w:val="TAC"/>
              <w:rPr>
                <w:rFonts w:cs="Arial"/>
              </w:rPr>
            </w:pPr>
          </w:p>
        </w:tc>
      </w:tr>
      <w:tr w:rsidR="007826EE" w14:paraId="164DE466" w14:textId="77777777">
        <w:tc>
          <w:tcPr>
            <w:tcW w:w="1508" w:type="dxa"/>
            <w:tcBorders>
              <w:top w:val="nil"/>
              <w:left w:val="single" w:sz="4" w:space="0" w:color="auto"/>
              <w:bottom w:val="single" w:sz="4" w:space="0" w:color="auto"/>
              <w:right w:val="single" w:sz="4" w:space="0" w:color="auto"/>
            </w:tcBorders>
          </w:tcPr>
          <w:p w14:paraId="00278666"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75BAA9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2ACD4F3"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B7251E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BBDAB9F"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066DA0EC"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36C32D04"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78A2BD87" w14:textId="77777777" w:rsidR="007826EE" w:rsidRDefault="00000000">
            <w:pPr>
              <w:pStyle w:val="TAC"/>
              <w:rPr>
                <w:rFonts w:cs="Arial"/>
              </w:rPr>
            </w:pPr>
            <w:r>
              <w:t>5</w:t>
            </w:r>
          </w:p>
        </w:tc>
      </w:tr>
      <w:tr w:rsidR="007826EE" w14:paraId="36B5AE56" w14:textId="77777777">
        <w:tc>
          <w:tcPr>
            <w:tcW w:w="1508" w:type="dxa"/>
            <w:tcBorders>
              <w:top w:val="single" w:sz="4" w:space="0" w:color="auto"/>
              <w:left w:val="single" w:sz="4" w:space="0" w:color="auto"/>
              <w:bottom w:val="nil"/>
              <w:right w:val="single" w:sz="4" w:space="0" w:color="auto"/>
            </w:tcBorders>
          </w:tcPr>
          <w:p w14:paraId="453FD660" w14:textId="77777777" w:rsidR="007826EE" w:rsidRDefault="00000000">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tcPr>
          <w:p w14:paraId="3D0FF8FE" w14:textId="77777777" w:rsidR="007826EE" w:rsidRDefault="00000000">
            <w:pPr>
              <w:pStyle w:val="TAL"/>
            </w:pPr>
            <w:r>
              <w:t>E-UTRA Band 1, 3, 5, 7, 8, 11, 18, 19, 20, 21, 26, 28, 34, 39, 40, 41, 65</w:t>
            </w:r>
            <w:ins w:id="392"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28CFF32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AEFE1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055E482"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2C459D"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F77719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44CF091" w14:textId="77777777" w:rsidR="007826EE" w:rsidRDefault="007826EE">
            <w:pPr>
              <w:pStyle w:val="TAC"/>
              <w:rPr>
                <w:rFonts w:cs="Arial"/>
              </w:rPr>
            </w:pPr>
          </w:p>
        </w:tc>
      </w:tr>
      <w:tr w:rsidR="007826EE" w14:paraId="12764CC5" w14:textId="77777777">
        <w:tc>
          <w:tcPr>
            <w:tcW w:w="1508" w:type="dxa"/>
            <w:tcBorders>
              <w:top w:val="nil"/>
              <w:left w:val="single" w:sz="4" w:space="0" w:color="auto"/>
              <w:bottom w:val="single" w:sz="4" w:space="0" w:color="auto"/>
              <w:right w:val="single" w:sz="4" w:space="0" w:color="auto"/>
            </w:tcBorders>
          </w:tcPr>
          <w:p w14:paraId="72EDF3E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DB2DCE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1D0763C"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554B51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DB4E0CB"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2F209BB2"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1101CE3D"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0D51B415" w14:textId="77777777" w:rsidR="007826EE" w:rsidRDefault="00000000">
            <w:pPr>
              <w:pStyle w:val="TAC"/>
              <w:rPr>
                <w:rFonts w:cs="Arial"/>
              </w:rPr>
            </w:pPr>
            <w:r>
              <w:t>5</w:t>
            </w:r>
          </w:p>
        </w:tc>
      </w:tr>
      <w:tr w:rsidR="007826EE" w14:paraId="23FD2239" w14:textId="77777777">
        <w:tc>
          <w:tcPr>
            <w:tcW w:w="1508" w:type="dxa"/>
            <w:tcBorders>
              <w:top w:val="single" w:sz="4" w:space="0" w:color="auto"/>
              <w:left w:val="single" w:sz="4" w:space="0" w:color="auto"/>
              <w:bottom w:val="nil"/>
              <w:right w:val="single" w:sz="4" w:space="0" w:color="auto"/>
            </w:tcBorders>
          </w:tcPr>
          <w:p w14:paraId="5F6BCB73" w14:textId="77777777" w:rsidR="007826EE" w:rsidRDefault="00000000">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tcPr>
          <w:p w14:paraId="4568E939" w14:textId="77777777" w:rsidR="007826EE" w:rsidRDefault="0000000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tcPr>
          <w:p w14:paraId="64C7FF8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A1E2D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888FA7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FCD02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2CAB28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309627" w14:textId="77777777" w:rsidR="007826EE" w:rsidRDefault="007826EE">
            <w:pPr>
              <w:pStyle w:val="TAC"/>
            </w:pPr>
          </w:p>
        </w:tc>
      </w:tr>
      <w:tr w:rsidR="007826EE" w14:paraId="0A42921D" w14:textId="77777777">
        <w:tc>
          <w:tcPr>
            <w:tcW w:w="1508" w:type="dxa"/>
            <w:tcBorders>
              <w:top w:val="nil"/>
              <w:left w:val="single" w:sz="4" w:space="0" w:color="auto"/>
              <w:bottom w:val="single" w:sz="4" w:space="0" w:color="auto"/>
              <w:right w:val="single" w:sz="4" w:space="0" w:color="auto"/>
            </w:tcBorders>
          </w:tcPr>
          <w:p w14:paraId="4116BD33"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06514D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0DE12C3"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82B0A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AC10E5B"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B50784C"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923E123"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080DA47" w14:textId="77777777" w:rsidR="007826EE" w:rsidRDefault="00000000">
            <w:pPr>
              <w:pStyle w:val="TAC"/>
            </w:pPr>
            <w:r>
              <w:t>5</w:t>
            </w:r>
          </w:p>
        </w:tc>
      </w:tr>
      <w:tr w:rsidR="007826EE" w14:paraId="027B7012"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36EC1E7B" w14:textId="77777777" w:rsidR="007826EE" w:rsidRDefault="00000000">
            <w:pPr>
              <w:pStyle w:val="TAN"/>
            </w:pPr>
            <w:r>
              <w:t>NOTE 1:</w:t>
            </w:r>
            <w:r>
              <w:tab/>
              <w:t>Void</w:t>
            </w:r>
          </w:p>
          <w:p w14:paraId="1B5A1427" w14:textId="77777777" w:rsidR="007826EE" w:rsidRDefault="00000000">
            <w:pPr>
              <w:pStyle w:val="TAN"/>
            </w:pPr>
            <w:r>
              <w:t>NOTE 2:</w:t>
            </w:r>
            <w:r>
              <w:tab/>
              <w:t>Void</w:t>
            </w:r>
          </w:p>
          <w:p w14:paraId="69C3C9DF" w14:textId="77777777" w:rsidR="007826EE" w:rsidRDefault="00000000">
            <w:pPr>
              <w:pStyle w:val="TAN"/>
            </w:pPr>
            <w:r>
              <w:t>NOTE 3:</w:t>
            </w:r>
            <w:r>
              <w:tab/>
              <w:t>Void</w:t>
            </w:r>
          </w:p>
          <w:p w14:paraId="17246893" w14:textId="77777777" w:rsidR="007826EE" w:rsidRDefault="0000000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6ACC8CD7" w14:textId="77777777" w:rsidR="007826EE" w:rsidRDefault="00000000">
            <w:pPr>
              <w:pStyle w:val="TAN"/>
            </w:pPr>
            <w:r>
              <w:t>NOTE 5:</w:t>
            </w:r>
            <w:r>
              <w:tab/>
              <w:t>Applicable when co-existence with PHS system operating in 1884.5 - 1915.7 MHz.</w:t>
            </w:r>
          </w:p>
          <w:p w14:paraId="44441236" w14:textId="77777777" w:rsidR="007826EE" w:rsidRDefault="00000000">
            <w:pPr>
              <w:pStyle w:val="TAN"/>
            </w:pPr>
            <w:r>
              <w:rPr>
                <w:rFonts w:cs="Arial"/>
              </w:rPr>
              <w:t>N</w:t>
            </w:r>
            <w:r>
              <w:t>OTE 6:</w:t>
            </w:r>
            <w:r>
              <w:tab/>
              <w:t>This requirement applies when the NR carrier is confined within 2545 – 2575 MHz or 2595 – 2645 MHz and the channel bandwidth is 10 or 20 MHz</w:t>
            </w:r>
          </w:p>
        </w:tc>
      </w:tr>
    </w:tbl>
    <w:p w14:paraId="54871CD5" w14:textId="77777777" w:rsidR="007826EE" w:rsidRDefault="00000000">
      <w:r>
        <w:t xml:space="preserve"> </w:t>
      </w:r>
    </w:p>
    <w:p w14:paraId="5E69FD5B" w14:textId="77777777" w:rsidR="007826EE" w:rsidRDefault="00000000">
      <w:pPr>
        <w:pStyle w:val="30"/>
        <w:numPr>
          <w:ilvl w:val="0"/>
          <w:numId w:val="0"/>
        </w:numPr>
        <w:ind w:left="720" w:hanging="720"/>
      </w:pPr>
      <w:r>
        <w:t>6.5A.3.2.2</w:t>
      </w:r>
      <w:r>
        <w:tab/>
        <w:t>Spurious emissions for UE co-existence for intra-band non-contiguous CA</w:t>
      </w:r>
    </w:p>
    <w:p w14:paraId="23298512" w14:textId="77777777" w:rsidR="007826EE" w:rsidRDefault="00000000">
      <w:r>
        <w:t>This clause specifies the requirements for the specified intra-band non-contiguous carrier aggregation configurations for coexistence with protected bands, the requirements in Table 6.5A.3.2.2-1 apply.</w:t>
      </w:r>
      <w:r>
        <w:rPr>
          <w:rFonts w:eastAsia="等线" w:hint="eastAsia"/>
        </w:rPr>
        <w:t xml:space="preserve"> </w:t>
      </w:r>
      <w:ins w:id="393" w:author="作者" w:date="2023-04-10T14:37:00Z">
        <w:r>
          <w:rPr>
            <w:rFonts w:eastAsia="等线" w:hint="eastAsia"/>
          </w:rPr>
          <w:t>F</w:t>
        </w:r>
        <w:r>
          <w:rPr>
            <w:rFonts w:eastAsia="等线" w:cs="v5.0.0"/>
          </w:rPr>
          <w:t xml:space="preserve">or </w:t>
        </w:r>
        <w:r>
          <w:rPr>
            <w:rFonts w:eastAsia="等线"/>
          </w:rPr>
          <w:t xml:space="preserve">intra-band non-contiguous carrier </w:t>
        </w:r>
        <w:r>
          <w:rPr>
            <w:rFonts w:eastAsia="等线"/>
          </w:rPr>
          <w:lastRenderedPageBreak/>
          <w:t xml:space="preserve">aggregation, the spurious emissions is measured as the sum from both UE transmit antenna connectors when UE indicates support for </w:t>
        </w:r>
        <w:r>
          <w:rPr>
            <w:rFonts w:eastAsia="等线"/>
            <w:i/>
          </w:rPr>
          <w:t>dualPA-Architecture</w:t>
        </w:r>
        <w:r>
          <w:rPr>
            <w:rFonts w:eastAsia="等线"/>
          </w:rPr>
          <w:t xml:space="preserve"> IE.</w:t>
        </w:r>
      </w:ins>
    </w:p>
    <w:p w14:paraId="0AE2C46E" w14:textId="77777777" w:rsidR="007826EE"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966EFA" w14:textId="77777777" w:rsidR="007826EE" w:rsidRDefault="00000000">
      <w:r>
        <w:t xml:space="preserve"> </w:t>
      </w:r>
    </w:p>
    <w:p w14:paraId="7E2C3D71" w14:textId="77777777" w:rsidR="007826EE" w:rsidRDefault="00000000">
      <w:pPr>
        <w:pStyle w:val="TH"/>
      </w:pPr>
      <w:r>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77E1FBD5" w14:textId="77777777">
        <w:tc>
          <w:tcPr>
            <w:tcW w:w="1508" w:type="dxa"/>
            <w:tcBorders>
              <w:top w:val="single" w:sz="4" w:space="0" w:color="auto"/>
              <w:left w:val="single" w:sz="4" w:space="0" w:color="auto"/>
              <w:bottom w:val="nil"/>
              <w:right w:val="single" w:sz="4" w:space="0" w:color="auto"/>
            </w:tcBorders>
          </w:tcPr>
          <w:p w14:paraId="023E02FA"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2004EC17" w14:textId="77777777" w:rsidR="007826EE" w:rsidRDefault="00000000">
            <w:pPr>
              <w:pStyle w:val="TAH"/>
            </w:pPr>
            <w:r>
              <w:t>Spurious emission</w:t>
            </w:r>
          </w:p>
        </w:tc>
      </w:tr>
      <w:tr w:rsidR="007826EE" w14:paraId="32138C60" w14:textId="77777777">
        <w:tc>
          <w:tcPr>
            <w:tcW w:w="1508" w:type="dxa"/>
            <w:tcBorders>
              <w:top w:val="nil"/>
              <w:left w:val="single" w:sz="4" w:space="0" w:color="auto"/>
              <w:bottom w:val="single" w:sz="4" w:space="0" w:color="auto"/>
              <w:right w:val="single" w:sz="4" w:space="0" w:color="auto"/>
            </w:tcBorders>
          </w:tcPr>
          <w:p w14:paraId="3387042E"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5DB81E78"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7B75BF8D"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6F427BE1"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64976A16"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1FCDB7DE" w14:textId="77777777" w:rsidR="007826EE" w:rsidRDefault="00000000">
            <w:pPr>
              <w:pStyle w:val="TAH"/>
            </w:pPr>
            <w:r>
              <w:t>NOTE</w:t>
            </w:r>
          </w:p>
        </w:tc>
      </w:tr>
      <w:tr w:rsidR="007826EE" w14:paraId="27041C27" w14:textId="77777777">
        <w:tc>
          <w:tcPr>
            <w:tcW w:w="1508" w:type="dxa"/>
            <w:tcBorders>
              <w:top w:val="single" w:sz="4" w:space="0" w:color="auto"/>
              <w:left w:val="single" w:sz="4" w:space="0" w:color="auto"/>
              <w:bottom w:val="nil"/>
              <w:right w:val="single" w:sz="4" w:space="0" w:color="auto"/>
            </w:tcBorders>
          </w:tcPr>
          <w:p w14:paraId="32FD18B7" w14:textId="77777777" w:rsidR="007826EE" w:rsidRDefault="00000000">
            <w:pPr>
              <w:pStyle w:val="TAL"/>
            </w:pPr>
            <w:r>
              <w:rPr>
                <w:rFonts w:cs="Arial"/>
              </w:rPr>
              <w:t>C</w:t>
            </w:r>
            <w:r>
              <w:t>A_n41</w:t>
            </w:r>
          </w:p>
        </w:tc>
        <w:tc>
          <w:tcPr>
            <w:tcW w:w="2620" w:type="dxa"/>
            <w:tcBorders>
              <w:top w:val="single" w:sz="4" w:space="0" w:color="auto"/>
              <w:left w:val="single" w:sz="4" w:space="0" w:color="auto"/>
              <w:bottom w:val="single" w:sz="4" w:space="0" w:color="auto"/>
              <w:right w:val="single" w:sz="4" w:space="0" w:color="auto"/>
            </w:tcBorders>
          </w:tcPr>
          <w:p w14:paraId="32A9F627" w14:textId="77777777" w:rsidR="007826EE" w:rsidRDefault="00000000">
            <w:pPr>
              <w:pStyle w:val="TAL"/>
            </w:pPr>
            <w:r>
              <w:t xml:space="preserve">E-UTRA Band 1, 2, 3, 4, 5, 8, 10, 12, 13, 14, 17, 24, 25, 26, 27, 28, 29, 30, 34, 39, 42, 44, 45, 48, 50, 51, 52, 65, 66, 70, 71, 73, 74, 85, </w:t>
            </w:r>
            <w:ins w:id="394" w:author="作者" w:date="2023-03-23T14:07:00Z">
              <w:r>
                <w:t>103</w:t>
              </w:r>
            </w:ins>
          </w:p>
          <w:p w14:paraId="3D550F8F" w14:textId="77777777" w:rsidR="007826EE" w:rsidRDefault="00000000">
            <w:pPr>
              <w:pStyle w:val="TAL"/>
            </w:pPr>
            <w:r>
              <w:t>NR Band n77, n78</w:t>
            </w:r>
            <w:ins w:id="395" w:author="作者" w:date="2023-03-23T14:07:00Z">
              <w:r>
                <w:t>, n100</w:t>
              </w:r>
            </w:ins>
          </w:p>
        </w:tc>
        <w:tc>
          <w:tcPr>
            <w:tcW w:w="972" w:type="dxa"/>
            <w:tcBorders>
              <w:top w:val="single" w:sz="4" w:space="0" w:color="auto"/>
              <w:left w:val="single" w:sz="4" w:space="0" w:color="auto"/>
              <w:bottom w:val="single" w:sz="4" w:space="0" w:color="auto"/>
              <w:right w:val="single" w:sz="4" w:space="0" w:color="auto"/>
            </w:tcBorders>
          </w:tcPr>
          <w:p w14:paraId="0342AF2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471D1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3343A6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5B2391E"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14625B7"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B21B407" w14:textId="77777777" w:rsidR="007826EE" w:rsidRDefault="007826EE">
            <w:pPr>
              <w:pStyle w:val="TAC"/>
              <w:rPr>
                <w:rFonts w:cs="Arial"/>
              </w:rPr>
            </w:pPr>
          </w:p>
        </w:tc>
      </w:tr>
      <w:tr w:rsidR="007826EE" w14:paraId="28570533" w14:textId="77777777">
        <w:tc>
          <w:tcPr>
            <w:tcW w:w="1508" w:type="dxa"/>
            <w:tcBorders>
              <w:top w:val="nil"/>
              <w:left w:val="single" w:sz="4" w:space="0" w:color="auto"/>
              <w:bottom w:val="nil"/>
              <w:right w:val="single" w:sz="4" w:space="0" w:color="auto"/>
            </w:tcBorders>
          </w:tcPr>
          <w:p w14:paraId="63B8D311"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44861748"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6737F268"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5B640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519887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94CC85"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A76BFE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8AC62CD" w14:textId="77777777" w:rsidR="007826EE" w:rsidRDefault="00000000">
            <w:pPr>
              <w:pStyle w:val="TAC"/>
              <w:rPr>
                <w:rFonts w:cs="Arial"/>
              </w:rPr>
            </w:pPr>
            <w:r>
              <w:t>1, 2</w:t>
            </w:r>
          </w:p>
        </w:tc>
      </w:tr>
      <w:tr w:rsidR="007826EE" w14:paraId="783F87A5" w14:textId="77777777">
        <w:tc>
          <w:tcPr>
            <w:tcW w:w="1508" w:type="dxa"/>
            <w:tcBorders>
              <w:top w:val="nil"/>
              <w:left w:val="single" w:sz="4" w:space="0" w:color="auto"/>
              <w:bottom w:val="nil"/>
              <w:right w:val="single" w:sz="4" w:space="0" w:color="auto"/>
            </w:tcBorders>
          </w:tcPr>
          <w:p w14:paraId="2D6F4E3E"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22197CC3" w14:textId="77777777" w:rsidR="007826EE"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46D40F5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5C856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8764DE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D978B6F"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9CCE61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A49045" w14:textId="77777777" w:rsidR="007826EE" w:rsidRDefault="007826EE">
            <w:pPr>
              <w:pStyle w:val="TAC"/>
            </w:pPr>
          </w:p>
        </w:tc>
      </w:tr>
      <w:tr w:rsidR="007826EE" w14:paraId="14E7E8BF" w14:textId="77777777">
        <w:tc>
          <w:tcPr>
            <w:tcW w:w="1508" w:type="dxa"/>
            <w:tcBorders>
              <w:top w:val="nil"/>
              <w:left w:val="single" w:sz="4" w:space="0" w:color="auto"/>
              <w:bottom w:val="single" w:sz="4" w:space="0" w:color="auto"/>
              <w:right w:val="single" w:sz="4" w:space="0" w:color="auto"/>
            </w:tcBorders>
          </w:tcPr>
          <w:p w14:paraId="3843CA51"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1BB54531" w14:textId="77777777" w:rsidR="007826EE"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142C326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959B4F"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C74315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96ACCE"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F70238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C0F6023" w14:textId="77777777" w:rsidR="007826EE" w:rsidRDefault="00000000">
            <w:pPr>
              <w:pStyle w:val="TAC"/>
              <w:rPr>
                <w:rFonts w:cs="Arial"/>
              </w:rPr>
            </w:pPr>
            <w:r>
              <w:t>2</w:t>
            </w:r>
          </w:p>
        </w:tc>
      </w:tr>
      <w:tr w:rsidR="007826EE" w14:paraId="67B4AAC8" w14:textId="77777777">
        <w:trPr>
          <w:trHeight w:val="315"/>
        </w:trPr>
        <w:tc>
          <w:tcPr>
            <w:tcW w:w="1508" w:type="dxa"/>
            <w:tcBorders>
              <w:top w:val="single" w:sz="4" w:space="0" w:color="auto"/>
              <w:left w:val="single" w:sz="4" w:space="0" w:color="auto"/>
              <w:bottom w:val="nil"/>
              <w:right w:val="single" w:sz="4" w:space="0" w:color="auto"/>
            </w:tcBorders>
          </w:tcPr>
          <w:p w14:paraId="1FD8AC8C" w14:textId="77777777" w:rsidR="007826EE" w:rsidRDefault="00000000">
            <w:pPr>
              <w:pStyle w:val="TAL"/>
            </w:pPr>
            <w:r>
              <w:rPr>
                <w:rFonts w:cs="Arial"/>
              </w:rPr>
              <w:t>C</w:t>
            </w:r>
            <w:r>
              <w:t>A_n77</w:t>
            </w:r>
          </w:p>
        </w:tc>
        <w:tc>
          <w:tcPr>
            <w:tcW w:w="2620" w:type="dxa"/>
            <w:vMerge w:val="restart"/>
            <w:tcBorders>
              <w:top w:val="nil"/>
              <w:left w:val="single" w:sz="4" w:space="0" w:color="auto"/>
              <w:bottom w:val="single" w:sz="4" w:space="0" w:color="auto"/>
              <w:right w:val="single" w:sz="4" w:space="0" w:color="auto"/>
            </w:tcBorders>
          </w:tcPr>
          <w:p w14:paraId="5660436F" w14:textId="77777777" w:rsidR="007826EE" w:rsidRDefault="00000000">
            <w:pPr>
              <w:pStyle w:val="TAL"/>
              <w:rPr>
                <w:ins w:id="396" w:author="作者" w:date="2023-03-23T14:07:00Z"/>
              </w:rPr>
            </w:pPr>
            <w:r>
              <w:t>E-UTRA Band 1, 3, 5, 7, 8, 11, 18, 19, 20, 21, 26, 28, 34, 39, 40, 41, 65</w:t>
            </w:r>
          </w:p>
          <w:p w14:paraId="4607EB97" w14:textId="77777777" w:rsidR="007826EE" w:rsidRDefault="00000000">
            <w:pPr>
              <w:pStyle w:val="TAL"/>
            </w:pPr>
            <w:ins w:id="397" w:author="作者" w:date="2023-03-23T14:07:00Z">
              <w:r>
                <w:t>NR Band n100, n101</w:t>
              </w:r>
            </w:ins>
          </w:p>
        </w:tc>
        <w:tc>
          <w:tcPr>
            <w:tcW w:w="972" w:type="dxa"/>
            <w:vMerge w:val="restart"/>
            <w:tcBorders>
              <w:top w:val="nil"/>
              <w:left w:val="single" w:sz="4" w:space="0" w:color="auto"/>
              <w:bottom w:val="single" w:sz="4" w:space="0" w:color="auto"/>
              <w:right w:val="single" w:sz="4" w:space="0" w:color="auto"/>
            </w:tcBorders>
          </w:tcPr>
          <w:p w14:paraId="38E5D9C5" w14:textId="77777777" w:rsidR="007826EE" w:rsidRDefault="00000000">
            <w:pPr>
              <w:pStyle w:val="TAC"/>
              <w:rPr>
                <w:rFonts w:cs="Arial"/>
              </w:rPr>
            </w:pPr>
            <w:r>
              <w:t>F</w:t>
            </w:r>
            <w:r>
              <w:rPr>
                <w:vertAlign w:val="subscript"/>
              </w:rPr>
              <w:t>DL_low</w:t>
            </w:r>
            <w:ins w:id="398" w:author="作者" w:date="2023-03-23T14:07:00Z">
              <w:r>
                <w:t xml:space="preserve"> </w:t>
              </w:r>
            </w:ins>
          </w:p>
        </w:tc>
        <w:tc>
          <w:tcPr>
            <w:tcW w:w="591" w:type="dxa"/>
            <w:vMerge w:val="restart"/>
            <w:tcBorders>
              <w:top w:val="nil"/>
              <w:left w:val="single" w:sz="4" w:space="0" w:color="auto"/>
              <w:bottom w:val="single" w:sz="4" w:space="0" w:color="auto"/>
              <w:right w:val="single" w:sz="4" w:space="0" w:color="auto"/>
            </w:tcBorders>
          </w:tcPr>
          <w:p w14:paraId="64E03334" w14:textId="77777777" w:rsidR="007826EE"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08194D87" w14:textId="77777777" w:rsidR="007826EE"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4DBFDC47" w14:textId="77777777" w:rsidR="007826EE"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54727E63" w14:textId="77777777" w:rsidR="007826EE"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476779B3" w14:textId="77777777" w:rsidR="007826EE" w:rsidRDefault="007826EE">
            <w:pPr>
              <w:pStyle w:val="TAC"/>
              <w:rPr>
                <w:rFonts w:cs="Arial"/>
              </w:rPr>
            </w:pPr>
          </w:p>
        </w:tc>
      </w:tr>
      <w:tr w:rsidR="007826EE" w14:paraId="4E097DA1" w14:textId="77777777">
        <w:trPr>
          <w:trHeight w:val="315"/>
        </w:trPr>
        <w:tc>
          <w:tcPr>
            <w:tcW w:w="1508" w:type="dxa"/>
            <w:tcBorders>
              <w:top w:val="nil"/>
              <w:left w:val="single" w:sz="4" w:space="0" w:color="auto"/>
              <w:bottom w:val="single" w:sz="4" w:space="0" w:color="auto"/>
              <w:right w:val="single" w:sz="4" w:space="0" w:color="auto"/>
            </w:tcBorders>
          </w:tcPr>
          <w:p w14:paraId="1908A3EF" w14:textId="77777777" w:rsidR="007826EE" w:rsidRDefault="007826EE">
            <w:pPr>
              <w:pStyle w:val="TAL"/>
            </w:pPr>
          </w:p>
        </w:tc>
        <w:tc>
          <w:tcPr>
            <w:tcW w:w="0" w:type="auto"/>
            <w:vMerge/>
            <w:tcBorders>
              <w:top w:val="nil"/>
              <w:left w:val="single" w:sz="4" w:space="0" w:color="auto"/>
              <w:bottom w:val="single" w:sz="4" w:space="0" w:color="auto"/>
              <w:right w:val="single" w:sz="4" w:space="0" w:color="auto"/>
            </w:tcBorders>
            <w:vAlign w:val="center"/>
          </w:tcPr>
          <w:p w14:paraId="7B85C32A" w14:textId="77777777" w:rsidR="007826EE" w:rsidRDefault="007826EE">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559D1D10"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770E3EE"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0E4D145"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53CF333"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E4AA8AA"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1358A5B" w14:textId="77777777" w:rsidR="007826EE" w:rsidRDefault="007826EE">
            <w:pPr>
              <w:spacing w:after="0"/>
              <w:rPr>
                <w:rFonts w:ascii="Arial" w:eastAsia="Times New Roman" w:hAnsi="Arial" w:cs="Arial"/>
                <w:sz w:val="18"/>
                <w:szCs w:val="18"/>
              </w:rPr>
            </w:pPr>
          </w:p>
        </w:tc>
      </w:tr>
      <w:tr w:rsidR="007826EE" w14:paraId="07CA3012" w14:textId="77777777">
        <w:trPr>
          <w:trHeight w:val="315"/>
        </w:trPr>
        <w:tc>
          <w:tcPr>
            <w:tcW w:w="1508" w:type="dxa"/>
            <w:tcBorders>
              <w:top w:val="single" w:sz="4" w:space="0" w:color="auto"/>
              <w:left w:val="single" w:sz="4" w:space="0" w:color="auto"/>
              <w:bottom w:val="nil"/>
              <w:right w:val="single" w:sz="4" w:space="0" w:color="auto"/>
            </w:tcBorders>
          </w:tcPr>
          <w:p w14:paraId="5D2568A5" w14:textId="77777777" w:rsidR="007826EE" w:rsidRDefault="00000000">
            <w:pPr>
              <w:pStyle w:val="TAL"/>
            </w:pPr>
            <w:r>
              <w:t>CA_n78</w:t>
            </w:r>
          </w:p>
        </w:tc>
        <w:tc>
          <w:tcPr>
            <w:tcW w:w="2620" w:type="dxa"/>
            <w:vMerge w:val="restart"/>
            <w:tcBorders>
              <w:top w:val="nil"/>
              <w:left w:val="single" w:sz="4" w:space="0" w:color="auto"/>
              <w:bottom w:val="single" w:sz="4" w:space="0" w:color="auto"/>
              <w:right w:val="single" w:sz="4" w:space="0" w:color="auto"/>
            </w:tcBorders>
          </w:tcPr>
          <w:p w14:paraId="7F2C7600" w14:textId="77777777" w:rsidR="007826EE" w:rsidRDefault="00000000">
            <w:pPr>
              <w:pStyle w:val="TAL"/>
            </w:pPr>
            <w:r>
              <w:t>E-UTRA Band 1, 3, 5, 7, 8, 11, 18, 19, 20, 21, 26, 28, 34, 39, 40, 41, 65</w:t>
            </w:r>
            <w:ins w:id="399" w:author="作者" w:date="2023-03-23T14:07:00Z">
              <w:r>
                <w:t>, n101</w:t>
              </w:r>
            </w:ins>
          </w:p>
        </w:tc>
        <w:tc>
          <w:tcPr>
            <w:tcW w:w="972" w:type="dxa"/>
            <w:vMerge w:val="restart"/>
            <w:tcBorders>
              <w:top w:val="nil"/>
              <w:left w:val="single" w:sz="4" w:space="0" w:color="auto"/>
              <w:bottom w:val="single" w:sz="4" w:space="0" w:color="auto"/>
              <w:right w:val="single" w:sz="4" w:space="0" w:color="auto"/>
            </w:tcBorders>
          </w:tcPr>
          <w:p w14:paraId="67B7EC10" w14:textId="77777777" w:rsidR="007826EE" w:rsidRDefault="00000000">
            <w:pPr>
              <w:pStyle w:val="TAC"/>
              <w:rPr>
                <w:rFonts w:cs="Arial"/>
              </w:rPr>
            </w:pPr>
            <w:r>
              <w:t>F</w:t>
            </w:r>
            <w:r>
              <w:rPr>
                <w:vertAlign w:val="subscript"/>
              </w:rPr>
              <w:t>DL_low</w:t>
            </w:r>
            <w:ins w:id="400" w:author="作者" w:date="2023-03-23T14:07:00Z">
              <w:r>
                <w:t xml:space="preserve"> </w:t>
              </w:r>
            </w:ins>
          </w:p>
        </w:tc>
        <w:tc>
          <w:tcPr>
            <w:tcW w:w="591" w:type="dxa"/>
            <w:vMerge w:val="restart"/>
            <w:tcBorders>
              <w:top w:val="nil"/>
              <w:left w:val="single" w:sz="4" w:space="0" w:color="auto"/>
              <w:bottom w:val="single" w:sz="4" w:space="0" w:color="auto"/>
              <w:right w:val="single" w:sz="4" w:space="0" w:color="auto"/>
            </w:tcBorders>
          </w:tcPr>
          <w:p w14:paraId="15E80AA4" w14:textId="77777777" w:rsidR="007826EE"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01ECED7B" w14:textId="77777777" w:rsidR="007826EE"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795F2820" w14:textId="77777777" w:rsidR="007826EE"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5293466B" w14:textId="77777777" w:rsidR="007826EE"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77014BE9" w14:textId="77777777" w:rsidR="007826EE" w:rsidRDefault="007826EE">
            <w:pPr>
              <w:pStyle w:val="TAC"/>
              <w:rPr>
                <w:rFonts w:cs="Arial"/>
              </w:rPr>
            </w:pPr>
          </w:p>
        </w:tc>
      </w:tr>
      <w:tr w:rsidR="007826EE" w14:paraId="092C8034" w14:textId="77777777">
        <w:trPr>
          <w:trHeight w:val="315"/>
        </w:trPr>
        <w:tc>
          <w:tcPr>
            <w:tcW w:w="1508" w:type="dxa"/>
            <w:tcBorders>
              <w:top w:val="nil"/>
              <w:left w:val="single" w:sz="4" w:space="0" w:color="auto"/>
              <w:bottom w:val="single" w:sz="4" w:space="0" w:color="auto"/>
              <w:right w:val="single" w:sz="4" w:space="0" w:color="auto"/>
            </w:tcBorders>
          </w:tcPr>
          <w:p w14:paraId="72A2D0EB" w14:textId="77777777" w:rsidR="007826EE" w:rsidRDefault="007826EE">
            <w:pPr>
              <w:pStyle w:val="TAC"/>
              <w:rPr>
                <w:rFonts w:cs="Arial"/>
              </w:rPr>
            </w:pPr>
          </w:p>
        </w:tc>
        <w:tc>
          <w:tcPr>
            <w:tcW w:w="0" w:type="auto"/>
            <w:vMerge/>
            <w:tcBorders>
              <w:top w:val="nil"/>
              <w:left w:val="single" w:sz="4" w:space="0" w:color="auto"/>
              <w:bottom w:val="single" w:sz="4" w:space="0" w:color="auto"/>
              <w:right w:val="single" w:sz="4" w:space="0" w:color="auto"/>
            </w:tcBorders>
            <w:vAlign w:val="center"/>
          </w:tcPr>
          <w:p w14:paraId="6B35B1EB" w14:textId="77777777" w:rsidR="007826EE" w:rsidRDefault="007826EE">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5F7699A"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F9AFBB4"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7B72285"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47B44B84"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6AC1E2E3"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2B2A19CC" w14:textId="77777777" w:rsidR="007826EE" w:rsidRDefault="007826EE">
            <w:pPr>
              <w:spacing w:after="0"/>
              <w:rPr>
                <w:rFonts w:ascii="Arial" w:eastAsia="Times New Roman" w:hAnsi="Arial" w:cs="Arial"/>
                <w:sz w:val="18"/>
                <w:szCs w:val="18"/>
              </w:rPr>
            </w:pPr>
          </w:p>
        </w:tc>
      </w:tr>
      <w:tr w:rsidR="007826EE" w14:paraId="54177651"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0B3EFD3F" w14:textId="77777777" w:rsidR="007826EE" w:rsidRDefault="00000000">
            <w:pPr>
              <w:pStyle w:val="TAN"/>
            </w:pPr>
            <w:r>
              <w:t>NOTE 1:</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0A860FC4" w14:textId="77777777" w:rsidR="007826EE" w:rsidRDefault="00000000">
            <w:pPr>
              <w:pStyle w:val="TAN"/>
            </w:pPr>
            <w:r>
              <w:rPr>
                <w:rFonts w:cs="Arial"/>
              </w:rPr>
              <w:t>N</w:t>
            </w:r>
            <w:r>
              <w:t>OTE 2:</w:t>
            </w:r>
            <w:r>
              <w:tab/>
              <w:t>This requirement applies when the NR carrier is confined within 2545 – 2575 MHz or 2595 – 2645 MHz and the channel bandwidth is 10 or 20 MHz</w:t>
            </w:r>
          </w:p>
        </w:tc>
      </w:tr>
    </w:tbl>
    <w:p w14:paraId="2322F066" w14:textId="77777777" w:rsidR="007826EE" w:rsidRDefault="00000000">
      <w:r>
        <w:t xml:space="preserve"> </w:t>
      </w:r>
    </w:p>
    <w:p w14:paraId="0E6D2CE9" w14:textId="77777777" w:rsidR="007826EE" w:rsidRDefault="00000000">
      <w:pPr>
        <w:pStyle w:val="30"/>
        <w:numPr>
          <w:ilvl w:val="0"/>
          <w:numId w:val="0"/>
        </w:numPr>
        <w:ind w:left="720" w:hanging="720"/>
      </w:pPr>
      <w:r>
        <w:t>6.5A.3.2.3</w:t>
      </w:r>
      <w:r>
        <w:tab/>
        <w:t>Spurious emissions for UE co-existence for Inter-band CA</w:t>
      </w:r>
    </w:p>
    <w:p w14:paraId="0D608E6F" w14:textId="77777777" w:rsidR="007826EE" w:rsidRDefault="00000000">
      <w:r>
        <w:rPr>
          <w:rFonts w:hint="eastAsia"/>
        </w:rPr>
        <w:t>F</w:t>
      </w:r>
      <w:r>
        <w:t>or inter-band carrier aggregation with two contiguous carriers assigned to one NR band, the requirements in subclause 6.5A.3.2.1</w:t>
      </w:r>
      <w:r>
        <w:rPr>
          <w:rFonts w:hint="eastAsia"/>
        </w:rPr>
        <w:t xml:space="preserve"> </w:t>
      </w:r>
      <w:r>
        <w:t xml:space="preserve">apply </w:t>
      </w:r>
      <w:r>
        <w:rPr>
          <w:rFonts w:hint="eastAsia"/>
        </w:rPr>
        <w:t>for that band</w:t>
      </w:r>
      <w:r>
        <w:t xml:space="preserve">. </w:t>
      </w:r>
    </w:p>
    <w:p w14:paraId="4C44FD1C" w14:textId="77777777" w:rsidR="007826EE" w:rsidRDefault="00000000">
      <w:r>
        <w:t>For inter-band carrier aggregation with the uplink assigned to two NR bands, the requirements in Table 6.5A.3.2.3-1 apply on each component carrier with all component carriers are active.</w:t>
      </w:r>
    </w:p>
    <w:p w14:paraId="0DAEEB46" w14:textId="77777777" w:rsidR="007826EE" w:rsidRDefault="00000000">
      <w:pPr>
        <w:pStyle w:val="NW"/>
      </w:pPr>
      <w:r>
        <w:lastRenderedPageBreak/>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0A849694" w14:textId="77777777" w:rsidR="007826EE" w:rsidRDefault="00000000">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3CF12D2E" w14:textId="77777777">
        <w:trPr>
          <w:trHeight w:val="187"/>
        </w:trPr>
        <w:tc>
          <w:tcPr>
            <w:tcW w:w="1508" w:type="dxa"/>
            <w:tcBorders>
              <w:top w:val="single" w:sz="4" w:space="0" w:color="auto"/>
              <w:left w:val="single" w:sz="4" w:space="0" w:color="auto"/>
              <w:bottom w:val="nil"/>
              <w:right w:val="single" w:sz="4" w:space="0" w:color="auto"/>
            </w:tcBorders>
          </w:tcPr>
          <w:p w14:paraId="1B915D72"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32BAA24D" w14:textId="77777777" w:rsidR="007826EE" w:rsidRDefault="00000000">
            <w:pPr>
              <w:pStyle w:val="TAH"/>
            </w:pPr>
            <w:r>
              <w:t>Spurious emission</w:t>
            </w:r>
          </w:p>
        </w:tc>
      </w:tr>
      <w:tr w:rsidR="007826EE" w14:paraId="6C357A9D" w14:textId="77777777">
        <w:trPr>
          <w:trHeight w:val="187"/>
        </w:trPr>
        <w:tc>
          <w:tcPr>
            <w:tcW w:w="1508" w:type="dxa"/>
            <w:tcBorders>
              <w:top w:val="nil"/>
              <w:left w:val="single" w:sz="4" w:space="0" w:color="auto"/>
              <w:bottom w:val="single" w:sz="4" w:space="0" w:color="auto"/>
              <w:right w:val="single" w:sz="4" w:space="0" w:color="auto"/>
            </w:tcBorders>
          </w:tcPr>
          <w:p w14:paraId="0B5F02F3"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5700D175"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557063A6"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53ABB198"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7CC8E955"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42AC6F45" w14:textId="77777777" w:rsidR="007826EE" w:rsidRDefault="00000000">
            <w:pPr>
              <w:pStyle w:val="TAH"/>
            </w:pPr>
            <w:r>
              <w:t>NOTE</w:t>
            </w:r>
          </w:p>
        </w:tc>
      </w:tr>
      <w:tr w:rsidR="007826EE" w14:paraId="68664BD3" w14:textId="77777777">
        <w:trPr>
          <w:trHeight w:val="187"/>
        </w:trPr>
        <w:tc>
          <w:tcPr>
            <w:tcW w:w="1508" w:type="dxa"/>
            <w:tcBorders>
              <w:top w:val="single" w:sz="4" w:space="0" w:color="auto"/>
              <w:left w:val="single" w:sz="4" w:space="0" w:color="auto"/>
              <w:bottom w:val="nil"/>
              <w:right w:val="single" w:sz="4" w:space="0" w:color="auto"/>
            </w:tcBorders>
          </w:tcPr>
          <w:p w14:paraId="5AADBCFD" w14:textId="77777777" w:rsidR="007826EE" w:rsidRDefault="00000000">
            <w:pPr>
              <w:pStyle w:val="TAC"/>
              <w:rPr>
                <w:rFonts w:cs="Arial"/>
              </w:rPr>
            </w:pPr>
            <w:r>
              <w:t>CA_n1-n3</w:t>
            </w:r>
          </w:p>
        </w:tc>
        <w:tc>
          <w:tcPr>
            <w:tcW w:w="2620" w:type="dxa"/>
            <w:tcBorders>
              <w:top w:val="single" w:sz="4" w:space="0" w:color="auto"/>
              <w:left w:val="single" w:sz="4" w:space="0" w:color="auto"/>
              <w:bottom w:val="single" w:sz="4" w:space="0" w:color="auto"/>
              <w:right w:val="single" w:sz="4" w:space="0" w:color="auto"/>
            </w:tcBorders>
          </w:tcPr>
          <w:p w14:paraId="56381BBD" w14:textId="77777777" w:rsidR="007826EE" w:rsidRDefault="00000000">
            <w:pPr>
              <w:pStyle w:val="TAL"/>
            </w:pPr>
            <w:r>
              <w:t>E-UTRA Band 1, 5, 7, 8, 11, 18, 19, 20, 21, 26, 27, 28, 31, 32, 38, 40, 41, 43, 44, 50, 51, 65, 67, 68, 69, 72, 73, 74, 75, 76</w:t>
            </w:r>
          </w:p>
          <w:p w14:paraId="418CF5BB" w14:textId="77777777" w:rsidR="007826EE" w:rsidRDefault="00000000">
            <w:pPr>
              <w:pStyle w:val="TAL"/>
              <w:rPr>
                <w:rFonts w:cs="Arial"/>
              </w:rPr>
            </w:pPr>
            <w:r>
              <w:t>NR Band n79</w:t>
            </w:r>
            <w:ins w:id="401"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57BBD92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85AACB"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EF6057E"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3D5ACA"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3FD0AAB6"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331CBDA" w14:textId="77777777" w:rsidR="007826EE" w:rsidRDefault="007826EE">
            <w:pPr>
              <w:pStyle w:val="TAC"/>
            </w:pPr>
          </w:p>
        </w:tc>
      </w:tr>
      <w:tr w:rsidR="007826EE" w14:paraId="65E0F696" w14:textId="77777777">
        <w:trPr>
          <w:trHeight w:val="187"/>
        </w:trPr>
        <w:tc>
          <w:tcPr>
            <w:tcW w:w="1508" w:type="dxa"/>
            <w:tcBorders>
              <w:top w:val="nil"/>
              <w:left w:val="single" w:sz="4" w:space="0" w:color="auto"/>
              <w:bottom w:val="nil"/>
              <w:right w:val="single" w:sz="4" w:space="0" w:color="auto"/>
            </w:tcBorders>
          </w:tcPr>
          <w:p w14:paraId="3777D17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AACA193" w14:textId="77777777" w:rsidR="007826EE" w:rsidRDefault="00000000">
            <w:pPr>
              <w:pStyle w:val="TAL"/>
              <w:rPr>
                <w:rFonts w:cs="Arial"/>
              </w:rPr>
            </w:pPr>
            <w:r>
              <w:t>E-UTRA band 3, 34</w:t>
            </w:r>
          </w:p>
        </w:tc>
        <w:tc>
          <w:tcPr>
            <w:tcW w:w="972" w:type="dxa"/>
            <w:tcBorders>
              <w:top w:val="single" w:sz="4" w:space="0" w:color="auto"/>
              <w:left w:val="single" w:sz="4" w:space="0" w:color="auto"/>
              <w:bottom w:val="single" w:sz="4" w:space="0" w:color="auto"/>
              <w:right w:val="single" w:sz="4" w:space="0" w:color="auto"/>
            </w:tcBorders>
          </w:tcPr>
          <w:p w14:paraId="1BBF2CDE"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28F76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EA8BB9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320D2F"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D30C925"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3A18110" w14:textId="77777777" w:rsidR="007826EE" w:rsidRDefault="00000000">
            <w:pPr>
              <w:pStyle w:val="TAC"/>
            </w:pPr>
            <w:r>
              <w:rPr>
                <w:rFonts w:cs="Arial"/>
              </w:rPr>
              <w:t>4</w:t>
            </w:r>
          </w:p>
        </w:tc>
      </w:tr>
      <w:tr w:rsidR="007826EE" w14:paraId="7696CA85" w14:textId="77777777">
        <w:trPr>
          <w:trHeight w:val="187"/>
        </w:trPr>
        <w:tc>
          <w:tcPr>
            <w:tcW w:w="1508" w:type="dxa"/>
            <w:tcBorders>
              <w:top w:val="nil"/>
              <w:left w:val="single" w:sz="4" w:space="0" w:color="auto"/>
              <w:bottom w:val="nil"/>
              <w:right w:val="single" w:sz="4" w:space="0" w:color="auto"/>
            </w:tcBorders>
          </w:tcPr>
          <w:p w14:paraId="0260C60B"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59A3689" w14:textId="77777777" w:rsidR="007826EE" w:rsidRDefault="00000000">
            <w:pPr>
              <w:pStyle w:val="TAL"/>
            </w:pPr>
            <w:r>
              <w:t>E-UTRA band 22, 42, 52</w:t>
            </w:r>
          </w:p>
          <w:p w14:paraId="182B1BDD" w14:textId="77777777" w:rsidR="007826EE" w:rsidRDefault="00000000">
            <w:pPr>
              <w:pStyle w:val="TAL"/>
              <w:rPr>
                <w:rFonts w:cs="Arial"/>
              </w:rPr>
            </w:pPr>
            <w:r>
              <w:t>NR Band n77, n78</w:t>
            </w:r>
          </w:p>
        </w:tc>
        <w:tc>
          <w:tcPr>
            <w:tcW w:w="972" w:type="dxa"/>
            <w:tcBorders>
              <w:top w:val="single" w:sz="4" w:space="0" w:color="auto"/>
              <w:left w:val="single" w:sz="4" w:space="0" w:color="auto"/>
              <w:bottom w:val="single" w:sz="4" w:space="0" w:color="auto"/>
              <w:right w:val="single" w:sz="4" w:space="0" w:color="auto"/>
            </w:tcBorders>
          </w:tcPr>
          <w:p w14:paraId="48D89B97"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8D5D370"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E1D328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128196B"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A63F683"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7F4D4DC" w14:textId="77777777" w:rsidR="007826EE" w:rsidRDefault="00000000">
            <w:pPr>
              <w:pStyle w:val="TAC"/>
            </w:pPr>
            <w:r>
              <w:rPr>
                <w:rFonts w:cs="Arial"/>
              </w:rPr>
              <w:t>2</w:t>
            </w:r>
          </w:p>
        </w:tc>
      </w:tr>
      <w:tr w:rsidR="007826EE" w14:paraId="1F543365" w14:textId="77777777">
        <w:trPr>
          <w:trHeight w:val="187"/>
        </w:trPr>
        <w:tc>
          <w:tcPr>
            <w:tcW w:w="1508" w:type="dxa"/>
            <w:tcBorders>
              <w:top w:val="nil"/>
              <w:left w:val="single" w:sz="4" w:space="0" w:color="auto"/>
              <w:bottom w:val="nil"/>
              <w:right w:val="single" w:sz="4" w:space="0" w:color="auto"/>
            </w:tcBorders>
          </w:tcPr>
          <w:p w14:paraId="11E43EEA"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7C4E4E60" w14:textId="77777777" w:rsidR="007826EE" w:rsidRDefault="0000000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321C1FE" w14:textId="77777777" w:rsidR="007826EE"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11C16B3"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9F9A4F" w14:textId="77777777" w:rsidR="007826EE"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7EEF94E6"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8303157"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E1C51F" w14:textId="77777777" w:rsidR="007826EE" w:rsidRDefault="00000000">
            <w:pPr>
              <w:pStyle w:val="TAC"/>
            </w:pPr>
            <w:r>
              <w:rPr>
                <w:rFonts w:cs="Arial"/>
              </w:rPr>
              <w:t>4,6</w:t>
            </w:r>
          </w:p>
        </w:tc>
      </w:tr>
      <w:tr w:rsidR="007826EE" w14:paraId="12A02132" w14:textId="77777777">
        <w:trPr>
          <w:trHeight w:val="187"/>
        </w:trPr>
        <w:tc>
          <w:tcPr>
            <w:tcW w:w="1508" w:type="dxa"/>
            <w:tcBorders>
              <w:top w:val="nil"/>
              <w:left w:val="single" w:sz="4" w:space="0" w:color="auto"/>
              <w:bottom w:val="nil"/>
              <w:right w:val="single" w:sz="4" w:space="0" w:color="auto"/>
            </w:tcBorders>
          </w:tcPr>
          <w:p w14:paraId="7C446A5A"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7B0F588"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AC83F8C" w14:textId="77777777" w:rsidR="007826EE"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3F3A88DE"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3A19087" w14:textId="77777777" w:rsidR="007826EE"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283269C1"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310FDB5E"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85F7F36" w14:textId="77777777" w:rsidR="007826EE" w:rsidRDefault="00000000">
            <w:pPr>
              <w:pStyle w:val="TAC"/>
            </w:pPr>
            <w:r>
              <w:rPr>
                <w:rFonts w:cs="Arial"/>
              </w:rPr>
              <w:t>4, 6, 7</w:t>
            </w:r>
          </w:p>
        </w:tc>
      </w:tr>
      <w:tr w:rsidR="007826EE" w14:paraId="78F72F70" w14:textId="77777777">
        <w:trPr>
          <w:trHeight w:val="187"/>
        </w:trPr>
        <w:tc>
          <w:tcPr>
            <w:tcW w:w="1508" w:type="dxa"/>
            <w:tcBorders>
              <w:top w:val="nil"/>
              <w:left w:val="single" w:sz="4" w:space="0" w:color="auto"/>
              <w:bottom w:val="single" w:sz="4" w:space="0" w:color="auto"/>
              <w:right w:val="single" w:sz="4" w:space="0" w:color="auto"/>
            </w:tcBorders>
          </w:tcPr>
          <w:p w14:paraId="2426483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BAC4F26"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C654C5B" w14:textId="77777777" w:rsidR="007826EE"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52F1A18"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B08FF28" w14:textId="77777777" w:rsidR="007826EE"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033185B7"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1DE36B57"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899A261" w14:textId="77777777" w:rsidR="007826EE" w:rsidRDefault="00000000">
            <w:pPr>
              <w:pStyle w:val="TAC"/>
            </w:pPr>
            <w:r>
              <w:rPr>
                <w:rFonts w:cs="Arial"/>
              </w:rPr>
              <w:t>4, 6, 7</w:t>
            </w:r>
          </w:p>
        </w:tc>
      </w:tr>
      <w:tr w:rsidR="007826EE" w14:paraId="5A66ECDE" w14:textId="77777777">
        <w:trPr>
          <w:trHeight w:val="187"/>
        </w:trPr>
        <w:tc>
          <w:tcPr>
            <w:tcW w:w="1508" w:type="dxa"/>
            <w:tcBorders>
              <w:top w:val="single" w:sz="4" w:space="0" w:color="auto"/>
              <w:left w:val="single" w:sz="4" w:space="0" w:color="auto"/>
              <w:bottom w:val="nil"/>
              <w:right w:val="single" w:sz="4" w:space="0" w:color="auto"/>
            </w:tcBorders>
          </w:tcPr>
          <w:p w14:paraId="3DE3D17A" w14:textId="77777777" w:rsidR="007826EE" w:rsidRDefault="00000000">
            <w:pPr>
              <w:pStyle w:val="TAC"/>
              <w:rPr>
                <w:rFonts w:cs="Arial"/>
              </w:rPr>
            </w:pPr>
            <w:r>
              <w:rPr>
                <w:rFonts w:cs="Arial"/>
              </w:rPr>
              <w:t>CA_n1-n7</w:t>
            </w:r>
          </w:p>
        </w:tc>
        <w:tc>
          <w:tcPr>
            <w:tcW w:w="2620" w:type="dxa"/>
            <w:tcBorders>
              <w:top w:val="single" w:sz="4" w:space="0" w:color="auto"/>
              <w:left w:val="single" w:sz="4" w:space="0" w:color="auto"/>
              <w:bottom w:val="single" w:sz="4" w:space="0" w:color="auto"/>
              <w:right w:val="single" w:sz="4" w:space="0" w:color="auto"/>
            </w:tcBorders>
          </w:tcPr>
          <w:p w14:paraId="67E7FD79" w14:textId="77777777" w:rsidR="007826EE" w:rsidRDefault="00000000">
            <w:pPr>
              <w:pStyle w:val="TAL"/>
              <w:rPr>
                <w:szCs w:val="24"/>
              </w:rPr>
            </w:pPr>
            <w:r>
              <w:rPr>
                <w:rFonts w:eastAsia="Times New Roman"/>
                <w:szCs w:val="18"/>
              </w:rPr>
              <w:t>E-UTRA Band 1, 5, 7, 8, 20, 22, 26, 27, 28, 31,32, 40, 42, 43, 50, 51, 52, 65, 67, 68, 72, 74, 75, 76</w:t>
            </w:r>
          </w:p>
          <w:p w14:paraId="49F40816" w14:textId="77777777" w:rsidR="007826EE" w:rsidRDefault="00000000">
            <w:pPr>
              <w:pStyle w:val="TAL"/>
              <w:rPr>
                <w:rFonts w:cs="Arial"/>
              </w:rPr>
            </w:pPr>
            <w:r>
              <w:t>NR Band n78</w:t>
            </w:r>
            <w:ins w:id="402"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31E71ADF"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FE9F8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83BA31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EC6C0A"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2F9AEC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B3A8FD" w14:textId="77777777" w:rsidR="007826EE" w:rsidRDefault="007826EE">
            <w:pPr>
              <w:pStyle w:val="TAC"/>
            </w:pPr>
          </w:p>
        </w:tc>
      </w:tr>
      <w:tr w:rsidR="007826EE" w14:paraId="3BA77018" w14:textId="77777777">
        <w:trPr>
          <w:trHeight w:val="187"/>
        </w:trPr>
        <w:tc>
          <w:tcPr>
            <w:tcW w:w="1508" w:type="dxa"/>
            <w:tcBorders>
              <w:top w:val="nil"/>
              <w:left w:val="single" w:sz="4" w:space="0" w:color="auto"/>
              <w:bottom w:val="nil"/>
              <w:right w:val="single" w:sz="4" w:space="0" w:color="auto"/>
            </w:tcBorders>
          </w:tcPr>
          <w:p w14:paraId="3999DD56"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ECCFA2B" w14:textId="77777777" w:rsidR="007826EE" w:rsidRDefault="00000000">
            <w:pPr>
              <w:pStyle w:val="TAL"/>
              <w:rPr>
                <w:rFonts w:cs="Arial"/>
              </w:rPr>
            </w:pPr>
            <w:r>
              <w:t>band n77, n79</w:t>
            </w:r>
          </w:p>
        </w:tc>
        <w:tc>
          <w:tcPr>
            <w:tcW w:w="972" w:type="dxa"/>
            <w:tcBorders>
              <w:top w:val="single" w:sz="4" w:space="0" w:color="auto"/>
              <w:left w:val="single" w:sz="4" w:space="0" w:color="auto"/>
              <w:bottom w:val="single" w:sz="4" w:space="0" w:color="auto"/>
              <w:right w:val="single" w:sz="4" w:space="0" w:color="auto"/>
            </w:tcBorders>
          </w:tcPr>
          <w:p w14:paraId="78A619DC"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3B0FC0"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FD7F1EB"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68B4EA"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DF1481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67F824" w14:textId="77777777" w:rsidR="007826EE" w:rsidRDefault="00000000">
            <w:pPr>
              <w:pStyle w:val="TAC"/>
            </w:pPr>
            <w:r>
              <w:t>2</w:t>
            </w:r>
          </w:p>
        </w:tc>
      </w:tr>
      <w:tr w:rsidR="007826EE" w14:paraId="12A192F6" w14:textId="77777777">
        <w:trPr>
          <w:trHeight w:val="187"/>
        </w:trPr>
        <w:tc>
          <w:tcPr>
            <w:tcW w:w="1508" w:type="dxa"/>
            <w:tcBorders>
              <w:top w:val="nil"/>
              <w:left w:val="single" w:sz="4" w:space="0" w:color="auto"/>
              <w:bottom w:val="nil"/>
              <w:right w:val="single" w:sz="4" w:space="0" w:color="auto"/>
            </w:tcBorders>
          </w:tcPr>
          <w:p w14:paraId="21841BAB"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4262584" w14:textId="77777777" w:rsidR="007826EE" w:rsidRDefault="00000000">
            <w:pPr>
              <w:pStyle w:val="TAL"/>
              <w:rPr>
                <w:rFonts w:cs="Arial"/>
              </w:rPr>
            </w:pPr>
            <w:r>
              <w:t>band 3, 34</w:t>
            </w:r>
          </w:p>
        </w:tc>
        <w:tc>
          <w:tcPr>
            <w:tcW w:w="972" w:type="dxa"/>
            <w:tcBorders>
              <w:top w:val="single" w:sz="4" w:space="0" w:color="auto"/>
              <w:left w:val="single" w:sz="4" w:space="0" w:color="auto"/>
              <w:bottom w:val="single" w:sz="4" w:space="0" w:color="auto"/>
              <w:right w:val="single" w:sz="4" w:space="0" w:color="auto"/>
            </w:tcBorders>
          </w:tcPr>
          <w:p w14:paraId="267A3436"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31CDB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6AEA87F"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82EC00"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AA489FF"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54EFF37" w14:textId="77777777" w:rsidR="007826EE" w:rsidRDefault="00000000">
            <w:pPr>
              <w:pStyle w:val="TAC"/>
            </w:pPr>
            <w:r>
              <w:t>4</w:t>
            </w:r>
          </w:p>
        </w:tc>
      </w:tr>
      <w:tr w:rsidR="007826EE" w14:paraId="2FC4504C" w14:textId="77777777">
        <w:trPr>
          <w:trHeight w:val="187"/>
        </w:trPr>
        <w:tc>
          <w:tcPr>
            <w:tcW w:w="1508" w:type="dxa"/>
            <w:tcBorders>
              <w:top w:val="nil"/>
              <w:left w:val="single" w:sz="4" w:space="0" w:color="auto"/>
              <w:bottom w:val="nil"/>
              <w:right w:val="single" w:sz="4" w:space="0" w:color="auto"/>
            </w:tcBorders>
          </w:tcPr>
          <w:p w14:paraId="5B8FA0C3"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01737ED"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5C945D5" w14:textId="77777777" w:rsidR="007826EE"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588C1D7"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3A811731" w14:textId="77777777" w:rsidR="007826EE"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05639496"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847F38A"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B56E60C" w14:textId="77777777" w:rsidR="007826EE" w:rsidRDefault="00000000">
            <w:pPr>
              <w:pStyle w:val="TAC"/>
            </w:pPr>
            <w:r>
              <w:t>4, 6</w:t>
            </w:r>
          </w:p>
        </w:tc>
      </w:tr>
      <w:tr w:rsidR="007826EE" w14:paraId="46539FDB" w14:textId="77777777">
        <w:trPr>
          <w:trHeight w:val="187"/>
        </w:trPr>
        <w:tc>
          <w:tcPr>
            <w:tcW w:w="1508" w:type="dxa"/>
            <w:tcBorders>
              <w:top w:val="nil"/>
              <w:left w:val="single" w:sz="4" w:space="0" w:color="auto"/>
              <w:bottom w:val="nil"/>
              <w:right w:val="single" w:sz="4" w:space="0" w:color="auto"/>
            </w:tcBorders>
          </w:tcPr>
          <w:p w14:paraId="194949B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B9D4CEB"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C9C94A2" w14:textId="77777777" w:rsidR="007826EE"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2DFEECB6"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27CBBE23" w14:textId="77777777" w:rsidR="007826EE"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4E4A0B26"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99A80C2"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074A3EB0" w14:textId="77777777" w:rsidR="007826EE" w:rsidRDefault="00000000">
            <w:pPr>
              <w:pStyle w:val="TAC"/>
            </w:pPr>
            <w:r>
              <w:t>4. 7, 6</w:t>
            </w:r>
          </w:p>
        </w:tc>
      </w:tr>
      <w:tr w:rsidR="007826EE" w14:paraId="74F19E0F" w14:textId="77777777">
        <w:trPr>
          <w:trHeight w:val="187"/>
        </w:trPr>
        <w:tc>
          <w:tcPr>
            <w:tcW w:w="1508" w:type="dxa"/>
            <w:tcBorders>
              <w:top w:val="nil"/>
              <w:left w:val="single" w:sz="4" w:space="0" w:color="auto"/>
              <w:bottom w:val="nil"/>
              <w:right w:val="single" w:sz="4" w:space="0" w:color="auto"/>
            </w:tcBorders>
          </w:tcPr>
          <w:p w14:paraId="11287E1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978D5B2"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BAAFC1D" w14:textId="77777777" w:rsidR="007826EE"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9968DF9"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5FD14E17" w14:textId="77777777" w:rsidR="007826EE"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7BADB0E1"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5167907D"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0D1EE2DB" w14:textId="77777777" w:rsidR="007826EE" w:rsidRDefault="00000000">
            <w:pPr>
              <w:pStyle w:val="TAC"/>
            </w:pPr>
            <w:r>
              <w:t>4. 7, 6</w:t>
            </w:r>
          </w:p>
        </w:tc>
      </w:tr>
      <w:tr w:rsidR="007826EE" w14:paraId="4FA73EEA" w14:textId="77777777">
        <w:trPr>
          <w:trHeight w:val="187"/>
        </w:trPr>
        <w:tc>
          <w:tcPr>
            <w:tcW w:w="1508" w:type="dxa"/>
            <w:tcBorders>
              <w:top w:val="nil"/>
              <w:left w:val="single" w:sz="4" w:space="0" w:color="auto"/>
              <w:bottom w:val="nil"/>
              <w:right w:val="single" w:sz="4" w:space="0" w:color="auto"/>
            </w:tcBorders>
          </w:tcPr>
          <w:p w14:paraId="74498F9F"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517AF70"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8B22C16" w14:textId="77777777" w:rsidR="007826EE" w:rsidRDefault="0000000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26521E03"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5620A6" w14:textId="77777777" w:rsidR="007826EE" w:rsidRDefault="0000000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7E2F45AF"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7691526B"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013B8D9" w14:textId="77777777" w:rsidR="007826EE" w:rsidRDefault="00000000">
            <w:pPr>
              <w:pStyle w:val="TAC"/>
            </w:pPr>
            <w:r>
              <w:t>4, 7, 18</w:t>
            </w:r>
          </w:p>
        </w:tc>
      </w:tr>
      <w:tr w:rsidR="007826EE" w14:paraId="6A1002F4" w14:textId="77777777">
        <w:trPr>
          <w:trHeight w:val="187"/>
        </w:trPr>
        <w:tc>
          <w:tcPr>
            <w:tcW w:w="1508" w:type="dxa"/>
            <w:tcBorders>
              <w:top w:val="nil"/>
              <w:left w:val="single" w:sz="4" w:space="0" w:color="auto"/>
              <w:bottom w:val="nil"/>
              <w:right w:val="single" w:sz="4" w:space="0" w:color="auto"/>
            </w:tcBorders>
          </w:tcPr>
          <w:p w14:paraId="5E2567E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C10F5E4"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1B62344" w14:textId="77777777" w:rsidR="007826EE" w:rsidRDefault="0000000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1373AFB6"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28A1F2" w14:textId="77777777" w:rsidR="007826EE" w:rsidRDefault="0000000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29D9B009"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1F430B0F"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A0C045B" w14:textId="77777777" w:rsidR="007826EE" w:rsidRDefault="00000000">
            <w:pPr>
              <w:pStyle w:val="TAC"/>
            </w:pPr>
            <w:r>
              <w:t>4, 7, 18</w:t>
            </w:r>
          </w:p>
        </w:tc>
      </w:tr>
      <w:tr w:rsidR="007826EE" w14:paraId="4677E03D" w14:textId="77777777">
        <w:trPr>
          <w:trHeight w:val="187"/>
        </w:trPr>
        <w:tc>
          <w:tcPr>
            <w:tcW w:w="1508" w:type="dxa"/>
            <w:tcBorders>
              <w:top w:val="nil"/>
              <w:left w:val="single" w:sz="4" w:space="0" w:color="auto"/>
              <w:bottom w:val="single" w:sz="4" w:space="0" w:color="auto"/>
              <w:right w:val="single" w:sz="4" w:space="0" w:color="auto"/>
            </w:tcBorders>
          </w:tcPr>
          <w:p w14:paraId="034E3A1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B162F1B"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D1A20F6" w14:textId="77777777" w:rsidR="007826EE"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7E6F5B66"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11256B0" w14:textId="77777777" w:rsidR="007826EE" w:rsidRDefault="0000000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07945085"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FE1A2B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E2CC469" w14:textId="77777777" w:rsidR="007826EE" w:rsidRDefault="00000000">
            <w:pPr>
              <w:pStyle w:val="TAC"/>
            </w:pPr>
            <w:r>
              <w:t>4, 18</w:t>
            </w:r>
          </w:p>
        </w:tc>
      </w:tr>
      <w:tr w:rsidR="007826EE" w14:paraId="0D8A2E1A" w14:textId="77777777">
        <w:trPr>
          <w:trHeight w:val="187"/>
        </w:trPr>
        <w:tc>
          <w:tcPr>
            <w:tcW w:w="1508" w:type="dxa"/>
            <w:tcBorders>
              <w:top w:val="single" w:sz="4" w:space="0" w:color="auto"/>
              <w:left w:val="single" w:sz="4" w:space="0" w:color="auto"/>
              <w:bottom w:val="nil"/>
              <w:right w:val="single" w:sz="4" w:space="0" w:color="auto"/>
            </w:tcBorders>
          </w:tcPr>
          <w:p w14:paraId="7FE253CE" w14:textId="77777777" w:rsidR="007826EE" w:rsidRDefault="00000000">
            <w:pPr>
              <w:pStyle w:val="TAC"/>
            </w:pPr>
            <w:r>
              <w:rPr>
                <w:rFonts w:cs="Arial"/>
              </w:rPr>
              <w:t>CA_n1-n8</w:t>
            </w:r>
          </w:p>
        </w:tc>
        <w:tc>
          <w:tcPr>
            <w:tcW w:w="2620" w:type="dxa"/>
            <w:tcBorders>
              <w:top w:val="single" w:sz="4" w:space="0" w:color="auto"/>
              <w:left w:val="single" w:sz="4" w:space="0" w:color="auto"/>
              <w:bottom w:val="single" w:sz="4" w:space="0" w:color="auto"/>
              <w:right w:val="single" w:sz="4" w:space="0" w:color="auto"/>
            </w:tcBorders>
          </w:tcPr>
          <w:p w14:paraId="28B60943" w14:textId="77777777" w:rsidR="007826EE" w:rsidRDefault="00000000">
            <w:pPr>
              <w:pStyle w:val="TAL"/>
            </w:pPr>
            <w:r>
              <w:rPr>
                <w:rFonts w:cs="Arial"/>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tcPr>
          <w:p w14:paraId="6A8E19E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8435C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0F764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3A102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589CFF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2FC8BC0" w14:textId="77777777" w:rsidR="007826EE" w:rsidRDefault="007826EE">
            <w:pPr>
              <w:pStyle w:val="TAC"/>
            </w:pPr>
          </w:p>
        </w:tc>
      </w:tr>
      <w:tr w:rsidR="007826EE" w14:paraId="27EEC6E9" w14:textId="77777777">
        <w:trPr>
          <w:trHeight w:val="187"/>
        </w:trPr>
        <w:tc>
          <w:tcPr>
            <w:tcW w:w="1508" w:type="dxa"/>
            <w:tcBorders>
              <w:top w:val="nil"/>
              <w:left w:val="single" w:sz="4" w:space="0" w:color="auto"/>
              <w:bottom w:val="nil"/>
              <w:right w:val="single" w:sz="4" w:space="0" w:color="auto"/>
            </w:tcBorders>
          </w:tcPr>
          <w:p w14:paraId="09175DC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074ABCC" w14:textId="77777777" w:rsidR="007826EE" w:rsidRDefault="00000000">
            <w:pPr>
              <w:pStyle w:val="TAL"/>
              <w:rPr>
                <w:rFonts w:cs="Arial"/>
              </w:rPr>
            </w:pPr>
            <w:r>
              <w:rPr>
                <w:rFonts w:cs="Arial"/>
              </w:rPr>
              <w:t>E-UTRA Band 3, 7, 22, 41, 42, 43</w:t>
            </w:r>
          </w:p>
          <w:p w14:paraId="76EFA685" w14:textId="77777777" w:rsidR="007826EE"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62D42E5B"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03449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6AD4B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EEFA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0ECE59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B2F7D82" w14:textId="77777777" w:rsidR="007826EE" w:rsidRDefault="00000000">
            <w:pPr>
              <w:pStyle w:val="TAC"/>
            </w:pPr>
            <w:r>
              <w:t>2</w:t>
            </w:r>
          </w:p>
        </w:tc>
      </w:tr>
      <w:tr w:rsidR="007826EE" w14:paraId="76567B12" w14:textId="77777777">
        <w:trPr>
          <w:trHeight w:val="187"/>
        </w:trPr>
        <w:tc>
          <w:tcPr>
            <w:tcW w:w="1508" w:type="dxa"/>
            <w:tcBorders>
              <w:top w:val="nil"/>
              <w:left w:val="single" w:sz="4" w:space="0" w:color="auto"/>
              <w:bottom w:val="nil"/>
              <w:right w:val="single" w:sz="4" w:space="0" w:color="auto"/>
            </w:tcBorders>
          </w:tcPr>
          <w:p w14:paraId="0E51949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ABE2451" w14:textId="77777777" w:rsidR="007826EE" w:rsidRDefault="00000000">
            <w:pPr>
              <w:pStyle w:val="TAL"/>
            </w:pPr>
            <w:r>
              <w:rPr>
                <w:rFonts w:cs="Arial"/>
              </w:rPr>
              <w:t>E-UTRA Band 1, 8, 34</w:t>
            </w:r>
          </w:p>
        </w:tc>
        <w:tc>
          <w:tcPr>
            <w:tcW w:w="972" w:type="dxa"/>
            <w:tcBorders>
              <w:top w:val="single" w:sz="4" w:space="0" w:color="auto"/>
              <w:left w:val="single" w:sz="4" w:space="0" w:color="auto"/>
              <w:bottom w:val="single" w:sz="4" w:space="0" w:color="auto"/>
              <w:right w:val="single" w:sz="4" w:space="0" w:color="auto"/>
            </w:tcBorders>
          </w:tcPr>
          <w:p w14:paraId="1B8431DC"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79971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8A73DB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F6FA2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7E6B8B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499142" w14:textId="77777777" w:rsidR="007826EE" w:rsidRDefault="00000000">
            <w:pPr>
              <w:pStyle w:val="TAC"/>
            </w:pPr>
            <w:r>
              <w:t>4</w:t>
            </w:r>
          </w:p>
        </w:tc>
      </w:tr>
      <w:tr w:rsidR="007826EE" w14:paraId="2DEC54F8" w14:textId="77777777">
        <w:trPr>
          <w:trHeight w:val="187"/>
        </w:trPr>
        <w:tc>
          <w:tcPr>
            <w:tcW w:w="1508" w:type="dxa"/>
            <w:tcBorders>
              <w:top w:val="nil"/>
              <w:left w:val="single" w:sz="4" w:space="0" w:color="auto"/>
              <w:bottom w:val="nil"/>
              <w:right w:val="single" w:sz="4" w:space="0" w:color="auto"/>
            </w:tcBorders>
          </w:tcPr>
          <w:p w14:paraId="6EBC698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D297A52" w14:textId="77777777" w:rsidR="007826EE"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4B4675A1"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91B732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D1DC54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264FB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ACE1E2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67170F" w14:textId="77777777" w:rsidR="007826EE" w:rsidRDefault="00000000">
            <w:pPr>
              <w:pStyle w:val="TAC"/>
            </w:pPr>
            <w:r>
              <w:t>5</w:t>
            </w:r>
          </w:p>
        </w:tc>
      </w:tr>
      <w:tr w:rsidR="007826EE" w14:paraId="23692E17" w14:textId="77777777">
        <w:trPr>
          <w:trHeight w:val="187"/>
        </w:trPr>
        <w:tc>
          <w:tcPr>
            <w:tcW w:w="1508" w:type="dxa"/>
            <w:tcBorders>
              <w:top w:val="nil"/>
              <w:left w:val="single" w:sz="4" w:space="0" w:color="auto"/>
              <w:bottom w:val="nil"/>
              <w:right w:val="single" w:sz="4" w:space="0" w:color="auto"/>
            </w:tcBorders>
          </w:tcPr>
          <w:p w14:paraId="5E84829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C9396AE"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5085C4A"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CC95CE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FCB69F"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30F6C2E9"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5A0339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E91F78" w14:textId="77777777" w:rsidR="007826EE" w:rsidRDefault="00000000">
            <w:pPr>
              <w:pStyle w:val="TAC"/>
            </w:pPr>
            <w:r>
              <w:t>4, 6</w:t>
            </w:r>
          </w:p>
        </w:tc>
      </w:tr>
      <w:tr w:rsidR="007826EE" w14:paraId="7464508B" w14:textId="77777777">
        <w:trPr>
          <w:trHeight w:val="187"/>
        </w:trPr>
        <w:tc>
          <w:tcPr>
            <w:tcW w:w="1508" w:type="dxa"/>
            <w:tcBorders>
              <w:top w:val="nil"/>
              <w:left w:val="single" w:sz="4" w:space="0" w:color="auto"/>
              <w:bottom w:val="nil"/>
              <w:right w:val="single" w:sz="4" w:space="0" w:color="auto"/>
            </w:tcBorders>
          </w:tcPr>
          <w:p w14:paraId="1519E6A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DB1396E"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2F4F85E"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7AE90BF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97C9FBA"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1D0887CD"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6B4E8628"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E7D9FB2" w14:textId="77777777" w:rsidR="007826EE" w:rsidRDefault="00000000">
            <w:pPr>
              <w:pStyle w:val="TAC"/>
            </w:pPr>
            <w:r>
              <w:t>4, 6, 7</w:t>
            </w:r>
          </w:p>
        </w:tc>
      </w:tr>
      <w:tr w:rsidR="007826EE" w14:paraId="3BBAE55A" w14:textId="77777777">
        <w:trPr>
          <w:trHeight w:val="187"/>
        </w:trPr>
        <w:tc>
          <w:tcPr>
            <w:tcW w:w="1508" w:type="dxa"/>
            <w:tcBorders>
              <w:top w:val="nil"/>
              <w:left w:val="single" w:sz="4" w:space="0" w:color="auto"/>
              <w:bottom w:val="single" w:sz="4" w:space="0" w:color="auto"/>
              <w:right w:val="single" w:sz="4" w:space="0" w:color="auto"/>
            </w:tcBorders>
          </w:tcPr>
          <w:p w14:paraId="4772DF6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CF061E2"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CE7E62E"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7764CB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0694EA4"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32FA945D"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521A82C2"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E17378C" w14:textId="77777777" w:rsidR="007826EE" w:rsidRDefault="00000000">
            <w:pPr>
              <w:pStyle w:val="TAC"/>
            </w:pPr>
            <w:r>
              <w:t>4, 6, 7</w:t>
            </w:r>
          </w:p>
        </w:tc>
      </w:tr>
      <w:tr w:rsidR="007826EE" w14:paraId="37A8DF08" w14:textId="77777777">
        <w:trPr>
          <w:trHeight w:val="187"/>
        </w:trPr>
        <w:tc>
          <w:tcPr>
            <w:tcW w:w="1508" w:type="dxa"/>
            <w:tcBorders>
              <w:top w:val="single" w:sz="4" w:space="0" w:color="auto"/>
              <w:left w:val="single" w:sz="4" w:space="0" w:color="auto"/>
              <w:bottom w:val="nil"/>
              <w:right w:val="single" w:sz="4" w:space="0" w:color="auto"/>
            </w:tcBorders>
          </w:tcPr>
          <w:p w14:paraId="0BFD9254" w14:textId="77777777" w:rsidR="007826EE" w:rsidRDefault="00000000">
            <w:pPr>
              <w:pStyle w:val="TAC"/>
            </w:pPr>
            <w:r>
              <w:rPr>
                <w:rFonts w:cs="Arial"/>
              </w:rPr>
              <w:t>CA_n1-n28</w:t>
            </w:r>
          </w:p>
        </w:tc>
        <w:tc>
          <w:tcPr>
            <w:tcW w:w="2620" w:type="dxa"/>
            <w:tcBorders>
              <w:top w:val="single" w:sz="4" w:space="0" w:color="auto"/>
              <w:left w:val="single" w:sz="4" w:space="0" w:color="auto"/>
              <w:bottom w:val="single" w:sz="4" w:space="0" w:color="auto"/>
              <w:right w:val="single" w:sz="4" w:space="0" w:color="auto"/>
            </w:tcBorders>
          </w:tcPr>
          <w:p w14:paraId="19E351D2" w14:textId="77777777" w:rsidR="007826EE" w:rsidRDefault="00000000">
            <w:pPr>
              <w:pStyle w:val="TAL"/>
            </w:pPr>
            <w:r>
              <w:rPr>
                <w:rFonts w:cs="Arial"/>
              </w:rPr>
              <w:t xml:space="preserve">E-UTRA Band  5, 7, 8, 18, 19, 20, 26,  27, 31, </w:t>
            </w:r>
            <w:r>
              <w:t>38, 40, 41, 72, 73</w:t>
            </w:r>
          </w:p>
          <w:p w14:paraId="40C6ACB2" w14:textId="77777777" w:rsidR="007826EE" w:rsidRDefault="00000000">
            <w:pPr>
              <w:pStyle w:val="TAL"/>
            </w:pPr>
            <w:r>
              <w:t>NR band n79</w:t>
            </w:r>
            <w:ins w:id="403"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20DC067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3F139A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3EAD5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8DAAD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0E0D793"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BADC79" w14:textId="77777777" w:rsidR="007826EE" w:rsidRDefault="007826EE">
            <w:pPr>
              <w:pStyle w:val="TAC"/>
            </w:pPr>
          </w:p>
        </w:tc>
      </w:tr>
      <w:tr w:rsidR="007826EE" w14:paraId="0B383745" w14:textId="77777777">
        <w:trPr>
          <w:trHeight w:val="187"/>
        </w:trPr>
        <w:tc>
          <w:tcPr>
            <w:tcW w:w="1508" w:type="dxa"/>
            <w:tcBorders>
              <w:top w:val="nil"/>
              <w:left w:val="single" w:sz="4" w:space="0" w:color="auto"/>
              <w:bottom w:val="nil"/>
              <w:right w:val="single" w:sz="4" w:space="0" w:color="auto"/>
            </w:tcBorders>
          </w:tcPr>
          <w:p w14:paraId="6481096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5518F0D" w14:textId="77777777" w:rsidR="007826EE" w:rsidRDefault="00000000">
            <w:pPr>
              <w:pStyle w:val="TAL"/>
            </w:pPr>
            <w:r>
              <w:t>E-UTRA Band 1, 22, 32, 42, 43, 50, 51, 52, 65, 74, 75, 76</w:t>
            </w:r>
          </w:p>
          <w:p w14:paraId="64E9C421" w14:textId="77777777" w:rsidR="007826EE"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7716211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00804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94595E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5B48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33AD264"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A62723" w14:textId="77777777" w:rsidR="007826EE" w:rsidRDefault="00000000">
            <w:pPr>
              <w:pStyle w:val="TAC"/>
            </w:pPr>
            <w:r>
              <w:t>2</w:t>
            </w:r>
          </w:p>
        </w:tc>
      </w:tr>
      <w:tr w:rsidR="007826EE" w14:paraId="477EA30B" w14:textId="77777777">
        <w:trPr>
          <w:trHeight w:val="187"/>
        </w:trPr>
        <w:tc>
          <w:tcPr>
            <w:tcW w:w="1508" w:type="dxa"/>
            <w:tcBorders>
              <w:top w:val="nil"/>
              <w:left w:val="single" w:sz="4" w:space="0" w:color="auto"/>
              <w:bottom w:val="nil"/>
              <w:right w:val="single" w:sz="4" w:space="0" w:color="auto"/>
            </w:tcBorders>
          </w:tcPr>
          <w:p w14:paraId="06AD057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6B7974C" w14:textId="77777777" w:rsidR="007826EE" w:rsidRDefault="00000000">
            <w:pPr>
              <w:pStyle w:val="TAL"/>
            </w:pPr>
            <w:r>
              <w:rPr>
                <w:rFonts w:cs="Arial"/>
              </w:rPr>
              <w:t>E-UTRA Band 3, 34</w:t>
            </w:r>
          </w:p>
        </w:tc>
        <w:tc>
          <w:tcPr>
            <w:tcW w:w="972" w:type="dxa"/>
            <w:tcBorders>
              <w:top w:val="single" w:sz="4" w:space="0" w:color="auto"/>
              <w:left w:val="single" w:sz="4" w:space="0" w:color="auto"/>
              <w:bottom w:val="single" w:sz="4" w:space="0" w:color="auto"/>
              <w:right w:val="single" w:sz="4" w:space="0" w:color="auto"/>
            </w:tcBorders>
          </w:tcPr>
          <w:p w14:paraId="3C341C1F"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279F1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90FEAD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AFE7C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15BC2A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847D9E4" w14:textId="77777777" w:rsidR="007826EE" w:rsidRDefault="00000000">
            <w:pPr>
              <w:pStyle w:val="TAC"/>
            </w:pPr>
            <w:r>
              <w:t>4</w:t>
            </w:r>
          </w:p>
        </w:tc>
      </w:tr>
      <w:tr w:rsidR="007826EE" w14:paraId="78FBDE98" w14:textId="77777777">
        <w:trPr>
          <w:trHeight w:val="187"/>
        </w:trPr>
        <w:tc>
          <w:tcPr>
            <w:tcW w:w="1508" w:type="dxa"/>
            <w:tcBorders>
              <w:top w:val="nil"/>
              <w:left w:val="single" w:sz="4" w:space="0" w:color="auto"/>
              <w:bottom w:val="nil"/>
              <w:right w:val="single" w:sz="4" w:space="0" w:color="auto"/>
            </w:tcBorders>
          </w:tcPr>
          <w:p w14:paraId="6041C51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63228D7" w14:textId="77777777" w:rsidR="007826EE"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5D55B01F"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52844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AA858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D1095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560607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628E59" w14:textId="77777777" w:rsidR="007826EE" w:rsidRDefault="00000000">
            <w:pPr>
              <w:pStyle w:val="TAC"/>
            </w:pPr>
            <w:r>
              <w:t>11, 12</w:t>
            </w:r>
          </w:p>
        </w:tc>
      </w:tr>
      <w:tr w:rsidR="007826EE" w14:paraId="3803EE05" w14:textId="77777777">
        <w:trPr>
          <w:trHeight w:val="187"/>
        </w:trPr>
        <w:tc>
          <w:tcPr>
            <w:tcW w:w="1508" w:type="dxa"/>
            <w:tcBorders>
              <w:top w:val="nil"/>
              <w:left w:val="single" w:sz="4" w:space="0" w:color="auto"/>
              <w:bottom w:val="nil"/>
              <w:right w:val="single" w:sz="4" w:space="0" w:color="auto"/>
            </w:tcBorders>
          </w:tcPr>
          <w:p w14:paraId="71976D9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95359B9" w14:textId="77777777" w:rsidR="007826EE" w:rsidRDefault="00000000">
            <w:pPr>
              <w:pStyle w:val="TAL"/>
            </w:pPr>
            <w:r>
              <w:rPr>
                <w:rFonts w:cs="Arial"/>
              </w:rPr>
              <w:t>E-UTRA Band 1, 65</w:t>
            </w:r>
          </w:p>
        </w:tc>
        <w:tc>
          <w:tcPr>
            <w:tcW w:w="972" w:type="dxa"/>
            <w:tcBorders>
              <w:top w:val="single" w:sz="4" w:space="0" w:color="auto"/>
              <w:left w:val="single" w:sz="4" w:space="0" w:color="auto"/>
              <w:bottom w:val="single" w:sz="4" w:space="0" w:color="auto"/>
              <w:right w:val="single" w:sz="4" w:space="0" w:color="auto"/>
            </w:tcBorders>
          </w:tcPr>
          <w:p w14:paraId="6DA5E66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84A8E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4F80B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093F6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AD1126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BAD82C" w14:textId="77777777" w:rsidR="007826EE" w:rsidRDefault="00000000">
            <w:pPr>
              <w:pStyle w:val="TAC"/>
            </w:pPr>
            <w:r>
              <w:t>11, 15</w:t>
            </w:r>
          </w:p>
        </w:tc>
      </w:tr>
      <w:tr w:rsidR="007826EE" w14:paraId="0688ED38" w14:textId="77777777">
        <w:trPr>
          <w:trHeight w:val="187"/>
        </w:trPr>
        <w:tc>
          <w:tcPr>
            <w:tcW w:w="1508" w:type="dxa"/>
            <w:tcBorders>
              <w:top w:val="nil"/>
              <w:left w:val="single" w:sz="4" w:space="0" w:color="auto"/>
              <w:bottom w:val="nil"/>
              <w:right w:val="single" w:sz="4" w:space="0" w:color="auto"/>
            </w:tcBorders>
          </w:tcPr>
          <w:p w14:paraId="09CF0E1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75C146B"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2883013" w14:textId="77777777" w:rsidR="007826EE"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4DA9359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F7B041A"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5D595680" w14:textId="77777777" w:rsidR="007826EE"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47584C7C" w14:textId="77777777" w:rsidR="007826EE"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217AFEAD" w14:textId="77777777" w:rsidR="007826EE" w:rsidRDefault="00000000">
            <w:pPr>
              <w:pStyle w:val="TAC"/>
            </w:pPr>
            <w:r>
              <w:t>4, 14</w:t>
            </w:r>
          </w:p>
        </w:tc>
      </w:tr>
      <w:tr w:rsidR="007826EE" w14:paraId="29868EF1" w14:textId="77777777">
        <w:trPr>
          <w:trHeight w:val="187"/>
        </w:trPr>
        <w:tc>
          <w:tcPr>
            <w:tcW w:w="1508" w:type="dxa"/>
            <w:tcBorders>
              <w:top w:val="nil"/>
              <w:left w:val="single" w:sz="4" w:space="0" w:color="auto"/>
              <w:bottom w:val="nil"/>
              <w:right w:val="single" w:sz="4" w:space="0" w:color="auto"/>
            </w:tcBorders>
          </w:tcPr>
          <w:p w14:paraId="4E0143E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197B8FC"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4A065E0" w14:textId="77777777" w:rsidR="007826EE"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2871236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7682F3D" w14:textId="77777777" w:rsidR="007826EE"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12E90490"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1060D425"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6DB73C05" w14:textId="77777777" w:rsidR="007826EE" w:rsidRDefault="00000000">
            <w:pPr>
              <w:pStyle w:val="TAC"/>
            </w:pPr>
            <w:r>
              <w:t>15</w:t>
            </w:r>
          </w:p>
        </w:tc>
      </w:tr>
      <w:tr w:rsidR="007826EE" w14:paraId="24209D42" w14:textId="77777777">
        <w:trPr>
          <w:trHeight w:val="187"/>
        </w:trPr>
        <w:tc>
          <w:tcPr>
            <w:tcW w:w="1508" w:type="dxa"/>
            <w:tcBorders>
              <w:top w:val="nil"/>
              <w:left w:val="single" w:sz="4" w:space="0" w:color="auto"/>
              <w:bottom w:val="nil"/>
              <w:right w:val="single" w:sz="4" w:space="0" w:color="auto"/>
            </w:tcBorders>
          </w:tcPr>
          <w:p w14:paraId="2A26889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3530F4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47DEB63" w14:textId="77777777" w:rsidR="007826EE" w:rsidRDefault="00000000">
            <w:pPr>
              <w:pStyle w:val="TAC"/>
            </w:pPr>
            <w:r>
              <w:rPr>
                <w:rFonts w:cs="Arial"/>
                <w:sz w:val="16"/>
                <w:szCs w:val="16"/>
              </w:rPr>
              <w:t>758</w:t>
            </w:r>
          </w:p>
        </w:tc>
        <w:tc>
          <w:tcPr>
            <w:tcW w:w="591" w:type="dxa"/>
            <w:tcBorders>
              <w:top w:val="single" w:sz="4" w:space="0" w:color="auto"/>
              <w:left w:val="single" w:sz="4" w:space="0" w:color="auto"/>
              <w:bottom w:val="single" w:sz="4" w:space="0" w:color="auto"/>
              <w:right w:val="single" w:sz="4" w:space="0" w:color="auto"/>
            </w:tcBorders>
          </w:tcPr>
          <w:p w14:paraId="2DBC119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2FB21BA"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17499093" w14:textId="77777777" w:rsidR="007826EE" w:rsidRDefault="00000000">
            <w:pPr>
              <w:pStyle w:val="TAC"/>
            </w:pPr>
            <w:r>
              <w:rPr>
                <w:rFonts w:cs="Arial"/>
              </w:rPr>
              <w:t>-30</w:t>
            </w:r>
          </w:p>
        </w:tc>
        <w:tc>
          <w:tcPr>
            <w:tcW w:w="959" w:type="dxa"/>
            <w:tcBorders>
              <w:top w:val="single" w:sz="4" w:space="0" w:color="auto"/>
              <w:left w:val="single" w:sz="4" w:space="0" w:color="auto"/>
              <w:bottom w:val="single" w:sz="4" w:space="0" w:color="auto"/>
              <w:right w:val="single" w:sz="4" w:space="0" w:color="auto"/>
            </w:tcBorders>
          </w:tcPr>
          <w:p w14:paraId="7C3C0D1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6D06788" w14:textId="77777777" w:rsidR="007826EE" w:rsidRDefault="00000000">
            <w:pPr>
              <w:pStyle w:val="TAC"/>
            </w:pPr>
            <w:r>
              <w:t>4</w:t>
            </w:r>
          </w:p>
        </w:tc>
      </w:tr>
      <w:tr w:rsidR="007826EE" w14:paraId="4A9F37F6" w14:textId="77777777">
        <w:trPr>
          <w:trHeight w:val="187"/>
        </w:trPr>
        <w:tc>
          <w:tcPr>
            <w:tcW w:w="1508" w:type="dxa"/>
            <w:tcBorders>
              <w:top w:val="nil"/>
              <w:left w:val="single" w:sz="4" w:space="0" w:color="auto"/>
              <w:bottom w:val="nil"/>
              <w:right w:val="single" w:sz="4" w:space="0" w:color="auto"/>
            </w:tcBorders>
          </w:tcPr>
          <w:p w14:paraId="123DA01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132F47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D91A7F"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75DA6CD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78EC4A1"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1B1A41D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95B7C9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5C67C67" w14:textId="77777777" w:rsidR="007826EE" w:rsidRDefault="007826EE">
            <w:pPr>
              <w:pStyle w:val="TAC"/>
            </w:pPr>
          </w:p>
        </w:tc>
      </w:tr>
      <w:tr w:rsidR="007826EE" w14:paraId="6064C62B" w14:textId="77777777">
        <w:trPr>
          <w:trHeight w:val="187"/>
        </w:trPr>
        <w:tc>
          <w:tcPr>
            <w:tcW w:w="1508" w:type="dxa"/>
            <w:tcBorders>
              <w:top w:val="nil"/>
              <w:left w:val="single" w:sz="4" w:space="0" w:color="auto"/>
              <w:bottom w:val="nil"/>
              <w:right w:val="single" w:sz="4" w:space="0" w:color="auto"/>
            </w:tcBorders>
          </w:tcPr>
          <w:p w14:paraId="5932A93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7927C73"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9BCF69C" w14:textId="77777777" w:rsidR="007826EE"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014D864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6262AB1"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51407F4C"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32607864"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39F7542B" w14:textId="77777777" w:rsidR="007826EE" w:rsidRDefault="00000000">
            <w:pPr>
              <w:pStyle w:val="TAC"/>
            </w:pPr>
            <w:r>
              <w:t>4</w:t>
            </w:r>
          </w:p>
        </w:tc>
      </w:tr>
      <w:tr w:rsidR="007826EE" w14:paraId="04A0A659" w14:textId="77777777">
        <w:trPr>
          <w:trHeight w:val="187"/>
        </w:trPr>
        <w:tc>
          <w:tcPr>
            <w:tcW w:w="1508" w:type="dxa"/>
            <w:tcBorders>
              <w:top w:val="nil"/>
              <w:left w:val="single" w:sz="4" w:space="0" w:color="auto"/>
              <w:bottom w:val="nil"/>
              <w:right w:val="single" w:sz="4" w:space="0" w:color="auto"/>
            </w:tcBorders>
          </w:tcPr>
          <w:p w14:paraId="1513439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F14441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7849FC2"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65F1D64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9B644DA"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307C179E"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3A2D99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837EB5" w14:textId="77777777" w:rsidR="007826EE" w:rsidRDefault="00000000">
            <w:pPr>
              <w:pStyle w:val="TAC"/>
            </w:pPr>
            <w:r>
              <w:t>4, 6</w:t>
            </w:r>
          </w:p>
        </w:tc>
      </w:tr>
      <w:tr w:rsidR="007826EE" w14:paraId="738DF5AE" w14:textId="77777777">
        <w:trPr>
          <w:trHeight w:val="187"/>
        </w:trPr>
        <w:tc>
          <w:tcPr>
            <w:tcW w:w="1508" w:type="dxa"/>
            <w:tcBorders>
              <w:top w:val="nil"/>
              <w:left w:val="single" w:sz="4" w:space="0" w:color="auto"/>
              <w:bottom w:val="nil"/>
              <w:right w:val="single" w:sz="4" w:space="0" w:color="auto"/>
            </w:tcBorders>
          </w:tcPr>
          <w:p w14:paraId="221A477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534CE10"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5D2253D"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9EB5E7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92E141"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5ED84A09"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2A9D29CA"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A590126" w14:textId="77777777" w:rsidR="007826EE" w:rsidRDefault="00000000">
            <w:pPr>
              <w:pStyle w:val="TAC"/>
            </w:pPr>
            <w:r>
              <w:t>4, 6, 7</w:t>
            </w:r>
          </w:p>
        </w:tc>
      </w:tr>
      <w:tr w:rsidR="007826EE" w14:paraId="73C6DFF6" w14:textId="77777777">
        <w:trPr>
          <w:trHeight w:val="187"/>
        </w:trPr>
        <w:tc>
          <w:tcPr>
            <w:tcW w:w="1508" w:type="dxa"/>
            <w:tcBorders>
              <w:top w:val="nil"/>
              <w:left w:val="single" w:sz="4" w:space="0" w:color="auto"/>
              <w:bottom w:val="single" w:sz="4" w:space="0" w:color="auto"/>
              <w:right w:val="single" w:sz="4" w:space="0" w:color="auto"/>
            </w:tcBorders>
          </w:tcPr>
          <w:p w14:paraId="2816FD1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F9006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91321B"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03C029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93CFB7B"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43886B3C"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6386B68F"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2167D04" w14:textId="77777777" w:rsidR="007826EE" w:rsidRDefault="00000000">
            <w:pPr>
              <w:pStyle w:val="TAC"/>
            </w:pPr>
            <w:r>
              <w:t>4, 6, 7</w:t>
            </w:r>
          </w:p>
        </w:tc>
      </w:tr>
      <w:tr w:rsidR="007826EE" w14:paraId="15314602" w14:textId="77777777">
        <w:trPr>
          <w:trHeight w:val="187"/>
        </w:trPr>
        <w:tc>
          <w:tcPr>
            <w:tcW w:w="1508" w:type="dxa"/>
            <w:tcBorders>
              <w:top w:val="single" w:sz="4" w:space="0" w:color="auto"/>
              <w:left w:val="single" w:sz="4" w:space="0" w:color="auto"/>
              <w:bottom w:val="nil"/>
              <w:right w:val="single" w:sz="4" w:space="0" w:color="auto"/>
            </w:tcBorders>
          </w:tcPr>
          <w:p w14:paraId="2F8AD495" w14:textId="77777777" w:rsidR="007826EE" w:rsidRDefault="00000000">
            <w:pPr>
              <w:pStyle w:val="TAC"/>
            </w:pPr>
            <w:r>
              <w:rPr>
                <w:rFonts w:cs="Arial"/>
              </w:rPr>
              <w:t>CA_n1-n40</w:t>
            </w:r>
          </w:p>
        </w:tc>
        <w:tc>
          <w:tcPr>
            <w:tcW w:w="2620" w:type="dxa"/>
            <w:tcBorders>
              <w:top w:val="single" w:sz="4" w:space="0" w:color="auto"/>
              <w:left w:val="single" w:sz="4" w:space="0" w:color="auto"/>
              <w:bottom w:val="single" w:sz="4" w:space="0" w:color="auto"/>
              <w:right w:val="single" w:sz="4" w:space="0" w:color="auto"/>
            </w:tcBorders>
          </w:tcPr>
          <w:p w14:paraId="7C0A277A" w14:textId="77777777" w:rsidR="007826EE" w:rsidRDefault="00000000">
            <w:pPr>
              <w:pStyle w:val="TAL"/>
              <w:rPr>
                <w:ins w:id="404" w:author="作者" w:date="2023-03-24T15:24:00Z"/>
              </w:rPr>
            </w:pPr>
            <w:r>
              <w:rPr>
                <w:rFonts w:cs="Arial"/>
              </w:rPr>
              <w:t xml:space="preserve">E-UTRA </w:t>
            </w:r>
            <w:r>
              <w:t xml:space="preserve">Band 1, 5, 7, 8, 11, 18, 19, 20, 21, 22, 26, 27, 28, 31, 32, 38, 41, 42, 43, 44, 45, 50, 51, 52, 65, 67, 68, 69, 72, </w:t>
            </w:r>
            <w:r>
              <w:lastRenderedPageBreak/>
              <w:t>73, 74, 75, 76</w:t>
            </w:r>
          </w:p>
          <w:p w14:paraId="2C995ADF" w14:textId="77777777" w:rsidR="007826EE" w:rsidRDefault="00000000">
            <w:pPr>
              <w:pStyle w:val="TAL"/>
            </w:pPr>
            <w:ins w:id="405" w:author="作者" w:date="2023-03-24T15:24:00Z">
              <w:r>
                <w:t>NR band n78, n100</w:t>
              </w:r>
            </w:ins>
          </w:p>
        </w:tc>
        <w:tc>
          <w:tcPr>
            <w:tcW w:w="972" w:type="dxa"/>
            <w:tcBorders>
              <w:top w:val="single" w:sz="4" w:space="0" w:color="auto"/>
              <w:left w:val="single" w:sz="4" w:space="0" w:color="auto"/>
              <w:bottom w:val="single" w:sz="4" w:space="0" w:color="auto"/>
              <w:right w:val="single" w:sz="4" w:space="0" w:color="auto"/>
            </w:tcBorders>
          </w:tcPr>
          <w:p w14:paraId="123FF80D" w14:textId="77777777" w:rsidR="007826EE" w:rsidRDefault="00000000">
            <w:pPr>
              <w:pStyle w:val="TAC"/>
            </w:pPr>
            <w:r>
              <w:lastRenderedPageBreak/>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1BD8C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658EE4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BA611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52C029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46BC353" w14:textId="77777777" w:rsidR="007826EE" w:rsidRDefault="007826EE">
            <w:pPr>
              <w:pStyle w:val="TAC"/>
            </w:pPr>
          </w:p>
        </w:tc>
      </w:tr>
      <w:tr w:rsidR="007826EE" w14:paraId="1C40D38E" w14:textId="77777777">
        <w:trPr>
          <w:trHeight w:val="187"/>
        </w:trPr>
        <w:tc>
          <w:tcPr>
            <w:tcW w:w="1508" w:type="dxa"/>
            <w:tcBorders>
              <w:top w:val="nil"/>
              <w:left w:val="single" w:sz="4" w:space="0" w:color="auto"/>
              <w:bottom w:val="nil"/>
              <w:right w:val="single" w:sz="4" w:space="0" w:color="auto"/>
            </w:tcBorders>
          </w:tcPr>
          <w:p w14:paraId="1E57821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E25504B" w14:textId="77777777" w:rsidR="007826EE" w:rsidRDefault="00000000">
            <w:pPr>
              <w:pStyle w:val="TAL"/>
            </w:pPr>
            <w:r>
              <w:t>Band 3, 34</w:t>
            </w:r>
          </w:p>
        </w:tc>
        <w:tc>
          <w:tcPr>
            <w:tcW w:w="972" w:type="dxa"/>
            <w:tcBorders>
              <w:top w:val="single" w:sz="4" w:space="0" w:color="auto"/>
              <w:left w:val="single" w:sz="4" w:space="0" w:color="auto"/>
              <w:bottom w:val="single" w:sz="4" w:space="0" w:color="auto"/>
              <w:right w:val="single" w:sz="4" w:space="0" w:color="auto"/>
            </w:tcBorders>
          </w:tcPr>
          <w:p w14:paraId="188614B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D6085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00B23F0"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6E6D5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565F44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358444B" w14:textId="77777777" w:rsidR="007826EE" w:rsidRDefault="00000000">
            <w:pPr>
              <w:pStyle w:val="TAC"/>
            </w:pPr>
            <w:r>
              <w:t>4</w:t>
            </w:r>
          </w:p>
        </w:tc>
      </w:tr>
      <w:tr w:rsidR="007826EE" w14:paraId="755D936D" w14:textId="77777777">
        <w:trPr>
          <w:trHeight w:val="187"/>
        </w:trPr>
        <w:tc>
          <w:tcPr>
            <w:tcW w:w="1508" w:type="dxa"/>
            <w:tcBorders>
              <w:top w:val="nil"/>
              <w:left w:val="single" w:sz="4" w:space="0" w:color="auto"/>
              <w:bottom w:val="nil"/>
              <w:right w:val="single" w:sz="4" w:space="0" w:color="auto"/>
            </w:tcBorders>
          </w:tcPr>
          <w:p w14:paraId="7E00AE0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B21FCCA" w14:textId="77777777" w:rsidR="007826EE" w:rsidRDefault="00000000">
            <w:pPr>
              <w:pStyle w:val="TAL"/>
            </w:pPr>
            <w:r>
              <w:t>NR band n77, n79</w:t>
            </w:r>
          </w:p>
        </w:tc>
        <w:tc>
          <w:tcPr>
            <w:tcW w:w="972" w:type="dxa"/>
            <w:tcBorders>
              <w:top w:val="single" w:sz="4" w:space="0" w:color="auto"/>
              <w:left w:val="single" w:sz="4" w:space="0" w:color="auto"/>
              <w:bottom w:val="single" w:sz="4" w:space="0" w:color="auto"/>
              <w:right w:val="single" w:sz="4" w:space="0" w:color="auto"/>
            </w:tcBorders>
          </w:tcPr>
          <w:p w14:paraId="61EBCA1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B4C62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B235C7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9E9924"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D65F37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B39D998" w14:textId="77777777" w:rsidR="007826EE" w:rsidRDefault="00000000">
            <w:pPr>
              <w:pStyle w:val="TAC"/>
            </w:pPr>
            <w:r>
              <w:t>2</w:t>
            </w:r>
          </w:p>
        </w:tc>
      </w:tr>
      <w:tr w:rsidR="007826EE" w14:paraId="3BBC8F28" w14:textId="77777777">
        <w:trPr>
          <w:trHeight w:val="187"/>
        </w:trPr>
        <w:tc>
          <w:tcPr>
            <w:tcW w:w="1508" w:type="dxa"/>
            <w:tcBorders>
              <w:top w:val="nil"/>
              <w:left w:val="single" w:sz="4" w:space="0" w:color="auto"/>
              <w:bottom w:val="nil"/>
              <w:right w:val="single" w:sz="4" w:space="0" w:color="auto"/>
            </w:tcBorders>
          </w:tcPr>
          <w:p w14:paraId="21EDBC8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86556B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2BD5B24" w14:textId="77777777" w:rsidR="007826EE" w:rsidRDefault="00000000">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555E3CAF"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1B4ADFCA" w14:textId="77777777" w:rsidR="007826EE" w:rsidRDefault="00000000">
            <w:pPr>
              <w:pStyle w:val="TAC"/>
            </w:pPr>
            <w:r>
              <w:t>1895</w:t>
            </w:r>
          </w:p>
        </w:tc>
        <w:tc>
          <w:tcPr>
            <w:tcW w:w="1077" w:type="dxa"/>
            <w:tcBorders>
              <w:top w:val="single" w:sz="4" w:space="0" w:color="auto"/>
              <w:left w:val="single" w:sz="4" w:space="0" w:color="auto"/>
              <w:bottom w:val="single" w:sz="4" w:space="0" w:color="auto"/>
              <w:right w:val="single" w:sz="4" w:space="0" w:color="auto"/>
            </w:tcBorders>
          </w:tcPr>
          <w:p w14:paraId="22781689"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74054A8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A09F9B0" w14:textId="77777777" w:rsidR="007826EE" w:rsidRDefault="00000000">
            <w:pPr>
              <w:pStyle w:val="TAC"/>
            </w:pPr>
            <w:r>
              <w:t>4, 14</w:t>
            </w:r>
          </w:p>
        </w:tc>
      </w:tr>
      <w:tr w:rsidR="007826EE" w14:paraId="2B7FC339" w14:textId="77777777">
        <w:trPr>
          <w:trHeight w:val="187"/>
        </w:trPr>
        <w:tc>
          <w:tcPr>
            <w:tcW w:w="1508" w:type="dxa"/>
            <w:tcBorders>
              <w:top w:val="nil"/>
              <w:left w:val="single" w:sz="4" w:space="0" w:color="auto"/>
              <w:bottom w:val="nil"/>
              <w:right w:val="single" w:sz="4" w:space="0" w:color="auto"/>
            </w:tcBorders>
          </w:tcPr>
          <w:p w14:paraId="4BCCD08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B692443"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BA0E7EB" w14:textId="77777777" w:rsidR="007826EE" w:rsidRDefault="00000000">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46EE0A72"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35139CB8" w14:textId="77777777" w:rsidR="007826EE" w:rsidRDefault="00000000">
            <w:pPr>
              <w:pStyle w:val="TAC"/>
            </w:pPr>
            <w:r>
              <w:t>1915</w:t>
            </w:r>
          </w:p>
        </w:tc>
        <w:tc>
          <w:tcPr>
            <w:tcW w:w="1077" w:type="dxa"/>
            <w:tcBorders>
              <w:top w:val="single" w:sz="4" w:space="0" w:color="auto"/>
              <w:left w:val="single" w:sz="4" w:space="0" w:color="auto"/>
              <w:bottom w:val="single" w:sz="4" w:space="0" w:color="auto"/>
              <w:right w:val="single" w:sz="4" w:space="0" w:color="auto"/>
            </w:tcBorders>
          </w:tcPr>
          <w:p w14:paraId="4C70087F"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0102DF2F"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6638C8E4" w14:textId="77777777" w:rsidR="007826EE" w:rsidRDefault="00000000">
            <w:pPr>
              <w:pStyle w:val="TAC"/>
            </w:pPr>
            <w:r>
              <w:t>4, 7, 14</w:t>
            </w:r>
          </w:p>
        </w:tc>
      </w:tr>
      <w:tr w:rsidR="007826EE" w14:paraId="7188EE56" w14:textId="77777777">
        <w:trPr>
          <w:trHeight w:val="187"/>
        </w:trPr>
        <w:tc>
          <w:tcPr>
            <w:tcW w:w="1508" w:type="dxa"/>
            <w:tcBorders>
              <w:top w:val="nil"/>
              <w:left w:val="single" w:sz="4" w:space="0" w:color="auto"/>
              <w:bottom w:val="nil"/>
              <w:right w:val="single" w:sz="4" w:space="0" w:color="auto"/>
            </w:tcBorders>
          </w:tcPr>
          <w:p w14:paraId="5F71325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A4AB7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C51C93F" w14:textId="77777777" w:rsidR="007826EE" w:rsidRDefault="00000000">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38A23C65"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42F3C59C" w14:textId="77777777" w:rsidR="007826EE" w:rsidRDefault="00000000">
            <w:pPr>
              <w:pStyle w:val="TAC"/>
            </w:pPr>
            <w:r>
              <w:t>1920</w:t>
            </w:r>
          </w:p>
        </w:tc>
        <w:tc>
          <w:tcPr>
            <w:tcW w:w="1077" w:type="dxa"/>
            <w:tcBorders>
              <w:top w:val="single" w:sz="4" w:space="0" w:color="auto"/>
              <w:left w:val="single" w:sz="4" w:space="0" w:color="auto"/>
              <w:bottom w:val="single" w:sz="4" w:space="0" w:color="auto"/>
              <w:right w:val="single" w:sz="4" w:space="0" w:color="auto"/>
            </w:tcBorders>
          </w:tcPr>
          <w:p w14:paraId="1CF0C020" w14:textId="77777777" w:rsidR="007826EE" w:rsidRDefault="00000000">
            <w:pPr>
              <w:pStyle w:val="TAC"/>
            </w:pPr>
            <w:r>
              <w:t>+1.6</w:t>
            </w:r>
          </w:p>
        </w:tc>
        <w:tc>
          <w:tcPr>
            <w:tcW w:w="959" w:type="dxa"/>
            <w:tcBorders>
              <w:top w:val="single" w:sz="4" w:space="0" w:color="auto"/>
              <w:left w:val="single" w:sz="4" w:space="0" w:color="auto"/>
              <w:bottom w:val="single" w:sz="4" w:space="0" w:color="auto"/>
              <w:right w:val="single" w:sz="4" w:space="0" w:color="auto"/>
            </w:tcBorders>
          </w:tcPr>
          <w:p w14:paraId="5B0745EB"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41122E59" w14:textId="77777777" w:rsidR="007826EE" w:rsidRDefault="00000000">
            <w:pPr>
              <w:pStyle w:val="TAC"/>
            </w:pPr>
            <w:r>
              <w:t>4, 7, 14</w:t>
            </w:r>
          </w:p>
        </w:tc>
      </w:tr>
      <w:tr w:rsidR="007826EE" w14:paraId="3570FECB" w14:textId="77777777">
        <w:trPr>
          <w:trHeight w:val="187"/>
        </w:trPr>
        <w:tc>
          <w:tcPr>
            <w:tcW w:w="1508" w:type="dxa"/>
            <w:tcBorders>
              <w:top w:val="nil"/>
              <w:left w:val="single" w:sz="4" w:space="0" w:color="auto"/>
              <w:bottom w:val="single" w:sz="4" w:space="0" w:color="auto"/>
              <w:right w:val="single" w:sz="4" w:space="0" w:color="auto"/>
            </w:tcBorders>
          </w:tcPr>
          <w:p w14:paraId="2D2C499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70ED79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71206F"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21F609B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6E028BE"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1087EAC0"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945869D"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0B4A1E17" w14:textId="77777777" w:rsidR="007826EE" w:rsidRDefault="00000000">
            <w:pPr>
              <w:pStyle w:val="TAC"/>
            </w:pPr>
            <w:r>
              <w:rPr>
                <w:rFonts w:cs="Arial"/>
              </w:rPr>
              <w:t>3</w:t>
            </w:r>
          </w:p>
        </w:tc>
      </w:tr>
      <w:tr w:rsidR="007826EE" w14:paraId="175AA8EA" w14:textId="77777777">
        <w:trPr>
          <w:trHeight w:val="187"/>
        </w:trPr>
        <w:tc>
          <w:tcPr>
            <w:tcW w:w="1508" w:type="dxa"/>
            <w:tcBorders>
              <w:top w:val="single" w:sz="4" w:space="0" w:color="auto"/>
              <w:left w:val="single" w:sz="4" w:space="0" w:color="auto"/>
              <w:bottom w:val="nil"/>
              <w:right w:val="single" w:sz="4" w:space="0" w:color="auto"/>
            </w:tcBorders>
          </w:tcPr>
          <w:p w14:paraId="4AEB928E" w14:textId="77777777" w:rsidR="007826EE" w:rsidRDefault="00000000">
            <w:pPr>
              <w:pStyle w:val="TAC"/>
            </w:pPr>
            <w:r>
              <w:t>CA_n1-n41</w:t>
            </w:r>
          </w:p>
        </w:tc>
        <w:tc>
          <w:tcPr>
            <w:tcW w:w="2620" w:type="dxa"/>
            <w:tcBorders>
              <w:top w:val="single" w:sz="4" w:space="0" w:color="auto"/>
              <w:left w:val="single" w:sz="4" w:space="0" w:color="auto"/>
              <w:bottom w:val="single" w:sz="4" w:space="0" w:color="auto"/>
              <w:right w:val="single" w:sz="4" w:space="0" w:color="auto"/>
            </w:tcBorders>
          </w:tcPr>
          <w:p w14:paraId="4A621F23" w14:textId="77777777" w:rsidR="007826EE" w:rsidRDefault="00000000">
            <w:pPr>
              <w:pStyle w:val="TAL"/>
            </w:pPr>
            <w:r>
              <w:t>E-UTRA Band 1, 3, 5, 8, 11, 18, 19, 21, 26, 27, 28, 42, 44, 45, 50, 51, 52, 65, 73, 74</w:t>
            </w:r>
          </w:p>
          <w:p w14:paraId="31515B7B" w14:textId="77777777" w:rsidR="007826EE" w:rsidRDefault="00000000">
            <w:pPr>
              <w:pStyle w:val="TAL"/>
              <w:rPr>
                <w:rFonts w:cs="Arial"/>
              </w:rPr>
            </w:pPr>
            <w:r>
              <w:t>NR Band n78</w:t>
            </w:r>
          </w:p>
        </w:tc>
        <w:tc>
          <w:tcPr>
            <w:tcW w:w="972" w:type="dxa"/>
            <w:tcBorders>
              <w:top w:val="single" w:sz="4" w:space="0" w:color="auto"/>
              <w:left w:val="single" w:sz="4" w:space="0" w:color="auto"/>
              <w:bottom w:val="single" w:sz="4" w:space="0" w:color="auto"/>
              <w:right w:val="single" w:sz="4" w:space="0" w:color="auto"/>
            </w:tcBorders>
          </w:tcPr>
          <w:p w14:paraId="192F4864"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F8DB7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708A52B"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B55843"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507BCB6"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4DF58B3" w14:textId="77777777" w:rsidR="007826EE" w:rsidRDefault="007826EE">
            <w:pPr>
              <w:pStyle w:val="TAC"/>
            </w:pPr>
          </w:p>
        </w:tc>
      </w:tr>
      <w:tr w:rsidR="007826EE" w14:paraId="21ABC6C0" w14:textId="77777777">
        <w:trPr>
          <w:trHeight w:val="187"/>
        </w:trPr>
        <w:tc>
          <w:tcPr>
            <w:tcW w:w="1508" w:type="dxa"/>
            <w:tcBorders>
              <w:top w:val="nil"/>
              <w:left w:val="single" w:sz="4" w:space="0" w:color="auto"/>
              <w:bottom w:val="nil"/>
              <w:right w:val="single" w:sz="4" w:space="0" w:color="auto"/>
            </w:tcBorders>
          </w:tcPr>
          <w:p w14:paraId="0C0EE35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2343B47" w14:textId="77777777" w:rsidR="007826EE" w:rsidRDefault="00000000">
            <w:pPr>
              <w:pStyle w:val="TAL"/>
              <w:rPr>
                <w:rFonts w:cs="Arial"/>
              </w:rPr>
            </w:pPr>
            <w:r>
              <w:t>E-UTRA band 34</w:t>
            </w:r>
          </w:p>
        </w:tc>
        <w:tc>
          <w:tcPr>
            <w:tcW w:w="972" w:type="dxa"/>
            <w:tcBorders>
              <w:top w:val="single" w:sz="4" w:space="0" w:color="auto"/>
              <w:left w:val="single" w:sz="4" w:space="0" w:color="auto"/>
              <w:bottom w:val="single" w:sz="4" w:space="0" w:color="auto"/>
              <w:right w:val="single" w:sz="4" w:space="0" w:color="auto"/>
            </w:tcBorders>
          </w:tcPr>
          <w:p w14:paraId="18D2CEE3"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57A7D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FCFBB7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580A45"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F8EAF78"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EE3D1F" w14:textId="77777777" w:rsidR="007826EE" w:rsidRDefault="00000000">
            <w:pPr>
              <w:pStyle w:val="TAC"/>
            </w:pPr>
            <w:r>
              <w:rPr>
                <w:rFonts w:cs="Arial"/>
              </w:rPr>
              <w:t>4</w:t>
            </w:r>
          </w:p>
        </w:tc>
      </w:tr>
      <w:tr w:rsidR="007826EE" w14:paraId="6B8687D0" w14:textId="77777777">
        <w:trPr>
          <w:trHeight w:val="187"/>
        </w:trPr>
        <w:tc>
          <w:tcPr>
            <w:tcW w:w="1508" w:type="dxa"/>
            <w:tcBorders>
              <w:top w:val="nil"/>
              <w:left w:val="single" w:sz="4" w:space="0" w:color="auto"/>
              <w:bottom w:val="nil"/>
              <w:right w:val="single" w:sz="4" w:space="0" w:color="auto"/>
            </w:tcBorders>
          </w:tcPr>
          <w:p w14:paraId="55F46A3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C9BE892"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2435F70B"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5317D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FC691D0"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D491F6" w14:textId="77777777" w:rsidR="007826EE" w:rsidRDefault="00000000">
            <w:pPr>
              <w:pStyle w:val="TAC"/>
              <w:rPr>
                <w:rFonts w:cs="Arial"/>
              </w:rPr>
            </w:pPr>
            <w:r>
              <w:t>-40</w:t>
            </w:r>
          </w:p>
        </w:tc>
        <w:tc>
          <w:tcPr>
            <w:tcW w:w="959" w:type="dxa"/>
            <w:tcBorders>
              <w:top w:val="single" w:sz="4" w:space="0" w:color="auto"/>
              <w:left w:val="single" w:sz="4" w:space="0" w:color="auto"/>
              <w:bottom w:val="single" w:sz="4" w:space="0" w:color="auto"/>
              <w:right w:val="single" w:sz="4" w:space="0" w:color="auto"/>
            </w:tcBorders>
          </w:tcPr>
          <w:p w14:paraId="38F04317"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44A9016" w14:textId="77777777" w:rsidR="007826EE" w:rsidRDefault="007826EE">
            <w:pPr>
              <w:pStyle w:val="TAC"/>
              <w:rPr>
                <w:rFonts w:cs="Arial"/>
              </w:rPr>
            </w:pPr>
          </w:p>
        </w:tc>
      </w:tr>
      <w:tr w:rsidR="007826EE" w14:paraId="73EC204F" w14:textId="77777777">
        <w:trPr>
          <w:trHeight w:val="187"/>
        </w:trPr>
        <w:tc>
          <w:tcPr>
            <w:tcW w:w="1508" w:type="dxa"/>
            <w:tcBorders>
              <w:top w:val="nil"/>
              <w:left w:val="single" w:sz="4" w:space="0" w:color="auto"/>
              <w:bottom w:val="nil"/>
              <w:right w:val="single" w:sz="4" w:space="0" w:color="auto"/>
            </w:tcBorders>
          </w:tcPr>
          <w:p w14:paraId="23151F1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C5677D0" w14:textId="77777777" w:rsidR="007826EE" w:rsidRDefault="00000000">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tcPr>
          <w:p w14:paraId="1C3F6B30"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7FFD765"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CF7180E"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62AD2C"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A9A53E3"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9122AC" w14:textId="77777777" w:rsidR="007826EE" w:rsidRDefault="00000000">
            <w:pPr>
              <w:pStyle w:val="TAC"/>
            </w:pPr>
            <w:r>
              <w:rPr>
                <w:rFonts w:cs="Arial"/>
              </w:rPr>
              <w:t>2</w:t>
            </w:r>
          </w:p>
        </w:tc>
      </w:tr>
      <w:tr w:rsidR="007826EE" w14:paraId="5FE144C1" w14:textId="77777777">
        <w:trPr>
          <w:trHeight w:val="187"/>
        </w:trPr>
        <w:tc>
          <w:tcPr>
            <w:tcW w:w="1508" w:type="dxa"/>
            <w:tcBorders>
              <w:top w:val="nil"/>
              <w:left w:val="single" w:sz="4" w:space="0" w:color="auto"/>
              <w:bottom w:val="nil"/>
              <w:right w:val="single" w:sz="4" w:space="0" w:color="auto"/>
            </w:tcBorders>
          </w:tcPr>
          <w:p w14:paraId="44A0726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A51D56C" w14:textId="77777777" w:rsidR="007826EE" w:rsidRDefault="0000000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7581AE" w14:textId="77777777" w:rsidR="007826EE"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6FCA3D7"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526285A" w14:textId="77777777" w:rsidR="007826EE"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43E6D5D8"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9A68E72"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5B3701F" w14:textId="77777777" w:rsidR="007826EE" w:rsidRDefault="00000000">
            <w:pPr>
              <w:pStyle w:val="TAC"/>
            </w:pPr>
            <w:r>
              <w:rPr>
                <w:rFonts w:cs="Arial"/>
              </w:rPr>
              <w:t>4,6</w:t>
            </w:r>
          </w:p>
        </w:tc>
      </w:tr>
      <w:tr w:rsidR="007826EE" w14:paraId="47EA5139" w14:textId="77777777">
        <w:trPr>
          <w:trHeight w:val="187"/>
        </w:trPr>
        <w:tc>
          <w:tcPr>
            <w:tcW w:w="1508" w:type="dxa"/>
            <w:tcBorders>
              <w:top w:val="nil"/>
              <w:left w:val="single" w:sz="4" w:space="0" w:color="auto"/>
              <w:bottom w:val="nil"/>
              <w:right w:val="single" w:sz="4" w:space="0" w:color="auto"/>
            </w:tcBorders>
          </w:tcPr>
          <w:p w14:paraId="601784B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14C44B2"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5F401B5" w14:textId="77777777" w:rsidR="007826EE"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CF25A90"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893B80" w14:textId="77777777" w:rsidR="007826EE"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23BC7AA3"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10B99097"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9ECAE5F" w14:textId="77777777" w:rsidR="007826EE" w:rsidRDefault="00000000">
            <w:pPr>
              <w:pStyle w:val="TAC"/>
            </w:pPr>
            <w:r>
              <w:rPr>
                <w:rFonts w:cs="Arial"/>
              </w:rPr>
              <w:t>4, 6, 7</w:t>
            </w:r>
          </w:p>
        </w:tc>
      </w:tr>
      <w:tr w:rsidR="007826EE" w14:paraId="0EF13802" w14:textId="77777777">
        <w:trPr>
          <w:trHeight w:val="187"/>
        </w:trPr>
        <w:tc>
          <w:tcPr>
            <w:tcW w:w="1508" w:type="dxa"/>
            <w:tcBorders>
              <w:top w:val="nil"/>
              <w:left w:val="single" w:sz="4" w:space="0" w:color="auto"/>
              <w:bottom w:val="single" w:sz="4" w:space="0" w:color="auto"/>
              <w:right w:val="single" w:sz="4" w:space="0" w:color="auto"/>
            </w:tcBorders>
          </w:tcPr>
          <w:p w14:paraId="033AC1F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02FD46F"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5F5668A" w14:textId="77777777" w:rsidR="007826EE"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26BA027"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5EBFAEB" w14:textId="77777777" w:rsidR="007826EE"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6905E1DC"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21B6A29E"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6895E3D" w14:textId="77777777" w:rsidR="007826EE" w:rsidRDefault="00000000">
            <w:pPr>
              <w:pStyle w:val="TAC"/>
            </w:pPr>
            <w:r>
              <w:rPr>
                <w:rFonts w:cs="Arial"/>
              </w:rPr>
              <w:t>4, 6, 7</w:t>
            </w:r>
          </w:p>
        </w:tc>
      </w:tr>
      <w:tr w:rsidR="007826EE" w14:paraId="30777F7D" w14:textId="77777777">
        <w:trPr>
          <w:trHeight w:val="187"/>
        </w:trPr>
        <w:tc>
          <w:tcPr>
            <w:tcW w:w="1508" w:type="dxa"/>
            <w:tcBorders>
              <w:top w:val="single" w:sz="4" w:space="0" w:color="auto"/>
              <w:left w:val="single" w:sz="4" w:space="0" w:color="auto"/>
              <w:bottom w:val="nil"/>
              <w:right w:val="single" w:sz="4" w:space="0" w:color="auto"/>
            </w:tcBorders>
          </w:tcPr>
          <w:p w14:paraId="56FE634A" w14:textId="77777777" w:rsidR="007826EE" w:rsidRDefault="00000000">
            <w:pPr>
              <w:pStyle w:val="TAC"/>
            </w:pPr>
            <w:r>
              <w:rPr>
                <w:rFonts w:cs="Arial"/>
              </w:rPr>
              <w:t>CA_n1-n78</w:t>
            </w:r>
          </w:p>
        </w:tc>
        <w:tc>
          <w:tcPr>
            <w:tcW w:w="2620" w:type="dxa"/>
            <w:tcBorders>
              <w:top w:val="single" w:sz="4" w:space="0" w:color="auto"/>
              <w:left w:val="single" w:sz="4" w:space="0" w:color="auto"/>
              <w:bottom w:val="single" w:sz="4" w:space="0" w:color="auto"/>
              <w:right w:val="single" w:sz="4" w:space="0" w:color="auto"/>
            </w:tcBorders>
          </w:tcPr>
          <w:p w14:paraId="7834016B" w14:textId="77777777" w:rsidR="007826EE" w:rsidRDefault="00000000">
            <w:pPr>
              <w:pStyle w:val="TAL"/>
              <w:rPr>
                <w:ins w:id="406" w:author="作者" w:date="2023-03-24T15:24:00Z"/>
              </w:rPr>
            </w:pPr>
            <w:r>
              <w:t xml:space="preserve">E-UTRA Band 1, 3, 5, 7, 8, 11, 18, 19, </w:t>
            </w:r>
            <w:r>
              <w:rPr>
                <w:rFonts w:eastAsia="Yu Mincho"/>
              </w:rPr>
              <w:t xml:space="preserve">20, </w:t>
            </w:r>
            <w:r>
              <w:t>21, 26, 28, 34, 40, 41, 65, 74</w:t>
            </w:r>
          </w:p>
          <w:p w14:paraId="7E276984" w14:textId="77777777" w:rsidR="007826EE" w:rsidRDefault="00000000">
            <w:pPr>
              <w:pStyle w:val="TAL"/>
            </w:pPr>
            <w:ins w:id="407" w:author="作者" w:date="2023-03-24T15:24:00Z">
              <w:r>
                <w:t>NR Band n100</w:t>
              </w:r>
            </w:ins>
          </w:p>
        </w:tc>
        <w:tc>
          <w:tcPr>
            <w:tcW w:w="972" w:type="dxa"/>
            <w:tcBorders>
              <w:top w:val="single" w:sz="4" w:space="0" w:color="auto"/>
              <w:left w:val="single" w:sz="4" w:space="0" w:color="auto"/>
              <w:bottom w:val="single" w:sz="4" w:space="0" w:color="auto"/>
              <w:right w:val="single" w:sz="4" w:space="0" w:color="auto"/>
            </w:tcBorders>
          </w:tcPr>
          <w:p w14:paraId="4907F2B3"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F69FB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059C51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E9B647"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70295D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3C117C" w14:textId="77777777" w:rsidR="007826EE" w:rsidRDefault="007826EE">
            <w:pPr>
              <w:pStyle w:val="TAC"/>
            </w:pPr>
          </w:p>
        </w:tc>
      </w:tr>
      <w:tr w:rsidR="007826EE" w14:paraId="7218B161" w14:textId="77777777">
        <w:trPr>
          <w:trHeight w:val="187"/>
        </w:trPr>
        <w:tc>
          <w:tcPr>
            <w:tcW w:w="1508" w:type="dxa"/>
            <w:tcBorders>
              <w:top w:val="nil"/>
              <w:left w:val="single" w:sz="4" w:space="0" w:color="auto"/>
              <w:bottom w:val="nil"/>
              <w:right w:val="single" w:sz="4" w:space="0" w:color="auto"/>
            </w:tcBorders>
          </w:tcPr>
          <w:p w14:paraId="7362B62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CF2C48B"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6AE255"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3779CEE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703C08C"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45FE9705"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2F484B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934708" w14:textId="77777777" w:rsidR="007826EE" w:rsidRDefault="00000000">
            <w:pPr>
              <w:pStyle w:val="TAC"/>
            </w:pPr>
            <w:r>
              <w:rPr>
                <w:rFonts w:cs="Arial"/>
              </w:rPr>
              <w:t>4, 6</w:t>
            </w:r>
          </w:p>
        </w:tc>
      </w:tr>
      <w:tr w:rsidR="007826EE" w14:paraId="1E547B60" w14:textId="77777777">
        <w:trPr>
          <w:trHeight w:val="187"/>
        </w:trPr>
        <w:tc>
          <w:tcPr>
            <w:tcW w:w="1508" w:type="dxa"/>
            <w:tcBorders>
              <w:top w:val="nil"/>
              <w:left w:val="single" w:sz="4" w:space="0" w:color="auto"/>
              <w:bottom w:val="nil"/>
              <w:right w:val="single" w:sz="4" w:space="0" w:color="auto"/>
            </w:tcBorders>
          </w:tcPr>
          <w:p w14:paraId="3859CE4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84B2CF8"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7090242"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1FA8617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9B0C524"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2D87A98E"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8807E42"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0478835F" w14:textId="77777777" w:rsidR="007826EE" w:rsidRDefault="00000000">
            <w:pPr>
              <w:pStyle w:val="TAC"/>
            </w:pPr>
            <w:r>
              <w:rPr>
                <w:rFonts w:cs="Arial"/>
              </w:rPr>
              <w:t>4, 6, 7</w:t>
            </w:r>
          </w:p>
        </w:tc>
      </w:tr>
      <w:tr w:rsidR="007826EE" w14:paraId="1F80AB2C" w14:textId="77777777">
        <w:trPr>
          <w:trHeight w:val="187"/>
        </w:trPr>
        <w:tc>
          <w:tcPr>
            <w:tcW w:w="1508" w:type="dxa"/>
            <w:tcBorders>
              <w:top w:val="nil"/>
              <w:left w:val="single" w:sz="4" w:space="0" w:color="auto"/>
              <w:bottom w:val="single" w:sz="4" w:space="0" w:color="auto"/>
              <w:right w:val="single" w:sz="4" w:space="0" w:color="auto"/>
            </w:tcBorders>
          </w:tcPr>
          <w:p w14:paraId="2A0DDDA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0FC357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69BF71E"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863E82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CD169A"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75E8D8E6"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00D5F049"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A6FD665" w14:textId="77777777" w:rsidR="007826EE" w:rsidRDefault="00000000">
            <w:pPr>
              <w:pStyle w:val="TAC"/>
            </w:pPr>
            <w:r>
              <w:rPr>
                <w:rFonts w:cs="Arial"/>
              </w:rPr>
              <w:t>4, 6, 7</w:t>
            </w:r>
          </w:p>
        </w:tc>
      </w:tr>
      <w:tr w:rsidR="007826EE" w14:paraId="56EC3D90" w14:textId="77777777">
        <w:trPr>
          <w:trHeight w:val="187"/>
        </w:trPr>
        <w:tc>
          <w:tcPr>
            <w:tcW w:w="1508" w:type="dxa"/>
            <w:tcBorders>
              <w:top w:val="single" w:sz="4" w:space="0" w:color="auto"/>
              <w:left w:val="single" w:sz="4" w:space="0" w:color="auto"/>
              <w:bottom w:val="nil"/>
              <w:right w:val="single" w:sz="4" w:space="0" w:color="auto"/>
            </w:tcBorders>
          </w:tcPr>
          <w:p w14:paraId="26338B18" w14:textId="77777777" w:rsidR="007826EE" w:rsidRDefault="00000000">
            <w:pPr>
              <w:pStyle w:val="TAC"/>
            </w:pPr>
            <w:r>
              <w:rPr>
                <w:rFonts w:cs="Arial"/>
              </w:rPr>
              <w:t>CA_n1-n79</w:t>
            </w:r>
          </w:p>
        </w:tc>
        <w:tc>
          <w:tcPr>
            <w:tcW w:w="2620" w:type="dxa"/>
            <w:tcBorders>
              <w:top w:val="single" w:sz="4" w:space="0" w:color="auto"/>
              <w:left w:val="single" w:sz="4" w:space="0" w:color="auto"/>
              <w:bottom w:val="single" w:sz="4" w:space="0" w:color="auto"/>
              <w:right w:val="single" w:sz="4" w:space="0" w:color="auto"/>
            </w:tcBorders>
          </w:tcPr>
          <w:p w14:paraId="226BDA38" w14:textId="77777777" w:rsidR="007826EE" w:rsidRDefault="00000000">
            <w:pPr>
              <w:pStyle w:val="TAL"/>
            </w:pPr>
            <w:r>
              <w:t>E-UTRA Band 1, 3, 5, 7, 8, 11, 18, 19, 21, 26, 28, 34, 40, 41, 42, 65, 74</w:t>
            </w:r>
          </w:p>
        </w:tc>
        <w:tc>
          <w:tcPr>
            <w:tcW w:w="972" w:type="dxa"/>
            <w:tcBorders>
              <w:top w:val="single" w:sz="4" w:space="0" w:color="auto"/>
              <w:left w:val="single" w:sz="4" w:space="0" w:color="auto"/>
              <w:bottom w:val="single" w:sz="4" w:space="0" w:color="auto"/>
              <w:right w:val="single" w:sz="4" w:space="0" w:color="auto"/>
            </w:tcBorders>
          </w:tcPr>
          <w:p w14:paraId="1E9F64E9"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3EEF03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082143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4EFE0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674A0F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50341F" w14:textId="77777777" w:rsidR="007826EE" w:rsidRDefault="007826EE">
            <w:pPr>
              <w:pStyle w:val="TAC"/>
            </w:pPr>
          </w:p>
        </w:tc>
      </w:tr>
      <w:tr w:rsidR="007826EE" w14:paraId="2CD8FE31" w14:textId="77777777">
        <w:trPr>
          <w:trHeight w:val="187"/>
        </w:trPr>
        <w:tc>
          <w:tcPr>
            <w:tcW w:w="1508" w:type="dxa"/>
            <w:tcBorders>
              <w:top w:val="nil"/>
              <w:left w:val="single" w:sz="4" w:space="0" w:color="auto"/>
              <w:bottom w:val="nil"/>
              <w:right w:val="single" w:sz="4" w:space="0" w:color="auto"/>
            </w:tcBorders>
          </w:tcPr>
          <w:p w14:paraId="40028EE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D31531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84C8586"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AAB310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485DBF3"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0E53C868"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F3BEA1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8F4F10" w14:textId="77777777" w:rsidR="007826EE" w:rsidRDefault="00000000">
            <w:pPr>
              <w:pStyle w:val="TAC"/>
            </w:pPr>
            <w:r>
              <w:rPr>
                <w:rFonts w:cs="Arial"/>
              </w:rPr>
              <w:t>4, 6</w:t>
            </w:r>
          </w:p>
        </w:tc>
      </w:tr>
      <w:tr w:rsidR="007826EE" w14:paraId="35648DF8" w14:textId="77777777">
        <w:trPr>
          <w:trHeight w:val="187"/>
        </w:trPr>
        <w:tc>
          <w:tcPr>
            <w:tcW w:w="1508" w:type="dxa"/>
            <w:tcBorders>
              <w:top w:val="nil"/>
              <w:left w:val="single" w:sz="4" w:space="0" w:color="auto"/>
              <w:bottom w:val="nil"/>
              <w:right w:val="single" w:sz="4" w:space="0" w:color="auto"/>
            </w:tcBorders>
          </w:tcPr>
          <w:p w14:paraId="1B9C6E8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B47F00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1D019FA"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781791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D0E54B9"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49D504FD"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C2D3834"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DD1D1A5" w14:textId="77777777" w:rsidR="007826EE" w:rsidRDefault="00000000">
            <w:pPr>
              <w:pStyle w:val="TAC"/>
            </w:pPr>
            <w:r>
              <w:rPr>
                <w:rFonts w:cs="Arial"/>
              </w:rPr>
              <w:t>4, 6, 7</w:t>
            </w:r>
          </w:p>
        </w:tc>
      </w:tr>
      <w:tr w:rsidR="007826EE" w14:paraId="38C35A1B" w14:textId="77777777">
        <w:trPr>
          <w:trHeight w:val="187"/>
        </w:trPr>
        <w:tc>
          <w:tcPr>
            <w:tcW w:w="1508" w:type="dxa"/>
            <w:tcBorders>
              <w:top w:val="nil"/>
              <w:left w:val="single" w:sz="4" w:space="0" w:color="auto"/>
              <w:bottom w:val="single" w:sz="4" w:space="0" w:color="auto"/>
              <w:right w:val="single" w:sz="4" w:space="0" w:color="auto"/>
            </w:tcBorders>
          </w:tcPr>
          <w:p w14:paraId="6DA7339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2721EA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F0F2345"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2C8DAC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7E7796"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74BE873C"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4C570F84"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2FB2B92" w14:textId="77777777" w:rsidR="007826EE" w:rsidRDefault="00000000">
            <w:pPr>
              <w:pStyle w:val="TAC"/>
            </w:pPr>
            <w:r>
              <w:rPr>
                <w:rFonts w:cs="Arial"/>
              </w:rPr>
              <w:t>4, 6, 7</w:t>
            </w:r>
          </w:p>
        </w:tc>
      </w:tr>
      <w:tr w:rsidR="007826EE" w14:paraId="2CDD34F8" w14:textId="77777777">
        <w:trPr>
          <w:trHeight w:val="187"/>
        </w:trPr>
        <w:tc>
          <w:tcPr>
            <w:tcW w:w="1508" w:type="dxa"/>
            <w:tcBorders>
              <w:top w:val="single" w:sz="4" w:space="0" w:color="auto"/>
              <w:left w:val="single" w:sz="4" w:space="0" w:color="auto"/>
              <w:bottom w:val="nil"/>
              <w:right w:val="single" w:sz="4" w:space="0" w:color="auto"/>
            </w:tcBorders>
          </w:tcPr>
          <w:p w14:paraId="39647E06" w14:textId="77777777" w:rsidR="007826EE" w:rsidRDefault="00000000">
            <w:pPr>
              <w:pStyle w:val="TAC"/>
            </w:pPr>
            <w:r>
              <w:t>CA_n2-n5</w:t>
            </w:r>
          </w:p>
        </w:tc>
        <w:tc>
          <w:tcPr>
            <w:tcW w:w="2620" w:type="dxa"/>
            <w:tcBorders>
              <w:top w:val="single" w:sz="4" w:space="0" w:color="auto"/>
              <w:left w:val="single" w:sz="4" w:space="0" w:color="auto"/>
              <w:bottom w:val="single" w:sz="4" w:space="0" w:color="auto"/>
              <w:right w:val="single" w:sz="4" w:space="0" w:color="auto"/>
            </w:tcBorders>
          </w:tcPr>
          <w:p w14:paraId="5F437934" w14:textId="77777777" w:rsidR="007826EE" w:rsidRDefault="00000000">
            <w:pPr>
              <w:pStyle w:val="TAL"/>
              <w:rPr>
                <w:rFonts w:cs="Arial"/>
              </w:rPr>
            </w:pPr>
            <w:r>
              <w:t>E-UTRA Band 2, 4, 5,  12, 13, 14, 17, 25, 26, 28, 29, 30, 42, 50, 51</w:t>
            </w:r>
            <w:del w:id="408" w:author="作者" w:date="2023-03-24T15:24:00Z">
              <w:r>
                <w:delText>,</w:delText>
              </w:r>
            </w:del>
            <w:r>
              <w:t xml:space="preserve"> 66, 70, 71, 74, 85,</w:t>
            </w:r>
            <w:ins w:id="409" w:author="作者" w:date="2023-03-24T15:24:00Z">
              <w:r>
                <w:t xml:space="preserve"> 103</w:t>
              </w:r>
            </w:ins>
          </w:p>
        </w:tc>
        <w:tc>
          <w:tcPr>
            <w:tcW w:w="972" w:type="dxa"/>
            <w:tcBorders>
              <w:top w:val="single" w:sz="4" w:space="0" w:color="auto"/>
              <w:left w:val="single" w:sz="4" w:space="0" w:color="auto"/>
              <w:bottom w:val="single" w:sz="4" w:space="0" w:color="auto"/>
              <w:right w:val="single" w:sz="4" w:space="0" w:color="auto"/>
            </w:tcBorders>
          </w:tcPr>
          <w:p w14:paraId="3A8DB59B"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97CBC7E"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1582F0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F10DFAE"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56202A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C0BD452" w14:textId="77777777" w:rsidR="007826EE" w:rsidRDefault="007826EE">
            <w:pPr>
              <w:pStyle w:val="TAC"/>
              <w:rPr>
                <w:rFonts w:cs="Arial"/>
              </w:rPr>
            </w:pPr>
          </w:p>
        </w:tc>
      </w:tr>
      <w:tr w:rsidR="007826EE" w14:paraId="58AE44B0" w14:textId="77777777">
        <w:trPr>
          <w:trHeight w:val="187"/>
        </w:trPr>
        <w:tc>
          <w:tcPr>
            <w:tcW w:w="1508" w:type="dxa"/>
            <w:tcBorders>
              <w:top w:val="nil"/>
              <w:left w:val="single" w:sz="4" w:space="0" w:color="auto"/>
              <w:bottom w:val="single" w:sz="4" w:space="0" w:color="auto"/>
              <w:right w:val="single" w:sz="4" w:space="0" w:color="auto"/>
            </w:tcBorders>
          </w:tcPr>
          <w:p w14:paraId="3D45C62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8CF27D3" w14:textId="77777777" w:rsidR="007826EE" w:rsidRDefault="00000000">
            <w:pPr>
              <w:pStyle w:val="TAL"/>
              <w:rPr>
                <w:szCs w:val="24"/>
              </w:rPr>
            </w:pPr>
            <w:r>
              <w:rPr>
                <w:rFonts w:eastAsia="Times New Roman"/>
                <w:szCs w:val="18"/>
              </w:rPr>
              <w:t>E-UTRA Band 41, 43, 48, 53</w:t>
            </w:r>
          </w:p>
          <w:p w14:paraId="7E378DD5" w14:textId="77777777" w:rsidR="007826EE" w:rsidRDefault="00000000">
            <w:pPr>
              <w:pStyle w:val="TAL"/>
              <w:rPr>
                <w:rFonts w:cs="Arial"/>
              </w:rPr>
            </w:pPr>
            <w:r>
              <w:t>NR Band n77</w:t>
            </w:r>
          </w:p>
        </w:tc>
        <w:tc>
          <w:tcPr>
            <w:tcW w:w="972" w:type="dxa"/>
            <w:tcBorders>
              <w:top w:val="single" w:sz="4" w:space="0" w:color="auto"/>
              <w:left w:val="single" w:sz="4" w:space="0" w:color="auto"/>
              <w:bottom w:val="single" w:sz="4" w:space="0" w:color="auto"/>
              <w:right w:val="single" w:sz="4" w:space="0" w:color="auto"/>
            </w:tcBorders>
          </w:tcPr>
          <w:p w14:paraId="34492FD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6BC6679"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4B43255"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FBC2D0"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86DA0E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0C24A6F" w14:textId="77777777" w:rsidR="007826EE" w:rsidRDefault="00000000">
            <w:pPr>
              <w:pStyle w:val="TAC"/>
              <w:rPr>
                <w:rFonts w:cs="Arial"/>
              </w:rPr>
            </w:pPr>
            <w:r>
              <w:t>2</w:t>
            </w:r>
          </w:p>
        </w:tc>
      </w:tr>
      <w:tr w:rsidR="007826EE" w14:paraId="6F3164DB"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308DEEE7" w14:textId="77777777" w:rsidR="007826EE" w:rsidRDefault="00000000">
            <w:pPr>
              <w:pStyle w:val="TAC"/>
            </w:pPr>
            <w:r>
              <w:rPr>
                <w:rFonts w:cs="Arial"/>
              </w:rPr>
              <w:t>CA_n2-n48</w:t>
            </w:r>
          </w:p>
        </w:tc>
        <w:tc>
          <w:tcPr>
            <w:tcW w:w="2620" w:type="dxa"/>
            <w:tcBorders>
              <w:top w:val="single" w:sz="4" w:space="0" w:color="auto"/>
              <w:left w:val="single" w:sz="4" w:space="0" w:color="auto"/>
              <w:bottom w:val="single" w:sz="4" w:space="0" w:color="auto"/>
              <w:right w:val="single" w:sz="4" w:space="0" w:color="auto"/>
            </w:tcBorders>
          </w:tcPr>
          <w:p w14:paraId="5012DB06" w14:textId="77777777" w:rsidR="007826EE" w:rsidRDefault="00000000">
            <w:pPr>
              <w:pStyle w:val="TAL"/>
              <w:rPr>
                <w:rFonts w:cs="Arial"/>
              </w:rPr>
            </w:pPr>
            <w:r>
              <w:t>E-UTRA Band 4, 5, 12, 13, 14, 17, 24, 25, 26, 29, 30, 41, 50, 51, 53, 66, 70, 71, 74, 85</w:t>
            </w:r>
            <w:ins w:id="41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E695D7A"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340B88"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6AB1DC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A205B3"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BC19CE2"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AC89DB" w14:textId="77777777" w:rsidR="007826EE" w:rsidRDefault="007826EE">
            <w:pPr>
              <w:pStyle w:val="TAC"/>
              <w:rPr>
                <w:rFonts w:cs="Arial"/>
              </w:rPr>
            </w:pPr>
          </w:p>
        </w:tc>
      </w:tr>
      <w:tr w:rsidR="007826EE" w14:paraId="18A7C545" w14:textId="77777777">
        <w:trPr>
          <w:trHeight w:val="187"/>
        </w:trPr>
        <w:tc>
          <w:tcPr>
            <w:tcW w:w="1508" w:type="dxa"/>
            <w:tcBorders>
              <w:top w:val="single" w:sz="4" w:space="0" w:color="auto"/>
              <w:left w:val="single" w:sz="4" w:space="0" w:color="auto"/>
              <w:bottom w:val="nil"/>
              <w:right w:val="single" w:sz="4" w:space="0" w:color="auto"/>
            </w:tcBorders>
          </w:tcPr>
          <w:p w14:paraId="54F71EA4" w14:textId="77777777" w:rsidR="007826EE" w:rsidRDefault="00000000">
            <w:pPr>
              <w:pStyle w:val="TAC"/>
              <w:rPr>
                <w:rFonts w:cs="Arial"/>
              </w:rPr>
            </w:pPr>
            <w:r>
              <w:rPr>
                <w:rFonts w:cs="Arial"/>
              </w:rPr>
              <w:t>CA_n2-n77</w:t>
            </w:r>
          </w:p>
        </w:tc>
        <w:tc>
          <w:tcPr>
            <w:tcW w:w="2620" w:type="dxa"/>
            <w:tcBorders>
              <w:top w:val="single" w:sz="4" w:space="0" w:color="auto"/>
              <w:left w:val="single" w:sz="4" w:space="0" w:color="auto"/>
              <w:bottom w:val="single" w:sz="4" w:space="0" w:color="auto"/>
              <w:right w:val="single" w:sz="4" w:space="0" w:color="auto"/>
            </w:tcBorders>
          </w:tcPr>
          <w:p w14:paraId="275F67CD" w14:textId="77777777" w:rsidR="007826EE" w:rsidRDefault="00000000">
            <w:pPr>
              <w:pStyle w:val="TAL"/>
            </w:pPr>
            <w:r>
              <w:t>E-UTRA Band 4, 5, 12, 13, 14, 17, 26, 29, 30, 41, 65, 66, 70, 71</w:t>
            </w:r>
            <w:ins w:id="411"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121DDE5F"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E88D26"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A7BABD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57C4A6B"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C3FD99E"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8C47B5" w14:textId="77777777" w:rsidR="007826EE" w:rsidRDefault="007826EE">
            <w:pPr>
              <w:pStyle w:val="TAC"/>
              <w:rPr>
                <w:rFonts w:cs="Arial"/>
              </w:rPr>
            </w:pPr>
          </w:p>
        </w:tc>
      </w:tr>
      <w:tr w:rsidR="007826EE" w14:paraId="4A2F4F05" w14:textId="77777777">
        <w:trPr>
          <w:trHeight w:val="187"/>
        </w:trPr>
        <w:tc>
          <w:tcPr>
            <w:tcW w:w="1508" w:type="dxa"/>
            <w:tcBorders>
              <w:top w:val="nil"/>
              <w:left w:val="single" w:sz="4" w:space="0" w:color="auto"/>
              <w:bottom w:val="single" w:sz="4" w:space="0" w:color="auto"/>
              <w:right w:val="single" w:sz="4" w:space="0" w:color="auto"/>
            </w:tcBorders>
          </w:tcPr>
          <w:p w14:paraId="7747ABB9"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393D93D" w14:textId="77777777" w:rsidR="007826EE" w:rsidRDefault="0000000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tcPr>
          <w:p w14:paraId="2A01A48C" w14:textId="77777777" w:rsidR="007826EE" w:rsidRDefault="00000000">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tcPr>
          <w:p w14:paraId="1C1248DB"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481C3AB" w14:textId="77777777" w:rsidR="007826EE" w:rsidRDefault="00000000">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tcPr>
          <w:p w14:paraId="013C1CE4"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A2CF8E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564204" w14:textId="77777777" w:rsidR="007826EE" w:rsidRDefault="00000000">
            <w:pPr>
              <w:pStyle w:val="TAC"/>
              <w:rPr>
                <w:rFonts w:cs="Arial"/>
              </w:rPr>
            </w:pPr>
            <w:r>
              <w:rPr>
                <w:rFonts w:cs="Arial"/>
              </w:rPr>
              <w:t>2</w:t>
            </w:r>
          </w:p>
        </w:tc>
      </w:tr>
      <w:tr w:rsidR="007826EE" w14:paraId="450BF41F" w14:textId="77777777">
        <w:trPr>
          <w:trHeight w:val="187"/>
        </w:trPr>
        <w:tc>
          <w:tcPr>
            <w:tcW w:w="1508" w:type="dxa"/>
            <w:tcBorders>
              <w:top w:val="single" w:sz="4" w:space="0" w:color="auto"/>
              <w:left w:val="single" w:sz="4" w:space="0" w:color="auto"/>
              <w:bottom w:val="nil"/>
              <w:right w:val="single" w:sz="4" w:space="0" w:color="auto"/>
            </w:tcBorders>
          </w:tcPr>
          <w:p w14:paraId="13F75C2B" w14:textId="77777777" w:rsidR="007826EE" w:rsidRDefault="00000000">
            <w:pPr>
              <w:pStyle w:val="TAC"/>
            </w:pPr>
            <w:r>
              <w:t>CA_n2-n78</w:t>
            </w:r>
          </w:p>
        </w:tc>
        <w:tc>
          <w:tcPr>
            <w:tcW w:w="2620" w:type="dxa"/>
            <w:tcBorders>
              <w:top w:val="single" w:sz="4" w:space="0" w:color="auto"/>
              <w:left w:val="single" w:sz="4" w:space="0" w:color="auto"/>
              <w:bottom w:val="single" w:sz="4" w:space="0" w:color="auto"/>
              <w:right w:val="single" w:sz="4" w:space="0" w:color="auto"/>
            </w:tcBorders>
          </w:tcPr>
          <w:p w14:paraId="13979FF0" w14:textId="77777777" w:rsidR="007826EE" w:rsidRDefault="00000000">
            <w:pPr>
              <w:pStyle w:val="TAL"/>
            </w:pPr>
            <w:r>
              <w:t>E-UTRA Band 5, 7, 12, 13</w:t>
            </w:r>
            <w:r>
              <w:rPr>
                <w:rFonts w:ascii="MS Gothic" w:eastAsia="MS Gothic" w:hAnsi="MS Gothic" w:hint="eastAsia"/>
              </w:rPr>
              <w:t>，</w:t>
            </w:r>
            <w:r>
              <w:t>26, 28, 41, 66</w:t>
            </w:r>
            <w:ins w:id="41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ADF642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11D4D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21FA13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79662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65164B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910224" w14:textId="77777777" w:rsidR="007826EE" w:rsidRDefault="007826EE">
            <w:pPr>
              <w:pStyle w:val="TAC"/>
            </w:pPr>
          </w:p>
        </w:tc>
      </w:tr>
      <w:tr w:rsidR="007826EE" w14:paraId="3A3FE905" w14:textId="77777777">
        <w:trPr>
          <w:trHeight w:val="187"/>
        </w:trPr>
        <w:tc>
          <w:tcPr>
            <w:tcW w:w="1508" w:type="dxa"/>
            <w:tcBorders>
              <w:top w:val="nil"/>
              <w:left w:val="single" w:sz="4" w:space="0" w:color="auto"/>
              <w:bottom w:val="single" w:sz="4" w:space="0" w:color="auto"/>
              <w:right w:val="single" w:sz="4" w:space="0" w:color="auto"/>
            </w:tcBorders>
          </w:tcPr>
          <w:p w14:paraId="76A1295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FBB0363" w14:textId="77777777" w:rsidR="007826EE" w:rsidRDefault="00000000">
            <w:pPr>
              <w:pStyle w:val="TAL"/>
            </w:pPr>
            <w:r>
              <w:rPr>
                <w:rFonts w:cs="Arial"/>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647DA34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EE1BC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3ADAA71"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708D82"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0F1B9FA"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4786824" w14:textId="77777777" w:rsidR="007826EE" w:rsidRDefault="00000000">
            <w:pPr>
              <w:pStyle w:val="TAC"/>
            </w:pPr>
            <w:r>
              <w:t>4</w:t>
            </w:r>
          </w:p>
        </w:tc>
      </w:tr>
      <w:tr w:rsidR="007826EE" w14:paraId="0D9B3004" w14:textId="77777777">
        <w:trPr>
          <w:trHeight w:val="187"/>
        </w:trPr>
        <w:tc>
          <w:tcPr>
            <w:tcW w:w="1508" w:type="dxa"/>
            <w:tcBorders>
              <w:top w:val="single" w:sz="4" w:space="0" w:color="auto"/>
              <w:left w:val="single" w:sz="4" w:space="0" w:color="auto"/>
              <w:bottom w:val="nil"/>
              <w:right w:val="single" w:sz="4" w:space="0" w:color="auto"/>
            </w:tcBorders>
          </w:tcPr>
          <w:p w14:paraId="40DB4AA5" w14:textId="77777777" w:rsidR="007826EE" w:rsidRDefault="00000000">
            <w:pPr>
              <w:pStyle w:val="TAC"/>
              <w:rPr>
                <w:rFonts w:cs="Arial"/>
              </w:rPr>
            </w:pPr>
            <w:r>
              <w:rPr>
                <w:rFonts w:cs="Arial"/>
              </w:rPr>
              <w:t>CA_n3-n7</w:t>
            </w:r>
          </w:p>
        </w:tc>
        <w:tc>
          <w:tcPr>
            <w:tcW w:w="2620" w:type="dxa"/>
            <w:tcBorders>
              <w:top w:val="single" w:sz="4" w:space="0" w:color="auto"/>
              <w:left w:val="single" w:sz="4" w:space="0" w:color="auto"/>
              <w:bottom w:val="single" w:sz="4" w:space="0" w:color="auto"/>
              <w:right w:val="single" w:sz="4" w:space="0" w:color="auto"/>
            </w:tcBorders>
          </w:tcPr>
          <w:p w14:paraId="37CB7003" w14:textId="77777777" w:rsidR="007826EE" w:rsidRDefault="00000000">
            <w:pPr>
              <w:pStyle w:val="TAL"/>
              <w:rPr>
                <w:ins w:id="413" w:author="作者" w:date="2023-03-24T15:24:00Z"/>
              </w:rPr>
            </w:pPr>
            <w:r>
              <w:t>E-UTRA Band 1, 5, 7, 8, 20, 26, 27, 28, 31, 32, 33, 34, 40, 43, 44, 50, 51, 65, 67, 72, 74, 75, 76</w:t>
            </w:r>
          </w:p>
          <w:p w14:paraId="1294F54A" w14:textId="77777777" w:rsidR="007826EE" w:rsidRDefault="00000000">
            <w:pPr>
              <w:pStyle w:val="TAL"/>
              <w:rPr>
                <w:rFonts w:cs="Arial"/>
              </w:rPr>
            </w:pPr>
            <w:ins w:id="41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7792D55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0EA8E4"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87227A4"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679F3B" w14:textId="77777777" w:rsidR="007826EE"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6854A6C6" w14:textId="77777777" w:rsidR="007826EE"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28EDC04" w14:textId="77777777" w:rsidR="007826EE" w:rsidRDefault="007826EE">
            <w:pPr>
              <w:pStyle w:val="TAC"/>
            </w:pPr>
          </w:p>
        </w:tc>
      </w:tr>
      <w:tr w:rsidR="007826EE" w14:paraId="2AF1111D" w14:textId="77777777">
        <w:trPr>
          <w:trHeight w:val="187"/>
        </w:trPr>
        <w:tc>
          <w:tcPr>
            <w:tcW w:w="1508" w:type="dxa"/>
            <w:tcBorders>
              <w:top w:val="nil"/>
              <w:left w:val="single" w:sz="4" w:space="0" w:color="auto"/>
              <w:bottom w:val="nil"/>
              <w:right w:val="single" w:sz="4" w:space="0" w:color="auto"/>
            </w:tcBorders>
          </w:tcPr>
          <w:p w14:paraId="158DC38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7A92BCC0" w14:textId="77777777" w:rsidR="007826EE" w:rsidRDefault="00000000">
            <w:pPr>
              <w:pStyle w:val="TAL"/>
              <w:rPr>
                <w:rFonts w:cs="Arial"/>
              </w:rPr>
            </w:pPr>
            <w:r>
              <w:t>E-UTRA band 3</w:t>
            </w:r>
          </w:p>
        </w:tc>
        <w:tc>
          <w:tcPr>
            <w:tcW w:w="972" w:type="dxa"/>
            <w:tcBorders>
              <w:top w:val="single" w:sz="4" w:space="0" w:color="auto"/>
              <w:left w:val="single" w:sz="4" w:space="0" w:color="auto"/>
              <w:bottom w:val="single" w:sz="4" w:space="0" w:color="auto"/>
              <w:right w:val="single" w:sz="4" w:space="0" w:color="auto"/>
            </w:tcBorders>
          </w:tcPr>
          <w:p w14:paraId="6A60001E" w14:textId="77777777" w:rsidR="007826EE" w:rsidRDefault="0000000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F16E2A"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6C1C3758" w14:textId="77777777" w:rsidR="007826EE"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840F00" w14:textId="77777777" w:rsidR="007826EE"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1240395C" w14:textId="77777777" w:rsidR="007826EE"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4E54767" w14:textId="77777777" w:rsidR="007826EE" w:rsidRDefault="00000000">
            <w:pPr>
              <w:pStyle w:val="TAC"/>
            </w:pPr>
            <w:r>
              <w:rPr>
                <w:rFonts w:eastAsia="PMingLiU"/>
              </w:rPr>
              <w:t>4</w:t>
            </w:r>
          </w:p>
        </w:tc>
      </w:tr>
      <w:tr w:rsidR="007826EE" w14:paraId="683329F0" w14:textId="77777777">
        <w:trPr>
          <w:trHeight w:val="187"/>
        </w:trPr>
        <w:tc>
          <w:tcPr>
            <w:tcW w:w="1508" w:type="dxa"/>
            <w:tcBorders>
              <w:top w:val="nil"/>
              <w:left w:val="single" w:sz="4" w:space="0" w:color="auto"/>
              <w:bottom w:val="nil"/>
              <w:right w:val="single" w:sz="4" w:space="0" w:color="auto"/>
            </w:tcBorders>
          </w:tcPr>
          <w:p w14:paraId="7D2A3F1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8C2CF49" w14:textId="77777777" w:rsidR="007826EE" w:rsidRDefault="00000000">
            <w:pPr>
              <w:pStyle w:val="TAL"/>
            </w:pPr>
            <w:r>
              <w:t>E-UTRA band 22, 42, 52</w:t>
            </w:r>
          </w:p>
          <w:p w14:paraId="44970873" w14:textId="77777777" w:rsidR="007826EE" w:rsidRDefault="00000000">
            <w:pPr>
              <w:pStyle w:val="TAL"/>
              <w:rPr>
                <w:rFonts w:cs="Arial"/>
              </w:rPr>
            </w:pPr>
            <w:r>
              <w:t>NR-band n77, n78</w:t>
            </w:r>
          </w:p>
        </w:tc>
        <w:tc>
          <w:tcPr>
            <w:tcW w:w="972" w:type="dxa"/>
            <w:tcBorders>
              <w:top w:val="single" w:sz="4" w:space="0" w:color="auto"/>
              <w:left w:val="single" w:sz="4" w:space="0" w:color="auto"/>
              <w:bottom w:val="single" w:sz="4" w:space="0" w:color="auto"/>
              <w:right w:val="single" w:sz="4" w:space="0" w:color="auto"/>
            </w:tcBorders>
          </w:tcPr>
          <w:p w14:paraId="712BF0F3" w14:textId="77777777" w:rsidR="007826EE" w:rsidRDefault="0000000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C79DED"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2E026C7C" w14:textId="77777777" w:rsidR="007826EE"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088D4A" w14:textId="77777777" w:rsidR="007826EE"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19212B39" w14:textId="77777777" w:rsidR="007826EE"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2883ED4B" w14:textId="77777777" w:rsidR="007826EE" w:rsidRDefault="00000000">
            <w:pPr>
              <w:pStyle w:val="TAC"/>
            </w:pPr>
            <w:r>
              <w:rPr>
                <w:rFonts w:eastAsia="PMingLiU"/>
              </w:rPr>
              <w:t>2</w:t>
            </w:r>
          </w:p>
        </w:tc>
      </w:tr>
      <w:tr w:rsidR="007826EE" w14:paraId="1849A4CA" w14:textId="77777777">
        <w:trPr>
          <w:trHeight w:val="187"/>
        </w:trPr>
        <w:tc>
          <w:tcPr>
            <w:tcW w:w="1508" w:type="dxa"/>
            <w:tcBorders>
              <w:top w:val="nil"/>
              <w:left w:val="single" w:sz="4" w:space="0" w:color="auto"/>
              <w:bottom w:val="nil"/>
              <w:right w:val="single" w:sz="4" w:space="0" w:color="auto"/>
            </w:tcBorders>
          </w:tcPr>
          <w:p w14:paraId="0DDCD846"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C61A11C"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86EAB66" w14:textId="77777777" w:rsidR="007826EE" w:rsidRDefault="00000000">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tcPr>
          <w:p w14:paraId="48B26E8D"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0047F2DD" w14:textId="77777777" w:rsidR="007826EE" w:rsidRDefault="00000000">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tcPr>
          <w:p w14:paraId="633CC161" w14:textId="77777777" w:rsidR="007826EE" w:rsidRDefault="00000000">
            <w:pPr>
              <w:pStyle w:val="TAC"/>
              <w:rPr>
                <w:rFonts w:cs="Arial"/>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tcPr>
          <w:p w14:paraId="2CD38FD1" w14:textId="77777777" w:rsidR="007826EE" w:rsidRDefault="00000000">
            <w:pPr>
              <w:pStyle w:val="TAC"/>
              <w:rPr>
                <w:rFonts w:cs="Arial"/>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tcPr>
          <w:p w14:paraId="4B41042A" w14:textId="77777777" w:rsidR="007826EE" w:rsidRDefault="00000000">
            <w:pPr>
              <w:pStyle w:val="TAC"/>
            </w:pPr>
            <w:r>
              <w:rPr>
                <w:rFonts w:eastAsia="PMingLiU"/>
              </w:rPr>
              <w:t>4, 7, 18</w:t>
            </w:r>
          </w:p>
        </w:tc>
      </w:tr>
      <w:tr w:rsidR="007826EE" w14:paraId="7CFEF1EF" w14:textId="77777777">
        <w:trPr>
          <w:trHeight w:val="187"/>
        </w:trPr>
        <w:tc>
          <w:tcPr>
            <w:tcW w:w="1508" w:type="dxa"/>
            <w:tcBorders>
              <w:top w:val="nil"/>
              <w:left w:val="single" w:sz="4" w:space="0" w:color="auto"/>
              <w:bottom w:val="nil"/>
              <w:right w:val="single" w:sz="4" w:space="0" w:color="auto"/>
            </w:tcBorders>
          </w:tcPr>
          <w:p w14:paraId="5C43919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734BD73"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D54A0B9" w14:textId="77777777" w:rsidR="007826EE" w:rsidRDefault="00000000">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tcPr>
          <w:p w14:paraId="22A698AC"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6C3BD28D" w14:textId="77777777" w:rsidR="007826EE" w:rsidRDefault="00000000">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tcPr>
          <w:p w14:paraId="4E0963C8" w14:textId="77777777" w:rsidR="007826EE" w:rsidRDefault="00000000">
            <w:pPr>
              <w:pStyle w:val="TAC"/>
              <w:rPr>
                <w:rFonts w:cs="Arial"/>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tcPr>
          <w:p w14:paraId="5945D389" w14:textId="77777777" w:rsidR="007826EE" w:rsidRDefault="00000000">
            <w:pPr>
              <w:pStyle w:val="TAC"/>
              <w:rPr>
                <w:rFonts w:cs="Arial"/>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tcPr>
          <w:p w14:paraId="66D10D7A" w14:textId="77777777" w:rsidR="007826EE" w:rsidRDefault="00000000">
            <w:pPr>
              <w:pStyle w:val="TAC"/>
            </w:pPr>
            <w:r>
              <w:rPr>
                <w:rFonts w:eastAsia="PMingLiU"/>
              </w:rPr>
              <w:t>4, 7, 18</w:t>
            </w:r>
          </w:p>
        </w:tc>
      </w:tr>
      <w:tr w:rsidR="007826EE" w14:paraId="1E54DA12" w14:textId="77777777">
        <w:trPr>
          <w:trHeight w:val="187"/>
        </w:trPr>
        <w:tc>
          <w:tcPr>
            <w:tcW w:w="1508" w:type="dxa"/>
            <w:tcBorders>
              <w:top w:val="nil"/>
              <w:left w:val="single" w:sz="4" w:space="0" w:color="auto"/>
              <w:bottom w:val="single" w:sz="4" w:space="0" w:color="auto"/>
              <w:right w:val="single" w:sz="4" w:space="0" w:color="auto"/>
            </w:tcBorders>
          </w:tcPr>
          <w:p w14:paraId="5B945E4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5F0A3FA"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BCF88C8" w14:textId="77777777" w:rsidR="007826EE" w:rsidRDefault="00000000">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tcPr>
          <w:p w14:paraId="43BF4E20"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1D2509ED" w14:textId="77777777" w:rsidR="007826EE" w:rsidRDefault="00000000">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tcPr>
          <w:p w14:paraId="30FA9CF2" w14:textId="77777777" w:rsidR="007826EE" w:rsidRDefault="00000000">
            <w:pPr>
              <w:pStyle w:val="TAC"/>
              <w:rPr>
                <w:rFonts w:cs="Arial"/>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tcPr>
          <w:p w14:paraId="1963AD35" w14:textId="77777777" w:rsidR="007826EE"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FF89410" w14:textId="77777777" w:rsidR="007826EE" w:rsidRDefault="00000000">
            <w:pPr>
              <w:pStyle w:val="TAC"/>
            </w:pPr>
            <w:r>
              <w:rPr>
                <w:rFonts w:eastAsia="PMingLiU"/>
              </w:rPr>
              <w:t>4, 18</w:t>
            </w:r>
          </w:p>
        </w:tc>
      </w:tr>
      <w:tr w:rsidR="007826EE" w14:paraId="0FCF58ED" w14:textId="77777777">
        <w:trPr>
          <w:trHeight w:val="187"/>
        </w:trPr>
        <w:tc>
          <w:tcPr>
            <w:tcW w:w="1508" w:type="dxa"/>
            <w:tcBorders>
              <w:top w:val="single" w:sz="4" w:space="0" w:color="auto"/>
              <w:left w:val="single" w:sz="4" w:space="0" w:color="auto"/>
              <w:bottom w:val="nil"/>
              <w:right w:val="single" w:sz="4" w:space="0" w:color="auto"/>
            </w:tcBorders>
          </w:tcPr>
          <w:p w14:paraId="383E971E" w14:textId="77777777" w:rsidR="007826EE" w:rsidRDefault="00000000">
            <w:pPr>
              <w:pStyle w:val="TAC"/>
            </w:pPr>
            <w:r>
              <w:rPr>
                <w:rFonts w:cs="Arial"/>
              </w:rPr>
              <w:t>CA_n3-n8</w:t>
            </w:r>
          </w:p>
        </w:tc>
        <w:tc>
          <w:tcPr>
            <w:tcW w:w="2620" w:type="dxa"/>
            <w:tcBorders>
              <w:top w:val="single" w:sz="4" w:space="0" w:color="auto"/>
              <w:left w:val="single" w:sz="4" w:space="0" w:color="auto"/>
              <w:bottom w:val="single" w:sz="4" w:space="0" w:color="auto"/>
              <w:right w:val="single" w:sz="4" w:space="0" w:color="auto"/>
            </w:tcBorders>
          </w:tcPr>
          <w:p w14:paraId="543824AD" w14:textId="77777777" w:rsidR="007826EE" w:rsidRDefault="00000000">
            <w:pPr>
              <w:pStyle w:val="TAL"/>
              <w:rPr>
                <w:ins w:id="415" w:author="作者" w:date="2023-03-24T15:24:00Z"/>
                <w:rFonts w:cs="Arial"/>
              </w:rPr>
            </w:pPr>
            <w:r>
              <w:rPr>
                <w:rFonts w:cs="Arial"/>
              </w:rPr>
              <w:t>E-UTRA Band 1, 11, 20, 21, 28, 31, 32, 33, 34, 38, 39, 40, 44, 50, 51, 65, 67, 72, 73, 74, 75, 76</w:t>
            </w:r>
          </w:p>
          <w:p w14:paraId="08E3E555" w14:textId="77777777" w:rsidR="007826EE" w:rsidRDefault="00000000">
            <w:pPr>
              <w:pStyle w:val="TAL"/>
            </w:pPr>
            <w:ins w:id="416" w:author="作者" w:date="2023-03-24T15:24:00Z">
              <w:r>
                <w:t>NR Band n101</w:t>
              </w:r>
            </w:ins>
          </w:p>
        </w:tc>
        <w:tc>
          <w:tcPr>
            <w:tcW w:w="972" w:type="dxa"/>
            <w:tcBorders>
              <w:top w:val="single" w:sz="4" w:space="0" w:color="auto"/>
              <w:left w:val="single" w:sz="4" w:space="0" w:color="auto"/>
              <w:bottom w:val="single" w:sz="4" w:space="0" w:color="auto"/>
              <w:right w:val="single" w:sz="4" w:space="0" w:color="auto"/>
            </w:tcBorders>
          </w:tcPr>
          <w:p w14:paraId="29E1913F"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8DED8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DE7DD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8E1EC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93FC6A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B4F95E" w14:textId="77777777" w:rsidR="007826EE" w:rsidRDefault="007826EE">
            <w:pPr>
              <w:pStyle w:val="TAC"/>
            </w:pPr>
          </w:p>
        </w:tc>
      </w:tr>
      <w:tr w:rsidR="007826EE" w14:paraId="66BC43D1" w14:textId="77777777">
        <w:trPr>
          <w:trHeight w:val="187"/>
        </w:trPr>
        <w:tc>
          <w:tcPr>
            <w:tcW w:w="1508" w:type="dxa"/>
            <w:tcBorders>
              <w:top w:val="nil"/>
              <w:left w:val="single" w:sz="4" w:space="0" w:color="auto"/>
              <w:bottom w:val="nil"/>
              <w:right w:val="single" w:sz="4" w:space="0" w:color="auto"/>
            </w:tcBorders>
          </w:tcPr>
          <w:p w14:paraId="2093446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CB4081F" w14:textId="77777777" w:rsidR="007826EE" w:rsidRDefault="00000000">
            <w:pPr>
              <w:pStyle w:val="TAL"/>
            </w:pPr>
            <w:r>
              <w:rPr>
                <w:rFonts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31A86BE6"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54019D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72C2B4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859C15"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4C1C88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373A16" w14:textId="77777777" w:rsidR="007826EE" w:rsidRDefault="00000000">
            <w:pPr>
              <w:pStyle w:val="TAC"/>
            </w:pPr>
            <w:r>
              <w:rPr>
                <w:rFonts w:cs="Arial"/>
              </w:rPr>
              <w:t>2, 4</w:t>
            </w:r>
          </w:p>
        </w:tc>
      </w:tr>
      <w:tr w:rsidR="007826EE" w14:paraId="6163E47E" w14:textId="77777777">
        <w:trPr>
          <w:trHeight w:val="187"/>
        </w:trPr>
        <w:tc>
          <w:tcPr>
            <w:tcW w:w="1508" w:type="dxa"/>
            <w:tcBorders>
              <w:top w:val="nil"/>
              <w:left w:val="single" w:sz="4" w:space="0" w:color="auto"/>
              <w:bottom w:val="nil"/>
              <w:right w:val="single" w:sz="4" w:space="0" w:color="auto"/>
            </w:tcBorders>
          </w:tcPr>
          <w:p w14:paraId="5F82A35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1C1D29F" w14:textId="77777777" w:rsidR="007826EE" w:rsidRDefault="00000000">
            <w:pPr>
              <w:pStyle w:val="TAL"/>
              <w:rPr>
                <w:rFonts w:cs="Arial"/>
              </w:rPr>
            </w:pPr>
            <w:r>
              <w:rPr>
                <w:rFonts w:cs="Arial"/>
              </w:rPr>
              <w:t xml:space="preserve">E-UTRA band 7, 22, 41, 42, </w:t>
            </w:r>
            <w:r>
              <w:rPr>
                <w:rFonts w:cs="Arial"/>
              </w:rPr>
              <w:lastRenderedPageBreak/>
              <w:t>43, 52</w:t>
            </w:r>
          </w:p>
          <w:p w14:paraId="73B9DB33" w14:textId="77777777" w:rsidR="007826EE"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3C1B31A2" w14:textId="77777777" w:rsidR="007826EE" w:rsidRDefault="00000000">
            <w:pPr>
              <w:pStyle w:val="TAC"/>
            </w:pPr>
            <w:r>
              <w:rPr>
                <w:rFonts w:cs="Arial"/>
              </w:rPr>
              <w:lastRenderedPageBreak/>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A4BE24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3584A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2DFA9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AF448F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A086E6" w14:textId="77777777" w:rsidR="007826EE" w:rsidRDefault="00000000">
            <w:pPr>
              <w:pStyle w:val="TAC"/>
            </w:pPr>
            <w:r>
              <w:rPr>
                <w:rFonts w:cs="Arial"/>
              </w:rPr>
              <w:t>2</w:t>
            </w:r>
          </w:p>
        </w:tc>
      </w:tr>
      <w:tr w:rsidR="007826EE" w14:paraId="5132DCA5" w14:textId="77777777">
        <w:trPr>
          <w:trHeight w:val="187"/>
        </w:trPr>
        <w:tc>
          <w:tcPr>
            <w:tcW w:w="1508" w:type="dxa"/>
            <w:tcBorders>
              <w:top w:val="nil"/>
              <w:left w:val="single" w:sz="4" w:space="0" w:color="auto"/>
              <w:bottom w:val="single" w:sz="4" w:space="0" w:color="auto"/>
              <w:right w:val="single" w:sz="4" w:space="0" w:color="auto"/>
            </w:tcBorders>
          </w:tcPr>
          <w:p w14:paraId="5041A5C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182256E"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8E2A7C7"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2A4B6DB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ABBC9A3"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01333DBF"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5D47F76"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642A98C0" w14:textId="77777777" w:rsidR="007826EE" w:rsidRDefault="00000000">
            <w:pPr>
              <w:pStyle w:val="TAC"/>
            </w:pPr>
            <w:r>
              <w:rPr>
                <w:rFonts w:cs="Arial"/>
              </w:rPr>
              <w:t>3</w:t>
            </w:r>
          </w:p>
        </w:tc>
      </w:tr>
      <w:tr w:rsidR="007826EE" w14:paraId="547418F5" w14:textId="77777777">
        <w:trPr>
          <w:trHeight w:val="187"/>
        </w:trPr>
        <w:tc>
          <w:tcPr>
            <w:tcW w:w="1508" w:type="dxa"/>
            <w:tcBorders>
              <w:top w:val="single" w:sz="4" w:space="0" w:color="auto"/>
              <w:left w:val="single" w:sz="4" w:space="0" w:color="auto"/>
              <w:bottom w:val="nil"/>
              <w:right w:val="single" w:sz="4" w:space="0" w:color="auto"/>
            </w:tcBorders>
          </w:tcPr>
          <w:p w14:paraId="274794D6" w14:textId="77777777" w:rsidR="007826EE" w:rsidRDefault="00000000">
            <w:pPr>
              <w:pStyle w:val="TAC"/>
            </w:pPr>
            <w:r>
              <w:t>CA_n3-n38</w:t>
            </w:r>
          </w:p>
        </w:tc>
        <w:tc>
          <w:tcPr>
            <w:tcW w:w="2620" w:type="dxa"/>
            <w:tcBorders>
              <w:top w:val="single" w:sz="4" w:space="0" w:color="auto"/>
              <w:left w:val="single" w:sz="4" w:space="0" w:color="auto"/>
              <w:bottom w:val="single" w:sz="4" w:space="0" w:color="auto"/>
              <w:right w:val="single" w:sz="4" w:space="0" w:color="auto"/>
            </w:tcBorders>
          </w:tcPr>
          <w:p w14:paraId="0025A8FE" w14:textId="77777777" w:rsidR="007826EE" w:rsidRDefault="00000000">
            <w:pPr>
              <w:pStyle w:val="TAL"/>
              <w:rPr>
                <w:ins w:id="417" w:author="作者" w:date="2023-03-24T15:24:00Z"/>
              </w:rPr>
            </w:pPr>
            <w:r>
              <w:t>E-UTRA Band 1, 5, 8, 20, 27, 28, 31, 32, 33, 34, 40, 43, 50, 51, 65, 67, 68, 72, 74, 75, 76</w:t>
            </w:r>
          </w:p>
          <w:p w14:paraId="3FD0C42F" w14:textId="77777777" w:rsidR="007826EE" w:rsidRDefault="00000000">
            <w:pPr>
              <w:pStyle w:val="TAL"/>
            </w:pPr>
            <w:ins w:id="418"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4703037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A98E0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8BB790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1F5930" w14:textId="77777777" w:rsidR="007826EE"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6CAD5722"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50F4A53E" w14:textId="77777777" w:rsidR="007826EE" w:rsidRDefault="007826EE">
            <w:pPr>
              <w:pStyle w:val="TAC"/>
            </w:pPr>
          </w:p>
        </w:tc>
      </w:tr>
      <w:tr w:rsidR="007826EE" w14:paraId="39E36E31" w14:textId="77777777">
        <w:trPr>
          <w:trHeight w:val="187"/>
        </w:trPr>
        <w:tc>
          <w:tcPr>
            <w:tcW w:w="1508" w:type="dxa"/>
            <w:tcBorders>
              <w:top w:val="nil"/>
              <w:left w:val="single" w:sz="4" w:space="0" w:color="auto"/>
              <w:bottom w:val="nil"/>
              <w:right w:val="single" w:sz="4" w:space="0" w:color="auto"/>
            </w:tcBorders>
          </w:tcPr>
          <w:p w14:paraId="04EE5C4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755D6A5" w14:textId="77777777" w:rsidR="007826EE"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4318582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FA8C57"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E6939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B9B5BF" w14:textId="77777777" w:rsidR="007826EE"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407E0D59"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ED2D934" w14:textId="77777777" w:rsidR="007826EE" w:rsidRDefault="00000000">
            <w:pPr>
              <w:pStyle w:val="TAC"/>
            </w:pPr>
            <w:r>
              <w:t>15</w:t>
            </w:r>
          </w:p>
        </w:tc>
      </w:tr>
      <w:tr w:rsidR="007826EE" w14:paraId="1A87CBD9" w14:textId="77777777">
        <w:trPr>
          <w:trHeight w:val="187"/>
        </w:trPr>
        <w:tc>
          <w:tcPr>
            <w:tcW w:w="1508" w:type="dxa"/>
            <w:tcBorders>
              <w:top w:val="nil"/>
              <w:left w:val="single" w:sz="4" w:space="0" w:color="auto"/>
              <w:bottom w:val="nil"/>
              <w:right w:val="single" w:sz="4" w:space="0" w:color="auto"/>
            </w:tcBorders>
          </w:tcPr>
          <w:p w14:paraId="6507208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D777C89" w14:textId="77777777" w:rsidR="007826EE" w:rsidRDefault="00000000">
            <w:pPr>
              <w:pStyle w:val="TAL"/>
            </w:pPr>
            <w:r>
              <w:t>E-UTRA band  22,  42,  52</w:t>
            </w:r>
          </w:p>
        </w:tc>
        <w:tc>
          <w:tcPr>
            <w:tcW w:w="972" w:type="dxa"/>
            <w:tcBorders>
              <w:top w:val="single" w:sz="4" w:space="0" w:color="auto"/>
              <w:left w:val="single" w:sz="4" w:space="0" w:color="auto"/>
              <w:bottom w:val="single" w:sz="4" w:space="0" w:color="auto"/>
              <w:right w:val="single" w:sz="4" w:space="0" w:color="auto"/>
            </w:tcBorders>
          </w:tcPr>
          <w:p w14:paraId="4BF1750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235E8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CEEBB8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D43B8" w14:textId="77777777" w:rsidR="007826EE"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753BD896"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13F0DE2B" w14:textId="77777777" w:rsidR="007826EE" w:rsidRDefault="00000000">
            <w:pPr>
              <w:pStyle w:val="TAC"/>
            </w:pPr>
            <w:r>
              <w:t>2</w:t>
            </w:r>
          </w:p>
        </w:tc>
      </w:tr>
      <w:tr w:rsidR="007826EE" w14:paraId="476C54B6" w14:textId="77777777">
        <w:trPr>
          <w:trHeight w:val="187"/>
        </w:trPr>
        <w:tc>
          <w:tcPr>
            <w:tcW w:w="1508" w:type="dxa"/>
            <w:tcBorders>
              <w:top w:val="nil"/>
              <w:left w:val="single" w:sz="4" w:space="0" w:color="auto"/>
              <w:bottom w:val="nil"/>
              <w:right w:val="single" w:sz="4" w:space="0" w:color="auto"/>
            </w:tcBorders>
          </w:tcPr>
          <w:p w14:paraId="66A40E7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ECB9B6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415DD1E" w14:textId="77777777" w:rsidR="007826EE" w:rsidRDefault="0000000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tcPr>
          <w:p w14:paraId="75D096CC" w14:textId="77777777" w:rsidR="007826EE"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5E35F436" w14:textId="77777777" w:rsidR="007826EE" w:rsidRDefault="0000000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tcPr>
          <w:p w14:paraId="56E6AF3B" w14:textId="77777777" w:rsidR="007826EE" w:rsidRDefault="0000000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tcPr>
          <w:p w14:paraId="6ADD4EAF" w14:textId="77777777" w:rsidR="007826EE" w:rsidRDefault="00000000">
            <w:pPr>
              <w:pStyle w:val="TAC"/>
            </w:pPr>
            <w:r>
              <w:rPr>
                <w:kern w:val="2"/>
              </w:rPr>
              <w:t>5</w:t>
            </w:r>
          </w:p>
        </w:tc>
        <w:tc>
          <w:tcPr>
            <w:tcW w:w="1052" w:type="dxa"/>
            <w:tcBorders>
              <w:top w:val="single" w:sz="4" w:space="0" w:color="auto"/>
              <w:left w:val="single" w:sz="4" w:space="0" w:color="auto"/>
              <w:bottom w:val="single" w:sz="4" w:space="0" w:color="auto"/>
              <w:right w:val="single" w:sz="4" w:space="0" w:color="auto"/>
            </w:tcBorders>
          </w:tcPr>
          <w:p w14:paraId="47209120" w14:textId="77777777" w:rsidR="007826EE" w:rsidRDefault="00000000">
            <w:pPr>
              <w:pStyle w:val="TAC"/>
            </w:pPr>
            <w:r>
              <w:t xml:space="preserve">15, 22, </w:t>
            </w:r>
            <w:r>
              <w:rPr>
                <w:highlight w:val="green"/>
              </w:rPr>
              <w:t>26</w:t>
            </w:r>
          </w:p>
        </w:tc>
      </w:tr>
      <w:tr w:rsidR="007826EE" w14:paraId="7618370A" w14:textId="77777777">
        <w:trPr>
          <w:trHeight w:val="187"/>
        </w:trPr>
        <w:tc>
          <w:tcPr>
            <w:tcW w:w="1508" w:type="dxa"/>
            <w:tcBorders>
              <w:top w:val="nil"/>
              <w:left w:val="single" w:sz="4" w:space="0" w:color="auto"/>
              <w:bottom w:val="single" w:sz="4" w:space="0" w:color="auto"/>
              <w:right w:val="single" w:sz="4" w:space="0" w:color="auto"/>
            </w:tcBorders>
          </w:tcPr>
          <w:p w14:paraId="21FAAD0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8CC900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ABE3602" w14:textId="77777777" w:rsidR="007826EE" w:rsidRDefault="0000000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tcPr>
          <w:p w14:paraId="7E2ABFEB" w14:textId="77777777" w:rsidR="007826EE"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4911885E" w14:textId="77777777" w:rsidR="007826EE" w:rsidRDefault="0000000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tcPr>
          <w:p w14:paraId="40A94A80" w14:textId="77777777" w:rsidR="007826EE" w:rsidRDefault="0000000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tcPr>
          <w:p w14:paraId="399BEDDD"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2E00F733" w14:textId="77777777" w:rsidR="007826EE" w:rsidRDefault="00000000">
            <w:pPr>
              <w:pStyle w:val="TAC"/>
            </w:pPr>
            <w:r>
              <w:t>15, 22</w:t>
            </w:r>
          </w:p>
        </w:tc>
      </w:tr>
      <w:tr w:rsidR="007826EE" w14:paraId="65FF0AF1" w14:textId="77777777">
        <w:trPr>
          <w:trHeight w:val="187"/>
        </w:trPr>
        <w:tc>
          <w:tcPr>
            <w:tcW w:w="1508" w:type="dxa"/>
            <w:tcBorders>
              <w:top w:val="single" w:sz="4" w:space="0" w:color="auto"/>
              <w:left w:val="single" w:sz="4" w:space="0" w:color="auto"/>
              <w:bottom w:val="nil"/>
              <w:right w:val="single" w:sz="4" w:space="0" w:color="auto"/>
            </w:tcBorders>
          </w:tcPr>
          <w:p w14:paraId="1A0480D5" w14:textId="77777777" w:rsidR="007826EE" w:rsidRDefault="00000000">
            <w:pPr>
              <w:pStyle w:val="TAC"/>
            </w:pPr>
            <w:r>
              <w:rPr>
                <w:rFonts w:cs="Arial"/>
              </w:rPr>
              <w:t>CA_n3-n28</w:t>
            </w:r>
          </w:p>
        </w:tc>
        <w:tc>
          <w:tcPr>
            <w:tcW w:w="2620" w:type="dxa"/>
            <w:tcBorders>
              <w:top w:val="single" w:sz="4" w:space="0" w:color="auto"/>
              <w:left w:val="single" w:sz="4" w:space="0" w:color="auto"/>
              <w:bottom w:val="single" w:sz="4" w:space="0" w:color="auto"/>
              <w:right w:val="single" w:sz="4" w:space="0" w:color="auto"/>
            </w:tcBorders>
          </w:tcPr>
          <w:p w14:paraId="39CF2B25" w14:textId="77777777" w:rsidR="007826EE" w:rsidRDefault="00000000">
            <w:pPr>
              <w:pStyle w:val="TAL"/>
              <w:rPr>
                <w:ins w:id="419" w:author="作者" w:date="2023-03-24T15:24:00Z"/>
                <w:rFonts w:cs="Arial"/>
              </w:rPr>
            </w:pPr>
            <w:r>
              <w:rPr>
                <w:rFonts w:cs="Arial"/>
              </w:rPr>
              <w:t>E-UTRA Band  5, 7, 8, 18, 19, 20, 26,  27, 31</w:t>
            </w:r>
            <w:del w:id="420" w:author="作者" w:date="2023-03-24T15:24:00Z">
              <w:r>
                <w:rPr>
                  <w:rFonts w:cs="Arial"/>
                </w:rPr>
                <w:delText>,</w:delText>
              </w:r>
            </w:del>
            <w:r>
              <w:rPr>
                <w:rFonts w:cs="Arial"/>
              </w:rPr>
              <w:t xml:space="preserve"> 38, 40, 41, 72</w:t>
            </w:r>
          </w:p>
          <w:p w14:paraId="5BB6F405" w14:textId="77777777" w:rsidR="007826EE" w:rsidRDefault="00000000">
            <w:pPr>
              <w:pStyle w:val="TAL"/>
            </w:pPr>
            <w:ins w:id="42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14BC4BE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6B84F2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C0950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213667"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F3114F6"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FE11D6" w14:textId="77777777" w:rsidR="007826EE" w:rsidRDefault="007826EE">
            <w:pPr>
              <w:pStyle w:val="TAC"/>
            </w:pPr>
          </w:p>
        </w:tc>
      </w:tr>
      <w:tr w:rsidR="007826EE" w14:paraId="139087D6" w14:textId="77777777">
        <w:trPr>
          <w:trHeight w:val="187"/>
        </w:trPr>
        <w:tc>
          <w:tcPr>
            <w:tcW w:w="1508" w:type="dxa"/>
            <w:tcBorders>
              <w:top w:val="nil"/>
              <w:left w:val="single" w:sz="4" w:space="0" w:color="auto"/>
              <w:bottom w:val="nil"/>
              <w:right w:val="single" w:sz="4" w:space="0" w:color="auto"/>
            </w:tcBorders>
          </w:tcPr>
          <w:p w14:paraId="0453B55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A6092C4" w14:textId="77777777" w:rsidR="007826EE" w:rsidRDefault="00000000">
            <w:pPr>
              <w:pStyle w:val="TAL"/>
              <w:rPr>
                <w:rFonts w:cs="Arial"/>
              </w:rPr>
            </w:pPr>
            <w:r>
              <w:rPr>
                <w:rFonts w:cs="Arial"/>
              </w:rPr>
              <w:t>E-UTRA Band 32, 42, 43, 50, 51, 74, 75, 76</w:t>
            </w:r>
          </w:p>
          <w:p w14:paraId="05EB199C" w14:textId="77777777" w:rsidR="007826EE"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2742363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2591F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65DE2AF"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CE3CA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4F892E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296EE8" w14:textId="77777777" w:rsidR="007826EE" w:rsidRDefault="00000000">
            <w:pPr>
              <w:pStyle w:val="TAC"/>
            </w:pPr>
            <w:r>
              <w:t>2</w:t>
            </w:r>
          </w:p>
        </w:tc>
      </w:tr>
      <w:tr w:rsidR="007826EE" w14:paraId="5E845B1E" w14:textId="77777777">
        <w:trPr>
          <w:trHeight w:val="187"/>
        </w:trPr>
        <w:tc>
          <w:tcPr>
            <w:tcW w:w="1508" w:type="dxa"/>
            <w:tcBorders>
              <w:top w:val="nil"/>
              <w:left w:val="single" w:sz="4" w:space="0" w:color="auto"/>
              <w:bottom w:val="nil"/>
              <w:right w:val="single" w:sz="4" w:space="0" w:color="auto"/>
            </w:tcBorders>
          </w:tcPr>
          <w:p w14:paraId="2AB7D02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8B8E625" w14:textId="77777777" w:rsidR="007826EE" w:rsidRDefault="00000000">
            <w:pPr>
              <w:pStyle w:val="TAL"/>
            </w:pPr>
            <w:r>
              <w:rPr>
                <w:rFonts w:cs="Arial"/>
              </w:rPr>
              <w:t>E-UTRA Band 3, 34</w:t>
            </w:r>
          </w:p>
        </w:tc>
        <w:tc>
          <w:tcPr>
            <w:tcW w:w="972" w:type="dxa"/>
            <w:tcBorders>
              <w:top w:val="single" w:sz="4" w:space="0" w:color="auto"/>
              <w:left w:val="single" w:sz="4" w:space="0" w:color="auto"/>
              <w:bottom w:val="single" w:sz="4" w:space="0" w:color="auto"/>
              <w:right w:val="single" w:sz="4" w:space="0" w:color="auto"/>
            </w:tcBorders>
          </w:tcPr>
          <w:p w14:paraId="1861F6F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4BBC7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18AFD0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1A95F1"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2F72907"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EDA94A" w14:textId="77777777" w:rsidR="007826EE" w:rsidRDefault="00000000">
            <w:pPr>
              <w:pStyle w:val="TAC"/>
            </w:pPr>
            <w:r>
              <w:t>4</w:t>
            </w:r>
          </w:p>
        </w:tc>
      </w:tr>
      <w:tr w:rsidR="007826EE" w14:paraId="5F8E1E2B" w14:textId="77777777">
        <w:trPr>
          <w:trHeight w:val="187"/>
        </w:trPr>
        <w:tc>
          <w:tcPr>
            <w:tcW w:w="1508" w:type="dxa"/>
            <w:tcBorders>
              <w:top w:val="nil"/>
              <w:left w:val="single" w:sz="4" w:space="0" w:color="auto"/>
              <w:bottom w:val="nil"/>
              <w:right w:val="single" w:sz="4" w:space="0" w:color="auto"/>
            </w:tcBorders>
          </w:tcPr>
          <w:p w14:paraId="16A8799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84CB08D" w14:textId="77777777" w:rsidR="007826EE"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111DFB4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63C7A8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93644D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FAFEB6"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50A5E77"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D6C69C" w14:textId="77777777" w:rsidR="007826EE" w:rsidRDefault="00000000">
            <w:pPr>
              <w:pStyle w:val="TAC"/>
            </w:pPr>
            <w:r>
              <w:t>11, 12</w:t>
            </w:r>
          </w:p>
        </w:tc>
      </w:tr>
      <w:tr w:rsidR="007826EE" w14:paraId="234114ED" w14:textId="77777777">
        <w:trPr>
          <w:trHeight w:val="187"/>
        </w:trPr>
        <w:tc>
          <w:tcPr>
            <w:tcW w:w="1508" w:type="dxa"/>
            <w:tcBorders>
              <w:top w:val="nil"/>
              <w:left w:val="single" w:sz="4" w:space="0" w:color="auto"/>
              <w:bottom w:val="nil"/>
              <w:right w:val="single" w:sz="4" w:space="0" w:color="auto"/>
            </w:tcBorders>
          </w:tcPr>
          <w:p w14:paraId="6A284D1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722FDD2" w14:textId="77777777" w:rsidR="007826EE" w:rsidRDefault="00000000">
            <w:pPr>
              <w:pStyle w:val="TAL"/>
            </w:pPr>
            <w:r>
              <w:rPr>
                <w:rFonts w:cs="Arial"/>
              </w:rPr>
              <w:t>E-UTRA Band 1, 65</w:t>
            </w:r>
          </w:p>
        </w:tc>
        <w:tc>
          <w:tcPr>
            <w:tcW w:w="972" w:type="dxa"/>
            <w:tcBorders>
              <w:top w:val="single" w:sz="4" w:space="0" w:color="auto"/>
              <w:left w:val="single" w:sz="4" w:space="0" w:color="auto"/>
              <w:bottom w:val="single" w:sz="4" w:space="0" w:color="auto"/>
              <w:right w:val="single" w:sz="4" w:space="0" w:color="auto"/>
            </w:tcBorders>
          </w:tcPr>
          <w:p w14:paraId="0470222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DBFDB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EA1993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7ED7BA"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526B5D6"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1AC695" w14:textId="77777777" w:rsidR="007826EE" w:rsidRDefault="00000000">
            <w:pPr>
              <w:pStyle w:val="TAC"/>
            </w:pPr>
            <w:r>
              <w:t>11, 15</w:t>
            </w:r>
          </w:p>
        </w:tc>
      </w:tr>
      <w:tr w:rsidR="007826EE" w14:paraId="487CE7E6" w14:textId="77777777">
        <w:trPr>
          <w:trHeight w:val="187"/>
        </w:trPr>
        <w:tc>
          <w:tcPr>
            <w:tcW w:w="1508" w:type="dxa"/>
            <w:tcBorders>
              <w:top w:val="nil"/>
              <w:left w:val="single" w:sz="4" w:space="0" w:color="auto"/>
              <w:bottom w:val="nil"/>
              <w:right w:val="single" w:sz="4" w:space="0" w:color="auto"/>
            </w:tcBorders>
          </w:tcPr>
          <w:p w14:paraId="12CC96E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DC6B8DF"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BAF1462" w14:textId="77777777" w:rsidR="007826EE"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66ADD77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6306865"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7A21B4F1" w14:textId="77777777" w:rsidR="007826EE"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7A2781FA" w14:textId="77777777" w:rsidR="007826EE"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58B23A8C" w14:textId="77777777" w:rsidR="007826EE" w:rsidRDefault="00000000">
            <w:pPr>
              <w:pStyle w:val="TAC"/>
            </w:pPr>
            <w:r>
              <w:t>4, 14</w:t>
            </w:r>
          </w:p>
        </w:tc>
      </w:tr>
      <w:tr w:rsidR="007826EE" w14:paraId="083E0CC0" w14:textId="77777777">
        <w:trPr>
          <w:trHeight w:val="187"/>
        </w:trPr>
        <w:tc>
          <w:tcPr>
            <w:tcW w:w="1508" w:type="dxa"/>
            <w:tcBorders>
              <w:top w:val="nil"/>
              <w:left w:val="single" w:sz="4" w:space="0" w:color="auto"/>
              <w:bottom w:val="nil"/>
              <w:right w:val="single" w:sz="4" w:space="0" w:color="auto"/>
            </w:tcBorders>
          </w:tcPr>
          <w:p w14:paraId="7AD930A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92B74AA"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327986B" w14:textId="77777777" w:rsidR="007826EE"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710F01A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C074FB" w14:textId="77777777" w:rsidR="007826EE"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5D54BC4A"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16C84D6F"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1D4F5A0B" w14:textId="77777777" w:rsidR="007826EE" w:rsidRDefault="00000000">
            <w:pPr>
              <w:pStyle w:val="TAC"/>
            </w:pPr>
            <w:r>
              <w:t>15</w:t>
            </w:r>
          </w:p>
        </w:tc>
      </w:tr>
      <w:tr w:rsidR="007826EE" w14:paraId="76C83AB5" w14:textId="77777777">
        <w:trPr>
          <w:trHeight w:val="187"/>
        </w:trPr>
        <w:tc>
          <w:tcPr>
            <w:tcW w:w="1508" w:type="dxa"/>
            <w:tcBorders>
              <w:top w:val="nil"/>
              <w:left w:val="single" w:sz="4" w:space="0" w:color="auto"/>
              <w:bottom w:val="nil"/>
              <w:right w:val="single" w:sz="4" w:space="0" w:color="auto"/>
            </w:tcBorders>
          </w:tcPr>
          <w:p w14:paraId="4F7BD06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BF7EC0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1265069" w14:textId="77777777" w:rsidR="007826EE" w:rsidRDefault="00000000">
            <w:pPr>
              <w:pStyle w:val="TAC"/>
            </w:pPr>
            <w:r>
              <w:rPr>
                <w:rFonts w:cs="Arial"/>
                <w:sz w:val="16"/>
                <w:szCs w:val="16"/>
              </w:rPr>
              <w:t>758</w:t>
            </w:r>
          </w:p>
        </w:tc>
        <w:tc>
          <w:tcPr>
            <w:tcW w:w="591" w:type="dxa"/>
            <w:tcBorders>
              <w:top w:val="single" w:sz="4" w:space="0" w:color="auto"/>
              <w:left w:val="single" w:sz="4" w:space="0" w:color="auto"/>
              <w:bottom w:val="single" w:sz="4" w:space="0" w:color="auto"/>
              <w:right w:val="single" w:sz="4" w:space="0" w:color="auto"/>
            </w:tcBorders>
          </w:tcPr>
          <w:p w14:paraId="45E7A8C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341E16F"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717239AF" w14:textId="77777777" w:rsidR="007826EE" w:rsidRDefault="00000000">
            <w:pPr>
              <w:pStyle w:val="TAC"/>
            </w:pPr>
            <w:r>
              <w:rPr>
                <w:rFonts w:cs="Arial"/>
              </w:rPr>
              <w:t>-30</w:t>
            </w:r>
          </w:p>
        </w:tc>
        <w:tc>
          <w:tcPr>
            <w:tcW w:w="959" w:type="dxa"/>
            <w:tcBorders>
              <w:top w:val="single" w:sz="4" w:space="0" w:color="auto"/>
              <w:left w:val="single" w:sz="4" w:space="0" w:color="auto"/>
              <w:bottom w:val="single" w:sz="4" w:space="0" w:color="auto"/>
              <w:right w:val="single" w:sz="4" w:space="0" w:color="auto"/>
            </w:tcBorders>
          </w:tcPr>
          <w:p w14:paraId="461BF106"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FA5629" w14:textId="77777777" w:rsidR="007826EE" w:rsidRDefault="00000000">
            <w:pPr>
              <w:pStyle w:val="TAC"/>
            </w:pPr>
            <w:r>
              <w:t>4</w:t>
            </w:r>
          </w:p>
        </w:tc>
      </w:tr>
      <w:tr w:rsidR="007826EE" w14:paraId="1849C8EB" w14:textId="77777777">
        <w:trPr>
          <w:trHeight w:val="187"/>
        </w:trPr>
        <w:tc>
          <w:tcPr>
            <w:tcW w:w="1508" w:type="dxa"/>
            <w:tcBorders>
              <w:top w:val="nil"/>
              <w:left w:val="single" w:sz="4" w:space="0" w:color="auto"/>
              <w:bottom w:val="nil"/>
              <w:right w:val="single" w:sz="4" w:space="0" w:color="auto"/>
            </w:tcBorders>
          </w:tcPr>
          <w:p w14:paraId="7A812D7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8B9DD83"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D73B5BF"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7B101AF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E7EAAC"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63229A14"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17DEA0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88C712" w14:textId="77777777" w:rsidR="007826EE" w:rsidRDefault="007826EE">
            <w:pPr>
              <w:pStyle w:val="TAC"/>
            </w:pPr>
          </w:p>
        </w:tc>
      </w:tr>
      <w:tr w:rsidR="007826EE" w14:paraId="3C46CF28" w14:textId="77777777">
        <w:trPr>
          <w:trHeight w:val="187"/>
        </w:trPr>
        <w:tc>
          <w:tcPr>
            <w:tcW w:w="1508" w:type="dxa"/>
            <w:tcBorders>
              <w:top w:val="nil"/>
              <w:left w:val="single" w:sz="4" w:space="0" w:color="auto"/>
              <w:bottom w:val="nil"/>
              <w:right w:val="single" w:sz="4" w:space="0" w:color="auto"/>
            </w:tcBorders>
          </w:tcPr>
          <w:p w14:paraId="61ADAED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F1A7022"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44CC15D" w14:textId="77777777" w:rsidR="007826EE"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5FA2CDA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B924DE"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70C802E8"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44246934"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43E4D186" w14:textId="77777777" w:rsidR="007826EE" w:rsidRDefault="00000000">
            <w:pPr>
              <w:pStyle w:val="TAC"/>
            </w:pPr>
            <w:r>
              <w:t>4</w:t>
            </w:r>
          </w:p>
        </w:tc>
      </w:tr>
      <w:tr w:rsidR="007826EE" w14:paraId="41DAB22D" w14:textId="77777777">
        <w:trPr>
          <w:trHeight w:val="187"/>
        </w:trPr>
        <w:tc>
          <w:tcPr>
            <w:tcW w:w="1508" w:type="dxa"/>
            <w:tcBorders>
              <w:top w:val="nil"/>
              <w:left w:val="single" w:sz="4" w:space="0" w:color="auto"/>
              <w:bottom w:val="nil"/>
              <w:right w:val="single" w:sz="4" w:space="0" w:color="auto"/>
            </w:tcBorders>
          </w:tcPr>
          <w:p w14:paraId="0386045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760D95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97EBBBD"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3DF5396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A7BB93"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54D3AEBF"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7E3C60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2FEE6D" w14:textId="77777777" w:rsidR="007826EE" w:rsidRDefault="00000000">
            <w:pPr>
              <w:pStyle w:val="TAC"/>
            </w:pPr>
            <w:r>
              <w:t>4, 6</w:t>
            </w:r>
          </w:p>
        </w:tc>
      </w:tr>
      <w:tr w:rsidR="007826EE" w14:paraId="12F62557" w14:textId="77777777">
        <w:trPr>
          <w:trHeight w:val="187"/>
        </w:trPr>
        <w:tc>
          <w:tcPr>
            <w:tcW w:w="1508" w:type="dxa"/>
            <w:tcBorders>
              <w:top w:val="nil"/>
              <w:left w:val="single" w:sz="4" w:space="0" w:color="auto"/>
              <w:bottom w:val="nil"/>
              <w:right w:val="single" w:sz="4" w:space="0" w:color="auto"/>
            </w:tcBorders>
          </w:tcPr>
          <w:p w14:paraId="7DF2355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FF67339"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CAF3955"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293753B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A9435AD"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32DC1AA5"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0F6FBE4"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E2A2C66" w14:textId="77777777" w:rsidR="007826EE" w:rsidRDefault="00000000">
            <w:pPr>
              <w:pStyle w:val="TAC"/>
            </w:pPr>
            <w:r>
              <w:t>4, 6, 7</w:t>
            </w:r>
          </w:p>
        </w:tc>
      </w:tr>
      <w:tr w:rsidR="007826EE" w14:paraId="2BDD9931" w14:textId="77777777">
        <w:trPr>
          <w:trHeight w:val="187"/>
        </w:trPr>
        <w:tc>
          <w:tcPr>
            <w:tcW w:w="1508" w:type="dxa"/>
            <w:tcBorders>
              <w:top w:val="nil"/>
              <w:left w:val="single" w:sz="4" w:space="0" w:color="auto"/>
              <w:bottom w:val="nil"/>
              <w:right w:val="single" w:sz="4" w:space="0" w:color="auto"/>
            </w:tcBorders>
          </w:tcPr>
          <w:p w14:paraId="08033DB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F64724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B80AF83"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22DA048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0ECF4B5"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3D747DAD"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390618FC"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9F94BCC" w14:textId="77777777" w:rsidR="007826EE" w:rsidRDefault="00000000">
            <w:pPr>
              <w:pStyle w:val="TAC"/>
            </w:pPr>
            <w:r>
              <w:t>4, 6, 7</w:t>
            </w:r>
          </w:p>
        </w:tc>
      </w:tr>
      <w:tr w:rsidR="007826EE" w14:paraId="2E0FC8A8" w14:textId="77777777">
        <w:trPr>
          <w:trHeight w:val="187"/>
        </w:trPr>
        <w:tc>
          <w:tcPr>
            <w:tcW w:w="1508" w:type="dxa"/>
            <w:tcBorders>
              <w:top w:val="nil"/>
              <w:left w:val="single" w:sz="4" w:space="0" w:color="auto"/>
              <w:bottom w:val="nil"/>
              <w:right w:val="single" w:sz="4" w:space="0" w:color="auto"/>
            </w:tcBorders>
          </w:tcPr>
          <w:p w14:paraId="6F4ABC9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132249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BB22A4B" w14:textId="77777777" w:rsidR="007826EE" w:rsidRDefault="00000000">
            <w:pPr>
              <w:pStyle w:val="TAC"/>
            </w:pPr>
            <w:r>
              <w:rPr>
                <w:rFonts w:cs="Arial"/>
              </w:rPr>
              <w:t>1839.9</w:t>
            </w:r>
          </w:p>
        </w:tc>
        <w:tc>
          <w:tcPr>
            <w:tcW w:w="591" w:type="dxa"/>
            <w:tcBorders>
              <w:top w:val="single" w:sz="4" w:space="0" w:color="auto"/>
              <w:left w:val="single" w:sz="4" w:space="0" w:color="auto"/>
              <w:bottom w:val="single" w:sz="4" w:space="0" w:color="auto"/>
              <w:right w:val="single" w:sz="4" w:space="0" w:color="auto"/>
            </w:tcBorders>
          </w:tcPr>
          <w:p w14:paraId="1D0D41A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09BBB25" w14:textId="77777777" w:rsidR="007826EE" w:rsidRDefault="00000000">
            <w:pPr>
              <w:pStyle w:val="TAC"/>
            </w:pPr>
            <w:r>
              <w:rPr>
                <w:rFonts w:cs="Arial"/>
              </w:rPr>
              <w:t>1879.9</w:t>
            </w:r>
          </w:p>
        </w:tc>
        <w:tc>
          <w:tcPr>
            <w:tcW w:w="1077" w:type="dxa"/>
            <w:tcBorders>
              <w:top w:val="single" w:sz="4" w:space="0" w:color="auto"/>
              <w:left w:val="single" w:sz="4" w:space="0" w:color="auto"/>
              <w:bottom w:val="single" w:sz="4" w:space="0" w:color="auto"/>
              <w:right w:val="single" w:sz="4" w:space="0" w:color="auto"/>
            </w:tcBorders>
          </w:tcPr>
          <w:p w14:paraId="1167455F"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1DD199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A2A9129" w14:textId="77777777" w:rsidR="007826EE" w:rsidRDefault="00000000">
            <w:pPr>
              <w:pStyle w:val="TAC"/>
            </w:pPr>
            <w:r>
              <w:t>4</w:t>
            </w:r>
          </w:p>
        </w:tc>
      </w:tr>
      <w:tr w:rsidR="007826EE" w14:paraId="153B1EFC" w14:textId="77777777">
        <w:trPr>
          <w:trHeight w:val="187"/>
        </w:trPr>
        <w:tc>
          <w:tcPr>
            <w:tcW w:w="1508" w:type="dxa"/>
            <w:tcBorders>
              <w:top w:val="nil"/>
              <w:left w:val="single" w:sz="4" w:space="0" w:color="auto"/>
              <w:bottom w:val="single" w:sz="4" w:space="0" w:color="auto"/>
              <w:right w:val="single" w:sz="4" w:space="0" w:color="auto"/>
            </w:tcBorders>
          </w:tcPr>
          <w:p w14:paraId="2E91AB0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55BD948"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FAB648A"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D3CE39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F4E3F1"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04D9493B"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1EDB0426"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533AE39F" w14:textId="77777777" w:rsidR="007826EE" w:rsidRDefault="00000000">
            <w:pPr>
              <w:pStyle w:val="TAC"/>
            </w:pPr>
            <w:r>
              <w:t>3, 11</w:t>
            </w:r>
          </w:p>
        </w:tc>
      </w:tr>
      <w:tr w:rsidR="007826EE" w14:paraId="78769C15" w14:textId="77777777">
        <w:trPr>
          <w:trHeight w:val="187"/>
        </w:trPr>
        <w:tc>
          <w:tcPr>
            <w:tcW w:w="1508" w:type="dxa"/>
            <w:tcBorders>
              <w:top w:val="single" w:sz="4" w:space="0" w:color="auto"/>
              <w:left w:val="single" w:sz="4" w:space="0" w:color="auto"/>
              <w:bottom w:val="nil"/>
              <w:right w:val="single" w:sz="4" w:space="0" w:color="auto"/>
            </w:tcBorders>
          </w:tcPr>
          <w:p w14:paraId="18206352" w14:textId="77777777" w:rsidR="007826EE" w:rsidRDefault="00000000">
            <w:pPr>
              <w:pStyle w:val="TAC"/>
            </w:pPr>
            <w:r>
              <w:rPr>
                <w:rFonts w:eastAsia="Malgun Gothic" w:cs="Arial"/>
              </w:rPr>
              <w:t>CA</w:t>
            </w:r>
            <w:r>
              <w:rPr>
                <w:rFonts w:cs="Arial"/>
              </w:rPr>
              <w:t>_n5-n66</w:t>
            </w:r>
          </w:p>
        </w:tc>
        <w:tc>
          <w:tcPr>
            <w:tcW w:w="2620" w:type="dxa"/>
            <w:tcBorders>
              <w:top w:val="single" w:sz="4" w:space="0" w:color="auto"/>
              <w:left w:val="single" w:sz="4" w:space="0" w:color="auto"/>
              <w:bottom w:val="single" w:sz="4" w:space="0" w:color="auto"/>
              <w:right w:val="single" w:sz="4" w:space="0" w:color="auto"/>
            </w:tcBorders>
          </w:tcPr>
          <w:p w14:paraId="2D8EF5FD" w14:textId="77777777" w:rsidR="007826EE" w:rsidRDefault="00000000">
            <w:pPr>
              <w:pStyle w:val="TAL"/>
            </w:pPr>
            <w:r>
              <w:t>E-UTRA Band 1, 2, 3, 4, 5, 6, 7, 8,  12, 13, 14, 17, 24, 25, 28, 29, 30, 34, 38, 40, 43, 45, 50, 51, 65, 66, 70, 71, 85</w:t>
            </w:r>
            <w:ins w:id="42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07FC36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780DC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8B45598"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446FB2"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17E0AC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716683" w14:textId="77777777" w:rsidR="007826EE" w:rsidRDefault="007826EE">
            <w:pPr>
              <w:pStyle w:val="TAC"/>
            </w:pPr>
          </w:p>
        </w:tc>
      </w:tr>
      <w:tr w:rsidR="007826EE" w14:paraId="0E02BD95" w14:textId="77777777">
        <w:trPr>
          <w:trHeight w:val="187"/>
        </w:trPr>
        <w:tc>
          <w:tcPr>
            <w:tcW w:w="1508" w:type="dxa"/>
            <w:tcBorders>
              <w:top w:val="nil"/>
              <w:left w:val="single" w:sz="4" w:space="0" w:color="auto"/>
              <w:bottom w:val="nil"/>
              <w:right w:val="single" w:sz="4" w:space="0" w:color="auto"/>
            </w:tcBorders>
          </w:tcPr>
          <w:p w14:paraId="794ED26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FEBA917" w14:textId="77777777" w:rsidR="007826EE" w:rsidRDefault="00000000">
            <w:pPr>
              <w:pStyle w:val="TAL"/>
            </w:pPr>
            <w:r>
              <w:t>E-UTRA Band 26</w:t>
            </w:r>
          </w:p>
        </w:tc>
        <w:tc>
          <w:tcPr>
            <w:tcW w:w="972" w:type="dxa"/>
            <w:tcBorders>
              <w:top w:val="single" w:sz="4" w:space="0" w:color="auto"/>
              <w:left w:val="single" w:sz="4" w:space="0" w:color="auto"/>
              <w:bottom w:val="single" w:sz="4" w:space="0" w:color="auto"/>
              <w:right w:val="single" w:sz="4" w:space="0" w:color="auto"/>
            </w:tcBorders>
          </w:tcPr>
          <w:p w14:paraId="6EC2BD2E" w14:textId="77777777" w:rsidR="007826EE" w:rsidRDefault="00000000">
            <w:pPr>
              <w:pStyle w:val="TAC"/>
            </w:pPr>
            <w:r>
              <w:t>859</w:t>
            </w:r>
          </w:p>
        </w:tc>
        <w:tc>
          <w:tcPr>
            <w:tcW w:w="591" w:type="dxa"/>
            <w:tcBorders>
              <w:top w:val="single" w:sz="4" w:space="0" w:color="auto"/>
              <w:left w:val="single" w:sz="4" w:space="0" w:color="auto"/>
              <w:bottom w:val="single" w:sz="4" w:space="0" w:color="auto"/>
              <w:right w:val="single" w:sz="4" w:space="0" w:color="auto"/>
            </w:tcBorders>
          </w:tcPr>
          <w:p w14:paraId="3FE0882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3D3C5CA" w14:textId="77777777" w:rsidR="007826EE" w:rsidRDefault="00000000">
            <w:pPr>
              <w:pStyle w:val="TAC"/>
            </w:pPr>
            <w:r>
              <w:t>869</w:t>
            </w:r>
          </w:p>
        </w:tc>
        <w:tc>
          <w:tcPr>
            <w:tcW w:w="1077" w:type="dxa"/>
            <w:tcBorders>
              <w:top w:val="single" w:sz="4" w:space="0" w:color="auto"/>
              <w:left w:val="single" w:sz="4" w:space="0" w:color="auto"/>
              <w:bottom w:val="single" w:sz="4" w:space="0" w:color="auto"/>
              <w:right w:val="single" w:sz="4" w:space="0" w:color="auto"/>
            </w:tcBorders>
          </w:tcPr>
          <w:p w14:paraId="0E57A1C4" w14:textId="77777777" w:rsidR="007826EE" w:rsidRDefault="00000000">
            <w:pPr>
              <w:pStyle w:val="TAC"/>
            </w:pPr>
            <w:r>
              <w:t>-27</w:t>
            </w:r>
          </w:p>
        </w:tc>
        <w:tc>
          <w:tcPr>
            <w:tcW w:w="959" w:type="dxa"/>
            <w:tcBorders>
              <w:top w:val="single" w:sz="4" w:space="0" w:color="auto"/>
              <w:left w:val="single" w:sz="4" w:space="0" w:color="auto"/>
              <w:bottom w:val="single" w:sz="4" w:space="0" w:color="auto"/>
              <w:right w:val="single" w:sz="4" w:space="0" w:color="auto"/>
            </w:tcBorders>
          </w:tcPr>
          <w:p w14:paraId="52E58557"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A3929BB" w14:textId="77777777" w:rsidR="007826EE" w:rsidRDefault="007826EE">
            <w:pPr>
              <w:pStyle w:val="TAC"/>
            </w:pPr>
          </w:p>
        </w:tc>
      </w:tr>
      <w:tr w:rsidR="007826EE" w14:paraId="4F7F3ABD" w14:textId="77777777">
        <w:trPr>
          <w:trHeight w:val="187"/>
        </w:trPr>
        <w:tc>
          <w:tcPr>
            <w:tcW w:w="1508" w:type="dxa"/>
            <w:tcBorders>
              <w:top w:val="nil"/>
              <w:left w:val="single" w:sz="4" w:space="0" w:color="auto"/>
              <w:bottom w:val="nil"/>
              <w:right w:val="single" w:sz="4" w:space="0" w:color="auto"/>
            </w:tcBorders>
          </w:tcPr>
          <w:p w14:paraId="1A2FBE0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49984D5" w14:textId="77777777" w:rsidR="007826EE" w:rsidRDefault="00000000">
            <w:pPr>
              <w:pStyle w:val="TAL"/>
            </w:pPr>
            <w:r>
              <w:t>E-UTRA Band 41, 42, 48, 52</w:t>
            </w:r>
          </w:p>
        </w:tc>
        <w:tc>
          <w:tcPr>
            <w:tcW w:w="972" w:type="dxa"/>
            <w:tcBorders>
              <w:top w:val="single" w:sz="4" w:space="0" w:color="auto"/>
              <w:left w:val="single" w:sz="4" w:space="0" w:color="auto"/>
              <w:bottom w:val="single" w:sz="4" w:space="0" w:color="auto"/>
              <w:right w:val="single" w:sz="4" w:space="0" w:color="auto"/>
            </w:tcBorders>
          </w:tcPr>
          <w:p w14:paraId="0089B00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31DAE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CA8714B"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0F1C3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FBA5F3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E4B1A1" w14:textId="77777777" w:rsidR="007826EE" w:rsidRDefault="00000000">
            <w:pPr>
              <w:pStyle w:val="TAC"/>
            </w:pPr>
            <w:r>
              <w:t>2</w:t>
            </w:r>
          </w:p>
        </w:tc>
      </w:tr>
      <w:tr w:rsidR="007826EE" w14:paraId="4CFBD8D3" w14:textId="77777777">
        <w:trPr>
          <w:trHeight w:val="187"/>
        </w:trPr>
        <w:tc>
          <w:tcPr>
            <w:tcW w:w="1508" w:type="dxa"/>
            <w:tcBorders>
              <w:top w:val="nil"/>
              <w:left w:val="single" w:sz="4" w:space="0" w:color="auto"/>
              <w:bottom w:val="nil"/>
              <w:right w:val="single" w:sz="4" w:space="0" w:color="auto"/>
            </w:tcBorders>
          </w:tcPr>
          <w:p w14:paraId="5EFD48E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5E31432" w14:textId="77777777" w:rsidR="007826EE"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638A9E2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E3004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8EC57D"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3B258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21A7838"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C82B237" w14:textId="77777777" w:rsidR="007826EE" w:rsidRDefault="00000000">
            <w:pPr>
              <w:pStyle w:val="TAC"/>
            </w:pPr>
            <w:r>
              <w:t>2</w:t>
            </w:r>
          </w:p>
        </w:tc>
      </w:tr>
      <w:tr w:rsidR="007826EE" w14:paraId="6A058274" w14:textId="77777777">
        <w:trPr>
          <w:trHeight w:val="187"/>
        </w:trPr>
        <w:tc>
          <w:tcPr>
            <w:tcW w:w="1508" w:type="dxa"/>
            <w:tcBorders>
              <w:top w:val="nil"/>
              <w:left w:val="single" w:sz="4" w:space="0" w:color="auto"/>
              <w:bottom w:val="single" w:sz="4" w:space="0" w:color="auto"/>
              <w:right w:val="single" w:sz="4" w:space="0" w:color="auto"/>
            </w:tcBorders>
          </w:tcPr>
          <w:p w14:paraId="74B9F64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D29397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18F3F75"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F825D8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74B88DE"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37CE91BA"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AB967B0"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05CB799F" w14:textId="77777777" w:rsidR="007826EE" w:rsidRDefault="00000000">
            <w:pPr>
              <w:pStyle w:val="TAC"/>
            </w:pPr>
            <w:r>
              <w:t>3</w:t>
            </w:r>
          </w:p>
        </w:tc>
      </w:tr>
      <w:tr w:rsidR="007826EE" w14:paraId="6E328211" w14:textId="77777777">
        <w:trPr>
          <w:trHeight w:val="187"/>
        </w:trPr>
        <w:tc>
          <w:tcPr>
            <w:tcW w:w="1508" w:type="dxa"/>
            <w:tcBorders>
              <w:top w:val="single" w:sz="4" w:space="0" w:color="auto"/>
              <w:left w:val="single" w:sz="4" w:space="0" w:color="auto"/>
              <w:bottom w:val="nil"/>
              <w:right w:val="single" w:sz="4" w:space="0" w:color="auto"/>
            </w:tcBorders>
          </w:tcPr>
          <w:p w14:paraId="706A9718" w14:textId="77777777" w:rsidR="007826EE" w:rsidRDefault="00000000">
            <w:pPr>
              <w:pStyle w:val="TAC"/>
            </w:pPr>
            <w:r>
              <w:t>CA_n5-n77</w:t>
            </w:r>
          </w:p>
        </w:tc>
        <w:tc>
          <w:tcPr>
            <w:tcW w:w="2620" w:type="dxa"/>
            <w:tcBorders>
              <w:top w:val="single" w:sz="4" w:space="0" w:color="auto"/>
              <w:left w:val="single" w:sz="4" w:space="0" w:color="auto"/>
              <w:bottom w:val="single" w:sz="4" w:space="0" w:color="auto"/>
              <w:right w:val="single" w:sz="4" w:space="0" w:color="auto"/>
            </w:tcBorders>
          </w:tcPr>
          <w:p w14:paraId="443376B2" w14:textId="77777777" w:rsidR="007826EE" w:rsidRDefault="00000000">
            <w:pPr>
              <w:pStyle w:val="TAL"/>
            </w:pPr>
            <w:r>
              <w:t xml:space="preserve">E-UTRA Band 1, 2, 3, 4, </w:t>
            </w:r>
            <w:ins w:id="423" w:author="作者" w:date="2023-03-24T15:24:00Z">
              <w:r>
                <w:t xml:space="preserve">5, </w:t>
              </w:r>
            </w:ins>
            <w:r>
              <w:t>8, 11, 12, 13, 14, 17, 18, 19, 21, 25, 26, 28, 29, 30, 34, 40, 65, 66, 70, 71, 74</w:t>
            </w:r>
            <w:ins w:id="424"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055D51A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111B2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34A76B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B9070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74F420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6A4E002" w14:textId="77777777" w:rsidR="007826EE" w:rsidRDefault="007826EE">
            <w:pPr>
              <w:pStyle w:val="TAC"/>
            </w:pPr>
          </w:p>
        </w:tc>
      </w:tr>
      <w:tr w:rsidR="007826EE" w14:paraId="29468EE0" w14:textId="77777777">
        <w:trPr>
          <w:trHeight w:val="187"/>
        </w:trPr>
        <w:tc>
          <w:tcPr>
            <w:tcW w:w="1508" w:type="dxa"/>
            <w:tcBorders>
              <w:top w:val="nil"/>
              <w:left w:val="single" w:sz="4" w:space="0" w:color="auto"/>
              <w:bottom w:val="nil"/>
              <w:right w:val="single" w:sz="4" w:space="0" w:color="auto"/>
            </w:tcBorders>
          </w:tcPr>
          <w:p w14:paraId="22B4C21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B87706F" w14:textId="77777777" w:rsidR="007826EE" w:rsidRDefault="00000000">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65F1180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32DBB7"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323F74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D1A1E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63BF4B9"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528620D" w14:textId="77777777" w:rsidR="007826EE" w:rsidRDefault="00000000">
            <w:pPr>
              <w:pStyle w:val="TAC"/>
            </w:pPr>
            <w:r>
              <w:t>2</w:t>
            </w:r>
          </w:p>
        </w:tc>
      </w:tr>
      <w:tr w:rsidR="007826EE" w14:paraId="7ADC868E" w14:textId="77777777">
        <w:trPr>
          <w:trHeight w:val="187"/>
        </w:trPr>
        <w:tc>
          <w:tcPr>
            <w:tcW w:w="1508" w:type="dxa"/>
            <w:tcBorders>
              <w:top w:val="nil"/>
              <w:left w:val="single" w:sz="4" w:space="0" w:color="auto"/>
              <w:bottom w:val="single" w:sz="4" w:space="0" w:color="auto"/>
              <w:right w:val="single" w:sz="4" w:space="0" w:color="auto"/>
            </w:tcBorders>
          </w:tcPr>
          <w:p w14:paraId="12E3EE7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D40CCF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A04B364"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162E6F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441B5A"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1DA2250"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8633002"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0356124" w14:textId="77777777" w:rsidR="007826EE" w:rsidRDefault="00000000">
            <w:pPr>
              <w:pStyle w:val="TAC"/>
            </w:pPr>
            <w:r>
              <w:t>3</w:t>
            </w:r>
          </w:p>
        </w:tc>
      </w:tr>
      <w:tr w:rsidR="007826EE" w14:paraId="7402BD43" w14:textId="77777777">
        <w:trPr>
          <w:trHeight w:val="187"/>
        </w:trPr>
        <w:tc>
          <w:tcPr>
            <w:tcW w:w="1508" w:type="dxa"/>
            <w:tcBorders>
              <w:top w:val="single" w:sz="4" w:space="0" w:color="auto"/>
              <w:left w:val="single" w:sz="4" w:space="0" w:color="auto"/>
              <w:bottom w:val="nil"/>
              <w:right w:val="single" w:sz="4" w:space="0" w:color="auto"/>
            </w:tcBorders>
          </w:tcPr>
          <w:p w14:paraId="7922E5AD" w14:textId="77777777" w:rsidR="007826EE" w:rsidRDefault="00000000">
            <w:pPr>
              <w:pStyle w:val="TAC"/>
            </w:pPr>
            <w:r>
              <w:rPr>
                <w:kern w:val="2"/>
              </w:rPr>
              <w:t>CA_n3-n40</w:t>
            </w:r>
          </w:p>
        </w:tc>
        <w:tc>
          <w:tcPr>
            <w:tcW w:w="2620" w:type="dxa"/>
            <w:tcBorders>
              <w:top w:val="single" w:sz="4" w:space="0" w:color="auto"/>
              <w:left w:val="single" w:sz="4" w:space="0" w:color="auto"/>
              <w:bottom w:val="single" w:sz="4" w:space="0" w:color="auto"/>
              <w:right w:val="single" w:sz="4" w:space="0" w:color="auto"/>
            </w:tcBorders>
          </w:tcPr>
          <w:p w14:paraId="4AD213DC" w14:textId="77777777" w:rsidR="007826EE" w:rsidRDefault="00000000">
            <w:pPr>
              <w:pStyle w:val="TAL"/>
              <w:rPr>
                <w:ins w:id="425" w:author="作者" w:date="2023-03-24T15:24:00Z"/>
              </w:rPr>
            </w:pPr>
            <w:r>
              <w:t>E-UTRA Band 1, 5, 7, 8, 11, 18, 19, 20, 21, 26, 27, 28, 31, 32, 33, 34, 38, 39, 41, 43, 44. 45, 50, 51, 65, 67, 68, 69, 72, 73, 74, 75, 76</w:t>
            </w:r>
          </w:p>
          <w:p w14:paraId="7850BC0E" w14:textId="77777777" w:rsidR="007826EE" w:rsidRDefault="00000000">
            <w:pPr>
              <w:pStyle w:val="TAL"/>
            </w:pPr>
            <w:ins w:id="42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4C4B5CD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34C85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DF5B81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A372E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77C6CD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B67B11F" w14:textId="77777777" w:rsidR="007826EE" w:rsidRDefault="007826EE">
            <w:pPr>
              <w:pStyle w:val="TAC"/>
            </w:pPr>
          </w:p>
        </w:tc>
      </w:tr>
      <w:tr w:rsidR="007826EE" w14:paraId="7415CD0D" w14:textId="77777777">
        <w:trPr>
          <w:trHeight w:val="187"/>
        </w:trPr>
        <w:tc>
          <w:tcPr>
            <w:tcW w:w="1508" w:type="dxa"/>
            <w:tcBorders>
              <w:top w:val="nil"/>
              <w:left w:val="single" w:sz="4" w:space="0" w:color="auto"/>
              <w:bottom w:val="nil"/>
              <w:right w:val="single" w:sz="4" w:space="0" w:color="auto"/>
            </w:tcBorders>
          </w:tcPr>
          <w:p w14:paraId="2823ACB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BA618EF" w14:textId="77777777" w:rsidR="007826EE"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2E177FF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694D30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670015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F04BF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9FD32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75038C" w14:textId="77777777" w:rsidR="007826EE" w:rsidRDefault="00000000">
            <w:pPr>
              <w:pStyle w:val="TAC"/>
            </w:pPr>
            <w:r>
              <w:t>4</w:t>
            </w:r>
          </w:p>
        </w:tc>
      </w:tr>
      <w:tr w:rsidR="007826EE" w14:paraId="2A43E2BF" w14:textId="77777777">
        <w:trPr>
          <w:trHeight w:val="187"/>
        </w:trPr>
        <w:tc>
          <w:tcPr>
            <w:tcW w:w="1508" w:type="dxa"/>
            <w:tcBorders>
              <w:top w:val="nil"/>
              <w:left w:val="single" w:sz="4" w:space="0" w:color="auto"/>
              <w:bottom w:val="nil"/>
              <w:right w:val="single" w:sz="4" w:space="0" w:color="auto"/>
            </w:tcBorders>
          </w:tcPr>
          <w:p w14:paraId="0368589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51B9636" w14:textId="77777777" w:rsidR="007826EE" w:rsidRDefault="00000000">
            <w:pPr>
              <w:pStyle w:val="TAL"/>
            </w:pPr>
            <w:ins w:id="427" w:author="作者" w:date="2023-03-24T15:24:00Z">
              <w:r>
                <w:t>E-</w:t>
              </w:r>
            </w:ins>
            <w:r>
              <w:t xml:space="preserve">UTRA Band </w:t>
            </w:r>
            <w:del w:id="428" w:author="作者" w:date="2023-03-24T15:24:00Z">
              <w:r>
                <w:delText xml:space="preserve">22, </w:delText>
              </w:r>
            </w:del>
            <w:r>
              <w:t>42,</w:t>
            </w:r>
            <w:del w:id="429" w:author="作者" w:date="2023-03-24T15:24:00Z">
              <w:r>
                <w:delText xml:space="preserve"> 52</w:delText>
              </w:r>
            </w:del>
          </w:p>
          <w:p w14:paraId="1E5E6B0A"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273D14C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54092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BF154E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53BD8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B9A84B7"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E21B74" w14:textId="77777777" w:rsidR="007826EE" w:rsidRDefault="00000000">
            <w:pPr>
              <w:pStyle w:val="TAC"/>
            </w:pPr>
            <w:r>
              <w:t>2</w:t>
            </w:r>
          </w:p>
        </w:tc>
      </w:tr>
      <w:tr w:rsidR="007826EE" w14:paraId="1B221E25" w14:textId="77777777">
        <w:trPr>
          <w:trHeight w:val="187"/>
        </w:trPr>
        <w:tc>
          <w:tcPr>
            <w:tcW w:w="1508" w:type="dxa"/>
            <w:tcBorders>
              <w:top w:val="nil"/>
              <w:left w:val="single" w:sz="4" w:space="0" w:color="auto"/>
              <w:bottom w:val="single" w:sz="4" w:space="0" w:color="auto"/>
              <w:right w:val="single" w:sz="4" w:space="0" w:color="auto"/>
            </w:tcBorders>
          </w:tcPr>
          <w:p w14:paraId="095E764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7ED5BAA"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7E24D9E"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FC87D7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9821A9E"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F43F7E4"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D89AD2A"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75C4D4BC" w14:textId="77777777" w:rsidR="007826EE" w:rsidRDefault="00000000">
            <w:pPr>
              <w:pStyle w:val="TAC"/>
            </w:pPr>
            <w:r>
              <w:t>3</w:t>
            </w:r>
          </w:p>
        </w:tc>
      </w:tr>
      <w:tr w:rsidR="007826EE" w14:paraId="01462567" w14:textId="77777777">
        <w:trPr>
          <w:trHeight w:val="187"/>
        </w:trPr>
        <w:tc>
          <w:tcPr>
            <w:tcW w:w="1508" w:type="dxa"/>
            <w:tcBorders>
              <w:top w:val="single" w:sz="4" w:space="0" w:color="auto"/>
              <w:left w:val="single" w:sz="4" w:space="0" w:color="auto"/>
              <w:bottom w:val="nil"/>
              <w:right w:val="single" w:sz="4" w:space="0" w:color="auto"/>
            </w:tcBorders>
          </w:tcPr>
          <w:p w14:paraId="06EB3003" w14:textId="77777777" w:rsidR="007826EE" w:rsidRDefault="00000000">
            <w:pPr>
              <w:pStyle w:val="TAC"/>
            </w:pPr>
            <w:r>
              <w:t>CA_n3-n41</w:t>
            </w:r>
          </w:p>
        </w:tc>
        <w:tc>
          <w:tcPr>
            <w:tcW w:w="2620" w:type="dxa"/>
            <w:tcBorders>
              <w:top w:val="single" w:sz="4" w:space="0" w:color="auto"/>
              <w:left w:val="single" w:sz="4" w:space="0" w:color="auto"/>
              <w:bottom w:val="single" w:sz="4" w:space="0" w:color="auto"/>
              <w:right w:val="single" w:sz="4" w:space="0" w:color="auto"/>
            </w:tcBorders>
          </w:tcPr>
          <w:p w14:paraId="079D89E8" w14:textId="77777777" w:rsidR="007826EE" w:rsidRDefault="00000000">
            <w:pPr>
              <w:pStyle w:val="TAL"/>
              <w:rPr>
                <w:ins w:id="430" w:author="作者" w:date="2023-03-24T15:24:00Z"/>
              </w:rPr>
            </w:pPr>
            <w:r>
              <w:t xml:space="preserve">E-UTRA Band 1, 5, 8, </w:t>
            </w:r>
            <w:ins w:id="431" w:author="作者" w:date="2023-03-24T15:24:00Z">
              <w:r>
                <w:t xml:space="preserve"> </w:t>
              </w:r>
            </w:ins>
            <w:r>
              <w:t>11, 18, 19, 20, 21, 26, 27, 28, 34, 39, 44, 45, 50, 51, 65, 73, 74</w:t>
            </w:r>
          </w:p>
          <w:p w14:paraId="41C04034" w14:textId="77777777" w:rsidR="007826EE" w:rsidRDefault="00000000">
            <w:pPr>
              <w:pStyle w:val="TAL"/>
            </w:pPr>
            <w:ins w:id="432" w:author="作者" w:date="2023-03-24T15:24:00Z">
              <w:r>
                <w:t>NR Band n100</w:t>
              </w:r>
            </w:ins>
          </w:p>
        </w:tc>
        <w:tc>
          <w:tcPr>
            <w:tcW w:w="972" w:type="dxa"/>
            <w:tcBorders>
              <w:top w:val="single" w:sz="4" w:space="0" w:color="auto"/>
              <w:left w:val="single" w:sz="4" w:space="0" w:color="auto"/>
              <w:bottom w:val="single" w:sz="4" w:space="0" w:color="auto"/>
              <w:right w:val="single" w:sz="4" w:space="0" w:color="auto"/>
            </w:tcBorders>
          </w:tcPr>
          <w:p w14:paraId="076BEA3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04822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20264B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DEAA0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92EB24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F7B1E4D" w14:textId="77777777" w:rsidR="007826EE" w:rsidRDefault="007826EE">
            <w:pPr>
              <w:pStyle w:val="TAC"/>
            </w:pPr>
          </w:p>
        </w:tc>
      </w:tr>
      <w:tr w:rsidR="007826EE" w14:paraId="0B026B78" w14:textId="77777777">
        <w:trPr>
          <w:trHeight w:val="187"/>
        </w:trPr>
        <w:tc>
          <w:tcPr>
            <w:tcW w:w="1508" w:type="dxa"/>
            <w:tcBorders>
              <w:top w:val="nil"/>
              <w:left w:val="single" w:sz="4" w:space="0" w:color="auto"/>
              <w:bottom w:val="nil"/>
              <w:right w:val="single" w:sz="4" w:space="0" w:color="auto"/>
            </w:tcBorders>
          </w:tcPr>
          <w:p w14:paraId="7B15811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3060A54"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19C6F5B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CDF02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7823A1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FB7A38"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1F8C911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EA6AB31" w14:textId="77777777" w:rsidR="007826EE" w:rsidRDefault="007826EE">
            <w:pPr>
              <w:pStyle w:val="TAC"/>
            </w:pPr>
          </w:p>
        </w:tc>
      </w:tr>
      <w:tr w:rsidR="007826EE" w14:paraId="21E9ECC1" w14:textId="77777777">
        <w:trPr>
          <w:trHeight w:val="187"/>
        </w:trPr>
        <w:tc>
          <w:tcPr>
            <w:tcW w:w="1508" w:type="dxa"/>
            <w:tcBorders>
              <w:top w:val="nil"/>
              <w:left w:val="single" w:sz="4" w:space="0" w:color="auto"/>
              <w:bottom w:val="nil"/>
              <w:right w:val="single" w:sz="4" w:space="0" w:color="auto"/>
            </w:tcBorders>
          </w:tcPr>
          <w:p w14:paraId="76E1870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505E65E" w14:textId="77777777" w:rsidR="007826EE"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0E63814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639EE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AD374B4"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31227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103F97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86E41D" w14:textId="77777777" w:rsidR="007826EE" w:rsidRDefault="00000000">
            <w:pPr>
              <w:pStyle w:val="TAC"/>
            </w:pPr>
            <w:r>
              <w:t>4</w:t>
            </w:r>
          </w:p>
        </w:tc>
      </w:tr>
      <w:tr w:rsidR="007826EE" w14:paraId="58925C8A" w14:textId="77777777">
        <w:trPr>
          <w:trHeight w:val="187"/>
        </w:trPr>
        <w:tc>
          <w:tcPr>
            <w:tcW w:w="1508" w:type="dxa"/>
            <w:tcBorders>
              <w:top w:val="nil"/>
              <w:left w:val="single" w:sz="4" w:space="0" w:color="auto"/>
              <w:bottom w:val="nil"/>
              <w:right w:val="single" w:sz="4" w:space="0" w:color="auto"/>
            </w:tcBorders>
          </w:tcPr>
          <w:p w14:paraId="262C5A4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E9033CB" w14:textId="77777777" w:rsidR="007826EE" w:rsidRDefault="00000000">
            <w:pPr>
              <w:pStyle w:val="TAL"/>
            </w:pPr>
            <w:r>
              <w:t>E-UTRA Band 42,</w:t>
            </w:r>
          </w:p>
          <w:p w14:paraId="4D1FB458"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5456820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5C61D0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C5580D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3DBC3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66B1FB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6AD7C9C" w14:textId="77777777" w:rsidR="007826EE" w:rsidRDefault="00000000">
            <w:pPr>
              <w:pStyle w:val="TAC"/>
            </w:pPr>
            <w:r>
              <w:t>2</w:t>
            </w:r>
          </w:p>
        </w:tc>
      </w:tr>
      <w:tr w:rsidR="007826EE" w14:paraId="5D589AB0" w14:textId="77777777">
        <w:trPr>
          <w:trHeight w:val="187"/>
        </w:trPr>
        <w:tc>
          <w:tcPr>
            <w:tcW w:w="1508" w:type="dxa"/>
            <w:tcBorders>
              <w:top w:val="nil"/>
              <w:left w:val="single" w:sz="4" w:space="0" w:color="auto"/>
              <w:bottom w:val="single" w:sz="4" w:space="0" w:color="auto"/>
              <w:right w:val="single" w:sz="4" w:space="0" w:color="auto"/>
            </w:tcBorders>
          </w:tcPr>
          <w:p w14:paraId="01F4FB3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E573C9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3BC0FC6"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0B6022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17CBF13"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9BB04E2"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6B728CC"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5BA4D3A7" w14:textId="77777777" w:rsidR="007826EE" w:rsidRDefault="00000000">
            <w:pPr>
              <w:pStyle w:val="TAC"/>
            </w:pPr>
            <w:r>
              <w:t>3</w:t>
            </w:r>
          </w:p>
        </w:tc>
      </w:tr>
      <w:tr w:rsidR="007826EE" w14:paraId="5260D556" w14:textId="77777777">
        <w:trPr>
          <w:trHeight w:val="187"/>
        </w:trPr>
        <w:tc>
          <w:tcPr>
            <w:tcW w:w="1508" w:type="dxa"/>
            <w:tcBorders>
              <w:top w:val="single" w:sz="4" w:space="0" w:color="auto"/>
              <w:left w:val="single" w:sz="4" w:space="0" w:color="auto"/>
              <w:bottom w:val="nil"/>
              <w:right w:val="single" w:sz="4" w:space="0" w:color="auto"/>
            </w:tcBorders>
          </w:tcPr>
          <w:p w14:paraId="2B3336CB" w14:textId="77777777" w:rsidR="007826EE" w:rsidRDefault="00000000">
            <w:pPr>
              <w:pStyle w:val="TAC"/>
            </w:pPr>
            <w:r>
              <w:t>CA_n3-n77</w:t>
            </w:r>
          </w:p>
        </w:tc>
        <w:tc>
          <w:tcPr>
            <w:tcW w:w="2620" w:type="dxa"/>
            <w:tcBorders>
              <w:top w:val="single" w:sz="4" w:space="0" w:color="auto"/>
              <w:left w:val="single" w:sz="4" w:space="0" w:color="auto"/>
              <w:bottom w:val="single" w:sz="4" w:space="0" w:color="auto"/>
              <w:right w:val="single" w:sz="4" w:space="0" w:color="auto"/>
            </w:tcBorders>
          </w:tcPr>
          <w:p w14:paraId="66C9CFF4" w14:textId="77777777" w:rsidR="007826EE" w:rsidRDefault="00000000">
            <w:pPr>
              <w:pStyle w:val="TAL"/>
              <w:rPr>
                <w:ins w:id="433" w:author="作者" w:date="2023-03-24T15:24:00Z"/>
              </w:rPr>
            </w:pPr>
            <w:r>
              <w:t xml:space="preserve">E-UTRA Band 1, 3, 5, 7, 8, 11, 18, 19, 20, 21, 26, 28, 34, </w:t>
            </w:r>
            <w:r>
              <w:lastRenderedPageBreak/>
              <w:t>39, 40, 41, 65, 74</w:t>
            </w:r>
          </w:p>
          <w:p w14:paraId="673BA50C" w14:textId="77777777" w:rsidR="007826EE" w:rsidRDefault="00000000">
            <w:pPr>
              <w:pStyle w:val="TAL"/>
            </w:pPr>
            <w:ins w:id="43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76379C4A" w14:textId="77777777" w:rsidR="007826EE" w:rsidRDefault="00000000">
            <w:pPr>
              <w:pStyle w:val="TAC"/>
            </w:pPr>
            <w:r>
              <w:rPr>
                <w:sz w:val="16"/>
              </w:rPr>
              <w:lastRenderedPageBreak/>
              <w:t>F</w:t>
            </w:r>
            <w:r>
              <w:rPr>
                <w:sz w:val="16"/>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73C86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ADC0BA2" w14:textId="77777777" w:rsidR="007826EE" w:rsidRDefault="00000000">
            <w:pPr>
              <w:pStyle w:val="TAC"/>
            </w:pPr>
            <w:r>
              <w:rPr>
                <w:sz w:val="16"/>
              </w:rPr>
              <w:t>F</w:t>
            </w:r>
            <w:r>
              <w:rP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B7151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8B24D3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B48C957" w14:textId="77777777" w:rsidR="007826EE" w:rsidRDefault="007826EE">
            <w:pPr>
              <w:pStyle w:val="TAC"/>
            </w:pPr>
          </w:p>
        </w:tc>
      </w:tr>
      <w:tr w:rsidR="007826EE" w14:paraId="6DEBB6FA" w14:textId="77777777">
        <w:trPr>
          <w:trHeight w:val="187"/>
        </w:trPr>
        <w:tc>
          <w:tcPr>
            <w:tcW w:w="1508" w:type="dxa"/>
            <w:tcBorders>
              <w:top w:val="nil"/>
              <w:left w:val="single" w:sz="4" w:space="0" w:color="auto"/>
              <w:bottom w:val="single" w:sz="4" w:space="0" w:color="auto"/>
              <w:right w:val="single" w:sz="4" w:space="0" w:color="auto"/>
            </w:tcBorders>
          </w:tcPr>
          <w:p w14:paraId="67E5301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E71BE43"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C9CF21F"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C016AA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663967"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75B4F3FD"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3A012D5E"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5A363DBF" w14:textId="77777777" w:rsidR="007826EE" w:rsidRDefault="00000000">
            <w:pPr>
              <w:pStyle w:val="TAC"/>
            </w:pPr>
            <w:r>
              <w:t>3</w:t>
            </w:r>
          </w:p>
        </w:tc>
      </w:tr>
      <w:tr w:rsidR="007826EE" w14:paraId="2713138F" w14:textId="77777777">
        <w:trPr>
          <w:trHeight w:val="187"/>
        </w:trPr>
        <w:tc>
          <w:tcPr>
            <w:tcW w:w="1508" w:type="dxa"/>
            <w:tcBorders>
              <w:top w:val="single" w:sz="4" w:space="0" w:color="auto"/>
              <w:left w:val="single" w:sz="4" w:space="0" w:color="auto"/>
              <w:bottom w:val="nil"/>
              <w:right w:val="single" w:sz="4" w:space="0" w:color="auto"/>
            </w:tcBorders>
          </w:tcPr>
          <w:p w14:paraId="06D798EC" w14:textId="77777777" w:rsidR="007826EE" w:rsidRDefault="00000000">
            <w:pPr>
              <w:pStyle w:val="TAC"/>
            </w:pPr>
            <w:r>
              <w:t>CA_n3-n78</w:t>
            </w:r>
          </w:p>
        </w:tc>
        <w:tc>
          <w:tcPr>
            <w:tcW w:w="2620" w:type="dxa"/>
            <w:tcBorders>
              <w:top w:val="single" w:sz="4" w:space="0" w:color="auto"/>
              <w:left w:val="single" w:sz="4" w:space="0" w:color="auto"/>
              <w:bottom w:val="single" w:sz="4" w:space="0" w:color="auto"/>
              <w:right w:val="single" w:sz="4" w:space="0" w:color="auto"/>
            </w:tcBorders>
          </w:tcPr>
          <w:p w14:paraId="18125234" w14:textId="77777777" w:rsidR="007826EE" w:rsidRDefault="00000000">
            <w:pPr>
              <w:pStyle w:val="TAL"/>
              <w:rPr>
                <w:ins w:id="435" w:author="作者" w:date="2023-03-24T15:24:00Z"/>
              </w:rPr>
            </w:pPr>
            <w:r>
              <w:t>E-UTRA Band 1, 3, 5, 7, 8, 11, 18, 19, 20, 21, 26, 28, 34, 39, 40, 41, 65, 74</w:t>
            </w:r>
          </w:p>
          <w:p w14:paraId="11E85EC6" w14:textId="77777777" w:rsidR="007826EE" w:rsidRDefault="00000000">
            <w:pPr>
              <w:pStyle w:val="TAL"/>
            </w:pPr>
            <w:ins w:id="43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1A88892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0271F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FDBC211"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B0C0C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3E0380F"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D35FE7" w14:textId="77777777" w:rsidR="007826EE" w:rsidRDefault="007826EE">
            <w:pPr>
              <w:pStyle w:val="TAC"/>
            </w:pPr>
          </w:p>
        </w:tc>
      </w:tr>
      <w:tr w:rsidR="007826EE" w14:paraId="676D6543" w14:textId="77777777">
        <w:trPr>
          <w:trHeight w:val="187"/>
        </w:trPr>
        <w:tc>
          <w:tcPr>
            <w:tcW w:w="1508" w:type="dxa"/>
            <w:tcBorders>
              <w:top w:val="nil"/>
              <w:left w:val="single" w:sz="4" w:space="0" w:color="auto"/>
              <w:bottom w:val="single" w:sz="4" w:space="0" w:color="auto"/>
              <w:right w:val="single" w:sz="4" w:space="0" w:color="auto"/>
            </w:tcBorders>
          </w:tcPr>
          <w:p w14:paraId="21E22B7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CAB52BE"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3923849"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B862CB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56DA33F"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A1C8804"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39B0360"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CDD78BA" w14:textId="77777777" w:rsidR="007826EE" w:rsidRDefault="00000000">
            <w:pPr>
              <w:pStyle w:val="TAC"/>
            </w:pPr>
            <w:r>
              <w:t>3</w:t>
            </w:r>
          </w:p>
        </w:tc>
      </w:tr>
      <w:tr w:rsidR="007826EE" w14:paraId="1ACB771C" w14:textId="77777777">
        <w:trPr>
          <w:trHeight w:val="187"/>
        </w:trPr>
        <w:tc>
          <w:tcPr>
            <w:tcW w:w="1508" w:type="dxa"/>
            <w:tcBorders>
              <w:top w:val="single" w:sz="4" w:space="0" w:color="auto"/>
              <w:left w:val="single" w:sz="4" w:space="0" w:color="auto"/>
              <w:bottom w:val="nil"/>
              <w:right w:val="single" w:sz="4" w:space="0" w:color="auto"/>
            </w:tcBorders>
          </w:tcPr>
          <w:p w14:paraId="6AD2B88B" w14:textId="77777777" w:rsidR="007826EE" w:rsidRDefault="00000000">
            <w:pPr>
              <w:pStyle w:val="TAC"/>
            </w:pPr>
            <w:r>
              <w:t>CA_n3-n79</w:t>
            </w:r>
          </w:p>
        </w:tc>
        <w:tc>
          <w:tcPr>
            <w:tcW w:w="2620" w:type="dxa"/>
            <w:tcBorders>
              <w:top w:val="single" w:sz="4" w:space="0" w:color="auto"/>
              <w:left w:val="single" w:sz="4" w:space="0" w:color="auto"/>
              <w:bottom w:val="single" w:sz="4" w:space="0" w:color="auto"/>
              <w:right w:val="single" w:sz="4" w:space="0" w:color="auto"/>
            </w:tcBorders>
          </w:tcPr>
          <w:p w14:paraId="30FE9A58" w14:textId="77777777" w:rsidR="007826EE" w:rsidRDefault="00000000">
            <w:pPr>
              <w:pStyle w:val="TAL"/>
            </w:pPr>
            <w:r>
              <w:t>E-UTRA Band 1, 3, 5, 8, 11, 18, 19, 21, 28, 34, 39, 40, 41, 65, 74</w:t>
            </w:r>
          </w:p>
        </w:tc>
        <w:tc>
          <w:tcPr>
            <w:tcW w:w="972" w:type="dxa"/>
            <w:tcBorders>
              <w:top w:val="single" w:sz="4" w:space="0" w:color="auto"/>
              <w:left w:val="single" w:sz="4" w:space="0" w:color="auto"/>
              <w:bottom w:val="single" w:sz="4" w:space="0" w:color="auto"/>
              <w:right w:val="single" w:sz="4" w:space="0" w:color="auto"/>
            </w:tcBorders>
          </w:tcPr>
          <w:p w14:paraId="3273E08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79B4F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21F853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45D4D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802F16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3F2F5C7" w14:textId="77777777" w:rsidR="007826EE" w:rsidRDefault="007826EE">
            <w:pPr>
              <w:pStyle w:val="TAC"/>
            </w:pPr>
          </w:p>
        </w:tc>
      </w:tr>
      <w:tr w:rsidR="007826EE" w14:paraId="0D0ABA56" w14:textId="77777777">
        <w:trPr>
          <w:trHeight w:val="187"/>
        </w:trPr>
        <w:tc>
          <w:tcPr>
            <w:tcW w:w="1508" w:type="dxa"/>
            <w:tcBorders>
              <w:top w:val="nil"/>
              <w:left w:val="single" w:sz="4" w:space="0" w:color="auto"/>
              <w:bottom w:val="nil"/>
              <w:right w:val="single" w:sz="4" w:space="0" w:color="auto"/>
            </w:tcBorders>
          </w:tcPr>
          <w:p w14:paraId="0AA5404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09F5B68" w14:textId="77777777" w:rsidR="007826EE" w:rsidRDefault="00000000">
            <w:pPr>
              <w:pStyle w:val="TAL"/>
            </w:pPr>
            <w:r>
              <w:t>E-UTRA Band 42</w:t>
            </w:r>
          </w:p>
        </w:tc>
        <w:tc>
          <w:tcPr>
            <w:tcW w:w="972" w:type="dxa"/>
            <w:tcBorders>
              <w:top w:val="single" w:sz="4" w:space="0" w:color="auto"/>
              <w:left w:val="single" w:sz="4" w:space="0" w:color="auto"/>
              <w:bottom w:val="single" w:sz="4" w:space="0" w:color="auto"/>
              <w:right w:val="single" w:sz="4" w:space="0" w:color="auto"/>
            </w:tcBorders>
          </w:tcPr>
          <w:p w14:paraId="7C824B1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86C46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629D17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560D4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9488CCC"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4E61CC" w14:textId="77777777" w:rsidR="007826EE" w:rsidRDefault="00000000">
            <w:pPr>
              <w:pStyle w:val="TAC"/>
            </w:pPr>
            <w:r>
              <w:t>2</w:t>
            </w:r>
          </w:p>
        </w:tc>
      </w:tr>
      <w:tr w:rsidR="007826EE" w14:paraId="71E679FA" w14:textId="77777777">
        <w:trPr>
          <w:trHeight w:val="187"/>
        </w:trPr>
        <w:tc>
          <w:tcPr>
            <w:tcW w:w="1508" w:type="dxa"/>
            <w:tcBorders>
              <w:top w:val="nil"/>
              <w:left w:val="single" w:sz="4" w:space="0" w:color="auto"/>
              <w:bottom w:val="single" w:sz="4" w:space="0" w:color="auto"/>
              <w:right w:val="single" w:sz="4" w:space="0" w:color="auto"/>
            </w:tcBorders>
          </w:tcPr>
          <w:p w14:paraId="6F9B25F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E0B914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CD20F77"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1A80F8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69DE27"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37C6C17"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74B73BE"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14A3FB25" w14:textId="77777777" w:rsidR="007826EE" w:rsidRDefault="00000000">
            <w:pPr>
              <w:pStyle w:val="TAC"/>
            </w:pPr>
            <w:r>
              <w:t>3</w:t>
            </w:r>
          </w:p>
        </w:tc>
      </w:tr>
      <w:tr w:rsidR="007826EE" w14:paraId="5FD037C6" w14:textId="77777777">
        <w:trPr>
          <w:trHeight w:val="187"/>
        </w:trPr>
        <w:tc>
          <w:tcPr>
            <w:tcW w:w="1508" w:type="dxa"/>
            <w:tcBorders>
              <w:top w:val="single" w:sz="4" w:space="0" w:color="auto"/>
              <w:left w:val="single" w:sz="4" w:space="0" w:color="auto"/>
              <w:bottom w:val="nil"/>
              <w:right w:val="single" w:sz="4" w:space="0" w:color="auto"/>
            </w:tcBorders>
          </w:tcPr>
          <w:p w14:paraId="31E26D39" w14:textId="77777777" w:rsidR="007826EE" w:rsidRDefault="00000000">
            <w:pPr>
              <w:pStyle w:val="TAC"/>
            </w:pPr>
            <w:r>
              <w:t>CA_n5-n78</w:t>
            </w:r>
          </w:p>
        </w:tc>
        <w:tc>
          <w:tcPr>
            <w:tcW w:w="2620" w:type="dxa"/>
            <w:tcBorders>
              <w:top w:val="single" w:sz="4" w:space="0" w:color="auto"/>
              <w:left w:val="single" w:sz="4" w:space="0" w:color="auto"/>
              <w:bottom w:val="single" w:sz="4" w:space="0" w:color="auto"/>
              <w:right w:val="single" w:sz="4" w:space="0" w:color="auto"/>
            </w:tcBorders>
          </w:tcPr>
          <w:p w14:paraId="5684F1DB" w14:textId="77777777" w:rsidR="007826EE" w:rsidRDefault="00000000">
            <w:pPr>
              <w:pStyle w:val="TAL"/>
            </w:pPr>
            <w:r>
              <w:t>E-UTRA Band 1, 2, 3, 4, 5, 7, 8,  11, 12, 13, 14, 17, 18, 19, 21, 24, 25, 26, 28, 29, 30, 31, 34, 38, 40, 45, 65, 66, 70, 74</w:t>
            </w:r>
            <w:ins w:id="43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453F49B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FB74D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4BEAFB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67646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384BA4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5EB52B1" w14:textId="77777777" w:rsidR="007826EE" w:rsidRDefault="007826EE">
            <w:pPr>
              <w:pStyle w:val="TAC"/>
            </w:pPr>
          </w:p>
        </w:tc>
      </w:tr>
      <w:tr w:rsidR="007826EE" w14:paraId="14F48C94" w14:textId="77777777">
        <w:trPr>
          <w:trHeight w:val="187"/>
        </w:trPr>
        <w:tc>
          <w:tcPr>
            <w:tcW w:w="1508" w:type="dxa"/>
            <w:tcBorders>
              <w:top w:val="nil"/>
              <w:left w:val="single" w:sz="4" w:space="0" w:color="auto"/>
              <w:bottom w:val="nil"/>
              <w:right w:val="single" w:sz="4" w:space="0" w:color="auto"/>
            </w:tcBorders>
          </w:tcPr>
          <w:p w14:paraId="51F8A14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A505F1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85D9D1A" w14:textId="77777777" w:rsidR="007826EE" w:rsidRDefault="00000000">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0A609F7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D1D0AD" w14:textId="77777777" w:rsidR="007826EE" w:rsidRDefault="00000000">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073F44C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13E6E8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322B131" w14:textId="77777777" w:rsidR="007826EE" w:rsidRDefault="007826EE">
            <w:pPr>
              <w:pStyle w:val="TAC"/>
            </w:pPr>
          </w:p>
        </w:tc>
      </w:tr>
      <w:tr w:rsidR="007826EE" w14:paraId="2E19512F" w14:textId="77777777">
        <w:trPr>
          <w:trHeight w:val="187"/>
        </w:trPr>
        <w:tc>
          <w:tcPr>
            <w:tcW w:w="1508" w:type="dxa"/>
            <w:tcBorders>
              <w:top w:val="nil"/>
              <w:left w:val="single" w:sz="4" w:space="0" w:color="auto"/>
              <w:bottom w:val="nil"/>
              <w:right w:val="single" w:sz="4" w:space="0" w:color="auto"/>
            </w:tcBorders>
          </w:tcPr>
          <w:p w14:paraId="04C1D34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AD2DF2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6C88469"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58C796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91B16CD"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0F4685FA"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1F8E7095"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3681D6C7" w14:textId="77777777" w:rsidR="007826EE" w:rsidRDefault="00000000">
            <w:pPr>
              <w:pStyle w:val="TAC"/>
            </w:pPr>
            <w:r>
              <w:rPr>
                <w:rFonts w:cs="Arial"/>
              </w:rPr>
              <w:t>3</w:t>
            </w:r>
          </w:p>
        </w:tc>
      </w:tr>
      <w:tr w:rsidR="007826EE" w14:paraId="5D9B3CD6" w14:textId="77777777">
        <w:trPr>
          <w:trHeight w:val="187"/>
        </w:trPr>
        <w:tc>
          <w:tcPr>
            <w:tcW w:w="1508" w:type="dxa"/>
            <w:tcBorders>
              <w:top w:val="nil"/>
              <w:left w:val="single" w:sz="4" w:space="0" w:color="auto"/>
              <w:bottom w:val="nil"/>
              <w:right w:val="single" w:sz="4" w:space="0" w:color="auto"/>
            </w:tcBorders>
          </w:tcPr>
          <w:p w14:paraId="1C4C371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2EA3DFB"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F588ABE" w14:textId="77777777" w:rsidR="007826EE" w:rsidRDefault="00000000">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62CF7C9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EB26A3" w14:textId="77777777" w:rsidR="007826EE"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74361221"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96270C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08E4935" w14:textId="77777777" w:rsidR="007826EE" w:rsidRDefault="00000000">
            <w:pPr>
              <w:pStyle w:val="TAC"/>
            </w:pPr>
            <w:r>
              <w:t>2</w:t>
            </w:r>
          </w:p>
        </w:tc>
      </w:tr>
      <w:tr w:rsidR="007826EE" w14:paraId="75E26A5C" w14:textId="77777777">
        <w:trPr>
          <w:trHeight w:val="187"/>
        </w:trPr>
        <w:tc>
          <w:tcPr>
            <w:tcW w:w="1508" w:type="dxa"/>
            <w:tcBorders>
              <w:top w:val="nil"/>
              <w:left w:val="single" w:sz="4" w:space="0" w:color="auto"/>
              <w:bottom w:val="nil"/>
              <w:right w:val="single" w:sz="4" w:space="0" w:color="auto"/>
            </w:tcBorders>
          </w:tcPr>
          <w:p w14:paraId="2779BBA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41FD9D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4F407F5" w14:textId="77777777" w:rsidR="007826EE"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30E2247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E9D9044" w14:textId="77777777" w:rsidR="007826EE" w:rsidRDefault="0000000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2DB472E5"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EA88E2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61B17A" w14:textId="77777777" w:rsidR="007826EE" w:rsidRDefault="007826EE">
            <w:pPr>
              <w:pStyle w:val="TAC"/>
            </w:pPr>
          </w:p>
        </w:tc>
      </w:tr>
      <w:tr w:rsidR="007826EE" w14:paraId="155E2F1E" w14:textId="77777777">
        <w:trPr>
          <w:trHeight w:val="187"/>
        </w:trPr>
        <w:tc>
          <w:tcPr>
            <w:tcW w:w="1508" w:type="dxa"/>
            <w:tcBorders>
              <w:top w:val="nil"/>
              <w:left w:val="single" w:sz="4" w:space="0" w:color="auto"/>
              <w:bottom w:val="single" w:sz="4" w:space="0" w:color="auto"/>
              <w:right w:val="single" w:sz="4" w:space="0" w:color="auto"/>
            </w:tcBorders>
          </w:tcPr>
          <w:p w14:paraId="0A1751D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BABA037" w14:textId="77777777" w:rsidR="007826EE" w:rsidRDefault="00000000">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422E222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E18A5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D84E05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FD81A"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8323D8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6E5276" w14:textId="77777777" w:rsidR="007826EE" w:rsidRDefault="00000000">
            <w:pPr>
              <w:pStyle w:val="TAC"/>
            </w:pPr>
            <w:r>
              <w:rPr>
                <w:rFonts w:cs="Arial"/>
              </w:rPr>
              <w:t>7, 2</w:t>
            </w:r>
          </w:p>
        </w:tc>
      </w:tr>
      <w:tr w:rsidR="007826EE" w14:paraId="77FAC93B" w14:textId="77777777">
        <w:trPr>
          <w:trHeight w:val="187"/>
        </w:trPr>
        <w:tc>
          <w:tcPr>
            <w:tcW w:w="1508" w:type="dxa"/>
            <w:tcBorders>
              <w:top w:val="single" w:sz="4" w:space="0" w:color="auto"/>
              <w:left w:val="single" w:sz="4" w:space="0" w:color="auto"/>
              <w:bottom w:val="nil"/>
              <w:right w:val="single" w:sz="4" w:space="0" w:color="auto"/>
            </w:tcBorders>
          </w:tcPr>
          <w:p w14:paraId="594258DB" w14:textId="77777777" w:rsidR="007826EE" w:rsidRDefault="00000000">
            <w:pPr>
              <w:pStyle w:val="TAC"/>
            </w:pPr>
            <w:r>
              <w:rPr>
                <w:rFonts w:cs="Arial"/>
              </w:rPr>
              <w:t>CA_n5-n79</w:t>
            </w:r>
          </w:p>
        </w:tc>
        <w:tc>
          <w:tcPr>
            <w:tcW w:w="2620" w:type="dxa"/>
            <w:tcBorders>
              <w:top w:val="single" w:sz="4" w:space="0" w:color="auto"/>
              <w:left w:val="single" w:sz="4" w:space="0" w:color="auto"/>
              <w:bottom w:val="single" w:sz="4" w:space="0" w:color="auto"/>
              <w:right w:val="single" w:sz="4" w:space="0" w:color="auto"/>
            </w:tcBorders>
          </w:tcPr>
          <w:p w14:paraId="6157A3EC" w14:textId="77777777" w:rsidR="007826EE" w:rsidRDefault="00000000">
            <w:pPr>
              <w:pStyle w:val="TAL"/>
            </w:pPr>
            <w:r>
              <w:t>E-UTRA Band 1, 2, 3, 4, 5, 7, 8,  11, 12, 13, 14, 17, 18, 19, 21, 24, 25, 26, 28, 29, 30, 31, 34, 38, 40, 42, 43, 45, 48, 50, 51, 65, 66, 70, 71, 73, 74, 85</w:t>
            </w:r>
            <w:ins w:id="43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A3870D1"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4D0B3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0B34E0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C4A28E" w14:textId="77777777" w:rsidR="007826EE" w:rsidRDefault="007826EE">
            <w:pPr>
              <w:pStyle w:val="TAC"/>
            </w:pPr>
          </w:p>
        </w:tc>
        <w:tc>
          <w:tcPr>
            <w:tcW w:w="959" w:type="dxa"/>
            <w:tcBorders>
              <w:top w:val="single" w:sz="4" w:space="0" w:color="auto"/>
              <w:left w:val="single" w:sz="4" w:space="0" w:color="auto"/>
              <w:bottom w:val="single" w:sz="4" w:space="0" w:color="auto"/>
              <w:right w:val="single" w:sz="4" w:space="0" w:color="auto"/>
            </w:tcBorders>
          </w:tcPr>
          <w:p w14:paraId="479CF6C7" w14:textId="77777777" w:rsidR="007826EE" w:rsidRDefault="007826EE">
            <w:pPr>
              <w:pStyle w:val="TAC"/>
            </w:pPr>
          </w:p>
        </w:tc>
        <w:tc>
          <w:tcPr>
            <w:tcW w:w="1052" w:type="dxa"/>
            <w:tcBorders>
              <w:top w:val="single" w:sz="4" w:space="0" w:color="auto"/>
              <w:left w:val="single" w:sz="4" w:space="0" w:color="auto"/>
              <w:bottom w:val="single" w:sz="4" w:space="0" w:color="auto"/>
              <w:right w:val="single" w:sz="4" w:space="0" w:color="auto"/>
            </w:tcBorders>
          </w:tcPr>
          <w:p w14:paraId="6BB41E49" w14:textId="77777777" w:rsidR="007826EE" w:rsidRDefault="007826EE">
            <w:pPr>
              <w:pStyle w:val="TAC"/>
            </w:pPr>
          </w:p>
        </w:tc>
      </w:tr>
      <w:tr w:rsidR="007826EE" w14:paraId="43A79855" w14:textId="77777777">
        <w:trPr>
          <w:trHeight w:val="187"/>
        </w:trPr>
        <w:tc>
          <w:tcPr>
            <w:tcW w:w="1508" w:type="dxa"/>
            <w:tcBorders>
              <w:top w:val="nil"/>
              <w:left w:val="single" w:sz="4" w:space="0" w:color="auto"/>
              <w:bottom w:val="nil"/>
              <w:right w:val="single" w:sz="4" w:space="0" w:color="auto"/>
            </w:tcBorders>
          </w:tcPr>
          <w:p w14:paraId="6B06E03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1D524C2" w14:textId="77777777" w:rsidR="007826EE" w:rsidRDefault="00000000">
            <w:pPr>
              <w:pStyle w:val="TAL"/>
            </w:pPr>
            <w:r>
              <w:t>E-UTRA Band 41, 52</w:t>
            </w:r>
          </w:p>
        </w:tc>
        <w:tc>
          <w:tcPr>
            <w:tcW w:w="972" w:type="dxa"/>
            <w:tcBorders>
              <w:top w:val="single" w:sz="4" w:space="0" w:color="auto"/>
              <w:left w:val="single" w:sz="4" w:space="0" w:color="auto"/>
              <w:bottom w:val="single" w:sz="4" w:space="0" w:color="auto"/>
              <w:right w:val="single" w:sz="4" w:space="0" w:color="auto"/>
            </w:tcBorders>
          </w:tcPr>
          <w:p w14:paraId="68EFDA8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A0364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14F379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14174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8CE2249"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06318B" w14:textId="77777777" w:rsidR="007826EE" w:rsidRDefault="00000000">
            <w:pPr>
              <w:pStyle w:val="TAC"/>
            </w:pPr>
            <w:r>
              <w:rPr>
                <w:rFonts w:cs="Arial"/>
              </w:rPr>
              <w:t>2</w:t>
            </w:r>
          </w:p>
        </w:tc>
      </w:tr>
      <w:tr w:rsidR="007826EE" w14:paraId="28BCB2F0" w14:textId="77777777">
        <w:trPr>
          <w:trHeight w:val="187"/>
        </w:trPr>
        <w:tc>
          <w:tcPr>
            <w:tcW w:w="1508" w:type="dxa"/>
            <w:tcBorders>
              <w:top w:val="nil"/>
              <w:left w:val="single" w:sz="4" w:space="0" w:color="auto"/>
              <w:bottom w:val="single" w:sz="4" w:space="0" w:color="auto"/>
              <w:right w:val="single" w:sz="4" w:space="0" w:color="auto"/>
            </w:tcBorders>
          </w:tcPr>
          <w:p w14:paraId="0F8BD20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204B4D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999E689"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02DCE1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8493626"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1BAF11AB"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6459A00"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5731B369" w14:textId="77777777" w:rsidR="007826EE" w:rsidRDefault="00000000">
            <w:pPr>
              <w:pStyle w:val="TAC"/>
            </w:pPr>
            <w:r>
              <w:rPr>
                <w:rFonts w:cs="Arial"/>
              </w:rPr>
              <w:t>3</w:t>
            </w:r>
          </w:p>
        </w:tc>
      </w:tr>
      <w:tr w:rsidR="007826EE" w14:paraId="31D1A305" w14:textId="77777777">
        <w:trPr>
          <w:trHeight w:val="187"/>
        </w:trPr>
        <w:tc>
          <w:tcPr>
            <w:tcW w:w="1508" w:type="dxa"/>
            <w:tcBorders>
              <w:top w:val="nil"/>
              <w:left w:val="single" w:sz="4" w:space="0" w:color="auto"/>
              <w:bottom w:val="nil"/>
              <w:right w:val="single" w:sz="4" w:space="0" w:color="auto"/>
            </w:tcBorders>
          </w:tcPr>
          <w:p w14:paraId="6A297B53" w14:textId="77777777" w:rsidR="007826EE" w:rsidRDefault="00000000">
            <w:pPr>
              <w:pStyle w:val="TAC"/>
            </w:pPr>
            <w:r>
              <w:t>CA_n7-n25</w:t>
            </w:r>
          </w:p>
        </w:tc>
        <w:tc>
          <w:tcPr>
            <w:tcW w:w="2620" w:type="dxa"/>
            <w:tcBorders>
              <w:top w:val="single" w:sz="4" w:space="0" w:color="auto"/>
              <w:left w:val="single" w:sz="4" w:space="0" w:color="auto"/>
              <w:bottom w:val="single" w:sz="4" w:space="0" w:color="auto"/>
              <w:right w:val="single" w:sz="4" w:space="0" w:color="auto"/>
            </w:tcBorders>
          </w:tcPr>
          <w:p w14:paraId="546D0CB2" w14:textId="77777777" w:rsidR="007826EE" w:rsidRDefault="00000000">
            <w:pPr>
              <w:pStyle w:val="TAL"/>
              <w:rPr>
                <w:rFonts w:cs="Arial"/>
              </w:rPr>
            </w:pPr>
            <w:r>
              <w:t>E-UTRA Band 4, 5, 7,  12, 13, 14 17, 26, 27, 28, 29, 30, 42, 66, 85</w:t>
            </w:r>
            <w:ins w:id="439"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68CF7EE"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105B8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94EDE4"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770A1D"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8CBBC8C"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B0D21AD" w14:textId="77777777" w:rsidR="007826EE" w:rsidRDefault="007826EE">
            <w:pPr>
              <w:pStyle w:val="TAC"/>
              <w:rPr>
                <w:rFonts w:cs="Arial"/>
              </w:rPr>
            </w:pPr>
          </w:p>
        </w:tc>
      </w:tr>
      <w:tr w:rsidR="007826EE" w14:paraId="46398C3A" w14:textId="77777777">
        <w:trPr>
          <w:trHeight w:val="187"/>
        </w:trPr>
        <w:tc>
          <w:tcPr>
            <w:tcW w:w="1508" w:type="dxa"/>
            <w:tcBorders>
              <w:top w:val="nil"/>
              <w:left w:val="single" w:sz="4" w:space="0" w:color="auto"/>
              <w:bottom w:val="nil"/>
              <w:right w:val="single" w:sz="4" w:space="0" w:color="auto"/>
            </w:tcBorders>
          </w:tcPr>
          <w:p w14:paraId="5267C0F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163C9BB" w14:textId="77777777" w:rsidR="007826EE" w:rsidRDefault="00000000">
            <w:pPr>
              <w:pStyle w:val="TAL"/>
              <w:rPr>
                <w:rFonts w:cs="Arial"/>
              </w:rPr>
            </w:pPr>
            <w:r>
              <w:t>NR Band n78</w:t>
            </w:r>
          </w:p>
        </w:tc>
        <w:tc>
          <w:tcPr>
            <w:tcW w:w="972" w:type="dxa"/>
            <w:tcBorders>
              <w:top w:val="single" w:sz="4" w:space="0" w:color="auto"/>
              <w:left w:val="single" w:sz="4" w:space="0" w:color="auto"/>
              <w:bottom w:val="single" w:sz="4" w:space="0" w:color="auto"/>
              <w:right w:val="single" w:sz="4" w:space="0" w:color="auto"/>
            </w:tcBorders>
          </w:tcPr>
          <w:p w14:paraId="1C3EF5A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621481"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BB96BBB"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66E117"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CD6087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A0ED622" w14:textId="77777777" w:rsidR="007826EE" w:rsidRDefault="00000000">
            <w:pPr>
              <w:pStyle w:val="TAC"/>
              <w:rPr>
                <w:rFonts w:cs="Arial"/>
              </w:rPr>
            </w:pPr>
            <w:r>
              <w:t>2</w:t>
            </w:r>
          </w:p>
        </w:tc>
      </w:tr>
      <w:tr w:rsidR="007826EE" w14:paraId="233AB0D0" w14:textId="77777777">
        <w:trPr>
          <w:trHeight w:val="187"/>
        </w:trPr>
        <w:tc>
          <w:tcPr>
            <w:tcW w:w="1508" w:type="dxa"/>
            <w:tcBorders>
              <w:top w:val="nil"/>
              <w:left w:val="single" w:sz="4" w:space="0" w:color="auto"/>
              <w:bottom w:val="nil"/>
              <w:right w:val="single" w:sz="4" w:space="0" w:color="auto"/>
            </w:tcBorders>
          </w:tcPr>
          <w:p w14:paraId="28C5578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5BC84D4" w14:textId="77777777" w:rsidR="007826EE" w:rsidRDefault="00000000">
            <w:pPr>
              <w:pStyle w:val="TAL"/>
              <w:rPr>
                <w:rFonts w:cs="Arial"/>
              </w:rPr>
            </w:pPr>
            <w:r>
              <w:rPr>
                <w:rFonts w:cs="Arial"/>
              </w:rPr>
              <w:t>E-UTRA Band 43</w:t>
            </w:r>
          </w:p>
        </w:tc>
        <w:tc>
          <w:tcPr>
            <w:tcW w:w="972" w:type="dxa"/>
            <w:tcBorders>
              <w:top w:val="single" w:sz="4" w:space="0" w:color="auto"/>
              <w:left w:val="single" w:sz="4" w:space="0" w:color="auto"/>
              <w:bottom w:val="single" w:sz="4" w:space="0" w:color="auto"/>
              <w:right w:val="single" w:sz="4" w:space="0" w:color="auto"/>
            </w:tcBorders>
          </w:tcPr>
          <w:p w14:paraId="1C40933B"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45D0C95"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0B89B4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29C30B"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E2C4514"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62E011" w14:textId="77777777" w:rsidR="007826EE" w:rsidRDefault="00000000">
            <w:pPr>
              <w:pStyle w:val="TAC"/>
            </w:pPr>
            <w:r>
              <w:rPr>
                <w:rFonts w:cs="Arial"/>
              </w:rPr>
              <w:t>2</w:t>
            </w:r>
          </w:p>
        </w:tc>
      </w:tr>
      <w:tr w:rsidR="007826EE" w14:paraId="0C945A17" w14:textId="77777777">
        <w:trPr>
          <w:trHeight w:val="187"/>
        </w:trPr>
        <w:tc>
          <w:tcPr>
            <w:tcW w:w="1508" w:type="dxa"/>
            <w:tcBorders>
              <w:top w:val="nil"/>
              <w:left w:val="single" w:sz="4" w:space="0" w:color="auto"/>
              <w:bottom w:val="nil"/>
              <w:right w:val="single" w:sz="4" w:space="0" w:color="auto"/>
            </w:tcBorders>
          </w:tcPr>
          <w:p w14:paraId="1D9DDDB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C4FEAF5" w14:textId="77777777" w:rsidR="007826EE" w:rsidRDefault="00000000">
            <w:pPr>
              <w:pStyle w:val="TAL"/>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tcPr>
          <w:p w14:paraId="30F5904C"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AD7E89"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DC4030"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732EC"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C897E80"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C6A428" w14:textId="77777777" w:rsidR="007826EE" w:rsidRDefault="00000000">
            <w:pPr>
              <w:pStyle w:val="TAC"/>
            </w:pPr>
            <w:r>
              <w:rPr>
                <w:rFonts w:cs="Arial"/>
              </w:rPr>
              <w:t>4</w:t>
            </w:r>
          </w:p>
        </w:tc>
      </w:tr>
      <w:tr w:rsidR="007826EE" w14:paraId="625E6377" w14:textId="77777777">
        <w:trPr>
          <w:trHeight w:val="187"/>
        </w:trPr>
        <w:tc>
          <w:tcPr>
            <w:tcW w:w="1508" w:type="dxa"/>
            <w:tcBorders>
              <w:top w:val="nil"/>
              <w:left w:val="single" w:sz="4" w:space="0" w:color="auto"/>
              <w:bottom w:val="nil"/>
              <w:right w:val="single" w:sz="4" w:space="0" w:color="auto"/>
            </w:tcBorders>
          </w:tcPr>
          <w:p w14:paraId="3250E9B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523D924"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B4E1FFB" w14:textId="77777777" w:rsidR="007826EE" w:rsidRDefault="0000000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6F2DBB38"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7447C8" w14:textId="77777777" w:rsidR="007826EE" w:rsidRDefault="0000000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2FF2A7FD"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0B2350B5"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4DBE148" w14:textId="77777777" w:rsidR="007826EE" w:rsidRDefault="00000000">
            <w:pPr>
              <w:pStyle w:val="TAC"/>
            </w:pPr>
            <w:r>
              <w:rPr>
                <w:rFonts w:cs="Arial"/>
              </w:rPr>
              <w:t>4, 7, 18</w:t>
            </w:r>
          </w:p>
        </w:tc>
      </w:tr>
      <w:tr w:rsidR="007826EE" w14:paraId="105854C0" w14:textId="77777777">
        <w:trPr>
          <w:trHeight w:val="187"/>
        </w:trPr>
        <w:tc>
          <w:tcPr>
            <w:tcW w:w="1508" w:type="dxa"/>
            <w:tcBorders>
              <w:top w:val="nil"/>
              <w:left w:val="single" w:sz="4" w:space="0" w:color="auto"/>
              <w:bottom w:val="nil"/>
              <w:right w:val="single" w:sz="4" w:space="0" w:color="auto"/>
            </w:tcBorders>
          </w:tcPr>
          <w:p w14:paraId="5A1AC40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FDF9E7B"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0CFAF45" w14:textId="77777777" w:rsidR="007826EE" w:rsidRDefault="0000000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4A83DB0F"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F77A4FE" w14:textId="77777777" w:rsidR="007826EE" w:rsidRDefault="0000000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6C01763E"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F221DCA"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ADD8C33" w14:textId="77777777" w:rsidR="007826EE" w:rsidRDefault="00000000">
            <w:pPr>
              <w:pStyle w:val="TAC"/>
            </w:pPr>
            <w:r>
              <w:rPr>
                <w:rFonts w:cs="Arial"/>
              </w:rPr>
              <w:t>4, 7, 18</w:t>
            </w:r>
          </w:p>
        </w:tc>
      </w:tr>
      <w:tr w:rsidR="007826EE" w14:paraId="109C30B4" w14:textId="77777777">
        <w:trPr>
          <w:trHeight w:val="187"/>
        </w:trPr>
        <w:tc>
          <w:tcPr>
            <w:tcW w:w="1508" w:type="dxa"/>
            <w:tcBorders>
              <w:top w:val="nil"/>
              <w:left w:val="single" w:sz="4" w:space="0" w:color="auto"/>
              <w:bottom w:val="single" w:sz="4" w:space="0" w:color="auto"/>
              <w:right w:val="single" w:sz="4" w:space="0" w:color="auto"/>
            </w:tcBorders>
          </w:tcPr>
          <w:p w14:paraId="27B8038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96BE0E1"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A9EF03B" w14:textId="77777777" w:rsidR="007826EE"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5E72CEC4"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730C0B" w14:textId="77777777" w:rsidR="007826EE" w:rsidRDefault="0000000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59A1EFD7"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47AF009"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575671" w14:textId="77777777" w:rsidR="007826EE" w:rsidRDefault="00000000">
            <w:pPr>
              <w:pStyle w:val="TAC"/>
            </w:pPr>
            <w:r>
              <w:rPr>
                <w:rFonts w:cs="Arial"/>
              </w:rPr>
              <w:t>4, 18</w:t>
            </w:r>
          </w:p>
        </w:tc>
      </w:tr>
      <w:tr w:rsidR="007826EE" w14:paraId="70545854" w14:textId="77777777">
        <w:trPr>
          <w:trHeight w:val="187"/>
        </w:trPr>
        <w:tc>
          <w:tcPr>
            <w:tcW w:w="1508" w:type="dxa"/>
            <w:tcBorders>
              <w:top w:val="single" w:sz="4" w:space="0" w:color="auto"/>
              <w:left w:val="single" w:sz="4" w:space="0" w:color="auto"/>
              <w:bottom w:val="nil"/>
              <w:right w:val="single" w:sz="4" w:space="0" w:color="auto"/>
            </w:tcBorders>
          </w:tcPr>
          <w:p w14:paraId="53052269" w14:textId="77777777" w:rsidR="007826EE" w:rsidRDefault="00000000">
            <w:pPr>
              <w:pStyle w:val="TAC"/>
            </w:pPr>
            <w:r>
              <w:t>CA_n7-n28</w:t>
            </w:r>
          </w:p>
        </w:tc>
        <w:tc>
          <w:tcPr>
            <w:tcW w:w="2620" w:type="dxa"/>
            <w:tcBorders>
              <w:top w:val="single" w:sz="4" w:space="0" w:color="auto"/>
              <w:left w:val="single" w:sz="4" w:space="0" w:color="auto"/>
              <w:bottom w:val="single" w:sz="4" w:space="0" w:color="auto"/>
              <w:right w:val="single" w:sz="4" w:space="0" w:color="auto"/>
            </w:tcBorders>
          </w:tcPr>
          <w:p w14:paraId="0705F8C1" w14:textId="77777777" w:rsidR="007826EE" w:rsidRDefault="00000000">
            <w:pPr>
              <w:pStyle w:val="TAL"/>
              <w:rPr>
                <w:ins w:id="440" w:author="作者" w:date="2023-03-24T15:24:00Z"/>
                <w:rFonts w:cs="Arial"/>
              </w:rPr>
            </w:pPr>
            <w:r>
              <w:rPr>
                <w:rFonts w:cs="Arial"/>
              </w:rPr>
              <w:t>E-UTRA Band 2, 3, 5, 7, 8, 20, 26, 27, 31, 34, 40 72</w:t>
            </w:r>
          </w:p>
          <w:p w14:paraId="0B24B917" w14:textId="77777777" w:rsidR="007826EE" w:rsidRDefault="00000000">
            <w:pPr>
              <w:pStyle w:val="TAL"/>
            </w:pPr>
            <w:ins w:id="44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1ADD6AF2"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5C733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4BE0D9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1CC55A"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CCC09E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AA5A914" w14:textId="77777777" w:rsidR="007826EE" w:rsidRDefault="007826EE">
            <w:pPr>
              <w:pStyle w:val="TAC"/>
            </w:pPr>
          </w:p>
        </w:tc>
      </w:tr>
      <w:tr w:rsidR="007826EE" w14:paraId="766FC1FB" w14:textId="77777777">
        <w:trPr>
          <w:trHeight w:val="187"/>
        </w:trPr>
        <w:tc>
          <w:tcPr>
            <w:tcW w:w="1508" w:type="dxa"/>
            <w:tcBorders>
              <w:top w:val="nil"/>
              <w:left w:val="single" w:sz="4" w:space="0" w:color="auto"/>
              <w:bottom w:val="nil"/>
              <w:right w:val="single" w:sz="4" w:space="0" w:color="auto"/>
            </w:tcBorders>
          </w:tcPr>
          <w:p w14:paraId="6ECD763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B3D04CE" w14:textId="77777777" w:rsidR="007826EE" w:rsidRDefault="00000000">
            <w:pPr>
              <w:pStyle w:val="TAL"/>
              <w:rPr>
                <w:rFonts w:cs="Arial"/>
              </w:rPr>
            </w:pPr>
            <w:r>
              <w:rPr>
                <w:rFonts w:cs="Arial"/>
              </w:rPr>
              <w:t>E-UTRA Band 1, 4, 42, 43, 50, 51, 65, 66, 74, 75, 76</w:t>
            </w:r>
          </w:p>
          <w:p w14:paraId="4EEE312C" w14:textId="77777777" w:rsidR="007826EE" w:rsidRDefault="0000000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22E132C3"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652B2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8350F2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92DD14"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B380B8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01FFE68" w14:textId="77777777" w:rsidR="007826EE" w:rsidRDefault="00000000">
            <w:pPr>
              <w:pStyle w:val="TAC"/>
            </w:pPr>
            <w:r>
              <w:rPr>
                <w:rFonts w:cs="Arial"/>
              </w:rPr>
              <w:t>2</w:t>
            </w:r>
          </w:p>
        </w:tc>
      </w:tr>
      <w:tr w:rsidR="007826EE" w14:paraId="3B1C687E" w14:textId="77777777">
        <w:trPr>
          <w:trHeight w:val="187"/>
        </w:trPr>
        <w:tc>
          <w:tcPr>
            <w:tcW w:w="1508" w:type="dxa"/>
            <w:tcBorders>
              <w:top w:val="nil"/>
              <w:left w:val="single" w:sz="4" w:space="0" w:color="auto"/>
              <w:bottom w:val="nil"/>
              <w:right w:val="single" w:sz="4" w:space="0" w:color="auto"/>
            </w:tcBorders>
          </w:tcPr>
          <w:p w14:paraId="3871B11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CA3C9BF" w14:textId="77777777" w:rsidR="007826EE" w:rsidRDefault="00000000">
            <w:pPr>
              <w:pStyle w:val="TAL"/>
            </w:pPr>
            <w:r>
              <w:rPr>
                <w:rFonts w:cs="Arial"/>
              </w:rPr>
              <w:t>E-UTRA Band n1</w:t>
            </w:r>
          </w:p>
        </w:tc>
        <w:tc>
          <w:tcPr>
            <w:tcW w:w="972" w:type="dxa"/>
            <w:tcBorders>
              <w:top w:val="single" w:sz="4" w:space="0" w:color="auto"/>
              <w:left w:val="single" w:sz="4" w:space="0" w:color="auto"/>
              <w:bottom w:val="single" w:sz="4" w:space="0" w:color="auto"/>
              <w:right w:val="single" w:sz="4" w:space="0" w:color="auto"/>
            </w:tcBorders>
          </w:tcPr>
          <w:p w14:paraId="327F9109"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EBC86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A750CB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775796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0BF7C14"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07B0F4" w14:textId="77777777" w:rsidR="007826EE" w:rsidRDefault="00000000">
            <w:pPr>
              <w:pStyle w:val="TAC"/>
            </w:pPr>
            <w:r>
              <w:rPr>
                <w:rFonts w:cs="Arial"/>
              </w:rPr>
              <w:t>11, 12</w:t>
            </w:r>
          </w:p>
        </w:tc>
      </w:tr>
      <w:tr w:rsidR="007826EE" w14:paraId="3292A899" w14:textId="77777777">
        <w:trPr>
          <w:trHeight w:val="187"/>
        </w:trPr>
        <w:tc>
          <w:tcPr>
            <w:tcW w:w="1508" w:type="dxa"/>
            <w:tcBorders>
              <w:top w:val="nil"/>
              <w:left w:val="single" w:sz="4" w:space="0" w:color="auto"/>
              <w:bottom w:val="nil"/>
              <w:right w:val="single" w:sz="4" w:space="0" w:color="auto"/>
            </w:tcBorders>
          </w:tcPr>
          <w:p w14:paraId="4BE185A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5D08C38"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C9FF731" w14:textId="77777777" w:rsidR="007826EE"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FDAEB2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C7BA3D5"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2E4927D4"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4789B6D3"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378915" w14:textId="77777777" w:rsidR="007826EE" w:rsidRDefault="00000000">
            <w:pPr>
              <w:pStyle w:val="TAC"/>
            </w:pPr>
            <w:r>
              <w:rPr>
                <w:rFonts w:cs="Arial"/>
              </w:rPr>
              <w:t>4</w:t>
            </w:r>
          </w:p>
        </w:tc>
      </w:tr>
      <w:tr w:rsidR="007826EE" w14:paraId="6C32626A" w14:textId="77777777">
        <w:trPr>
          <w:trHeight w:val="187"/>
        </w:trPr>
        <w:tc>
          <w:tcPr>
            <w:tcW w:w="1508" w:type="dxa"/>
            <w:tcBorders>
              <w:top w:val="nil"/>
              <w:left w:val="single" w:sz="4" w:space="0" w:color="auto"/>
              <w:bottom w:val="nil"/>
              <w:right w:val="single" w:sz="4" w:space="0" w:color="auto"/>
            </w:tcBorders>
          </w:tcPr>
          <w:p w14:paraId="3F5AB16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55387C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08C4684"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607A076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47ABEE7"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33FA7E8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BD40BD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D7A71B" w14:textId="77777777" w:rsidR="007826EE" w:rsidRDefault="007826EE">
            <w:pPr>
              <w:pStyle w:val="TAC"/>
            </w:pPr>
          </w:p>
        </w:tc>
      </w:tr>
      <w:tr w:rsidR="007826EE" w14:paraId="04DEDCA7" w14:textId="77777777">
        <w:trPr>
          <w:trHeight w:val="187"/>
        </w:trPr>
        <w:tc>
          <w:tcPr>
            <w:tcW w:w="1508" w:type="dxa"/>
            <w:tcBorders>
              <w:top w:val="nil"/>
              <w:left w:val="single" w:sz="4" w:space="0" w:color="auto"/>
              <w:bottom w:val="nil"/>
              <w:right w:val="single" w:sz="4" w:space="0" w:color="auto"/>
            </w:tcBorders>
          </w:tcPr>
          <w:p w14:paraId="63F671C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077824A"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3CDFDB2" w14:textId="77777777" w:rsidR="007826EE"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108A3A9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1F72057" w14:textId="77777777" w:rsidR="007826EE"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20A05D84"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43304793"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E36BC34" w14:textId="77777777" w:rsidR="007826EE" w:rsidRDefault="00000000">
            <w:pPr>
              <w:pStyle w:val="TAC"/>
            </w:pPr>
            <w:r>
              <w:rPr>
                <w:rFonts w:cs="Arial"/>
              </w:rPr>
              <w:t>4, 7, 18</w:t>
            </w:r>
          </w:p>
        </w:tc>
      </w:tr>
      <w:tr w:rsidR="007826EE" w14:paraId="662C98BA" w14:textId="77777777">
        <w:trPr>
          <w:trHeight w:val="187"/>
        </w:trPr>
        <w:tc>
          <w:tcPr>
            <w:tcW w:w="1508" w:type="dxa"/>
            <w:tcBorders>
              <w:top w:val="nil"/>
              <w:left w:val="single" w:sz="4" w:space="0" w:color="auto"/>
              <w:bottom w:val="nil"/>
              <w:right w:val="single" w:sz="4" w:space="0" w:color="auto"/>
            </w:tcBorders>
          </w:tcPr>
          <w:p w14:paraId="74C3AA4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167C401"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4D710FC" w14:textId="77777777" w:rsidR="007826EE"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59B37D5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5DC8517" w14:textId="77777777" w:rsidR="007826EE"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07EAA152"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F3B71B9"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686A31E" w14:textId="77777777" w:rsidR="007826EE" w:rsidRDefault="00000000">
            <w:pPr>
              <w:pStyle w:val="TAC"/>
            </w:pPr>
            <w:r>
              <w:rPr>
                <w:rFonts w:cs="Arial"/>
              </w:rPr>
              <w:t>4, 7, 18</w:t>
            </w:r>
          </w:p>
        </w:tc>
      </w:tr>
      <w:tr w:rsidR="007826EE" w14:paraId="661F9502" w14:textId="77777777">
        <w:trPr>
          <w:trHeight w:val="187"/>
        </w:trPr>
        <w:tc>
          <w:tcPr>
            <w:tcW w:w="1508" w:type="dxa"/>
            <w:tcBorders>
              <w:top w:val="nil"/>
              <w:left w:val="single" w:sz="4" w:space="0" w:color="auto"/>
              <w:bottom w:val="single" w:sz="4" w:space="0" w:color="auto"/>
              <w:right w:val="single" w:sz="4" w:space="0" w:color="auto"/>
            </w:tcBorders>
          </w:tcPr>
          <w:p w14:paraId="57EC07D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F4942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E44AA1" w14:textId="77777777" w:rsidR="007826EE"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220FA74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912FC0" w14:textId="77777777" w:rsidR="007826EE"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55E1B43D"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ECC59A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995A08" w14:textId="77777777" w:rsidR="007826EE" w:rsidRDefault="00000000">
            <w:pPr>
              <w:pStyle w:val="TAC"/>
            </w:pPr>
            <w:r>
              <w:rPr>
                <w:rFonts w:cs="Arial"/>
              </w:rPr>
              <w:t>4, 18</w:t>
            </w:r>
          </w:p>
        </w:tc>
      </w:tr>
      <w:tr w:rsidR="007826EE" w14:paraId="2B654B57" w14:textId="77777777">
        <w:trPr>
          <w:trHeight w:val="187"/>
        </w:trPr>
        <w:tc>
          <w:tcPr>
            <w:tcW w:w="1508" w:type="dxa"/>
            <w:tcBorders>
              <w:top w:val="single" w:sz="4" w:space="0" w:color="auto"/>
              <w:left w:val="single" w:sz="4" w:space="0" w:color="auto"/>
              <w:bottom w:val="nil"/>
              <w:right w:val="single" w:sz="4" w:space="0" w:color="auto"/>
            </w:tcBorders>
          </w:tcPr>
          <w:p w14:paraId="64A45F17" w14:textId="77777777" w:rsidR="007826EE" w:rsidRDefault="00000000">
            <w:pPr>
              <w:pStyle w:val="TAC"/>
            </w:pPr>
            <w:r>
              <w:t>CA_n7-n66</w:t>
            </w:r>
          </w:p>
        </w:tc>
        <w:tc>
          <w:tcPr>
            <w:tcW w:w="2620" w:type="dxa"/>
            <w:tcBorders>
              <w:top w:val="single" w:sz="4" w:space="0" w:color="auto"/>
              <w:left w:val="single" w:sz="4" w:space="0" w:color="auto"/>
              <w:bottom w:val="single" w:sz="4" w:space="0" w:color="auto"/>
              <w:right w:val="single" w:sz="4" w:space="0" w:color="auto"/>
            </w:tcBorders>
          </w:tcPr>
          <w:p w14:paraId="10E0EEBE" w14:textId="77777777" w:rsidR="007826EE" w:rsidRDefault="00000000">
            <w:pPr>
              <w:pStyle w:val="TAL"/>
            </w:pPr>
            <w:r>
              <w:t>E-UTRA Band 2, 4, 5, 7, 12, 13, 14, 17, 26, 27, 28, 29, 30, 43, 66, 71, 85</w:t>
            </w:r>
            <w:ins w:id="44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2033AC6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69491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7263CF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FCC2F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BCF65C7"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804F0B" w14:textId="77777777" w:rsidR="007826EE" w:rsidRDefault="007826EE">
            <w:pPr>
              <w:pStyle w:val="TAC"/>
            </w:pPr>
          </w:p>
        </w:tc>
      </w:tr>
      <w:tr w:rsidR="007826EE" w14:paraId="382B66A1" w14:textId="77777777">
        <w:trPr>
          <w:trHeight w:val="187"/>
        </w:trPr>
        <w:tc>
          <w:tcPr>
            <w:tcW w:w="1508" w:type="dxa"/>
            <w:tcBorders>
              <w:top w:val="nil"/>
              <w:left w:val="single" w:sz="4" w:space="0" w:color="auto"/>
              <w:bottom w:val="nil"/>
              <w:right w:val="single" w:sz="4" w:space="0" w:color="auto"/>
            </w:tcBorders>
          </w:tcPr>
          <w:p w14:paraId="6808031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66CB726" w14:textId="77777777" w:rsidR="007826EE" w:rsidRDefault="00000000">
            <w:pPr>
              <w:pStyle w:val="TAL"/>
            </w:pPr>
            <w:r>
              <w:rPr>
                <w:rFonts w:cs="Arial"/>
                <w:sz w:val="16"/>
                <w:szCs w:val="16"/>
              </w:rPr>
              <w:t>E-UTRA Band 42</w:t>
            </w:r>
          </w:p>
        </w:tc>
        <w:tc>
          <w:tcPr>
            <w:tcW w:w="972" w:type="dxa"/>
            <w:tcBorders>
              <w:top w:val="single" w:sz="4" w:space="0" w:color="auto"/>
              <w:left w:val="single" w:sz="4" w:space="0" w:color="auto"/>
              <w:bottom w:val="single" w:sz="4" w:space="0" w:color="auto"/>
              <w:right w:val="single" w:sz="4" w:space="0" w:color="auto"/>
            </w:tcBorders>
          </w:tcPr>
          <w:p w14:paraId="63BADC1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29A031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974A38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B251A7"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5F344D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0A3D4E6" w14:textId="77777777" w:rsidR="007826EE" w:rsidRDefault="00000000">
            <w:pPr>
              <w:pStyle w:val="TAC"/>
            </w:pPr>
            <w:r>
              <w:rPr>
                <w:rFonts w:cs="Arial"/>
              </w:rPr>
              <w:t>2</w:t>
            </w:r>
          </w:p>
        </w:tc>
      </w:tr>
      <w:tr w:rsidR="007826EE" w14:paraId="3CA0747E" w14:textId="77777777">
        <w:trPr>
          <w:trHeight w:val="187"/>
        </w:trPr>
        <w:tc>
          <w:tcPr>
            <w:tcW w:w="1508" w:type="dxa"/>
            <w:tcBorders>
              <w:top w:val="nil"/>
              <w:left w:val="single" w:sz="4" w:space="0" w:color="auto"/>
              <w:bottom w:val="nil"/>
              <w:right w:val="single" w:sz="4" w:space="0" w:color="auto"/>
            </w:tcBorders>
          </w:tcPr>
          <w:p w14:paraId="740CF79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0844D0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E8BDD48" w14:textId="77777777" w:rsidR="007826EE"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36B507E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9FCB5E1" w14:textId="77777777" w:rsidR="007826EE"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4EDA62D6"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2B0E8D60"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8526959" w14:textId="77777777" w:rsidR="007826EE" w:rsidRDefault="00000000">
            <w:pPr>
              <w:pStyle w:val="TAC"/>
            </w:pPr>
            <w:r>
              <w:rPr>
                <w:rFonts w:cs="Arial"/>
              </w:rPr>
              <w:t>4, 7, 18</w:t>
            </w:r>
          </w:p>
        </w:tc>
      </w:tr>
      <w:tr w:rsidR="007826EE" w14:paraId="42A52C8E" w14:textId="77777777">
        <w:trPr>
          <w:trHeight w:val="187"/>
        </w:trPr>
        <w:tc>
          <w:tcPr>
            <w:tcW w:w="1508" w:type="dxa"/>
            <w:tcBorders>
              <w:top w:val="nil"/>
              <w:left w:val="single" w:sz="4" w:space="0" w:color="auto"/>
              <w:bottom w:val="nil"/>
              <w:right w:val="single" w:sz="4" w:space="0" w:color="auto"/>
            </w:tcBorders>
          </w:tcPr>
          <w:p w14:paraId="72A1D49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565CEB8"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DB83A4A" w14:textId="77777777" w:rsidR="007826EE"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4FA113B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17EC7AB" w14:textId="77777777" w:rsidR="007826EE"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27BEEA0D"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6225C32C"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DBD4FA4" w14:textId="77777777" w:rsidR="007826EE" w:rsidRDefault="00000000">
            <w:pPr>
              <w:pStyle w:val="TAC"/>
            </w:pPr>
            <w:r>
              <w:rPr>
                <w:rFonts w:cs="Arial"/>
              </w:rPr>
              <w:t>4, 7, 18</w:t>
            </w:r>
          </w:p>
        </w:tc>
      </w:tr>
      <w:tr w:rsidR="007826EE" w14:paraId="06DC3D84" w14:textId="77777777">
        <w:trPr>
          <w:trHeight w:val="187"/>
        </w:trPr>
        <w:tc>
          <w:tcPr>
            <w:tcW w:w="1508" w:type="dxa"/>
            <w:tcBorders>
              <w:top w:val="nil"/>
              <w:left w:val="single" w:sz="4" w:space="0" w:color="auto"/>
              <w:bottom w:val="single" w:sz="4" w:space="0" w:color="auto"/>
              <w:right w:val="single" w:sz="4" w:space="0" w:color="auto"/>
            </w:tcBorders>
          </w:tcPr>
          <w:p w14:paraId="55AB259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1CE022D"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7363689" w14:textId="77777777" w:rsidR="007826EE"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75D71CD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79E2FB" w14:textId="77777777" w:rsidR="007826EE"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57059BA9"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D31927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CD950F" w14:textId="77777777" w:rsidR="007826EE" w:rsidRDefault="00000000">
            <w:pPr>
              <w:pStyle w:val="TAC"/>
            </w:pPr>
            <w:r>
              <w:rPr>
                <w:rFonts w:cs="Arial"/>
              </w:rPr>
              <w:t>4, 18</w:t>
            </w:r>
          </w:p>
        </w:tc>
      </w:tr>
      <w:tr w:rsidR="007826EE" w14:paraId="4FE12431" w14:textId="77777777">
        <w:trPr>
          <w:trHeight w:val="187"/>
        </w:trPr>
        <w:tc>
          <w:tcPr>
            <w:tcW w:w="1508" w:type="dxa"/>
            <w:tcBorders>
              <w:top w:val="single" w:sz="4" w:space="0" w:color="auto"/>
              <w:left w:val="single" w:sz="4" w:space="0" w:color="auto"/>
              <w:bottom w:val="nil"/>
              <w:right w:val="single" w:sz="4" w:space="0" w:color="auto"/>
            </w:tcBorders>
          </w:tcPr>
          <w:p w14:paraId="4A3094FE" w14:textId="77777777" w:rsidR="007826EE" w:rsidRDefault="00000000">
            <w:pPr>
              <w:pStyle w:val="TAC"/>
            </w:pPr>
            <w:r>
              <w:t>CA_n7-n78</w:t>
            </w:r>
          </w:p>
        </w:tc>
        <w:tc>
          <w:tcPr>
            <w:tcW w:w="2620" w:type="dxa"/>
            <w:tcBorders>
              <w:top w:val="single" w:sz="4" w:space="0" w:color="auto"/>
              <w:left w:val="single" w:sz="4" w:space="0" w:color="auto"/>
              <w:bottom w:val="single" w:sz="4" w:space="0" w:color="auto"/>
              <w:right w:val="single" w:sz="4" w:space="0" w:color="auto"/>
            </w:tcBorders>
          </w:tcPr>
          <w:p w14:paraId="44D0BC46" w14:textId="77777777" w:rsidR="007826EE" w:rsidRDefault="00000000">
            <w:pPr>
              <w:pStyle w:val="TAL"/>
              <w:rPr>
                <w:ins w:id="443" w:author="作者" w:date="2023-03-24T15:24:00Z"/>
              </w:rPr>
            </w:pPr>
            <w:r>
              <w:t xml:space="preserve">E-UTRA Band 1, 2, 3, 4, 5, 7, 8, </w:t>
            </w:r>
            <w:del w:id="444" w:author="作者" w:date="2023-03-24T15:24:00Z">
              <w:r>
                <w:delText>111</w:delText>
              </w:r>
            </w:del>
            <w:ins w:id="445" w:author="作者" w:date="2023-03-24T15:24:00Z">
              <w:r>
                <w:t>11</w:t>
              </w:r>
            </w:ins>
            <w:r>
              <w:t>, 18, 19, 20, 21, 26, 27, 28, 31, 32, 33, 34, 40, 50, 51, 65, 66, 67, 68, 72, 74, 75, 76</w:t>
            </w:r>
          </w:p>
          <w:p w14:paraId="16D3A7C4" w14:textId="77777777" w:rsidR="007826EE" w:rsidRDefault="00000000">
            <w:pPr>
              <w:pStyle w:val="TAL"/>
            </w:pPr>
            <w:ins w:id="44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50D7D7F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85807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9F201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9FD72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10E764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DC1368" w14:textId="77777777" w:rsidR="007826EE" w:rsidRDefault="007826EE">
            <w:pPr>
              <w:pStyle w:val="TAC"/>
            </w:pPr>
          </w:p>
        </w:tc>
      </w:tr>
      <w:tr w:rsidR="007826EE" w14:paraId="50A0DBC1" w14:textId="77777777">
        <w:trPr>
          <w:trHeight w:val="187"/>
        </w:trPr>
        <w:tc>
          <w:tcPr>
            <w:tcW w:w="1508" w:type="dxa"/>
            <w:tcBorders>
              <w:top w:val="nil"/>
              <w:left w:val="single" w:sz="4" w:space="0" w:color="auto"/>
              <w:bottom w:val="nil"/>
              <w:right w:val="single" w:sz="4" w:space="0" w:color="auto"/>
            </w:tcBorders>
          </w:tcPr>
          <w:p w14:paraId="0B365A7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F39A94D"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220C48B" w14:textId="77777777" w:rsidR="007826EE"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5E20CC9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56346C" w14:textId="77777777" w:rsidR="007826EE"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2525CC1B"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3613FC7A"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7C9B7E7" w14:textId="77777777" w:rsidR="007826EE" w:rsidRDefault="00000000">
            <w:pPr>
              <w:pStyle w:val="TAC"/>
            </w:pPr>
            <w:r>
              <w:rPr>
                <w:rFonts w:cs="Arial"/>
              </w:rPr>
              <w:t>4, 7, 18</w:t>
            </w:r>
          </w:p>
        </w:tc>
      </w:tr>
      <w:tr w:rsidR="007826EE" w14:paraId="4E1AB752" w14:textId="77777777">
        <w:trPr>
          <w:trHeight w:val="187"/>
        </w:trPr>
        <w:tc>
          <w:tcPr>
            <w:tcW w:w="1508" w:type="dxa"/>
            <w:tcBorders>
              <w:top w:val="nil"/>
              <w:left w:val="single" w:sz="4" w:space="0" w:color="auto"/>
              <w:bottom w:val="nil"/>
              <w:right w:val="single" w:sz="4" w:space="0" w:color="auto"/>
            </w:tcBorders>
          </w:tcPr>
          <w:p w14:paraId="461B55D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1B964C3"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05B5B23" w14:textId="77777777" w:rsidR="007826EE"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2BC446C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DCEE55" w14:textId="77777777" w:rsidR="007826EE"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6DAFEDC5"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114195EE"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1C218C93" w14:textId="77777777" w:rsidR="007826EE" w:rsidRDefault="00000000">
            <w:pPr>
              <w:pStyle w:val="TAC"/>
            </w:pPr>
            <w:r>
              <w:rPr>
                <w:rFonts w:cs="Arial"/>
              </w:rPr>
              <w:t>4, 7, 18</w:t>
            </w:r>
          </w:p>
        </w:tc>
      </w:tr>
      <w:tr w:rsidR="007826EE" w14:paraId="7508F2D9" w14:textId="77777777">
        <w:trPr>
          <w:trHeight w:val="187"/>
        </w:trPr>
        <w:tc>
          <w:tcPr>
            <w:tcW w:w="1508" w:type="dxa"/>
            <w:tcBorders>
              <w:top w:val="nil"/>
              <w:left w:val="single" w:sz="4" w:space="0" w:color="auto"/>
              <w:bottom w:val="single" w:sz="4" w:space="0" w:color="auto"/>
              <w:right w:val="single" w:sz="4" w:space="0" w:color="auto"/>
            </w:tcBorders>
          </w:tcPr>
          <w:p w14:paraId="71F7AF6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6113B31"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E189DF2" w14:textId="77777777" w:rsidR="007826EE"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317009E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238DD94" w14:textId="77777777" w:rsidR="007826EE"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4A993781"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2F3274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537B433" w14:textId="77777777" w:rsidR="007826EE" w:rsidRDefault="00000000">
            <w:pPr>
              <w:pStyle w:val="TAC"/>
            </w:pPr>
            <w:r>
              <w:rPr>
                <w:rFonts w:cs="Arial"/>
              </w:rPr>
              <w:t>4, 18</w:t>
            </w:r>
          </w:p>
        </w:tc>
      </w:tr>
      <w:tr w:rsidR="007826EE" w14:paraId="37CE97E9" w14:textId="77777777">
        <w:trPr>
          <w:trHeight w:val="187"/>
        </w:trPr>
        <w:tc>
          <w:tcPr>
            <w:tcW w:w="1508" w:type="dxa"/>
            <w:tcBorders>
              <w:top w:val="single" w:sz="4" w:space="0" w:color="auto"/>
              <w:left w:val="single" w:sz="4" w:space="0" w:color="auto"/>
              <w:bottom w:val="nil"/>
              <w:right w:val="single" w:sz="4" w:space="0" w:color="auto"/>
            </w:tcBorders>
          </w:tcPr>
          <w:p w14:paraId="73596571" w14:textId="77777777" w:rsidR="007826EE" w:rsidRDefault="00000000">
            <w:pPr>
              <w:pStyle w:val="TAC"/>
            </w:pPr>
            <w:r>
              <w:t>CA_n8-n39</w:t>
            </w:r>
          </w:p>
        </w:tc>
        <w:tc>
          <w:tcPr>
            <w:tcW w:w="2620" w:type="dxa"/>
            <w:tcBorders>
              <w:top w:val="single" w:sz="4" w:space="0" w:color="auto"/>
              <w:left w:val="single" w:sz="4" w:space="0" w:color="auto"/>
              <w:bottom w:val="single" w:sz="4" w:space="0" w:color="auto"/>
              <w:right w:val="single" w:sz="4" w:space="0" w:color="auto"/>
            </w:tcBorders>
          </w:tcPr>
          <w:p w14:paraId="47958E92" w14:textId="77777777" w:rsidR="007826EE" w:rsidRDefault="00000000">
            <w:pPr>
              <w:pStyle w:val="TAL"/>
            </w:pPr>
            <w:r>
              <w:rPr>
                <w:rFonts w:cs="Arial"/>
              </w:rPr>
              <w:t>E-UTRA Band 1, 34, 40, 50, 51, 74</w:t>
            </w:r>
          </w:p>
        </w:tc>
        <w:tc>
          <w:tcPr>
            <w:tcW w:w="972" w:type="dxa"/>
            <w:tcBorders>
              <w:top w:val="single" w:sz="4" w:space="0" w:color="auto"/>
              <w:left w:val="single" w:sz="4" w:space="0" w:color="auto"/>
              <w:bottom w:val="single" w:sz="4" w:space="0" w:color="auto"/>
              <w:right w:val="single" w:sz="4" w:space="0" w:color="auto"/>
            </w:tcBorders>
          </w:tcPr>
          <w:p w14:paraId="4F8B4DE1"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379E9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6CB9EE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9C0FE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A1A36A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AE9D20" w14:textId="77777777" w:rsidR="007826EE" w:rsidRDefault="007826EE">
            <w:pPr>
              <w:pStyle w:val="TAC"/>
            </w:pPr>
          </w:p>
        </w:tc>
      </w:tr>
      <w:tr w:rsidR="007826EE" w14:paraId="004C27CD" w14:textId="77777777">
        <w:trPr>
          <w:trHeight w:val="187"/>
        </w:trPr>
        <w:tc>
          <w:tcPr>
            <w:tcW w:w="1508" w:type="dxa"/>
            <w:tcBorders>
              <w:top w:val="nil"/>
              <w:left w:val="single" w:sz="4" w:space="0" w:color="auto"/>
              <w:bottom w:val="nil"/>
              <w:right w:val="single" w:sz="4" w:space="0" w:color="auto"/>
            </w:tcBorders>
          </w:tcPr>
          <w:p w14:paraId="0BA6A3D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2E7E239" w14:textId="77777777" w:rsidR="007826EE" w:rsidRDefault="00000000">
            <w:pPr>
              <w:pStyle w:val="TAL"/>
              <w:rPr>
                <w:rFonts w:cs="Arial"/>
              </w:rPr>
            </w:pPr>
            <w:r>
              <w:rPr>
                <w:rFonts w:cs="Arial"/>
              </w:rPr>
              <w:t>E-UTRA Band 22, 41, 42</w:t>
            </w:r>
          </w:p>
          <w:p w14:paraId="64DE4EE4" w14:textId="77777777" w:rsidR="007826EE"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3F8564C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B78325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2FD36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ECCE45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55FB41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38DC1AF" w14:textId="77777777" w:rsidR="007826EE" w:rsidRDefault="00000000">
            <w:pPr>
              <w:pStyle w:val="TAC"/>
            </w:pPr>
            <w:r>
              <w:rPr>
                <w:rFonts w:cs="Arial"/>
              </w:rPr>
              <w:t>2</w:t>
            </w:r>
          </w:p>
        </w:tc>
      </w:tr>
      <w:tr w:rsidR="007826EE" w14:paraId="1A8B04AA" w14:textId="77777777">
        <w:trPr>
          <w:trHeight w:val="187"/>
        </w:trPr>
        <w:tc>
          <w:tcPr>
            <w:tcW w:w="1508" w:type="dxa"/>
            <w:tcBorders>
              <w:top w:val="nil"/>
              <w:left w:val="single" w:sz="4" w:space="0" w:color="auto"/>
              <w:bottom w:val="single" w:sz="4" w:space="0" w:color="auto"/>
              <w:right w:val="single" w:sz="4" w:space="0" w:color="auto"/>
            </w:tcBorders>
          </w:tcPr>
          <w:p w14:paraId="049F930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8D940AC" w14:textId="77777777" w:rsidR="007826EE" w:rsidRDefault="00000000">
            <w:pPr>
              <w:pStyle w:val="TAL"/>
            </w:pPr>
            <w:r>
              <w:rPr>
                <w:rFonts w:cs="Arial"/>
              </w:rPr>
              <w:t xml:space="preserve">E-UTRA </w:t>
            </w:r>
            <w:r>
              <w:t xml:space="preserve">Band </w:t>
            </w:r>
            <w:r>
              <w:rPr>
                <w:rFonts w:cs="Arial"/>
              </w:rPr>
              <w:t>8</w:t>
            </w:r>
          </w:p>
        </w:tc>
        <w:tc>
          <w:tcPr>
            <w:tcW w:w="972" w:type="dxa"/>
            <w:tcBorders>
              <w:top w:val="single" w:sz="4" w:space="0" w:color="auto"/>
              <w:left w:val="single" w:sz="4" w:space="0" w:color="auto"/>
              <w:bottom w:val="single" w:sz="4" w:space="0" w:color="auto"/>
              <w:right w:val="single" w:sz="4" w:space="0" w:color="auto"/>
            </w:tcBorders>
          </w:tcPr>
          <w:p w14:paraId="419304B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29190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B209FF"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36370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AEAEF8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F2CC0E" w14:textId="77777777" w:rsidR="007826EE" w:rsidRDefault="00000000">
            <w:pPr>
              <w:pStyle w:val="TAC"/>
            </w:pPr>
            <w:r>
              <w:rPr>
                <w:rFonts w:cs="Arial"/>
              </w:rPr>
              <w:t>4</w:t>
            </w:r>
          </w:p>
        </w:tc>
      </w:tr>
      <w:tr w:rsidR="007826EE" w14:paraId="1F32C924" w14:textId="77777777">
        <w:trPr>
          <w:trHeight w:val="187"/>
        </w:trPr>
        <w:tc>
          <w:tcPr>
            <w:tcW w:w="1508" w:type="dxa"/>
            <w:tcBorders>
              <w:top w:val="single" w:sz="4" w:space="0" w:color="auto"/>
              <w:left w:val="single" w:sz="4" w:space="0" w:color="auto"/>
              <w:bottom w:val="nil"/>
              <w:right w:val="single" w:sz="4" w:space="0" w:color="auto"/>
            </w:tcBorders>
          </w:tcPr>
          <w:p w14:paraId="623E9D7C" w14:textId="77777777" w:rsidR="007826EE" w:rsidRDefault="00000000">
            <w:pPr>
              <w:pStyle w:val="TAC"/>
            </w:pPr>
            <w:r>
              <w:rPr>
                <w:bCs/>
              </w:rPr>
              <w:t>CA</w:t>
            </w:r>
            <w:r>
              <w:t>_n8-n40</w:t>
            </w:r>
          </w:p>
        </w:tc>
        <w:tc>
          <w:tcPr>
            <w:tcW w:w="2620" w:type="dxa"/>
            <w:tcBorders>
              <w:top w:val="single" w:sz="4" w:space="0" w:color="auto"/>
              <w:left w:val="single" w:sz="4" w:space="0" w:color="auto"/>
              <w:bottom w:val="single" w:sz="4" w:space="0" w:color="auto"/>
              <w:right w:val="single" w:sz="4" w:space="0" w:color="auto"/>
            </w:tcBorders>
          </w:tcPr>
          <w:p w14:paraId="172C92F0" w14:textId="77777777" w:rsidR="007826EE" w:rsidRDefault="00000000">
            <w:pPr>
              <w:pStyle w:val="TAL"/>
            </w:pPr>
            <w:r>
              <w:t xml:space="preserve">E-UTRA Bands 1, 11, 20, 21, 28, 31, 32, 33, 34, 38, 39, 45, 50, 51, 65, 67, 68, 69, 72, 73, 74, 75, </w:t>
            </w:r>
            <w:del w:id="447" w:author="作者" w:date="2023-03-24T15:24:00Z">
              <w:r>
                <w:delText>76</w:delText>
              </w:r>
            </w:del>
            <w:ins w:id="448" w:author="作者" w:date="2023-03-24T15:24:00Z">
              <w:r>
                <w:t>76NR Band n101</w:t>
              </w:r>
            </w:ins>
          </w:p>
        </w:tc>
        <w:tc>
          <w:tcPr>
            <w:tcW w:w="972" w:type="dxa"/>
            <w:tcBorders>
              <w:top w:val="single" w:sz="4" w:space="0" w:color="auto"/>
              <w:left w:val="single" w:sz="4" w:space="0" w:color="auto"/>
              <w:bottom w:val="single" w:sz="4" w:space="0" w:color="auto"/>
              <w:right w:val="single" w:sz="4" w:space="0" w:color="auto"/>
            </w:tcBorders>
          </w:tcPr>
          <w:p w14:paraId="240DC27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E997A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26B043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8E383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10FFF6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C5253F" w14:textId="77777777" w:rsidR="007826EE" w:rsidRDefault="007826EE">
            <w:pPr>
              <w:pStyle w:val="TAC"/>
            </w:pPr>
          </w:p>
        </w:tc>
      </w:tr>
      <w:tr w:rsidR="007826EE" w14:paraId="25FB143A" w14:textId="77777777">
        <w:trPr>
          <w:trHeight w:val="187"/>
        </w:trPr>
        <w:tc>
          <w:tcPr>
            <w:tcW w:w="1508" w:type="dxa"/>
            <w:tcBorders>
              <w:top w:val="nil"/>
              <w:left w:val="single" w:sz="4" w:space="0" w:color="auto"/>
              <w:bottom w:val="nil"/>
              <w:right w:val="single" w:sz="4" w:space="0" w:color="auto"/>
            </w:tcBorders>
          </w:tcPr>
          <w:p w14:paraId="7A5B291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6444E58" w14:textId="77777777" w:rsidR="007826EE" w:rsidRDefault="00000000">
            <w:pPr>
              <w:pStyle w:val="TAL"/>
            </w:pPr>
            <w:r>
              <w:t>E-UTRA Bands 3, 7, 22, 41, 42, 43, 52</w:t>
            </w:r>
          </w:p>
          <w:p w14:paraId="557E4A87" w14:textId="77777777" w:rsidR="007826EE" w:rsidRDefault="00000000">
            <w:pPr>
              <w:pStyle w:val="TAL"/>
            </w:pPr>
            <w:r>
              <w:t>NR Bands n77, n78, n79</w:t>
            </w:r>
          </w:p>
        </w:tc>
        <w:tc>
          <w:tcPr>
            <w:tcW w:w="972" w:type="dxa"/>
            <w:tcBorders>
              <w:top w:val="single" w:sz="4" w:space="0" w:color="auto"/>
              <w:left w:val="single" w:sz="4" w:space="0" w:color="auto"/>
              <w:bottom w:val="single" w:sz="4" w:space="0" w:color="auto"/>
              <w:right w:val="single" w:sz="4" w:space="0" w:color="auto"/>
            </w:tcBorders>
          </w:tcPr>
          <w:p w14:paraId="68FDFE9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1D207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F72D90F"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FDE2E6"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DF67237"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886798" w14:textId="77777777" w:rsidR="007826EE" w:rsidRDefault="00000000">
            <w:pPr>
              <w:pStyle w:val="TAC"/>
            </w:pPr>
            <w:r>
              <w:t>2</w:t>
            </w:r>
          </w:p>
        </w:tc>
      </w:tr>
      <w:tr w:rsidR="007826EE" w14:paraId="745A0FB0" w14:textId="77777777">
        <w:trPr>
          <w:trHeight w:val="187"/>
        </w:trPr>
        <w:tc>
          <w:tcPr>
            <w:tcW w:w="1508" w:type="dxa"/>
            <w:tcBorders>
              <w:top w:val="nil"/>
              <w:left w:val="single" w:sz="4" w:space="0" w:color="auto"/>
              <w:bottom w:val="nil"/>
              <w:right w:val="single" w:sz="4" w:space="0" w:color="auto"/>
            </w:tcBorders>
          </w:tcPr>
          <w:p w14:paraId="2C43BF0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E042DBC" w14:textId="77777777" w:rsidR="007826EE" w:rsidRDefault="00000000">
            <w:pPr>
              <w:pStyle w:val="TAL"/>
            </w:pPr>
            <w:r>
              <w:t>E-UTRA Band 8</w:t>
            </w:r>
          </w:p>
        </w:tc>
        <w:tc>
          <w:tcPr>
            <w:tcW w:w="972" w:type="dxa"/>
            <w:tcBorders>
              <w:top w:val="single" w:sz="4" w:space="0" w:color="auto"/>
              <w:left w:val="single" w:sz="4" w:space="0" w:color="auto"/>
              <w:bottom w:val="single" w:sz="4" w:space="0" w:color="auto"/>
              <w:right w:val="single" w:sz="4" w:space="0" w:color="auto"/>
            </w:tcBorders>
          </w:tcPr>
          <w:p w14:paraId="415B55F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FEE32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85D9FB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C4368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46D6C4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DED9E6" w14:textId="77777777" w:rsidR="007826EE" w:rsidRDefault="00000000">
            <w:pPr>
              <w:pStyle w:val="TAC"/>
            </w:pPr>
            <w:r>
              <w:t>4</w:t>
            </w:r>
          </w:p>
        </w:tc>
      </w:tr>
      <w:tr w:rsidR="007826EE" w14:paraId="4DEEB4DE" w14:textId="77777777">
        <w:trPr>
          <w:trHeight w:val="187"/>
        </w:trPr>
        <w:tc>
          <w:tcPr>
            <w:tcW w:w="1508" w:type="dxa"/>
            <w:tcBorders>
              <w:top w:val="nil"/>
              <w:left w:val="single" w:sz="4" w:space="0" w:color="auto"/>
              <w:bottom w:val="single" w:sz="4" w:space="0" w:color="auto"/>
              <w:right w:val="single" w:sz="4" w:space="0" w:color="auto"/>
            </w:tcBorders>
          </w:tcPr>
          <w:p w14:paraId="3E18C98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7F8EE6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3DDD602"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067CB3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8ECCC0F"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0F5D40AE"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78715E7"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45FE55B" w14:textId="77777777" w:rsidR="007826EE" w:rsidRDefault="00000000">
            <w:pPr>
              <w:pStyle w:val="TAC"/>
            </w:pPr>
            <w:r>
              <w:t>3</w:t>
            </w:r>
          </w:p>
        </w:tc>
      </w:tr>
      <w:tr w:rsidR="007826EE" w14:paraId="5174FD0F" w14:textId="77777777">
        <w:trPr>
          <w:trHeight w:val="187"/>
        </w:trPr>
        <w:tc>
          <w:tcPr>
            <w:tcW w:w="1508" w:type="dxa"/>
            <w:tcBorders>
              <w:top w:val="single" w:sz="4" w:space="0" w:color="auto"/>
              <w:left w:val="single" w:sz="4" w:space="0" w:color="auto"/>
              <w:bottom w:val="nil"/>
              <w:right w:val="single" w:sz="4" w:space="0" w:color="auto"/>
            </w:tcBorders>
          </w:tcPr>
          <w:p w14:paraId="599D7633" w14:textId="77777777" w:rsidR="007826EE" w:rsidRDefault="00000000">
            <w:pPr>
              <w:pStyle w:val="TAC"/>
            </w:pPr>
            <w:r>
              <w:t>CA_n8-n41</w:t>
            </w:r>
          </w:p>
        </w:tc>
        <w:tc>
          <w:tcPr>
            <w:tcW w:w="2620" w:type="dxa"/>
            <w:tcBorders>
              <w:top w:val="single" w:sz="4" w:space="0" w:color="auto"/>
              <w:left w:val="single" w:sz="4" w:space="0" w:color="auto"/>
              <w:bottom w:val="single" w:sz="4" w:space="0" w:color="auto"/>
              <w:right w:val="single" w:sz="4" w:space="0" w:color="auto"/>
            </w:tcBorders>
          </w:tcPr>
          <w:p w14:paraId="08CC5C4C" w14:textId="77777777" w:rsidR="007826EE" w:rsidRDefault="00000000">
            <w:pPr>
              <w:pStyle w:val="TAL"/>
              <w:rPr>
                <w:ins w:id="449" w:author="作者" w:date="2023-03-24T15:24:00Z"/>
              </w:rPr>
            </w:pPr>
            <w:r>
              <w:t>E-UTRA Band 1, 11, 12, 28, 34, 39, 45, 50, 51, 65, 73,74</w:t>
            </w:r>
          </w:p>
          <w:p w14:paraId="22FD73F4" w14:textId="77777777" w:rsidR="007826EE" w:rsidRDefault="007826EE">
            <w:pPr>
              <w:pStyle w:val="TAL"/>
            </w:pPr>
          </w:p>
        </w:tc>
        <w:tc>
          <w:tcPr>
            <w:tcW w:w="972" w:type="dxa"/>
            <w:tcBorders>
              <w:top w:val="single" w:sz="4" w:space="0" w:color="auto"/>
              <w:left w:val="single" w:sz="4" w:space="0" w:color="auto"/>
              <w:bottom w:val="single" w:sz="4" w:space="0" w:color="auto"/>
              <w:right w:val="single" w:sz="4" w:space="0" w:color="auto"/>
            </w:tcBorders>
          </w:tcPr>
          <w:p w14:paraId="70560EC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82293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C74B22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E31CF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DC1729"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8716679" w14:textId="77777777" w:rsidR="007826EE" w:rsidRDefault="007826EE">
            <w:pPr>
              <w:pStyle w:val="TAC"/>
            </w:pPr>
          </w:p>
        </w:tc>
      </w:tr>
      <w:tr w:rsidR="007826EE" w14:paraId="52E37477" w14:textId="77777777">
        <w:trPr>
          <w:trHeight w:val="187"/>
        </w:trPr>
        <w:tc>
          <w:tcPr>
            <w:tcW w:w="1508" w:type="dxa"/>
            <w:tcBorders>
              <w:top w:val="nil"/>
              <w:left w:val="single" w:sz="4" w:space="0" w:color="auto"/>
              <w:bottom w:val="nil"/>
              <w:right w:val="single" w:sz="4" w:space="0" w:color="auto"/>
            </w:tcBorders>
          </w:tcPr>
          <w:p w14:paraId="101CFEC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36688A2"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4F948A1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835D8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AA768C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6B22E9"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60271A3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257417" w14:textId="77777777" w:rsidR="007826EE" w:rsidRDefault="007826EE">
            <w:pPr>
              <w:pStyle w:val="TAC"/>
            </w:pPr>
          </w:p>
        </w:tc>
      </w:tr>
      <w:tr w:rsidR="007826EE" w14:paraId="6BA9F08A" w14:textId="77777777">
        <w:trPr>
          <w:trHeight w:val="187"/>
        </w:trPr>
        <w:tc>
          <w:tcPr>
            <w:tcW w:w="1508" w:type="dxa"/>
            <w:tcBorders>
              <w:top w:val="nil"/>
              <w:left w:val="single" w:sz="4" w:space="0" w:color="auto"/>
              <w:bottom w:val="nil"/>
              <w:right w:val="single" w:sz="4" w:space="0" w:color="auto"/>
            </w:tcBorders>
          </w:tcPr>
          <w:p w14:paraId="7AF7D87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13821E7" w14:textId="77777777" w:rsidR="007826EE" w:rsidRDefault="00000000">
            <w:pPr>
              <w:pStyle w:val="TAL"/>
            </w:pPr>
            <w:r>
              <w:t>E-UTRA band 3, 42, 52</w:t>
            </w:r>
          </w:p>
          <w:p w14:paraId="31795849"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173CB94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F9D44B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F63065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F6FED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29C342A"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D89D47F" w14:textId="77777777" w:rsidR="007826EE" w:rsidRDefault="00000000">
            <w:pPr>
              <w:pStyle w:val="TAC"/>
            </w:pPr>
            <w:r>
              <w:t>2</w:t>
            </w:r>
          </w:p>
        </w:tc>
      </w:tr>
      <w:tr w:rsidR="007826EE" w14:paraId="250CAFEB" w14:textId="77777777">
        <w:trPr>
          <w:trHeight w:val="187"/>
          <w:del w:id="450" w:author="作者" w:date="2023-03-24T15:24:00Z"/>
        </w:trPr>
        <w:tc>
          <w:tcPr>
            <w:tcW w:w="1508" w:type="dxa"/>
            <w:tcBorders>
              <w:top w:val="nil"/>
              <w:left w:val="single" w:sz="4" w:space="0" w:color="auto"/>
              <w:bottom w:val="single" w:sz="4" w:space="0" w:color="auto"/>
              <w:right w:val="single" w:sz="4" w:space="0" w:color="auto"/>
            </w:tcBorders>
          </w:tcPr>
          <w:p w14:paraId="717DDE42" w14:textId="77777777" w:rsidR="007826EE" w:rsidRDefault="007826EE">
            <w:pPr>
              <w:pStyle w:val="TAC"/>
              <w:rPr>
                <w:del w:id="451" w:author="作者" w:date="2023-03-24T15:24:00Z"/>
              </w:rPr>
            </w:pPr>
          </w:p>
        </w:tc>
        <w:tc>
          <w:tcPr>
            <w:tcW w:w="2620" w:type="dxa"/>
            <w:tcBorders>
              <w:top w:val="single" w:sz="4" w:space="0" w:color="auto"/>
              <w:left w:val="single" w:sz="4" w:space="0" w:color="auto"/>
              <w:bottom w:val="single" w:sz="4" w:space="0" w:color="auto"/>
              <w:right w:val="single" w:sz="4" w:space="0" w:color="auto"/>
            </w:tcBorders>
          </w:tcPr>
          <w:p w14:paraId="04C47B32" w14:textId="77777777" w:rsidR="007826EE" w:rsidRDefault="00000000">
            <w:pPr>
              <w:pStyle w:val="TAL"/>
              <w:rPr>
                <w:del w:id="452" w:author="作者" w:date="2023-03-24T15:24:00Z"/>
              </w:rPr>
            </w:pPr>
            <w:del w:id="453" w:author="作者" w:date="2023-03-24T15:24:00Z">
              <w:r>
                <w:delText>E-UTRA Band 8</w:delText>
              </w:r>
            </w:del>
          </w:p>
        </w:tc>
        <w:tc>
          <w:tcPr>
            <w:tcW w:w="972" w:type="dxa"/>
            <w:tcBorders>
              <w:top w:val="single" w:sz="4" w:space="0" w:color="auto"/>
              <w:left w:val="single" w:sz="4" w:space="0" w:color="auto"/>
              <w:bottom w:val="single" w:sz="4" w:space="0" w:color="auto"/>
              <w:right w:val="single" w:sz="4" w:space="0" w:color="auto"/>
            </w:tcBorders>
          </w:tcPr>
          <w:p w14:paraId="00B6F254" w14:textId="77777777" w:rsidR="007826EE" w:rsidRDefault="00000000">
            <w:pPr>
              <w:pStyle w:val="TAC"/>
              <w:rPr>
                <w:del w:id="454" w:author="作者" w:date="2023-03-24T15:24:00Z"/>
              </w:rPr>
            </w:pPr>
            <w:del w:id="455" w:author="作者" w:date="2023-03-24T15:24:00Z">
              <w:r>
                <w:delText>F</w:delText>
              </w:r>
              <w:r>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57B26BC" w14:textId="77777777" w:rsidR="007826EE" w:rsidRDefault="00000000">
            <w:pPr>
              <w:pStyle w:val="TAC"/>
              <w:rPr>
                <w:del w:id="456" w:author="作者" w:date="2023-03-24T15:24:00Z"/>
              </w:rPr>
            </w:pPr>
            <w:del w:id="457" w:author="作者" w:date="2023-03-24T15:24:00Z">
              <w:r>
                <w:delText>-</w:delText>
              </w:r>
            </w:del>
          </w:p>
        </w:tc>
        <w:tc>
          <w:tcPr>
            <w:tcW w:w="997" w:type="dxa"/>
            <w:tcBorders>
              <w:top w:val="single" w:sz="4" w:space="0" w:color="auto"/>
              <w:left w:val="single" w:sz="4" w:space="0" w:color="auto"/>
              <w:bottom w:val="single" w:sz="4" w:space="0" w:color="auto"/>
              <w:right w:val="single" w:sz="4" w:space="0" w:color="auto"/>
            </w:tcBorders>
          </w:tcPr>
          <w:p w14:paraId="60899FD6" w14:textId="77777777" w:rsidR="007826EE" w:rsidRDefault="00000000">
            <w:pPr>
              <w:pStyle w:val="TAC"/>
              <w:rPr>
                <w:del w:id="458" w:author="作者" w:date="2023-03-24T15:24:00Z"/>
              </w:rPr>
            </w:pPr>
            <w:del w:id="459" w:author="作者" w:date="2023-03-24T15:24:00Z">
              <w:r>
                <w:delText>F</w:delText>
              </w:r>
              <w:r>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AC5BA28" w14:textId="77777777" w:rsidR="007826EE" w:rsidRDefault="00000000">
            <w:pPr>
              <w:pStyle w:val="TAC"/>
              <w:rPr>
                <w:del w:id="460" w:author="作者" w:date="2023-03-24T15:24:00Z"/>
              </w:rPr>
            </w:pPr>
            <w:del w:id="461" w:author="作者" w:date="2023-03-24T15:24:00Z">
              <w:r>
                <w:delText>-50</w:delText>
              </w:r>
            </w:del>
          </w:p>
        </w:tc>
        <w:tc>
          <w:tcPr>
            <w:tcW w:w="959" w:type="dxa"/>
            <w:tcBorders>
              <w:top w:val="single" w:sz="4" w:space="0" w:color="auto"/>
              <w:left w:val="single" w:sz="4" w:space="0" w:color="auto"/>
              <w:bottom w:val="single" w:sz="4" w:space="0" w:color="auto"/>
              <w:right w:val="single" w:sz="4" w:space="0" w:color="auto"/>
            </w:tcBorders>
          </w:tcPr>
          <w:p w14:paraId="2E8349DA" w14:textId="77777777" w:rsidR="007826EE" w:rsidRDefault="00000000">
            <w:pPr>
              <w:pStyle w:val="TAC"/>
              <w:rPr>
                <w:del w:id="462" w:author="作者" w:date="2023-03-24T15:24:00Z"/>
              </w:rPr>
            </w:pPr>
            <w:del w:id="463" w:author="作者" w:date="2023-03-24T15:24:00Z">
              <w:r>
                <w:delText>1</w:delText>
              </w:r>
            </w:del>
          </w:p>
        </w:tc>
        <w:tc>
          <w:tcPr>
            <w:tcW w:w="1052" w:type="dxa"/>
            <w:tcBorders>
              <w:top w:val="single" w:sz="4" w:space="0" w:color="auto"/>
              <w:left w:val="single" w:sz="4" w:space="0" w:color="auto"/>
              <w:bottom w:val="single" w:sz="4" w:space="0" w:color="auto"/>
              <w:right w:val="single" w:sz="4" w:space="0" w:color="auto"/>
            </w:tcBorders>
          </w:tcPr>
          <w:p w14:paraId="7DB5084F" w14:textId="77777777" w:rsidR="007826EE" w:rsidRDefault="00000000">
            <w:pPr>
              <w:pStyle w:val="TAC"/>
              <w:rPr>
                <w:del w:id="464" w:author="作者" w:date="2023-03-24T15:24:00Z"/>
              </w:rPr>
            </w:pPr>
            <w:del w:id="465" w:author="作者" w:date="2023-03-24T15:24:00Z">
              <w:r>
                <w:rPr>
                  <w:rFonts w:cs="Arial" w:hint="eastAsia"/>
                </w:rPr>
                <w:delText>4</w:delText>
              </w:r>
            </w:del>
          </w:p>
        </w:tc>
      </w:tr>
      <w:tr w:rsidR="007826EE" w14:paraId="31AC5A7F" w14:textId="77777777">
        <w:trPr>
          <w:trHeight w:val="187"/>
        </w:trPr>
        <w:tc>
          <w:tcPr>
            <w:tcW w:w="1508" w:type="dxa"/>
            <w:tcBorders>
              <w:top w:val="nil"/>
              <w:left w:val="single" w:sz="4" w:space="0" w:color="auto"/>
              <w:bottom w:val="single" w:sz="4" w:space="0" w:color="auto"/>
              <w:right w:val="single" w:sz="4" w:space="0" w:color="auto"/>
            </w:tcBorders>
          </w:tcPr>
          <w:p w14:paraId="72C58F8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02020F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B9E2F9A"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E94E86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1A5BAB9"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0DF9213A"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97C75A1"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6B966E0" w14:textId="77777777" w:rsidR="007826EE" w:rsidRDefault="00000000">
            <w:pPr>
              <w:pStyle w:val="TAC"/>
            </w:pPr>
            <w:r>
              <w:t>3</w:t>
            </w:r>
          </w:p>
        </w:tc>
      </w:tr>
      <w:tr w:rsidR="007826EE" w14:paraId="46E5B19D" w14:textId="77777777">
        <w:trPr>
          <w:trHeight w:val="187"/>
          <w:ins w:id="466" w:author="作者" w:date="2023-03-24T15:24:00Z"/>
        </w:trPr>
        <w:tc>
          <w:tcPr>
            <w:tcW w:w="1508" w:type="dxa"/>
            <w:tcBorders>
              <w:top w:val="nil"/>
              <w:left w:val="single" w:sz="4" w:space="0" w:color="auto"/>
              <w:bottom w:val="single" w:sz="4" w:space="0" w:color="auto"/>
              <w:right w:val="single" w:sz="4" w:space="0" w:color="auto"/>
            </w:tcBorders>
          </w:tcPr>
          <w:p w14:paraId="3C1879AD" w14:textId="77777777" w:rsidR="007826EE" w:rsidRDefault="007826EE">
            <w:pPr>
              <w:pStyle w:val="TAC"/>
              <w:rPr>
                <w:ins w:id="467" w:author="作者" w:date="2023-03-24T15:24:00Z"/>
              </w:rPr>
            </w:pPr>
          </w:p>
        </w:tc>
        <w:tc>
          <w:tcPr>
            <w:tcW w:w="2620" w:type="dxa"/>
            <w:tcBorders>
              <w:top w:val="single" w:sz="4" w:space="0" w:color="auto"/>
              <w:left w:val="nil"/>
              <w:bottom w:val="single" w:sz="4" w:space="0" w:color="auto"/>
              <w:right w:val="single" w:sz="4" w:space="0" w:color="auto"/>
            </w:tcBorders>
          </w:tcPr>
          <w:p w14:paraId="1200BCE3" w14:textId="77777777" w:rsidR="007826EE" w:rsidRDefault="00000000">
            <w:pPr>
              <w:pStyle w:val="TAL"/>
              <w:rPr>
                <w:ins w:id="468" w:author="作者" w:date="2023-03-24T15:24:00Z"/>
              </w:rPr>
            </w:pPr>
            <w:ins w:id="469" w:author="作者" w:date="2023-03-24T15:24:00Z">
              <w:r>
                <w:t>E-UTRA Band 8</w:t>
              </w:r>
            </w:ins>
          </w:p>
        </w:tc>
        <w:tc>
          <w:tcPr>
            <w:tcW w:w="972" w:type="dxa"/>
            <w:tcBorders>
              <w:top w:val="single" w:sz="4" w:space="0" w:color="auto"/>
              <w:left w:val="nil"/>
              <w:bottom w:val="single" w:sz="4" w:space="0" w:color="auto"/>
              <w:right w:val="single" w:sz="4" w:space="0" w:color="auto"/>
            </w:tcBorders>
          </w:tcPr>
          <w:p w14:paraId="415B1E8A" w14:textId="77777777" w:rsidR="007826EE" w:rsidRDefault="00000000">
            <w:pPr>
              <w:pStyle w:val="TAC"/>
              <w:rPr>
                <w:ins w:id="470" w:author="作者" w:date="2023-03-24T15:24:00Z"/>
              </w:rPr>
            </w:pPr>
            <w:ins w:id="471" w:author="作者" w:date="2023-03-24T15:24:00Z">
              <w:r>
                <w:t>F</w:t>
              </w:r>
              <w:r>
                <w:rPr>
                  <w:vertAlign w:val="subscript"/>
                </w:rPr>
                <w:t>DL_low</w:t>
              </w:r>
            </w:ins>
          </w:p>
        </w:tc>
        <w:tc>
          <w:tcPr>
            <w:tcW w:w="591" w:type="dxa"/>
            <w:tcBorders>
              <w:top w:val="single" w:sz="4" w:space="0" w:color="auto"/>
              <w:left w:val="nil"/>
              <w:bottom w:val="single" w:sz="4" w:space="0" w:color="auto"/>
              <w:right w:val="single" w:sz="4" w:space="0" w:color="auto"/>
            </w:tcBorders>
          </w:tcPr>
          <w:p w14:paraId="5FAF784F" w14:textId="77777777" w:rsidR="007826EE" w:rsidRDefault="00000000">
            <w:pPr>
              <w:pStyle w:val="TAC"/>
              <w:rPr>
                <w:ins w:id="472" w:author="作者" w:date="2023-03-24T15:24:00Z"/>
              </w:rPr>
            </w:pPr>
            <w:ins w:id="473" w:author="作者" w:date="2023-03-24T15:24:00Z">
              <w:r>
                <w:t>-</w:t>
              </w:r>
            </w:ins>
          </w:p>
        </w:tc>
        <w:tc>
          <w:tcPr>
            <w:tcW w:w="997" w:type="dxa"/>
            <w:tcBorders>
              <w:top w:val="single" w:sz="4" w:space="0" w:color="auto"/>
              <w:left w:val="nil"/>
              <w:bottom w:val="single" w:sz="4" w:space="0" w:color="auto"/>
              <w:right w:val="single" w:sz="4" w:space="0" w:color="auto"/>
            </w:tcBorders>
          </w:tcPr>
          <w:p w14:paraId="69A76948" w14:textId="77777777" w:rsidR="007826EE" w:rsidRDefault="00000000">
            <w:pPr>
              <w:pStyle w:val="TAC"/>
              <w:rPr>
                <w:ins w:id="474" w:author="作者" w:date="2023-03-24T15:24:00Z"/>
              </w:rPr>
            </w:pPr>
            <w:ins w:id="475" w:author="作者" w:date="2023-03-24T15:24:00Z">
              <w:r>
                <w:t>F</w:t>
              </w:r>
              <w:r>
                <w:rPr>
                  <w:vertAlign w:val="subscript"/>
                </w:rPr>
                <w:t>DL_high</w:t>
              </w:r>
            </w:ins>
          </w:p>
        </w:tc>
        <w:tc>
          <w:tcPr>
            <w:tcW w:w="1077" w:type="dxa"/>
            <w:tcBorders>
              <w:top w:val="single" w:sz="4" w:space="0" w:color="auto"/>
              <w:left w:val="nil"/>
              <w:bottom w:val="single" w:sz="4" w:space="0" w:color="auto"/>
              <w:right w:val="single" w:sz="4" w:space="0" w:color="auto"/>
            </w:tcBorders>
          </w:tcPr>
          <w:p w14:paraId="567ECF4A" w14:textId="77777777" w:rsidR="007826EE" w:rsidRDefault="00000000">
            <w:pPr>
              <w:pStyle w:val="TAC"/>
              <w:rPr>
                <w:ins w:id="476" w:author="作者" w:date="2023-03-24T15:24:00Z"/>
              </w:rPr>
            </w:pPr>
            <w:ins w:id="477" w:author="作者" w:date="2023-03-24T15:24:00Z">
              <w:r>
                <w:t>-50</w:t>
              </w:r>
            </w:ins>
          </w:p>
        </w:tc>
        <w:tc>
          <w:tcPr>
            <w:tcW w:w="959" w:type="dxa"/>
            <w:tcBorders>
              <w:top w:val="single" w:sz="4" w:space="0" w:color="auto"/>
              <w:left w:val="nil"/>
              <w:bottom w:val="single" w:sz="4" w:space="0" w:color="auto"/>
              <w:right w:val="single" w:sz="4" w:space="0" w:color="auto"/>
            </w:tcBorders>
          </w:tcPr>
          <w:p w14:paraId="59E32572" w14:textId="77777777" w:rsidR="007826EE" w:rsidRDefault="00000000">
            <w:pPr>
              <w:pStyle w:val="TAC"/>
              <w:rPr>
                <w:ins w:id="478" w:author="作者" w:date="2023-03-24T15:24:00Z"/>
              </w:rPr>
            </w:pPr>
            <w:ins w:id="479" w:author="作者" w:date="2023-03-24T15:24:00Z">
              <w:r>
                <w:t>1</w:t>
              </w:r>
            </w:ins>
          </w:p>
        </w:tc>
        <w:tc>
          <w:tcPr>
            <w:tcW w:w="1052" w:type="dxa"/>
            <w:tcBorders>
              <w:top w:val="single" w:sz="4" w:space="0" w:color="auto"/>
              <w:left w:val="nil"/>
              <w:bottom w:val="single" w:sz="4" w:space="0" w:color="auto"/>
              <w:right w:val="single" w:sz="4" w:space="0" w:color="auto"/>
            </w:tcBorders>
          </w:tcPr>
          <w:p w14:paraId="7A205EE7" w14:textId="77777777" w:rsidR="007826EE" w:rsidRDefault="00000000">
            <w:pPr>
              <w:pStyle w:val="TAC"/>
              <w:rPr>
                <w:ins w:id="480" w:author="作者" w:date="2023-03-24T15:24:00Z"/>
              </w:rPr>
            </w:pPr>
            <w:ins w:id="481" w:author="作者" w:date="2023-03-24T15:24:00Z">
              <w:r>
                <w:rPr>
                  <w:rFonts w:cs="Arial"/>
                </w:rPr>
                <w:t>4</w:t>
              </w:r>
            </w:ins>
          </w:p>
        </w:tc>
      </w:tr>
      <w:tr w:rsidR="007826EE" w14:paraId="6906A1E1" w14:textId="77777777">
        <w:trPr>
          <w:trHeight w:val="187"/>
        </w:trPr>
        <w:tc>
          <w:tcPr>
            <w:tcW w:w="1508" w:type="dxa"/>
            <w:tcBorders>
              <w:top w:val="single" w:sz="4" w:space="0" w:color="auto"/>
              <w:left w:val="single" w:sz="4" w:space="0" w:color="auto"/>
              <w:bottom w:val="nil"/>
              <w:right w:val="single" w:sz="4" w:space="0" w:color="auto"/>
            </w:tcBorders>
          </w:tcPr>
          <w:p w14:paraId="74DBAAE0" w14:textId="77777777" w:rsidR="007826EE" w:rsidRDefault="00000000">
            <w:pPr>
              <w:pStyle w:val="TAC"/>
            </w:pPr>
            <w:r>
              <w:t>CA_n8-n78</w:t>
            </w:r>
          </w:p>
        </w:tc>
        <w:tc>
          <w:tcPr>
            <w:tcW w:w="2620" w:type="dxa"/>
            <w:tcBorders>
              <w:top w:val="single" w:sz="4" w:space="0" w:color="auto"/>
              <w:left w:val="single" w:sz="4" w:space="0" w:color="auto"/>
              <w:bottom w:val="single" w:sz="4" w:space="0" w:color="auto"/>
              <w:right w:val="single" w:sz="4" w:space="0" w:color="auto"/>
            </w:tcBorders>
          </w:tcPr>
          <w:p w14:paraId="2A374139" w14:textId="77777777" w:rsidR="007826EE" w:rsidRDefault="00000000">
            <w:pPr>
              <w:pStyle w:val="TAL"/>
              <w:rPr>
                <w:ins w:id="482" w:author="作者" w:date="2023-03-24T15:24:00Z"/>
              </w:rPr>
            </w:pPr>
            <w:r>
              <w:t>E-UTRA Band 1, 8, 11, 20, 21, 28, 34, 39, 40, 65, 74</w:t>
            </w:r>
          </w:p>
          <w:p w14:paraId="24CDE646" w14:textId="77777777" w:rsidR="007826EE" w:rsidRDefault="00000000">
            <w:pPr>
              <w:pStyle w:val="TAL"/>
            </w:pPr>
            <w:ins w:id="483" w:author="作者" w:date="2023-03-24T15:24:00Z">
              <w:r>
                <w:t>NR Band n101</w:t>
              </w:r>
            </w:ins>
          </w:p>
        </w:tc>
        <w:tc>
          <w:tcPr>
            <w:tcW w:w="972" w:type="dxa"/>
            <w:tcBorders>
              <w:top w:val="single" w:sz="4" w:space="0" w:color="auto"/>
              <w:left w:val="single" w:sz="4" w:space="0" w:color="auto"/>
              <w:bottom w:val="single" w:sz="4" w:space="0" w:color="auto"/>
              <w:right w:val="single" w:sz="4" w:space="0" w:color="auto"/>
            </w:tcBorders>
          </w:tcPr>
          <w:p w14:paraId="0A07D89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0D8F9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54A998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F0ABA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0F711A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16DB6B3" w14:textId="77777777" w:rsidR="007826EE" w:rsidRDefault="007826EE">
            <w:pPr>
              <w:pStyle w:val="TAC"/>
            </w:pPr>
          </w:p>
        </w:tc>
      </w:tr>
      <w:tr w:rsidR="007826EE" w14:paraId="08A5A457" w14:textId="77777777">
        <w:trPr>
          <w:trHeight w:val="187"/>
        </w:trPr>
        <w:tc>
          <w:tcPr>
            <w:tcW w:w="1508" w:type="dxa"/>
            <w:tcBorders>
              <w:top w:val="nil"/>
              <w:left w:val="single" w:sz="4" w:space="0" w:color="auto"/>
              <w:bottom w:val="nil"/>
              <w:right w:val="single" w:sz="4" w:space="0" w:color="auto"/>
            </w:tcBorders>
          </w:tcPr>
          <w:p w14:paraId="3E7D1F1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11D8473" w14:textId="77777777" w:rsidR="007826EE" w:rsidRDefault="00000000">
            <w:pPr>
              <w:pStyle w:val="TAL"/>
            </w:pPr>
            <w:r>
              <w:t>E-UTRA Band 3, 7, 41</w:t>
            </w:r>
          </w:p>
        </w:tc>
        <w:tc>
          <w:tcPr>
            <w:tcW w:w="972" w:type="dxa"/>
            <w:tcBorders>
              <w:top w:val="single" w:sz="4" w:space="0" w:color="auto"/>
              <w:left w:val="single" w:sz="4" w:space="0" w:color="auto"/>
              <w:bottom w:val="single" w:sz="4" w:space="0" w:color="auto"/>
              <w:right w:val="single" w:sz="4" w:space="0" w:color="auto"/>
            </w:tcBorders>
          </w:tcPr>
          <w:p w14:paraId="446F0F3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A85A5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C9FC5BB"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8715AE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FB8D35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0917E43" w14:textId="77777777" w:rsidR="007826EE" w:rsidRDefault="00000000">
            <w:pPr>
              <w:pStyle w:val="TAC"/>
            </w:pPr>
            <w:r>
              <w:t>2</w:t>
            </w:r>
          </w:p>
        </w:tc>
      </w:tr>
      <w:tr w:rsidR="007826EE" w14:paraId="078F700F" w14:textId="77777777">
        <w:trPr>
          <w:trHeight w:val="187"/>
        </w:trPr>
        <w:tc>
          <w:tcPr>
            <w:tcW w:w="1508" w:type="dxa"/>
            <w:tcBorders>
              <w:top w:val="nil"/>
              <w:left w:val="single" w:sz="4" w:space="0" w:color="auto"/>
              <w:bottom w:val="single" w:sz="4" w:space="0" w:color="auto"/>
              <w:right w:val="single" w:sz="4" w:space="0" w:color="auto"/>
            </w:tcBorders>
          </w:tcPr>
          <w:p w14:paraId="559E427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368DD85"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9070EAE"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ECB217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1CFE6E3"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2FD97AB1"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4544A52D"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7581971F" w14:textId="77777777" w:rsidR="007826EE" w:rsidRDefault="00000000">
            <w:pPr>
              <w:pStyle w:val="TAC"/>
            </w:pPr>
            <w:r>
              <w:t>3</w:t>
            </w:r>
          </w:p>
        </w:tc>
      </w:tr>
      <w:tr w:rsidR="007826EE" w14:paraId="43CBCAAB" w14:textId="77777777">
        <w:trPr>
          <w:trHeight w:val="187"/>
        </w:trPr>
        <w:tc>
          <w:tcPr>
            <w:tcW w:w="1508" w:type="dxa"/>
            <w:tcBorders>
              <w:top w:val="single" w:sz="4" w:space="0" w:color="auto"/>
              <w:left w:val="single" w:sz="4" w:space="0" w:color="auto"/>
              <w:bottom w:val="nil"/>
              <w:right w:val="single" w:sz="4" w:space="0" w:color="auto"/>
            </w:tcBorders>
          </w:tcPr>
          <w:p w14:paraId="24CAA33A" w14:textId="77777777" w:rsidR="007826EE" w:rsidRDefault="00000000">
            <w:pPr>
              <w:pStyle w:val="TAC"/>
            </w:pPr>
            <w:r>
              <w:rPr>
                <w:rFonts w:cs="Arial"/>
                <w:bCs/>
              </w:rPr>
              <w:t>CA</w:t>
            </w:r>
            <w:r>
              <w:rPr>
                <w:rFonts w:cs="Arial"/>
              </w:rPr>
              <w:t>_n8-n79</w:t>
            </w:r>
          </w:p>
        </w:tc>
        <w:tc>
          <w:tcPr>
            <w:tcW w:w="2620" w:type="dxa"/>
            <w:tcBorders>
              <w:top w:val="single" w:sz="4" w:space="0" w:color="auto"/>
              <w:left w:val="single" w:sz="4" w:space="0" w:color="auto"/>
              <w:bottom w:val="single" w:sz="4" w:space="0" w:color="auto"/>
              <w:right w:val="single" w:sz="4" w:space="0" w:color="auto"/>
            </w:tcBorders>
          </w:tcPr>
          <w:p w14:paraId="0CE4AF41" w14:textId="77777777" w:rsidR="007826EE" w:rsidRDefault="00000000">
            <w:pPr>
              <w:pStyle w:val="TAL"/>
            </w:pPr>
            <w:r>
              <w:rPr>
                <w:rFonts w:cs="Arial"/>
              </w:rPr>
              <w:t>E-UTRA Band 1, 8, 11, 21, 28, 34, 39, 40, 65, 74</w:t>
            </w:r>
          </w:p>
        </w:tc>
        <w:tc>
          <w:tcPr>
            <w:tcW w:w="972" w:type="dxa"/>
            <w:tcBorders>
              <w:top w:val="single" w:sz="4" w:space="0" w:color="auto"/>
              <w:left w:val="single" w:sz="4" w:space="0" w:color="auto"/>
              <w:bottom w:val="single" w:sz="4" w:space="0" w:color="auto"/>
              <w:right w:val="single" w:sz="4" w:space="0" w:color="auto"/>
            </w:tcBorders>
          </w:tcPr>
          <w:p w14:paraId="3C241985"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F3D30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F40AA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49E20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571820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E956189" w14:textId="77777777" w:rsidR="007826EE" w:rsidRDefault="007826EE">
            <w:pPr>
              <w:pStyle w:val="TAC"/>
            </w:pPr>
          </w:p>
        </w:tc>
      </w:tr>
      <w:tr w:rsidR="007826EE" w14:paraId="1BCE5472" w14:textId="77777777">
        <w:trPr>
          <w:trHeight w:val="187"/>
        </w:trPr>
        <w:tc>
          <w:tcPr>
            <w:tcW w:w="1508" w:type="dxa"/>
            <w:tcBorders>
              <w:top w:val="nil"/>
              <w:left w:val="single" w:sz="4" w:space="0" w:color="auto"/>
              <w:bottom w:val="nil"/>
              <w:right w:val="single" w:sz="4" w:space="0" w:color="auto"/>
            </w:tcBorders>
          </w:tcPr>
          <w:p w14:paraId="7C2ACC5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0EF58F1" w14:textId="77777777" w:rsidR="007826EE" w:rsidRDefault="00000000">
            <w:pPr>
              <w:pStyle w:val="TAL"/>
            </w:pPr>
            <w:r>
              <w:rPr>
                <w:rFonts w:cs="Arial"/>
              </w:rPr>
              <w:t xml:space="preserve">E-UTRA Band 3, 41, 42 </w:t>
            </w:r>
          </w:p>
        </w:tc>
        <w:tc>
          <w:tcPr>
            <w:tcW w:w="972" w:type="dxa"/>
            <w:tcBorders>
              <w:top w:val="single" w:sz="4" w:space="0" w:color="auto"/>
              <w:left w:val="single" w:sz="4" w:space="0" w:color="auto"/>
              <w:bottom w:val="single" w:sz="4" w:space="0" w:color="auto"/>
              <w:right w:val="single" w:sz="4" w:space="0" w:color="auto"/>
            </w:tcBorders>
          </w:tcPr>
          <w:p w14:paraId="4933D5E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A24CF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16FB390"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548839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9EDF1E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652878" w14:textId="77777777" w:rsidR="007826EE" w:rsidRDefault="00000000">
            <w:pPr>
              <w:pStyle w:val="TAC"/>
            </w:pPr>
            <w:r>
              <w:t>2</w:t>
            </w:r>
          </w:p>
        </w:tc>
      </w:tr>
      <w:tr w:rsidR="007826EE" w14:paraId="485902D3" w14:textId="77777777">
        <w:trPr>
          <w:trHeight w:val="187"/>
        </w:trPr>
        <w:tc>
          <w:tcPr>
            <w:tcW w:w="1508" w:type="dxa"/>
            <w:tcBorders>
              <w:top w:val="nil"/>
              <w:left w:val="single" w:sz="4" w:space="0" w:color="auto"/>
              <w:bottom w:val="single" w:sz="4" w:space="0" w:color="auto"/>
              <w:right w:val="single" w:sz="4" w:space="0" w:color="auto"/>
            </w:tcBorders>
          </w:tcPr>
          <w:p w14:paraId="558A4C8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5A6392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4EB2E70"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D614B0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8889BFE"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5BD5458D"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1FDA09BE"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0AB4777F" w14:textId="77777777" w:rsidR="007826EE" w:rsidRDefault="00000000">
            <w:pPr>
              <w:pStyle w:val="TAC"/>
            </w:pPr>
            <w:r>
              <w:t>3</w:t>
            </w:r>
          </w:p>
        </w:tc>
      </w:tr>
      <w:tr w:rsidR="007826EE" w14:paraId="39AFD791" w14:textId="77777777">
        <w:trPr>
          <w:trHeight w:val="187"/>
        </w:trPr>
        <w:tc>
          <w:tcPr>
            <w:tcW w:w="1508" w:type="dxa"/>
            <w:vMerge w:val="restart"/>
            <w:tcBorders>
              <w:top w:val="single" w:sz="4" w:space="0" w:color="auto"/>
              <w:left w:val="single" w:sz="4" w:space="0" w:color="auto"/>
              <w:bottom w:val="nil"/>
              <w:right w:val="single" w:sz="4" w:space="0" w:color="auto"/>
            </w:tcBorders>
          </w:tcPr>
          <w:p w14:paraId="19CE41A1" w14:textId="77777777" w:rsidR="007826EE" w:rsidRDefault="00000000">
            <w:pPr>
              <w:pStyle w:val="TAC"/>
            </w:pPr>
            <w:r>
              <w:rPr>
                <w:rFonts w:cs="Arial"/>
              </w:rPr>
              <w:t>CA_n20-n28</w:t>
            </w:r>
          </w:p>
        </w:tc>
        <w:tc>
          <w:tcPr>
            <w:tcW w:w="2620" w:type="dxa"/>
            <w:tcBorders>
              <w:top w:val="single" w:sz="4" w:space="0" w:color="auto"/>
              <w:left w:val="nil"/>
              <w:bottom w:val="single" w:sz="4" w:space="0" w:color="auto"/>
              <w:right w:val="single" w:sz="4" w:space="0" w:color="auto"/>
            </w:tcBorders>
          </w:tcPr>
          <w:p w14:paraId="18B88353" w14:textId="77777777" w:rsidR="007826EE" w:rsidRDefault="00000000">
            <w:pPr>
              <w:pStyle w:val="TAL"/>
            </w:pPr>
            <w:r>
              <w:rPr>
                <w:rFonts w:cs="Arial"/>
              </w:rPr>
              <w:t>E-UTRA Band 3, 7, 31, 34</w:t>
            </w:r>
          </w:p>
        </w:tc>
        <w:tc>
          <w:tcPr>
            <w:tcW w:w="972" w:type="dxa"/>
            <w:tcBorders>
              <w:top w:val="single" w:sz="4" w:space="0" w:color="auto"/>
              <w:left w:val="nil"/>
              <w:bottom w:val="single" w:sz="4" w:space="0" w:color="auto"/>
              <w:right w:val="single" w:sz="4" w:space="0" w:color="auto"/>
            </w:tcBorders>
          </w:tcPr>
          <w:p w14:paraId="7992C5B7"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EB7F10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1A62A4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EAFC67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85EC98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766469D" w14:textId="77777777" w:rsidR="007826EE" w:rsidRDefault="007826EE">
            <w:pPr>
              <w:pStyle w:val="TAC"/>
            </w:pPr>
          </w:p>
        </w:tc>
      </w:tr>
      <w:tr w:rsidR="007826EE" w14:paraId="1F62196D" w14:textId="77777777">
        <w:trPr>
          <w:trHeight w:val="187"/>
        </w:trPr>
        <w:tc>
          <w:tcPr>
            <w:tcW w:w="1508" w:type="dxa"/>
            <w:vMerge/>
            <w:tcBorders>
              <w:top w:val="nil"/>
              <w:left w:val="single" w:sz="4" w:space="0" w:color="auto"/>
              <w:bottom w:val="nil"/>
              <w:right w:val="single" w:sz="4" w:space="0" w:color="auto"/>
            </w:tcBorders>
          </w:tcPr>
          <w:p w14:paraId="29EDAA0C" w14:textId="77777777" w:rsidR="007826EE" w:rsidRDefault="007826EE">
            <w:pPr>
              <w:pStyle w:val="TAC"/>
              <w:pPrChange w:id="484"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1DA15611" w14:textId="77777777" w:rsidR="007826EE" w:rsidRDefault="00000000">
            <w:pPr>
              <w:pStyle w:val="TAL"/>
              <w:rPr>
                <w:rFonts w:cs="Arial"/>
              </w:rPr>
            </w:pPr>
            <w:r>
              <w:rPr>
                <w:rFonts w:cs="Arial"/>
              </w:rPr>
              <w:t xml:space="preserve">E-UTRA Band 1, </w:t>
            </w:r>
            <w:ins w:id="485" w:author="作者" w:date="2023-03-24T15:24:00Z">
              <w:r>
                <w:rPr>
                  <w:rFonts w:cs="Arial"/>
                </w:rPr>
                <w:t xml:space="preserve">20, </w:t>
              </w:r>
            </w:ins>
            <w:r>
              <w:rPr>
                <w:rFonts w:cs="Arial"/>
              </w:rPr>
              <w:t>22, 32, 38, 42, 43, 65, 75, 76</w:t>
            </w:r>
          </w:p>
          <w:p w14:paraId="516F9D7F" w14:textId="77777777" w:rsidR="007826EE" w:rsidRDefault="00000000">
            <w:pPr>
              <w:pStyle w:val="TAL"/>
              <w:rPr>
                <w:rFonts w:cs="Arial"/>
              </w:rPr>
            </w:pPr>
            <w:r>
              <w:rPr>
                <w:rFonts w:cs="Arial"/>
              </w:rPr>
              <w:t>NR Band n78</w:t>
            </w:r>
            <w:ins w:id="486" w:author="作者" w:date="2023-03-24T15:24:00Z">
              <w:r>
                <w:rPr>
                  <w:rFonts w:cs="Arial"/>
                </w:rPr>
                <w:t>, 100</w:t>
              </w:r>
              <w:r>
                <w:t>, n101</w:t>
              </w:r>
            </w:ins>
          </w:p>
        </w:tc>
        <w:tc>
          <w:tcPr>
            <w:tcW w:w="972" w:type="dxa"/>
            <w:tcBorders>
              <w:top w:val="single" w:sz="4" w:space="0" w:color="auto"/>
              <w:left w:val="nil"/>
              <w:bottom w:val="single" w:sz="4" w:space="0" w:color="auto"/>
              <w:right w:val="single" w:sz="4" w:space="0" w:color="auto"/>
            </w:tcBorders>
          </w:tcPr>
          <w:p w14:paraId="41F9EA60"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BA14B8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5DB4E09"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94DA0D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220FFD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703FF32" w14:textId="77777777" w:rsidR="007826EE" w:rsidRDefault="00000000">
            <w:pPr>
              <w:pStyle w:val="TAC"/>
            </w:pPr>
            <w:r>
              <w:t>2</w:t>
            </w:r>
          </w:p>
        </w:tc>
      </w:tr>
      <w:tr w:rsidR="007826EE" w14:paraId="602C4AFE" w14:textId="77777777">
        <w:trPr>
          <w:trHeight w:val="187"/>
        </w:trPr>
        <w:tc>
          <w:tcPr>
            <w:tcW w:w="1508" w:type="dxa"/>
            <w:tcBorders>
              <w:top w:val="nil"/>
              <w:left w:val="single" w:sz="4" w:space="0" w:color="auto"/>
              <w:bottom w:val="nil"/>
              <w:right w:val="single" w:sz="4" w:space="0" w:color="auto"/>
            </w:tcBorders>
          </w:tcPr>
          <w:p w14:paraId="1176328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E7D4D44"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80A1CF2" w14:textId="77777777" w:rsidR="007826EE"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705317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D47ECB1"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1B4FEDD6"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6463F2AC"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96198B5" w14:textId="77777777" w:rsidR="007826EE" w:rsidRDefault="00000000">
            <w:pPr>
              <w:pStyle w:val="TAC"/>
            </w:pPr>
            <w:r>
              <w:rPr>
                <w:rFonts w:cs="Arial"/>
              </w:rPr>
              <w:t>4</w:t>
            </w:r>
          </w:p>
        </w:tc>
      </w:tr>
      <w:tr w:rsidR="007826EE" w14:paraId="57BB7472" w14:textId="77777777">
        <w:trPr>
          <w:trHeight w:val="187"/>
        </w:trPr>
        <w:tc>
          <w:tcPr>
            <w:tcW w:w="1508" w:type="dxa"/>
            <w:tcBorders>
              <w:top w:val="nil"/>
              <w:left w:val="single" w:sz="4" w:space="0" w:color="auto"/>
              <w:bottom w:val="single" w:sz="4" w:space="0" w:color="auto"/>
              <w:right w:val="single" w:sz="4" w:space="0" w:color="auto"/>
            </w:tcBorders>
          </w:tcPr>
          <w:p w14:paraId="1E45DA0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8CAEE26"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C1F284F"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725A25F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76EF7E2"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47283E7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DF233C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FB82DA1" w14:textId="77777777" w:rsidR="007826EE" w:rsidRDefault="007826EE">
            <w:pPr>
              <w:pStyle w:val="TAC"/>
            </w:pPr>
          </w:p>
        </w:tc>
      </w:tr>
      <w:tr w:rsidR="007826EE" w14:paraId="6F3B175E" w14:textId="77777777">
        <w:trPr>
          <w:trHeight w:val="187"/>
        </w:trPr>
        <w:tc>
          <w:tcPr>
            <w:tcW w:w="1508" w:type="dxa"/>
            <w:tcBorders>
              <w:top w:val="single" w:sz="4" w:space="0" w:color="auto"/>
              <w:left w:val="single" w:sz="4" w:space="0" w:color="auto"/>
              <w:bottom w:val="nil"/>
              <w:right w:val="single" w:sz="4" w:space="0" w:color="auto"/>
            </w:tcBorders>
          </w:tcPr>
          <w:p w14:paraId="4D6F161A" w14:textId="77777777" w:rsidR="007826EE" w:rsidRDefault="00000000">
            <w:pPr>
              <w:pStyle w:val="TAC"/>
              <w:rPr>
                <w:rFonts w:cs="Arial"/>
                <w:bCs/>
              </w:rPr>
            </w:pPr>
            <w:r>
              <w:t>CA_n20-n78</w:t>
            </w:r>
          </w:p>
        </w:tc>
        <w:tc>
          <w:tcPr>
            <w:tcW w:w="2620" w:type="dxa"/>
            <w:tcBorders>
              <w:top w:val="single" w:sz="4" w:space="0" w:color="auto"/>
              <w:left w:val="single" w:sz="4" w:space="0" w:color="auto"/>
              <w:bottom w:val="single" w:sz="4" w:space="0" w:color="auto"/>
              <w:right w:val="single" w:sz="4" w:space="0" w:color="auto"/>
            </w:tcBorders>
          </w:tcPr>
          <w:p w14:paraId="39AFB15F" w14:textId="77777777" w:rsidR="007826EE" w:rsidRDefault="00000000">
            <w:pPr>
              <w:pStyle w:val="TAL"/>
              <w:rPr>
                <w:ins w:id="487" w:author="作者" w:date="2023-03-24T15:24:00Z"/>
              </w:rPr>
            </w:pPr>
            <w:r>
              <w:t>E-UTRA Band 1, 3, 7, 8, 34, 40, 65</w:t>
            </w:r>
          </w:p>
          <w:p w14:paraId="24345FC2" w14:textId="77777777" w:rsidR="007826EE" w:rsidRDefault="00000000">
            <w:pPr>
              <w:pStyle w:val="TAL"/>
              <w:rPr>
                <w:rFonts w:cs="Arial"/>
              </w:rPr>
            </w:pPr>
            <w:ins w:id="488"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084A4B94"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54225C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5B0729F"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2A3F77"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8D17BE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78AB47F" w14:textId="77777777" w:rsidR="007826EE" w:rsidRDefault="007826EE">
            <w:pPr>
              <w:pStyle w:val="TAC"/>
            </w:pPr>
          </w:p>
        </w:tc>
      </w:tr>
      <w:tr w:rsidR="007826EE" w14:paraId="38DA4894" w14:textId="77777777">
        <w:trPr>
          <w:trHeight w:val="187"/>
        </w:trPr>
        <w:tc>
          <w:tcPr>
            <w:tcW w:w="1508" w:type="dxa"/>
            <w:tcBorders>
              <w:top w:val="nil"/>
              <w:left w:val="single" w:sz="4" w:space="0" w:color="auto"/>
              <w:bottom w:val="nil"/>
              <w:right w:val="single" w:sz="4" w:space="0" w:color="auto"/>
            </w:tcBorders>
          </w:tcPr>
          <w:p w14:paraId="48FC69EF"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1678C82C" w14:textId="77777777" w:rsidR="007826EE" w:rsidRDefault="00000000">
            <w:pPr>
              <w:pStyle w:val="TAL"/>
              <w:rPr>
                <w:rFonts w:cs="Arial"/>
              </w:rPr>
            </w:pPr>
            <w:r>
              <w:t>E-UTRA Band 20</w:t>
            </w:r>
          </w:p>
        </w:tc>
        <w:tc>
          <w:tcPr>
            <w:tcW w:w="972" w:type="dxa"/>
            <w:tcBorders>
              <w:top w:val="single" w:sz="4" w:space="0" w:color="auto"/>
              <w:left w:val="single" w:sz="4" w:space="0" w:color="auto"/>
              <w:bottom w:val="single" w:sz="4" w:space="0" w:color="auto"/>
              <w:right w:val="single" w:sz="4" w:space="0" w:color="auto"/>
            </w:tcBorders>
          </w:tcPr>
          <w:p w14:paraId="32A40B5D"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54BE4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014C5A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EF1D97"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B4EEABE"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D906E0A" w14:textId="77777777" w:rsidR="007826EE" w:rsidRDefault="00000000">
            <w:pPr>
              <w:pStyle w:val="TAC"/>
            </w:pPr>
            <w:r>
              <w:t>4</w:t>
            </w:r>
          </w:p>
        </w:tc>
      </w:tr>
      <w:tr w:rsidR="007826EE" w14:paraId="5A25E19B" w14:textId="77777777">
        <w:trPr>
          <w:trHeight w:val="187"/>
        </w:trPr>
        <w:tc>
          <w:tcPr>
            <w:tcW w:w="1508" w:type="dxa"/>
            <w:tcBorders>
              <w:top w:val="nil"/>
              <w:left w:val="single" w:sz="4" w:space="0" w:color="auto"/>
              <w:bottom w:val="single" w:sz="4" w:space="0" w:color="auto"/>
              <w:right w:val="single" w:sz="4" w:space="0" w:color="auto"/>
            </w:tcBorders>
          </w:tcPr>
          <w:p w14:paraId="291F3287"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2CE239F0" w14:textId="77777777" w:rsidR="007826EE" w:rsidRDefault="00000000">
            <w:pPr>
              <w:pStyle w:val="TAL"/>
              <w:rPr>
                <w:rFonts w:cs="Arial"/>
              </w:rPr>
            </w:pPr>
            <w:r>
              <w:t>E-UTRA Band 38, 69</w:t>
            </w:r>
          </w:p>
        </w:tc>
        <w:tc>
          <w:tcPr>
            <w:tcW w:w="972" w:type="dxa"/>
            <w:tcBorders>
              <w:top w:val="single" w:sz="4" w:space="0" w:color="auto"/>
              <w:left w:val="single" w:sz="4" w:space="0" w:color="auto"/>
              <w:bottom w:val="single" w:sz="4" w:space="0" w:color="auto"/>
              <w:right w:val="single" w:sz="4" w:space="0" w:color="auto"/>
            </w:tcBorders>
          </w:tcPr>
          <w:p w14:paraId="7DD57E4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5B798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A5258B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21ECBA"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483654A"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FD1AEA5" w14:textId="77777777" w:rsidR="007826EE" w:rsidRDefault="00000000">
            <w:pPr>
              <w:pStyle w:val="TAC"/>
            </w:pPr>
            <w:r>
              <w:t>2</w:t>
            </w:r>
          </w:p>
        </w:tc>
      </w:tr>
      <w:tr w:rsidR="007826EE" w14:paraId="060D0CFB" w14:textId="77777777">
        <w:trPr>
          <w:trHeight w:val="187"/>
        </w:trPr>
        <w:tc>
          <w:tcPr>
            <w:tcW w:w="1508" w:type="dxa"/>
            <w:tcBorders>
              <w:top w:val="single" w:sz="4" w:space="0" w:color="auto"/>
              <w:left w:val="single" w:sz="4" w:space="0" w:color="auto"/>
              <w:bottom w:val="nil"/>
              <w:right w:val="single" w:sz="4" w:space="0" w:color="auto"/>
            </w:tcBorders>
          </w:tcPr>
          <w:p w14:paraId="7A4CE646" w14:textId="77777777" w:rsidR="007826EE" w:rsidRDefault="00000000">
            <w:pPr>
              <w:pStyle w:val="TAC"/>
            </w:pPr>
            <w:r>
              <w:rPr>
                <w:rFonts w:cs="Arial"/>
                <w:bCs/>
              </w:rPr>
              <w:t>CA</w:t>
            </w:r>
            <w:r>
              <w:rPr>
                <w:rFonts w:cs="Arial"/>
              </w:rPr>
              <w:t>_n25-n41</w:t>
            </w:r>
          </w:p>
        </w:tc>
        <w:tc>
          <w:tcPr>
            <w:tcW w:w="2620" w:type="dxa"/>
            <w:tcBorders>
              <w:top w:val="single" w:sz="4" w:space="0" w:color="auto"/>
              <w:left w:val="single" w:sz="4" w:space="0" w:color="auto"/>
              <w:bottom w:val="single" w:sz="4" w:space="0" w:color="auto"/>
              <w:right w:val="single" w:sz="4" w:space="0" w:color="auto"/>
            </w:tcBorders>
          </w:tcPr>
          <w:p w14:paraId="732B0C01" w14:textId="77777777" w:rsidR="007826EE" w:rsidRDefault="00000000">
            <w:pPr>
              <w:pStyle w:val="TAL"/>
            </w:pPr>
            <w:r>
              <w:t>E-UTRA Band 4, 5, 12, 13 , 14, 17, 24, 26, 27, 28, 29, 30, 42, 66, 70, 71,</w:t>
            </w:r>
            <w:ins w:id="489" w:author="作者" w:date="2023-03-24T15:24:00Z">
              <w:r>
                <w:t xml:space="preserve"> </w:t>
              </w:r>
            </w:ins>
            <w:r>
              <w:t>85</w:t>
            </w:r>
            <w:ins w:id="49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57876E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755A9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62176A5" w14:textId="77777777" w:rsidR="007826EE" w:rsidRDefault="00000000">
            <w:pPr>
              <w:pStyle w:val="TAC"/>
            </w:pPr>
            <w:bookmarkStart w:id="491" w:name="OLE_LINK23"/>
            <w:r>
              <w:rPr>
                <w:rFonts w:cs="Arial"/>
              </w:rPr>
              <w:t>F</w:t>
            </w:r>
            <w:bookmarkEnd w:id="491"/>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D19AB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02850C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5B04326" w14:textId="77777777" w:rsidR="007826EE" w:rsidRDefault="007826EE">
            <w:pPr>
              <w:pStyle w:val="TAC"/>
            </w:pPr>
          </w:p>
        </w:tc>
      </w:tr>
      <w:tr w:rsidR="007826EE" w14:paraId="17BBAADC" w14:textId="77777777">
        <w:trPr>
          <w:trHeight w:val="187"/>
        </w:trPr>
        <w:tc>
          <w:tcPr>
            <w:tcW w:w="1508" w:type="dxa"/>
            <w:tcBorders>
              <w:top w:val="nil"/>
              <w:left w:val="single" w:sz="4" w:space="0" w:color="auto"/>
              <w:bottom w:val="nil"/>
              <w:right w:val="single" w:sz="4" w:space="0" w:color="auto"/>
            </w:tcBorders>
          </w:tcPr>
          <w:p w14:paraId="3DB7BC8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CC905A6" w14:textId="77777777" w:rsidR="007826EE" w:rsidRDefault="00000000">
            <w:pPr>
              <w:pStyle w:val="TAL"/>
            </w:pPr>
            <w:r>
              <w:rPr>
                <w:rFonts w:cs="Arial"/>
              </w:rPr>
              <w:t xml:space="preserve">E-UTRA Band </w:t>
            </w:r>
            <w:del w:id="492" w:author="作者" w:date="2023-03-24T15:24:00Z">
              <w:r>
                <w:rPr>
                  <w:rFonts w:cs="Arial"/>
                </w:rPr>
                <w:delText xml:space="preserve"> </w:delText>
              </w:r>
            </w:del>
            <w:r>
              <w:rPr>
                <w:rFonts w:cs="Arial"/>
              </w:rPr>
              <w:t>2, 25</w:t>
            </w:r>
          </w:p>
        </w:tc>
        <w:tc>
          <w:tcPr>
            <w:tcW w:w="972" w:type="dxa"/>
            <w:tcBorders>
              <w:top w:val="single" w:sz="4" w:space="0" w:color="auto"/>
              <w:left w:val="single" w:sz="4" w:space="0" w:color="auto"/>
              <w:bottom w:val="single" w:sz="4" w:space="0" w:color="auto"/>
              <w:right w:val="single" w:sz="4" w:space="0" w:color="auto"/>
            </w:tcBorders>
          </w:tcPr>
          <w:p w14:paraId="56EA9362"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250DE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8929DE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C051A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C0863E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8EC9923" w14:textId="77777777" w:rsidR="007826EE" w:rsidRDefault="00000000">
            <w:pPr>
              <w:pStyle w:val="TAC"/>
            </w:pPr>
            <w:r>
              <w:rPr>
                <w:rFonts w:cs="Arial"/>
              </w:rPr>
              <w:t>4</w:t>
            </w:r>
          </w:p>
        </w:tc>
      </w:tr>
      <w:tr w:rsidR="007826EE" w14:paraId="3B0579F4" w14:textId="77777777">
        <w:trPr>
          <w:trHeight w:val="187"/>
        </w:trPr>
        <w:tc>
          <w:tcPr>
            <w:tcW w:w="1508" w:type="dxa"/>
            <w:tcBorders>
              <w:top w:val="nil"/>
              <w:left w:val="single" w:sz="4" w:space="0" w:color="auto"/>
              <w:bottom w:val="single" w:sz="4" w:space="0" w:color="auto"/>
              <w:right w:val="single" w:sz="4" w:space="0" w:color="auto"/>
            </w:tcBorders>
          </w:tcPr>
          <w:p w14:paraId="159676E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85CC34D" w14:textId="77777777" w:rsidR="007826EE" w:rsidRDefault="00000000">
            <w:pPr>
              <w:pStyle w:val="TAL"/>
              <w:rPr>
                <w:szCs w:val="24"/>
              </w:rPr>
            </w:pPr>
            <w:r>
              <w:rPr>
                <w:rFonts w:eastAsia="Times New Roman"/>
                <w:szCs w:val="18"/>
              </w:rPr>
              <w:t>E-UTRA Band 48</w:t>
            </w:r>
          </w:p>
          <w:p w14:paraId="29BD4813" w14:textId="77777777" w:rsidR="007826EE" w:rsidRDefault="00000000">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tcPr>
          <w:p w14:paraId="5D82D858"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B280D5"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E05558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AFEAE6"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0D349F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4C8EBA8" w14:textId="77777777" w:rsidR="007826EE" w:rsidRDefault="00000000">
            <w:pPr>
              <w:pStyle w:val="TAC"/>
              <w:rPr>
                <w:rFonts w:cs="Arial"/>
              </w:rPr>
            </w:pPr>
            <w:r>
              <w:t>2</w:t>
            </w:r>
          </w:p>
        </w:tc>
      </w:tr>
      <w:tr w:rsidR="007826EE" w14:paraId="33C52A61" w14:textId="77777777">
        <w:trPr>
          <w:trHeight w:val="187"/>
        </w:trPr>
        <w:tc>
          <w:tcPr>
            <w:tcW w:w="1508" w:type="dxa"/>
            <w:tcBorders>
              <w:top w:val="single" w:sz="4" w:space="0" w:color="auto"/>
              <w:left w:val="single" w:sz="4" w:space="0" w:color="auto"/>
              <w:bottom w:val="nil"/>
              <w:right w:val="single" w:sz="4" w:space="0" w:color="auto"/>
            </w:tcBorders>
          </w:tcPr>
          <w:p w14:paraId="5C244B06" w14:textId="77777777" w:rsidR="007826EE" w:rsidRDefault="00000000">
            <w:pPr>
              <w:pStyle w:val="TAC"/>
            </w:pPr>
            <w:r>
              <w:t>CA_n25-n66</w:t>
            </w:r>
          </w:p>
        </w:tc>
        <w:tc>
          <w:tcPr>
            <w:tcW w:w="2620" w:type="dxa"/>
            <w:tcBorders>
              <w:top w:val="single" w:sz="4" w:space="0" w:color="auto"/>
              <w:left w:val="single" w:sz="4" w:space="0" w:color="auto"/>
              <w:bottom w:val="single" w:sz="4" w:space="0" w:color="auto"/>
              <w:right w:val="single" w:sz="4" w:space="0" w:color="auto"/>
            </w:tcBorders>
          </w:tcPr>
          <w:p w14:paraId="775F06A9" w14:textId="77777777" w:rsidR="007826EE" w:rsidRDefault="00000000">
            <w:pPr>
              <w:pStyle w:val="TAL"/>
            </w:pPr>
            <w:r>
              <w:t>E-UTRA Band 4, 5, 7, 12, 13, 14, 17, 24, 26, 27, 28, 29, 30, 38, 41, 50, 51, 53, 66, 70, 71, 74, 85</w:t>
            </w:r>
            <w:ins w:id="493"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138F674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7AA9A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FCB136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B3549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6C020D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3B86345" w14:textId="77777777" w:rsidR="007826EE" w:rsidRDefault="007826EE">
            <w:pPr>
              <w:pStyle w:val="TAC"/>
            </w:pPr>
          </w:p>
        </w:tc>
      </w:tr>
      <w:tr w:rsidR="007826EE" w14:paraId="5B58FAAD" w14:textId="77777777">
        <w:trPr>
          <w:trHeight w:val="187"/>
        </w:trPr>
        <w:tc>
          <w:tcPr>
            <w:tcW w:w="1508" w:type="dxa"/>
            <w:tcBorders>
              <w:top w:val="nil"/>
              <w:left w:val="single" w:sz="4" w:space="0" w:color="auto"/>
              <w:bottom w:val="nil"/>
              <w:right w:val="single" w:sz="4" w:space="0" w:color="auto"/>
            </w:tcBorders>
          </w:tcPr>
          <w:p w14:paraId="2DF79CB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F42D06D" w14:textId="77777777" w:rsidR="007826EE" w:rsidRDefault="00000000">
            <w:pPr>
              <w:pStyle w:val="TAL"/>
              <w:rPr>
                <w:color w:val="000000"/>
              </w:rPr>
            </w:pPr>
            <w:r>
              <w:rPr>
                <w:color w:val="000000"/>
              </w:rPr>
              <w:t>E-UTRA Band 42, 43, 48,</w:t>
            </w:r>
          </w:p>
          <w:p w14:paraId="114299D3" w14:textId="77777777" w:rsidR="007826EE" w:rsidRDefault="00000000">
            <w:pPr>
              <w:pStyle w:val="TAL"/>
            </w:pPr>
            <w:r>
              <w:rPr>
                <w:color w:val="000000"/>
              </w:rPr>
              <w:t>NR Band n77</w:t>
            </w:r>
            <w:del w:id="494" w:author="作者" w:date="2023-03-24T15:24:00Z">
              <w:r>
                <w:rPr>
                  <w:color w:val="000000"/>
                </w:rPr>
                <w:delText>, n78</w:delText>
              </w:r>
            </w:del>
          </w:p>
        </w:tc>
        <w:tc>
          <w:tcPr>
            <w:tcW w:w="972" w:type="dxa"/>
            <w:tcBorders>
              <w:top w:val="single" w:sz="4" w:space="0" w:color="auto"/>
              <w:left w:val="single" w:sz="4" w:space="0" w:color="auto"/>
              <w:bottom w:val="single" w:sz="4" w:space="0" w:color="auto"/>
              <w:right w:val="single" w:sz="4" w:space="0" w:color="auto"/>
            </w:tcBorders>
          </w:tcPr>
          <w:p w14:paraId="4313FE4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0EE6B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3B532FF"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72560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25BFC6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EEC06D" w14:textId="77777777" w:rsidR="007826EE" w:rsidRDefault="00000000">
            <w:pPr>
              <w:pStyle w:val="TAC"/>
            </w:pPr>
            <w:r>
              <w:t>2</w:t>
            </w:r>
          </w:p>
        </w:tc>
      </w:tr>
      <w:tr w:rsidR="007826EE" w14:paraId="62644DFA" w14:textId="77777777">
        <w:trPr>
          <w:trHeight w:val="187"/>
        </w:trPr>
        <w:tc>
          <w:tcPr>
            <w:tcW w:w="1508" w:type="dxa"/>
            <w:tcBorders>
              <w:top w:val="nil"/>
              <w:left w:val="single" w:sz="4" w:space="0" w:color="auto"/>
              <w:bottom w:val="single" w:sz="4" w:space="0" w:color="auto"/>
              <w:right w:val="single" w:sz="4" w:space="0" w:color="auto"/>
            </w:tcBorders>
          </w:tcPr>
          <w:p w14:paraId="7F9599F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940476A" w14:textId="77777777" w:rsidR="007826EE" w:rsidRDefault="0000000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2200674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486EA5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6D97D8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B2518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3EF8B6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7C4C271" w14:textId="77777777" w:rsidR="007826EE" w:rsidRDefault="00000000">
            <w:pPr>
              <w:pStyle w:val="TAC"/>
            </w:pPr>
            <w:r>
              <w:t>4</w:t>
            </w:r>
          </w:p>
        </w:tc>
      </w:tr>
      <w:tr w:rsidR="007826EE" w14:paraId="4AA8945D" w14:textId="77777777">
        <w:trPr>
          <w:trHeight w:val="187"/>
        </w:trPr>
        <w:tc>
          <w:tcPr>
            <w:tcW w:w="1508" w:type="dxa"/>
            <w:tcBorders>
              <w:top w:val="single" w:sz="4" w:space="0" w:color="auto"/>
              <w:left w:val="single" w:sz="4" w:space="0" w:color="auto"/>
              <w:bottom w:val="nil"/>
              <w:right w:val="single" w:sz="4" w:space="0" w:color="auto"/>
            </w:tcBorders>
          </w:tcPr>
          <w:p w14:paraId="3D10635C" w14:textId="77777777" w:rsidR="007826EE" w:rsidRDefault="00000000">
            <w:pPr>
              <w:pStyle w:val="TAC"/>
            </w:pPr>
            <w:r>
              <w:t>CA_n25-n71</w:t>
            </w:r>
          </w:p>
        </w:tc>
        <w:tc>
          <w:tcPr>
            <w:tcW w:w="2620" w:type="dxa"/>
            <w:tcBorders>
              <w:top w:val="single" w:sz="4" w:space="0" w:color="auto"/>
              <w:left w:val="single" w:sz="4" w:space="0" w:color="auto"/>
              <w:bottom w:val="single" w:sz="4" w:space="0" w:color="auto"/>
              <w:right w:val="single" w:sz="4" w:space="0" w:color="auto"/>
            </w:tcBorders>
          </w:tcPr>
          <w:p w14:paraId="38C09DB5" w14:textId="77777777" w:rsidR="007826EE" w:rsidRDefault="00000000">
            <w:pPr>
              <w:pStyle w:val="TAL"/>
              <w:rPr>
                <w:color w:val="000000"/>
              </w:rPr>
            </w:pPr>
            <w:r>
              <w:t>E-UTRA Band 4, 5, 12, 13, 14, 17, 24, 26, 30, 53, 66, 85</w:t>
            </w:r>
            <w:ins w:id="495"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06F081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95297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B64003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69E75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7DDFEB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A820FE4" w14:textId="77777777" w:rsidR="007826EE" w:rsidRDefault="007826EE">
            <w:pPr>
              <w:pStyle w:val="TAC"/>
            </w:pPr>
          </w:p>
        </w:tc>
      </w:tr>
      <w:tr w:rsidR="007826EE" w14:paraId="15E54F88" w14:textId="77777777">
        <w:trPr>
          <w:trHeight w:val="187"/>
        </w:trPr>
        <w:tc>
          <w:tcPr>
            <w:tcW w:w="1508" w:type="dxa"/>
            <w:tcBorders>
              <w:top w:val="nil"/>
              <w:left w:val="single" w:sz="4" w:space="0" w:color="auto"/>
              <w:bottom w:val="nil"/>
              <w:right w:val="single" w:sz="4" w:space="0" w:color="auto"/>
            </w:tcBorders>
          </w:tcPr>
          <w:p w14:paraId="40509B4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F612D42" w14:textId="77777777" w:rsidR="007826EE" w:rsidRDefault="00000000">
            <w:pPr>
              <w:pStyle w:val="TAL"/>
              <w:rPr>
                <w:color w:val="000000"/>
              </w:rPr>
            </w:pPr>
            <w:r>
              <w:t>E-UTRA Band 41, 48, 70</w:t>
            </w:r>
          </w:p>
        </w:tc>
        <w:tc>
          <w:tcPr>
            <w:tcW w:w="972" w:type="dxa"/>
            <w:tcBorders>
              <w:top w:val="single" w:sz="4" w:space="0" w:color="auto"/>
              <w:left w:val="single" w:sz="4" w:space="0" w:color="auto"/>
              <w:bottom w:val="single" w:sz="4" w:space="0" w:color="auto"/>
              <w:right w:val="single" w:sz="4" w:space="0" w:color="auto"/>
            </w:tcBorders>
          </w:tcPr>
          <w:p w14:paraId="7E12279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8604B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56F4B6D"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AD6CD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D36331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352431B" w14:textId="77777777" w:rsidR="007826EE" w:rsidRDefault="00000000">
            <w:pPr>
              <w:pStyle w:val="TAC"/>
            </w:pPr>
            <w:r>
              <w:t>2</w:t>
            </w:r>
          </w:p>
        </w:tc>
      </w:tr>
      <w:tr w:rsidR="007826EE" w14:paraId="550EE089" w14:textId="77777777">
        <w:trPr>
          <w:trHeight w:val="187"/>
        </w:trPr>
        <w:tc>
          <w:tcPr>
            <w:tcW w:w="1508" w:type="dxa"/>
            <w:tcBorders>
              <w:top w:val="nil"/>
              <w:left w:val="single" w:sz="4" w:space="0" w:color="auto"/>
              <w:bottom w:val="nil"/>
              <w:right w:val="single" w:sz="4" w:space="0" w:color="auto"/>
            </w:tcBorders>
          </w:tcPr>
          <w:p w14:paraId="1928DD6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FC1F5A8" w14:textId="77777777" w:rsidR="007826EE" w:rsidRDefault="00000000">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5EFA0DF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F59D3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E9CDF1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27FB62"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FE399A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98A2DE1" w14:textId="77777777" w:rsidR="007826EE" w:rsidRDefault="00000000">
            <w:pPr>
              <w:pStyle w:val="TAC"/>
            </w:pPr>
            <w:r>
              <w:t>4</w:t>
            </w:r>
          </w:p>
        </w:tc>
      </w:tr>
      <w:tr w:rsidR="007826EE" w14:paraId="440376FA" w14:textId="77777777">
        <w:trPr>
          <w:trHeight w:val="187"/>
        </w:trPr>
        <w:tc>
          <w:tcPr>
            <w:tcW w:w="1508" w:type="dxa"/>
            <w:tcBorders>
              <w:top w:val="nil"/>
              <w:left w:val="single" w:sz="4" w:space="0" w:color="auto"/>
              <w:bottom w:val="single" w:sz="4" w:space="0" w:color="auto"/>
              <w:right w:val="single" w:sz="4" w:space="0" w:color="auto"/>
            </w:tcBorders>
          </w:tcPr>
          <w:p w14:paraId="36C8D2C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14A91BA" w14:textId="77777777" w:rsidR="007826EE" w:rsidRDefault="00000000">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34C5755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632A21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F80CA8F"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E79C00"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225893DA"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2CE2BE" w14:textId="77777777" w:rsidR="007826EE" w:rsidRDefault="00000000">
            <w:pPr>
              <w:pStyle w:val="TAC"/>
            </w:pPr>
            <w:r>
              <w:t>4</w:t>
            </w:r>
          </w:p>
        </w:tc>
      </w:tr>
      <w:tr w:rsidR="007826EE" w14:paraId="25FBCBAD" w14:textId="77777777">
        <w:trPr>
          <w:trHeight w:val="187"/>
        </w:trPr>
        <w:tc>
          <w:tcPr>
            <w:tcW w:w="1508" w:type="dxa"/>
            <w:tcBorders>
              <w:top w:val="single" w:sz="4" w:space="0" w:color="auto"/>
              <w:left w:val="single" w:sz="4" w:space="0" w:color="auto"/>
              <w:bottom w:val="nil"/>
              <w:right w:val="single" w:sz="4" w:space="0" w:color="auto"/>
            </w:tcBorders>
          </w:tcPr>
          <w:p w14:paraId="53F83A7F" w14:textId="77777777" w:rsidR="007826EE" w:rsidRDefault="00000000">
            <w:pPr>
              <w:pStyle w:val="TAC"/>
            </w:pPr>
            <w:r>
              <w:lastRenderedPageBreak/>
              <w:t>CA_n25-n78</w:t>
            </w:r>
          </w:p>
        </w:tc>
        <w:tc>
          <w:tcPr>
            <w:tcW w:w="2620" w:type="dxa"/>
            <w:tcBorders>
              <w:top w:val="single" w:sz="4" w:space="0" w:color="auto"/>
              <w:left w:val="single" w:sz="4" w:space="0" w:color="auto"/>
              <w:bottom w:val="single" w:sz="4" w:space="0" w:color="auto"/>
              <w:right w:val="single" w:sz="4" w:space="0" w:color="auto"/>
            </w:tcBorders>
          </w:tcPr>
          <w:p w14:paraId="74E906A1" w14:textId="77777777" w:rsidR="007826EE" w:rsidRDefault="00000000">
            <w:pPr>
              <w:pStyle w:val="TAL"/>
            </w:pPr>
            <w:r>
              <w:rPr>
                <w:color w:val="000000"/>
              </w:rPr>
              <w:t>E-UTRA Band 5, 7, 12, 13, 26, 28, 41</w:t>
            </w:r>
            <w:del w:id="496" w:author="作者" w:date="2023-03-24T15:24:00Z">
              <w:r>
                <w:rPr>
                  <w:rFonts w:ascii="MS Gothic" w:eastAsia="MS Gothic" w:hAnsi="MS Gothic" w:hint="eastAsia"/>
                  <w:color w:val="000000"/>
                </w:rPr>
                <w:delText>，</w:delText>
              </w:r>
            </w:del>
            <w:ins w:id="497" w:author="作者" w:date="2023-03-24T15:24:00Z">
              <w:r>
                <w:t xml:space="preserve">, </w:t>
              </w:r>
            </w:ins>
            <w:r>
              <w:rPr>
                <w:color w:val="000000"/>
              </w:rPr>
              <w:t>66</w:t>
            </w:r>
            <w:ins w:id="49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2AB04F4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8DEAD0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1A031D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A4F893"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8E0CF5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37FB97E" w14:textId="77777777" w:rsidR="007826EE" w:rsidRDefault="007826EE">
            <w:pPr>
              <w:pStyle w:val="TAC"/>
            </w:pPr>
          </w:p>
        </w:tc>
      </w:tr>
      <w:tr w:rsidR="007826EE" w14:paraId="043642F6" w14:textId="77777777">
        <w:trPr>
          <w:trHeight w:val="187"/>
        </w:trPr>
        <w:tc>
          <w:tcPr>
            <w:tcW w:w="1508" w:type="dxa"/>
            <w:tcBorders>
              <w:top w:val="nil"/>
              <w:left w:val="single" w:sz="4" w:space="0" w:color="auto"/>
              <w:bottom w:val="single" w:sz="4" w:space="0" w:color="auto"/>
              <w:right w:val="single" w:sz="4" w:space="0" w:color="auto"/>
            </w:tcBorders>
          </w:tcPr>
          <w:p w14:paraId="47C1687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1D1750B" w14:textId="77777777" w:rsidR="007826EE" w:rsidRDefault="0000000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3B8422B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3428F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714297B"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880B6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D2B5A3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33004D6" w14:textId="77777777" w:rsidR="007826EE" w:rsidRDefault="00000000">
            <w:pPr>
              <w:pStyle w:val="TAC"/>
            </w:pPr>
            <w:r>
              <w:t>4</w:t>
            </w:r>
          </w:p>
        </w:tc>
      </w:tr>
      <w:tr w:rsidR="007826EE" w14:paraId="71F9EE30" w14:textId="77777777">
        <w:trPr>
          <w:trHeight w:val="187"/>
        </w:trPr>
        <w:tc>
          <w:tcPr>
            <w:tcW w:w="1508" w:type="dxa"/>
            <w:tcBorders>
              <w:top w:val="single" w:sz="4" w:space="0" w:color="auto"/>
              <w:left w:val="single" w:sz="4" w:space="0" w:color="auto"/>
              <w:bottom w:val="nil"/>
              <w:right w:val="single" w:sz="4" w:space="0" w:color="auto"/>
            </w:tcBorders>
          </w:tcPr>
          <w:p w14:paraId="30B39A34" w14:textId="77777777" w:rsidR="007826EE" w:rsidRDefault="00000000">
            <w:pPr>
              <w:pStyle w:val="TAC"/>
            </w:pPr>
            <w:r>
              <w:rPr>
                <w:rFonts w:cs="Arial"/>
              </w:rPr>
              <w:t>CA_n28-n40</w:t>
            </w:r>
          </w:p>
        </w:tc>
        <w:tc>
          <w:tcPr>
            <w:tcW w:w="2620" w:type="dxa"/>
            <w:tcBorders>
              <w:top w:val="single" w:sz="4" w:space="0" w:color="auto"/>
              <w:left w:val="single" w:sz="4" w:space="0" w:color="auto"/>
              <w:bottom w:val="single" w:sz="4" w:space="0" w:color="auto"/>
              <w:right w:val="single" w:sz="4" w:space="0" w:color="auto"/>
            </w:tcBorders>
          </w:tcPr>
          <w:p w14:paraId="752F97A0" w14:textId="77777777" w:rsidR="007826EE" w:rsidRDefault="00000000">
            <w:pPr>
              <w:pStyle w:val="TAL"/>
              <w:rPr>
                <w:ins w:id="499" w:author="作者" w:date="2023-03-24T15:24:00Z"/>
              </w:rPr>
            </w:pPr>
            <w:r>
              <w:t xml:space="preserve">E-UTRA Band </w:t>
            </w:r>
            <w:ins w:id="500" w:author="作者" w:date="2023-03-24T15:24:00Z">
              <w:r>
                <w:t xml:space="preserve">1, </w:t>
              </w:r>
            </w:ins>
            <w:r>
              <w:t>3, 5, 7, 8, 18, 19, 20, 26, 27, 31, 34, 38, 41, 72</w:t>
            </w:r>
          </w:p>
          <w:p w14:paraId="3DD8D40E" w14:textId="77777777" w:rsidR="007826EE" w:rsidRDefault="00000000">
            <w:pPr>
              <w:pStyle w:val="TAL"/>
              <w:rPr>
                <w:color w:val="000000"/>
              </w:rPr>
            </w:pPr>
            <w:ins w:id="50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424BEB8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597C76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ACA869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99977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D5540F8"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AA4A86" w14:textId="77777777" w:rsidR="007826EE" w:rsidRDefault="007826EE">
            <w:pPr>
              <w:pStyle w:val="TAC"/>
            </w:pPr>
          </w:p>
        </w:tc>
      </w:tr>
      <w:tr w:rsidR="007826EE" w14:paraId="5148AD5F" w14:textId="77777777">
        <w:trPr>
          <w:trHeight w:val="187"/>
        </w:trPr>
        <w:tc>
          <w:tcPr>
            <w:tcW w:w="1508" w:type="dxa"/>
            <w:tcBorders>
              <w:top w:val="nil"/>
              <w:left w:val="single" w:sz="4" w:space="0" w:color="auto"/>
              <w:bottom w:val="nil"/>
              <w:right w:val="single" w:sz="4" w:space="0" w:color="auto"/>
            </w:tcBorders>
          </w:tcPr>
          <w:p w14:paraId="1C339CD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31522F4" w14:textId="77777777" w:rsidR="007826EE" w:rsidRDefault="00000000">
            <w:pPr>
              <w:pStyle w:val="TAL"/>
            </w:pPr>
            <w:r>
              <w:t xml:space="preserve">E-UTRA Band </w:t>
            </w:r>
            <w:del w:id="502" w:author="作者" w:date="2023-03-24T15:24:00Z">
              <w:r>
                <w:delText xml:space="preserve">1, </w:delText>
              </w:r>
            </w:del>
            <w:r>
              <w:t>11, 21, 22, 32, 42, 43, 50, 51, 52, 65, 73, 74, 75, 76</w:t>
            </w:r>
          </w:p>
          <w:p w14:paraId="5CEA9041" w14:textId="77777777" w:rsidR="007826EE" w:rsidRDefault="00000000">
            <w:pPr>
              <w:pStyle w:val="TAL"/>
              <w:rPr>
                <w:color w:val="000000"/>
              </w:rPr>
            </w:pPr>
            <w:r>
              <w:t>NR band n77, n78, n79</w:t>
            </w:r>
          </w:p>
        </w:tc>
        <w:tc>
          <w:tcPr>
            <w:tcW w:w="972" w:type="dxa"/>
            <w:tcBorders>
              <w:top w:val="single" w:sz="4" w:space="0" w:color="auto"/>
              <w:left w:val="single" w:sz="4" w:space="0" w:color="auto"/>
              <w:bottom w:val="single" w:sz="4" w:space="0" w:color="auto"/>
              <w:right w:val="single" w:sz="4" w:space="0" w:color="auto"/>
            </w:tcBorders>
          </w:tcPr>
          <w:p w14:paraId="2DACEE8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4669A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E5044F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72D05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7B0335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DAE42E1" w14:textId="77777777" w:rsidR="007826EE" w:rsidRDefault="00000000">
            <w:pPr>
              <w:pStyle w:val="TAC"/>
            </w:pPr>
            <w:r>
              <w:t>2</w:t>
            </w:r>
          </w:p>
        </w:tc>
      </w:tr>
      <w:tr w:rsidR="007826EE" w14:paraId="6A2F3275" w14:textId="77777777">
        <w:trPr>
          <w:trHeight w:val="187"/>
        </w:trPr>
        <w:tc>
          <w:tcPr>
            <w:tcW w:w="1508" w:type="dxa"/>
            <w:tcBorders>
              <w:top w:val="nil"/>
              <w:left w:val="single" w:sz="4" w:space="0" w:color="auto"/>
              <w:bottom w:val="nil"/>
              <w:right w:val="single" w:sz="4" w:space="0" w:color="auto"/>
            </w:tcBorders>
          </w:tcPr>
          <w:p w14:paraId="6C2FE44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454B483"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09DB4DF" w14:textId="77777777" w:rsidR="007826EE"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7D309A1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943E58"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E2895A6"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2601FFC9"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5BE8CE0" w14:textId="77777777" w:rsidR="007826EE" w:rsidRDefault="00000000">
            <w:pPr>
              <w:pStyle w:val="TAC"/>
            </w:pPr>
            <w:r>
              <w:rPr>
                <w:rFonts w:cs="Arial"/>
              </w:rPr>
              <w:t>4</w:t>
            </w:r>
          </w:p>
        </w:tc>
      </w:tr>
      <w:tr w:rsidR="007826EE" w14:paraId="3AF22FA4" w14:textId="77777777">
        <w:trPr>
          <w:trHeight w:val="187"/>
        </w:trPr>
        <w:tc>
          <w:tcPr>
            <w:tcW w:w="1508" w:type="dxa"/>
            <w:tcBorders>
              <w:top w:val="nil"/>
              <w:left w:val="single" w:sz="4" w:space="0" w:color="auto"/>
              <w:bottom w:val="nil"/>
              <w:right w:val="single" w:sz="4" w:space="0" w:color="auto"/>
            </w:tcBorders>
          </w:tcPr>
          <w:p w14:paraId="2FAF9E7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F5F7E5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D7ECF83"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54EB8A7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B2BC1B5"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8B32BBA"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CA1327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1B0742" w14:textId="77777777" w:rsidR="007826EE" w:rsidRDefault="007826EE">
            <w:pPr>
              <w:pStyle w:val="TAC"/>
            </w:pPr>
          </w:p>
        </w:tc>
      </w:tr>
      <w:tr w:rsidR="007826EE" w14:paraId="02FB5B26" w14:textId="77777777">
        <w:trPr>
          <w:trHeight w:val="187"/>
        </w:trPr>
        <w:tc>
          <w:tcPr>
            <w:tcW w:w="1508" w:type="dxa"/>
            <w:tcBorders>
              <w:top w:val="nil"/>
              <w:left w:val="single" w:sz="4" w:space="0" w:color="auto"/>
              <w:bottom w:val="single" w:sz="4" w:space="0" w:color="auto"/>
              <w:right w:val="single" w:sz="4" w:space="0" w:color="auto"/>
            </w:tcBorders>
          </w:tcPr>
          <w:p w14:paraId="781A770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A560AB6"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1E5ABA1"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22F60C3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43F73D2"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214B10F7"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57D686C1"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BFC8EB3" w14:textId="77777777" w:rsidR="007826EE" w:rsidRDefault="00000000">
            <w:pPr>
              <w:pStyle w:val="TAC"/>
            </w:pPr>
            <w:r>
              <w:t>3</w:t>
            </w:r>
          </w:p>
        </w:tc>
      </w:tr>
      <w:tr w:rsidR="007826EE" w14:paraId="17D8376E" w14:textId="77777777">
        <w:trPr>
          <w:trHeight w:val="187"/>
        </w:trPr>
        <w:tc>
          <w:tcPr>
            <w:tcW w:w="1508" w:type="dxa"/>
            <w:tcBorders>
              <w:top w:val="single" w:sz="4" w:space="0" w:color="auto"/>
              <w:left w:val="single" w:sz="4" w:space="0" w:color="auto"/>
              <w:bottom w:val="nil"/>
              <w:right w:val="single" w:sz="4" w:space="0" w:color="auto"/>
            </w:tcBorders>
          </w:tcPr>
          <w:p w14:paraId="7FE4666A" w14:textId="77777777" w:rsidR="007826EE" w:rsidRDefault="00000000">
            <w:pPr>
              <w:pStyle w:val="TAC"/>
              <w:rPr>
                <w:rFonts w:cs="Arial"/>
                <w:bCs/>
              </w:rPr>
            </w:pPr>
            <w:r>
              <w:t>CA_n28-n41</w:t>
            </w:r>
          </w:p>
        </w:tc>
        <w:tc>
          <w:tcPr>
            <w:tcW w:w="2620" w:type="dxa"/>
            <w:tcBorders>
              <w:top w:val="single" w:sz="4" w:space="0" w:color="auto"/>
              <w:left w:val="single" w:sz="4" w:space="0" w:color="auto"/>
              <w:bottom w:val="single" w:sz="4" w:space="0" w:color="auto"/>
              <w:right w:val="single" w:sz="4" w:space="0" w:color="auto"/>
            </w:tcBorders>
          </w:tcPr>
          <w:p w14:paraId="7839F7C1" w14:textId="77777777" w:rsidR="007826EE" w:rsidRDefault="00000000">
            <w:pPr>
              <w:pStyle w:val="TAL"/>
              <w:rPr>
                <w:ins w:id="503" w:author="作者" w:date="2023-03-24T15:24:00Z"/>
              </w:rPr>
            </w:pPr>
            <w:r>
              <w:t>E-UTRA Band 2, 3, 5, 8, 25, 26, 27,  34</w:t>
            </w:r>
          </w:p>
          <w:p w14:paraId="62E292A2" w14:textId="77777777" w:rsidR="007826EE" w:rsidRDefault="007826EE">
            <w:pPr>
              <w:pStyle w:val="TAL"/>
            </w:pPr>
          </w:p>
        </w:tc>
        <w:tc>
          <w:tcPr>
            <w:tcW w:w="972" w:type="dxa"/>
            <w:tcBorders>
              <w:top w:val="single" w:sz="4" w:space="0" w:color="auto"/>
              <w:left w:val="single" w:sz="4" w:space="0" w:color="auto"/>
              <w:bottom w:val="single" w:sz="4" w:space="0" w:color="auto"/>
              <w:right w:val="single" w:sz="4" w:space="0" w:color="auto"/>
            </w:tcBorders>
          </w:tcPr>
          <w:p w14:paraId="292043D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5D86E85"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B14BA1B"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5349D31"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E7F0C30"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B034770" w14:textId="77777777" w:rsidR="007826EE" w:rsidRDefault="007826EE">
            <w:pPr>
              <w:pStyle w:val="TAC"/>
            </w:pPr>
          </w:p>
        </w:tc>
      </w:tr>
      <w:tr w:rsidR="007826EE" w14:paraId="0EB655C7" w14:textId="77777777">
        <w:trPr>
          <w:trHeight w:val="187"/>
        </w:trPr>
        <w:tc>
          <w:tcPr>
            <w:tcW w:w="1508" w:type="dxa"/>
            <w:tcBorders>
              <w:top w:val="nil"/>
              <w:left w:val="single" w:sz="4" w:space="0" w:color="auto"/>
              <w:bottom w:val="nil"/>
              <w:right w:val="single" w:sz="4" w:space="0" w:color="auto"/>
            </w:tcBorders>
          </w:tcPr>
          <w:p w14:paraId="5CD34316"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2FC191D0" w14:textId="77777777" w:rsidR="007826EE" w:rsidRDefault="00000000">
            <w:pPr>
              <w:pStyle w:val="TAL"/>
            </w:pPr>
            <w:r>
              <w:t>E-UTRA Band 4, 42, 50, 51, 52, 65, 66, 73, 74</w:t>
            </w:r>
          </w:p>
          <w:p w14:paraId="3003A4D7"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16D7A280"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981CC88"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907AE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C82000"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080744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FA485A" w14:textId="77777777" w:rsidR="007826EE" w:rsidRDefault="00000000">
            <w:pPr>
              <w:pStyle w:val="TAC"/>
            </w:pPr>
            <w:r>
              <w:rPr>
                <w:rFonts w:cs="Arial"/>
              </w:rPr>
              <w:t>2</w:t>
            </w:r>
          </w:p>
        </w:tc>
      </w:tr>
      <w:tr w:rsidR="007826EE" w14:paraId="4B325CD6" w14:textId="77777777">
        <w:trPr>
          <w:trHeight w:val="187"/>
        </w:trPr>
        <w:tc>
          <w:tcPr>
            <w:tcW w:w="1508" w:type="dxa"/>
            <w:tcBorders>
              <w:top w:val="nil"/>
              <w:left w:val="single" w:sz="4" w:space="0" w:color="auto"/>
              <w:bottom w:val="nil"/>
              <w:right w:val="single" w:sz="4" w:space="0" w:color="auto"/>
            </w:tcBorders>
          </w:tcPr>
          <w:p w14:paraId="040565CC"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5E1F06EB" w14:textId="77777777" w:rsidR="007826EE" w:rsidRDefault="00000000">
            <w:pPr>
              <w:pStyle w:val="TAL"/>
            </w:pPr>
            <w:r>
              <w:t>E-UTRA Band 18, 19</w:t>
            </w:r>
          </w:p>
        </w:tc>
        <w:tc>
          <w:tcPr>
            <w:tcW w:w="972" w:type="dxa"/>
            <w:tcBorders>
              <w:top w:val="single" w:sz="4" w:space="0" w:color="auto"/>
              <w:left w:val="single" w:sz="4" w:space="0" w:color="auto"/>
              <w:bottom w:val="single" w:sz="4" w:space="0" w:color="auto"/>
              <w:right w:val="single" w:sz="4" w:space="0" w:color="auto"/>
            </w:tcBorders>
          </w:tcPr>
          <w:p w14:paraId="67594DF8" w14:textId="77777777" w:rsidR="007826EE"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681112CF"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20B88BB" w14:textId="77777777" w:rsidR="007826EE"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3F895F9A"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4255F8E"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8CF7E6F" w14:textId="77777777" w:rsidR="007826EE" w:rsidRDefault="00000000">
            <w:pPr>
              <w:pStyle w:val="TAC"/>
            </w:pPr>
            <w:r>
              <w:rPr>
                <w:rFonts w:cs="Arial"/>
              </w:rPr>
              <w:t>11</w:t>
            </w:r>
          </w:p>
        </w:tc>
      </w:tr>
      <w:tr w:rsidR="007826EE" w14:paraId="0444D23B" w14:textId="77777777">
        <w:trPr>
          <w:trHeight w:val="187"/>
        </w:trPr>
        <w:tc>
          <w:tcPr>
            <w:tcW w:w="1508" w:type="dxa"/>
            <w:tcBorders>
              <w:top w:val="nil"/>
              <w:left w:val="single" w:sz="4" w:space="0" w:color="auto"/>
              <w:bottom w:val="nil"/>
              <w:right w:val="single" w:sz="4" w:space="0" w:color="auto"/>
            </w:tcBorders>
          </w:tcPr>
          <w:p w14:paraId="662068F6"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0467A2CD" w14:textId="77777777" w:rsidR="007826EE"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16DD488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33088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DBEFF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291183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35BC9A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3530DC9" w14:textId="77777777" w:rsidR="007826EE" w:rsidRDefault="00000000">
            <w:pPr>
              <w:pStyle w:val="TAC"/>
              <w:rPr>
                <w:rFonts w:cs="Arial"/>
              </w:rPr>
            </w:pPr>
            <w:r>
              <w:t>11, 15</w:t>
            </w:r>
          </w:p>
        </w:tc>
      </w:tr>
      <w:tr w:rsidR="007826EE" w14:paraId="15A0DA7A" w14:textId="77777777">
        <w:trPr>
          <w:trHeight w:val="187"/>
        </w:trPr>
        <w:tc>
          <w:tcPr>
            <w:tcW w:w="1508" w:type="dxa"/>
            <w:tcBorders>
              <w:top w:val="nil"/>
              <w:left w:val="single" w:sz="4" w:space="0" w:color="auto"/>
              <w:bottom w:val="nil"/>
              <w:right w:val="single" w:sz="4" w:space="0" w:color="auto"/>
            </w:tcBorders>
          </w:tcPr>
          <w:p w14:paraId="5F41DEB9"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7D0A4F5F" w14:textId="77777777" w:rsidR="007826EE"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0F93EC7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8E476B7"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FAB154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5B6974"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AE9773C"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9900873" w14:textId="77777777" w:rsidR="007826EE" w:rsidRDefault="00000000">
            <w:pPr>
              <w:pStyle w:val="TAC"/>
              <w:rPr>
                <w:rFonts w:cs="Arial"/>
              </w:rPr>
            </w:pPr>
            <w:r>
              <w:t>11, 12</w:t>
            </w:r>
          </w:p>
        </w:tc>
      </w:tr>
      <w:tr w:rsidR="007826EE" w14:paraId="18804DEB" w14:textId="77777777">
        <w:trPr>
          <w:trHeight w:val="187"/>
        </w:trPr>
        <w:tc>
          <w:tcPr>
            <w:tcW w:w="1508" w:type="dxa"/>
            <w:tcBorders>
              <w:top w:val="nil"/>
              <w:left w:val="single" w:sz="4" w:space="0" w:color="auto"/>
              <w:bottom w:val="nil"/>
              <w:right w:val="single" w:sz="4" w:space="0" w:color="auto"/>
            </w:tcBorders>
          </w:tcPr>
          <w:p w14:paraId="56EA44B9"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745B5534"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6EE0B09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E35EB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B5151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2F76DFF"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5943AAAC"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3F77CED" w14:textId="77777777" w:rsidR="007826EE" w:rsidRDefault="007826EE">
            <w:pPr>
              <w:pStyle w:val="TAC"/>
            </w:pPr>
          </w:p>
        </w:tc>
      </w:tr>
      <w:tr w:rsidR="007826EE" w14:paraId="2844F238" w14:textId="77777777">
        <w:trPr>
          <w:trHeight w:val="187"/>
        </w:trPr>
        <w:tc>
          <w:tcPr>
            <w:tcW w:w="1508" w:type="dxa"/>
            <w:tcBorders>
              <w:top w:val="nil"/>
              <w:left w:val="single" w:sz="4" w:space="0" w:color="auto"/>
              <w:bottom w:val="nil"/>
              <w:right w:val="single" w:sz="4" w:space="0" w:color="auto"/>
            </w:tcBorders>
          </w:tcPr>
          <w:p w14:paraId="0D39DE3B"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000F3735"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2C5A174" w14:textId="77777777" w:rsidR="007826EE" w:rsidRDefault="0000000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tcPr>
          <w:p w14:paraId="52CFB7A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5C496D3" w14:textId="77777777" w:rsidR="007826EE" w:rsidRDefault="0000000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tcPr>
          <w:p w14:paraId="61DACF61" w14:textId="77777777" w:rsidR="007826EE" w:rsidRDefault="00000000">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tcPr>
          <w:p w14:paraId="225294F5" w14:textId="77777777" w:rsidR="007826EE" w:rsidRDefault="00000000">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tcPr>
          <w:p w14:paraId="552930E0" w14:textId="77777777" w:rsidR="007826EE" w:rsidRDefault="00000000">
            <w:pPr>
              <w:pStyle w:val="TAC"/>
            </w:pPr>
            <w:r>
              <w:t>4, 14</w:t>
            </w:r>
          </w:p>
        </w:tc>
      </w:tr>
      <w:tr w:rsidR="007826EE" w14:paraId="4E193C7B" w14:textId="77777777">
        <w:trPr>
          <w:trHeight w:val="187"/>
        </w:trPr>
        <w:tc>
          <w:tcPr>
            <w:tcW w:w="1508" w:type="dxa"/>
            <w:tcBorders>
              <w:top w:val="nil"/>
              <w:left w:val="single" w:sz="4" w:space="0" w:color="auto"/>
              <w:bottom w:val="nil"/>
              <w:right w:val="single" w:sz="4" w:space="0" w:color="auto"/>
            </w:tcBorders>
          </w:tcPr>
          <w:p w14:paraId="780D16F2"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2936427E"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1A1A9ED" w14:textId="77777777" w:rsidR="007826EE" w:rsidRDefault="0000000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tcPr>
          <w:p w14:paraId="5200ADE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F1B8732" w14:textId="77777777" w:rsidR="007826EE" w:rsidRDefault="00000000">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tcPr>
          <w:p w14:paraId="5E1E9009" w14:textId="77777777" w:rsidR="007826EE" w:rsidRDefault="0000000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tcPr>
          <w:p w14:paraId="5588814F" w14:textId="77777777" w:rsidR="007826EE" w:rsidRDefault="0000000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tcPr>
          <w:p w14:paraId="70D59DF2" w14:textId="77777777" w:rsidR="007826EE" w:rsidRDefault="00000000">
            <w:pPr>
              <w:pStyle w:val="TAC"/>
            </w:pPr>
            <w:r>
              <w:t>13</w:t>
            </w:r>
          </w:p>
        </w:tc>
      </w:tr>
      <w:tr w:rsidR="007826EE" w14:paraId="2ACE6095" w14:textId="77777777">
        <w:trPr>
          <w:trHeight w:val="187"/>
        </w:trPr>
        <w:tc>
          <w:tcPr>
            <w:tcW w:w="1508" w:type="dxa"/>
            <w:tcBorders>
              <w:top w:val="nil"/>
              <w:left w:val="single" w:sz="4" w:space="0" w:color="auto"/>
              <w:bottom w:val="nil"/>
              <w:right w:val="single" w:sz="4" w:space="0" w:color="auto"/>
            </w:tcBorders>
          </w:tcPr>
          <w:p w14:paraId="3932265B"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53F64B9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ABE0A10" w14:textId="77777777" w:rsidR="007826EE" w:rsidRDefault="00000000">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tcPr>
          <w:p w14:paraId="5794E27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5C133EC" w14:textId="77777777" w:rsidR="007826EE" w:rsidRDefault="0000000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tcPr>
          <w:p w14:paraId="5FF190CA" w14:textId="77777777" w:rsidR="007826EE" w:rsidRDefault="0000000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tcPr>
          <w:p w14:paraId="514C8E17" w14:textId="77777777" w:rsidR="007826EE" w:rsidRDefault="0000000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tcPr>
          <w:p w14:paraId="00F3FA1A" w14:textId="77777777" w:rsidR="007826EE" w:rsidRDefault="00000000">
            <w:pPr>
              <w:pStyle w:val="TAC"/>
            </w:pPr>
            <w:r>
              <w:t>4</w:t>
            </w:r>
          </w:p>
        </w:tc>
      </w:tr>
      <w:tr w:rsidR="007826EE" w14:paraId="247D0014" w14:textId="77777777">
        <w:trPr>
          <w:trHeight w:val="187"/>
        </w:trPr>
        <w:tc>
          <w:tcPr>
            <w:tcW w:w="1508" w:type="dxa"/>
            <w:tcBorders>
              <w:top w:val="nil"/>
              <w:left w:val="single" w:sz="4" w:space="0" w:color="auto"/>
              <w:bottom w:val="nil"/>
              <w:right w:val="single" w:sz="4" w:space="0" w:color="auto"/>
            </w:tcBorders>
          </w:tcPr>
          <w:p w14:paraId="4A5C0341"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46F5B2C3"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AD7B26A" w14:textId="77777777" w:rsidR="007826EE" w:rsidRDefault="0000000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tcPr>
          <w:p w14:paraId="1FE4629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7A77C79" w14:textId="77777777" w:rsidR="007826EE" w:rsidRDefault="00000000">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tcPr>
          <w:p w14:paraId="0F5EEF39" w14:textId="77777777" w:rsidR="007826EE" w:rsidRDefault="00000000">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tcPr>
          <w:p w14:paraId="480C1933"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32F9BE9" w14:textId="77777777" w:rsidR="007826EE" w:rsidRDefault="00000000">
            <w:pPr>
              <w:pStyle w:val="TAC"/>
            </w:pPr>
            <w:r>
              <w:t>4</w:t>
            </w:r>
          </w:p>
        </w:tc>
      </w:tr>
      <w:tr w:rsidR="007826EE" w14:paraId="67436CDF" w14:textId="77777777">
        <w:trPr>
          <w:trHeight w:val="187"/>
        </w:trPr>
        <w:tc>
          <w:tcPr>
            <w:tcW w:w="1508" w:type="dxa"/>
            <w:tcBorders>
              <w:top w:val="nil"/>
              <w:left w:val="single" w:sz="4" w:space="0" w:color="auto"/>
              <w:bottom w:val="nil"/>
              <w:right w:val="single" w:sz="4" w:space="0" w:color="auto"/>
            </w:tcBorders>
          </w:tcPr>
          <w:p w14:paraId="6A78CF36"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37B2438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CD65881" w14:textId="77777777" w:rsidR="007826EE" w:rsidRDefault="00000000">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tcPr>
          <w:p w14:paraId="560E365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A485E08" w14:textId="77777777" w:rsidR="007826EE" w:rsidRDefault="0000000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tcPr>
          <w:p w14:paraId="454C475A"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A5A17A5"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D49E784" w14:textId="77777777" w:rsidR="007826EE" w:rsidRDefault="007826EE">
            <w:pPr>
              <w:pStyle w:val="TAC"/>
            </w:pPr>
          </w:p>
        </w:tc>
      </w:tr>
      <w:tr w:rsidR="007826EE" w14:paraId="61E95945" w14:textId="77777777">
        <w:trPr>
          <w:trHeight w:val="187"/>
        </w:trPr>
        <w:tc>
          <w:tcPr>
            <w:tcW w:w="1508" w:type="dxa"/>
            <w:tcBorders>
              <w:top w:val="nil"/>
              <w:left w:val="single" w:sz="4" w:space="0" w:color="auto"/>
              <w:bottom w:val="single" w:sz="4" w:space="0" w:color="auto"/>
              <w:right w:val="single" w:sz="4" w:space="0" w:color="auto"/>
            </w:tcBorders>
          </w:tcPr>
          <w:p w14:paraId="20B49083"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4A18C1D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2D11D30"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B598A3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5190ACB"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3CBFF646"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2B579DD1"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B4E3237" w14:textId="77777777" w:rsidR="007826EE" w:rsidRDefault="00000000">
            <w:pPr>
              <w:pStyle w:val="TAC"/>
            </w:pPr>
            <w:r>
              <w:rPr>
                <w:rFonts w:cs="Arial"/>
              </w:rPr>
              <w:t>3, 11</w:t>
            </w:r>
          </w:p>
        </w:tc>
      </w:tr>
      <w:tr w:rsidR="007826EE" w14:paraId="0A56330D" w14:textId="77777777">
        <w:trPr>
          <w:trHeight w:val="187"/>
        </w:trPr>
        <w:tc>
          <w:tcPr>
            <w:tcW w:w="1508" w:type="dxa"/>
            <w:tcBorders>
              <w:top w:val="single" w:sz="4" w:space="0" w:color="auto"/>
              <w:left w:val="single" w:sz="4" w:space="0" w:color="auto"/>
              <w:bottom w:val="nil"/>
              <w:right w:val="single" w:sz="4" w:space="0" w:color="auto"/>
            </w:tcBorders>
          </w:tcPr>
          <w:p w14:paraId="50129E7B" w14:textId="77777777" w:rsidR="007826EE" w:rsidRDefault="00000000">
            <w:pPr>
              <w:pStyle w:val="TAC"/>
            </w:pPr>
            <w:r>
              <w:rPr>
                <w:rFonts w:cs="Arial"/>
                <w:bCs/>
              </w:rPr>
              <w:t>CA</w:t>
            </w:r>
            <w:r>
              <w:rPr>
                <w:rFonts w:cs="Arial"/>
              </w:rPr>
              <w:t>_n28-n50</w:t>
            </w:r>
          </w:p>
        </w:tc>
        <w:tc>
          <w:tcPr>
            <w:tcW w:w="2620" w:type="dxa"/>
            <w:tcBorders>
              <w:top w:val="single" w:sz="4" w:space="0" w:color="auto"/>
              <w:left w:val="single" w:sz="4" w:space="0" w:color="auto"/>
              <w:bottom w:val="single" w:sz="4" w:space="0" w:color="auto"/>
              <w:right w:val="single" w:sz="4" w:space="0" w:color="auto"/>
            </w:tcBorders>
          </w:tcPr>
          <w:p w14:paraId="7556BC88" w14:textId="77777777" w:rsidR="007826EE" w:rsidRDefault="00000000">
            <w:pPr>
              <w:pStyle w:val="TAL"/>
              <w:rPr>
                <w:ins w:id="504" w:author="作者" w:date="2023-03-24T15:24:00Z"/>
                <w:rFonts w:cs="Arial"/>
              </w:rPr>
            </w:pPr>
            <w:r>
              <w:rPr>
                <w:rFonts w:cs="Arial"/>
              </w:rPr>
              <w:t>E-UTRA Band 2, 3, 5, 7, 8, 18, 19, 25, 26, 27, 31, 34, 38, 39, 40, 41, 72</w:t>
            </w:r>
          </w:p>
          <w:p w14:paraId="1B8BA42C" w14:textId="77777777" w:rsidR="007826EE" w:rsidRDefault="00000000">
            <w:pPr>
              <w:pStyle w:val="TAL"/>
            </w:pPr>
            <w:ins w:id="505"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5725DBB6"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6ACA0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D46FF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D91EC5"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17E279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C16BEE" w14:textId="77777777" w:rsidR="007826EE" w:rsidRDefault="007826EE">
            <w:pPr>
              <w:pStyle w:val="TAC"/>
            </w:pPr>
          </w:p>
        </w:tc>
      </w:tr>
      <w:tr w:rsidR="007826EE" w14:paraId="0B21E334" w14:textId="77777777">
        <w:trPr>
          <w:trHeight w:val="187"/>
        </w:trPr>
        <w:tc>
          <w:tcPr>
            <w:tcW w:w="1508" w:type="dxa"/>
            <w:tcBorders>
              <w:top w:val="nil"/>
              <w:left w:val="single" w:sz="4" w:space="0" w:color="auto"/>
              <w:bottom w:val="nil"/>
              <w:right w:val="single" w:sz="4" w:space="0" w:color="auto"/>
            </w:tcBorders>
          </w:tcPr>
          <w:p w14:paraId="27F125E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6948FBBE" w14:textId="77777777" w:rsidR="007826EE" w:rsidRDefault="00000000">
            <w:pPr>
              <w:pStyle w:val="TAL"/>
              <w:rPr>
                <w:rFonts w:cs="Arial"/>
              </w:rPr>
            </w:pPr>
            <w:r>
              <w:rPr>
                <w:rFonts w:cs="Arial"/>
              </w:rPr>
              <w:t>E-UTRA Band 4, 22, 42, 43, 48, 52, 65, 66, 73</w:t>
            </w:r>
          </w:p>
          <w:p w14:paraId="2FEE9186" w14:textId="77777777" w:rsidR="007826EE" w:rsidRDefault="00000000">
            <w:pPr>
              <w:pStyle w:val="TAL"/>
            </w:pPr>
            <w:r>
              <w:rPr>
                <w:rFonts w:cs="Arial"/>
              </w:rPr>
              <w:t xml:space="preserve">NR Band n77, n78, </w:t>
            </w:r>
            <w:del w:id="506" w:author="作者" w:date="2023-03-24T15:24:00Z">
              <w:r>
                <w:rPr>
                  <w:rFonts w:cs="Arial"/>
                </w:rPr>
                <w:delText>79</w:delText>
              </w:r>
            </w:del>
            <w:ins w:id="507" w:author="作者" w:date="2023-03-24T15:24:00Z">
              <w:r>
                <w:rPr>
                  <w:rFonts w:cs="Arial"/>
                </w:rPr>
                <w:t>n79</w:t>
              </w:r>
            </w:ins>
          </w:p>
        </w:tc>
        <w:tc>
          <w:tcPr>
            <w:tcW w:w="972" w:type="dxa"/>
            <w:tcBorders>
              <w:top w:val="single" w:sz="4" w:space="0" w:color="auto"/>
              <w:left w:val="single" w:sz="4" w:space="0" w:color="auto"/>
              <w:bottom w:val="single" w:sz="4" w:space="0" w:color="auto"/>
              <w:right w:val="single" w:sz="4" w:space="0" w:color="auto"/>
            </w:tcBorders>
          </w:tcPr>
          <w:p w14:paraId="6E5191E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581F8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1BEE772" w14:textId="77777777" w:rsidR="007826EE" w:rsidRDefault="00000000">
            <w:pPr>
              <w:pStyle w:val="TAC"/>
            </w:pPr>
            <w:bookmarkStart w:id="508" w:name="OLE_LINK27"/>
            <w:r>
              <w:rPr>
                <w:rFonts w:cs="Arial"/>
              </w:rPr>
              <w:t>F</w:t>
            </w:r>
            <w:bookmarkEnd w:id="508"/>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C1D2FD"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DC7EDD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FBC784" w14:textId="77777777" w:rsidR="007826EE" w:rsidRDefault="00000000">
            <w:pPr>
              <w:pStyle w:val="TAC"/>
            </w:pPr>
            <w:r>
              <w:rPr>
                <w:rFonts w:cs="Arial"/>
              </w:rPr>
              <w:t>2</w:t>
            </w:r>
          </w:p>
        </w:tc>
      </w:tr>
      <w:tr w:rsidR="007826EE" w14:paraId="4C5A3EF2" w14:textId="77777777">
        <w:trPr>
          <w:trHeight w:val="187"/>
        </w:trPr>
        <w:tc>
          <w:tcPr>
            <w:tcW w:w="1508" w:type="dxa"/>
            <w:tcBorders>
              <w:top w:val="nil"/>
              <w:left w:val="single" w:sz="4" w:space="0" w:color="auto"/>
              <w:bottom w:val="nil"/>
              <w:right w:val="single" w:sz="4" w:space="0" w:color="auto"/>
            </w:tcBorders>
          </w:tcPr>
          <w:p w14:paraId="2E1609F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E896542" w14:textId="77777777" w:rsidR="007826EE" w:rsidRDefault="00000000">
            <w:pPr>
              <w:pStyle w:val="TAL"/>
            </w:pPr>
            <w:r>
              <w:rPr>
                <w:rFonts w:cs="Arial"/>
              </w:rPr>
              <w:t>E-UTRA Band 1</w:t>
            </w:r>
          </w:p>
        </w:tc>
        <w:tc>
          <w:tcPr>
            <w:tcW w:w="972" w:type="dxa"/>
            <w:tcBorders>
              <w:top w:val="single" w:sz="4" w:space="0" w:color="auto"/>
              <w:left w:val="single" w:sz="4" w:space="0" w:color="auto"/>
              <w:bottom w:val="single" w:sz="4" w:space="0" w:color="auto"/>
              <w:right w:val="single" w:sz="4" w:space="0" w:color="auto"/>
            </w:tcBorders>
          </w:tcPr>
          <w:p w14:paraId="17FE599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C09E3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F81CCE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9F044D"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C74C8E7"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4C11F8" w14:textId="77777777" w:rsidR="007826EE" w:rsidRDefault="00000000">
            <w:pPr>
              <w:pStyle w:val="TAC"/>
            </w:pPr>
            <w:r>
              <w:rPr>
                <w:rFonts w:cs="Arial"/>
              </w:rPr>
              <w:t>2, 10, 11</w:t>
            </w:r>
          </w:p>
        </w:tc>
      </w:tr>
      <w:tr w:rsidR="007826EE" w14:paraId="39497E47" w14:textId="77777777">
        <w:trPr>
          <w:trHeight w:val="187"/>
        </w:trPr>
        <w:tc>
          <w:tcPr>
            <w:tcW w:w="1508" w:type="dxa"/>
            <w:tcBorders>
              <w:top w:val="nil"/>
              <w:left w:val="single" w:sz="4" w:space="0" w:color="auto"/>
              <w:bottom w:val="nil"/>
              <w:right w:val="single" w:sz="4" w:space="0" w:color="auto"/>
            </w:tcBorders>
          </w:tcPr>
          <w:p w14:paraId="3D2D9A5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985C51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BE67E30" w14:textId="77777777" w:rsidR="007826EE" w:rsidRDefault="0000000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1483BCD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CEFA5C6"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30B75C78" w14:textId="77777777" w:rsidR="007826EE"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056342A3" w14:textId="77777777" w:rsidR="007826EE"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4C000EED" w14:textId="77777777" w:rsidR="007826EE" w:rsidRDefault="00000000">
            <w:pPr>
              <w:pStyle w:val="TAC"/>
            </w:pPr>
            <w:r>
              <w:rPr>
                <w:rFonts w:cs="Arial"/>
              </w:rPr>
              <w:t>4, 14</w:t>
            </w:r>
          </w:p>
        </w:tc>
      </w:tr>
      <w:tr w:rsidR="007826EE" w14:paraId="018BD20C" w14:textId="77777777">
        <w:trPr>
          <w:trHeight w:val="187"/>
        </w:trPr>
        <w:tc>
          <w:tcPr>
            <w:tcW w:w="1508" w:type="dxa"/>
            <w:tcBorders>
              <w:top w:val="nil"/>
              <w:left w:val="single" w:sz="4" w:space="0" w:color="auto"/>
              <w:bottom w:val="nil"/>
              <w:right w:val="single" w:sz="4" w:space="0" w:color="auto"/>
            </w:tcBorders>
          </w:tcPr>
          <w:p w14:paraId="537E3E0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D1DD939"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D233B44" w14:textId="77777777" w:rsidR="007826EE" w:rsidRDefault="0000000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7BA59E8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C09B5C" w14:textId="77777777" w:rsidR="007826EE"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4714CFF2"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047A413F"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6125C88E" w14:textId="77777777" w:rsidR="007826EE" w:rsidRDefault="00000000">
            <w:pPr>
              <w:pStyle w:val="TAC"/>
            </w:pPr>
            <w:r>
              <w:rPr>
                <w:rFonts w:cs="Arial"/>
              </w:rPr>
              <w:t>13</w:t>
            </w:r>
          </w:p>
        </w:tc>
      </w:tr>
      <w:tr w:rsidR="007826EE" w14:paraId="139FD95C" w14:textId="77777777">
        <w:trPr>
          <w:trHeight w:val="187"/>
        </w:trPr>
        <w:tc>
          <w:tcPr>
            <w:tcW w:w="1508" w:type="dxa"/>
            <w:tcBorders>
              <w:top w:val="nil"/>
              <w:left w:val="single" w:sz="4" w:space="0" w:color="auto"/>
              <w:bottom w:val="nil"/>
              <w:right w:val="single" w:sz="4" w:space="0" w:color="auto"/>
            </w:tcBorders>
          </w:tcPr>
          <w:p w14:paraId="6C05BD6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33FBDE2"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646596" w14:textId="77777777" w:rsidR="007826EE"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399A073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5133C51"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2DFDD4E1"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7DDC9353"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120CE452" w14:textId="77777777" w:rsidR="007826EE" w:rsidRDefault="00000000">
            <w:pPr>
              <w:pStyle w:val="TAC"/>
            </w:pPr>
            <w:r>
              <w:rPr>
                <w:rFonts w:cs="Arial"/>
              </w:rPr>
              <w:t>4</w:t>
            </w:r>
          </w:p>
        </w:tc>
      </w:tr>
      <w:tr w:rsidR="007826EE" w14:paraId="5822E660" w14:textId="77777777">
        <w:trPr>
          <w:trHeight w:val="187"/>
        </w:trPr>
        <w:tc>
          <w:tcPr>
            <w:tcW w:w="1508" w:type="dxa"/>
            <w:tcBorders>
              <w:top w:val="nil"/>
              <w:left w:val="single" w:sz="4" w:space="0" w:color="auto"/>
              <w:bottom w:val="nil"/>
              <w:right w:val="single" w:sz="4" w:space="0" w:color="auto"/>
            </w:tcBorders>
          </w:tcPr>
          <w:p w14:paraId="7662616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73FBB7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30747E7" w14:textId="77777777" w:rsidR="007826EE"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695E3EE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FA144BE"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48D718C5"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7EDE1F0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59F543" w14:textId="77777777" w:rsidR="007826EE" w:rsidRDefault="00000000">
            <w:pPr>
              <w:pStyle w:val="TAC"/>
            </w:pPr>
            <w:r>
              <w:rPr>
                <w:rFonts w:cs="Arial"/>
              </w:rPr>
              <w:t>4</w:t>
            </w:r>
          </w:p>
        </w:tc>
      </w:tr>
      <w:tr w:rsidR="007826EE" w14:paraId="267253D2" w14:textId="77777777">
        <w:trPr>
          <w:trHeight w:val="187"/>
        </w:trPr>
        <w:tc>
          <w:tcPr>
            <w:tcW w:w="1508" w:type="dxa"/>
            <w:tcBorders>
              <w:top w:val="nil"/>
              <w:left w:val="single" w:sz="4" w:space="0" w:color="auto"/>
              <w:bottom w:val="nil"/>
              <w:right w:val="single" w:sz="4" w:space="0" w:color="auto"/>
            </w:tcBorders>
          </w:tcPr>
          <w:p w14:paraId="4DECE55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26123F"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396A8BF"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15D4612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FA01719"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BA2CC36"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F80FAF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28131F" w14:textId="77777777" w:rsidR="007826EE" w:rsidRDefault="007826EE">
            <w:pPr>
              <w:pStyle w:val="TAC"/>
            </w:pPr>
          </w:p>
        </w:tc>
      </w:tr>
      <w:tr w:rsidR="007826EE" w14:paraId="6897C5D1" w14:textId="77777777">
        <w:trPr>
          <w:trHeight w:val="187"/>
        </w:trPr>
        <w:tc>
          <w:tcPr>
            <w:tcW w:w="1508" w:type="dxa"/>
            <w:tcBorders>
              <w:top w:val="nil"/>
              <w:left w:val="single" w:sz="4" w:space="0" w:color="auto"/>
              <w:bottom w:val="single" w:sz="4" w:space="0" w:color="auto"/>
              <w:right w:val="single" w:sz="4" w:space="0" w:color="auto"/>
            </w:tcBorders>
          </w:tcPr>
          <w:p w14:paraId="0B0664A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F50FBF8"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0DF18A2"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9C0D9E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673CDE7"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53AEFB3F"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7AE9821D"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6B3197C1" w14:textId="77777777" w:rsidR="007826EE" w:rsidRDefault="00000000">
            <w:pPr>
              <w:pStyle w:val="TAC"/>
            </w:pPr>
            <w:r>
              <w:rPr>
                <w:rFonts w:cs="Arial"/>
              </w:rPr>
              <w:t>3, 11</w:t>
            </w:r>
          </w:p>
        </w:tc>
      </w:tr>
      <w:tr w:rsidR="007826EE" w14:paraId="164D304E" w14:textId="77777777">
        <w:trPr>
          <w:trHeight w:val="187"/>
        </w:trPr>
        <w:tc>
          <w:tcPr>
            <w:tcW w:w="1508" w:type="dxa"/>
            <w:tcBorders>
              <w:top w:val="single" w:sz="4" w:space="0" w:color="auto"/>
              <w:left w:val="single" w:sz="4" w:space="0" w:color="auto"/>
              <w:bottom w:val="nil"/>
              <w:right w:val="single" w:sz="4" w:space="0" w:color="auto"/>
            </w:tcBorders>
          </w:tcPr>
          <w:p w14:paraId="218CC2C3" w14:textId="77777777" w:rsidR="007826EE" w:rsidRDefault="00000000">
            <w:pPr>
              <w:pStyle w:val="TAC"/>
            </w:pPr>
            <w:r>
              <w:rPr>
                <w:rFonts w:eastAsia="Yu Mincho"/>
              </w:rPr>
              <w:t>CA_</w:t>
            </w:r>
            <w:r>
              <w:t>n</w:t>
            </w:r>
            <w:r>
              <w:rPr>
                <w:rFonts w:eastAsia="Yu Mincho"/>
              </w:rPr>
              <w:t>28</w:t>
            </w:r>
            <w:r>
              <w:t>-</w:t>
            </w:r>
            <w:r>
              <w:rPr>
                <w:rFonts w:eastAsia="Yu Mincho"/>
              </w:rPr>
              <w:t>n7</w:t>
            </w:r>
            <w:r>
              <w:t>7</w:t>
            </w:r>
          </w:p>
        </w:tc>
        <w:tc>
          <w:tcPr>
            <w:tcW w:w="2620" w:type="dxa"/>
            <w:tcBorders>
              <w:top w:val="single" w:sz="4" w:space="0" w:color="auto"/>
              <w:left w:val="single" w:sz="4" w:space="0" w:color="auto"/>
              <w:bottom w:val="single" w:sz="4" w:space="0" w:color="auto"/>
              <w:right w:val="single" w:sz="4" w:space="0" w:color="auto"/>
            </w:tcBorders>
          </w:tcPr>
          <w:p w14:paraId="30187288" w14:textId="77777777" w:rsidR="007826EE" w:rsidRDefault="00000000">
            <w:pPr>
              <w:pStyle w:val="TAL"/>
              <w:rPr>
                <w:ins w:id="509" w:author="作者" w:date="2023-03-24T15:24:00Z"/>
              </w:rPr>
            </w:pPr>
            <w:r>
              <w:t>E-UTRA Band 3, 5, 7, 8, 18, 19, 20, 26, 34, 39, 40, 41</w:t>
            </w:r>
          </w:p>
          <w:p w14:paraId="34EE8E05" w14:textId="77777777" w:rsidR="007826EE" w:rsidRDefault="00000000">
            <w:pPr>
              <w:pStyle w:val="TAL"/>
            </w:pPr>
            <w:ins w:id="510"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3ECB1BA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F0943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8738EF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40C3BF"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3A22F6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018B63" w14:textId="77777777" w:rsidR="007826EE" w:rsidRDefault="007826EE">
            <w:pPr>
              <w:pStyle w:val="TAC"/>
            </w:pPr>
          </w:p>
        </w:tc>
      </w:tr>
      <w:tr w:rsidR="007826EE" w14:paraId="22FD8311" w14:textId="77777777">
        <w:trPr>
          <w:trHeight w:val="187"/>
          <w:ins w:id="511" w:author="作者" w:date="2023-03-24T15:24:00Z"/>
        </w:trPr>
        <w:tc>
          <w:tcPr>
            <w:tcW w:w="1508" w:type="dxa"/>
            <w:tcBorders>
              <w:top w:val="nil"/>
              <w:left w:val="single" w:sz="4" w:space="0" w:color="auto"/>
              <w:bottom w:val="nil"/>
              <w:right w:val="single" w:sz="4" w:space="0" w:color="auto"/>
            </w:tcBorders>
          </w:tcPr>
          <w:p w14:paraId="2A42E3EC" w14:textId="77777777" w:rsidR="007826EE" w:rsidRDefault="007826EE">
            <w:pPr>
              <w:pStyle w:val="TAC"/>
              <w:rPr>
                <w:ins w:id="512" w:author="作者" w:date="2023-03-24T15:24:00Z"/>
              </w:rPr>
            </w:pPr>
          </w:p>
        </w:tc>
        <w:tc>
          <w:tcPr>
            <w:tcW w:w="2620" w:type="dxa"/>
            <w:tcBorders>
              <w:top w:val="single" w:sz="4" w:space="0" w:color="auto"/>
              <w:left w:val="nil"/>
              <w:bottom w:val="single" w:sz="4" w:space="0" w:color="auto"/>
              <w:right w:val="single" w:sz="4" w:space="0" w:color="auto"/>
            </w:tcBorders>
          </w:tcPr>
          <w:p w14:paraId="632EA86D" w14:textId="77777777" w:rsidR="007826EE" w:rsidRDefault="00000000">
            <w:pPr>
              <w:pStyle w:val="TAL"/>
              <w:rPr>
                <w:ins w:id="513" w:author="作者" w:date="2023-03-24T15:24:00Z"/>
              </w:rPr>
            </w:pPr>
            <w:ins w:id="514" w:author="作者" w:date="2023-03-24T15:24:00Z">
              <w:r>
                <w:t>E-UTRA Band 65</w:t>
              </w:r>
            </w:ins>
          </w:p>
        </w:tc>
        <w:tc>
          <w:tcPr>
            <w:tcW w:w="972" w:type="dxa"/>
            <w:tcBorders>
              <w:top w:val="single" w:sz="4" w:space="0" w:color="auto"/>
              <w:left w:val="single" w:sz="4" w:space="0" w:color="auto"/>
              <w:bottom w:val="single" w:sz="4" w:space="0" w:color="auto"/>
              <w:right w:val="single" w:sz="4" w:space="0" w:color="auto"/>
            </w:tcBorders>
          </w:tcPr>
          <w:p w14:paraId="100059AF" w14:textId="77777777" w:rsidR="007826EE" w:rsidRDefault="00000000">
            <w:pPr>
              <w:pStyle w:val="TAC"/>
              <w:rPr>
                <w:ins w:id="515" w:author="作者" w:date="2023-03-24T15:24:00Z"/>
              </w:rPr>
            </w:pPr>
            <w:ins w:id="516" w:author="作者" w:date="2023-03-24T15:24: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787D3A41" w14:textId="77777777" w:rsidR="007826EE" w:rsidRDefault="00000000">
            <w:pPr>
              <w:pStyle w:val="TAC"/>
              <w:rPr>
                <w:ins w:id="517" w:author="作者" w:date="2023-03-24T15:24:00Z"/>
              </w:rPr>
            </w:pPr>
            <w:ins w:id="518" w:author="作者" w:date="2023-03-24T15:24:00Z">
              <w:r>
                <w:rPr>
                  <w:rFonts w:cs="Arial"/>
                </w:rPr>
                <w:t>-</w:t>
              </w:r>
            </w:ins>
          </w:p>
        </w:tc>
        <w:tc>
          <w:tcPr>
            <w:tcW w:w="997" w:type="dxa"/>
            <w:tcBorders>
              <w:top w:val="single" w:sz="4" w:space="0" w:color="auto"/>
              <w:left w:val="single" w:sz="4" w:space="0" w:color="auto"/>
              <w:bottom w:val="single" w:sz="4" w:space="0" w:color="auto"/>
              <w:right w:val="single" w:sz="4" w:space="0" w:color="auto"/>
            </w:tcBorders>
          </w:tcPr>
          <w:p w14:paraId="7730CBD7" w14:textId="77777777" w:rsidR="007826EE" w:rsidRDefault="00000000">
            <w:pPr>
              <w:pStyle w:val="TAC"/>
              <w:rPr>
                <w:ins w:id="519" w:author="作者" w:date="2023-03-24T15:24:00Z"/>
              </w:rPr>
            </w:pPr>
            <w:ins w:id="520" w:author="作者" w:date="2023-03-24T15:24:00Z">
              <w:r>
                <w:rPr>
                  <w:rFonts w:cs="Arial"/>
                </w:rPr>
                <w:t>F</w:t>
              </w:r>
              <w:r>
                <w:rPr>
                  <w:rFonts w:cs="Arial"/>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2608FD9B" w14:textId="77777777" w:rsidR="007826EE" w:rsidRDefault="00000000">
            <w:pPr>
              <w:pStyle w:val="TAC"/>
              <w:rPr>
                <w:ins w:id="521" w:author="作者" w:date="2023-03-24T15:24:00Z"/>
              </w:rPr>
            </w:pPr>
            <w:ins w:id="522" w:author="作者" w:date="2023-03-24T15:24:00Z">
              <w:r>
                <w:rPr>
                  <w:rFonts w:cs="Arial"/>
                </w:rPr>
                <w:t>-50</w:t>
              </w:r>
            </w:ins>
          </w:p>
        </w:tc>
        <w:tc>
          <w:tcPr>
            <w:tcW w:w="959" w:type="dxa"/>
            <w:tcBorders>
              <w:top w:val="single" w:sz="4" w:space="0" w:color="auto"/>
              <w:left w:val="single" w:sz="4" w:space="0" w:color="auto"/>
              <w:bottom w:val="single" w:sz="4" w:space="0" w:color="auto"/>
              <w:right w:val="single" w:sz="4" w:space="0" w:color="auto"/>
            </w:tcBorders>
          </w:tcPr>
          <w:p w14:paraId="41F5D895" w14:textId="77777777" w:rsidR="007826EE" w:rsidRDefault="00000000">
            <w:pPr>
              <w:pStyle w:val="TAC"/>
              <w:rPr>
                <w:ins w:id="523" w:author="作者" w:date="2023-03-24T15:24:00Z"/>
              </w:rPr>
            </w:pPr>
            <w:ins w:id="524" w:author="作者" w:date="2023-03-24T15:24:00Z">
              <w:r>
                <w:rPr>
                  <w:rFonts w:cs="Arial"/>
                </w:rPr>
                <w:t>1</w:t>
              </w:r>
            </w:ins>
          </w:p>
        </w:tc>
        <w:tc>
          <w:tcPr>
            <w:tcW w:w="1052" w:type="dxa"/>
            <w:tcBorders>
              <w:top w:val="single" w:sz="4" w:space="0" w:color="auto"/>
              <w:left w:val="single" w:sz="4" w:space="0" w:color="auto"/>
              <w:bottom w:val="single" w:sz="4" w:space="0" w:color="auto"/>
              <w:right w:val="single" w:sz="4" w:space="0" w:color="auto"/>
            </w:tcBorders>
          </w:tcPr>
          <w:p w14:paraId="0F82AB97" w14:textId="77777777" w:rsidR="007826EE" w:rsidRDefault="00000000">
            <w:pPr>
              <w:pStyle w:val="TAC"/>
              <w:rPr>
                <w:ins w:id="525" w:author="作者" w:date="2023-03-24T15:24:00Z"/>
              </w:rPr>
            </w:pPr>
            <w:ins w:id="526" w:author="作者" w:date="2023-03-24T15:24:00Z">
              <w:r>
                <w:t>2</w:t>
              </w:r>
            </w:ins>
          </w:p>
        </w:tc>
      </w:tr>
      <w:tr w:rsidR="007826EE" w14:paraId="0723992D" w14:textId="77777777">
        <w:trPr>
          <w:trHeight w:val="187"/>
        </w:trPr>
        <w:tc>
          <w:tcPr>
            <w:tcW w:w="1508" w:type="dxa"/>
            <w:tcBorders>
              <w:top w:val="nil"/>
              <w:left w:val="single" w:sz="4" w:space="0" w:color="auto"/>
              <w:bottom w:val="nil"/>
              <w:right w:val="single" w:sz="4" w:space="0" w:color="auto"/>
            </w:tcBorders>
          </w:tcPr>
          <w:p w14:paraId="7299FA6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827B8A7" w14:textId="77777777" w:rsidR="007826EE" w:rsidRDefault="00000000">
            <w:pPr>
              <w:pStyle w:val="TAL"/>
            </w:pPr>
            <w:r>
              <w:t xml:space="preserve">E-UTRA Band </w:t>
            </w:r>
            <w:del w:id="527" w:author="作者" w:date="2023-03-24T15:24:00Z">
              <w:r>
                <w:delText xml:space="preserve">65, </w:delText>
              </w:r>
            </w:del>
            <w:r>
              <w:t>74</w:t>
            </w:r>
          </w:p>
        </w:tc>
        <w:tc>
          <w:tcPr>
            <w:tcW w:w="972" w:type="dxa"/>
            <w:tcBorders>
              <w:top w:val="single" w:sz="4" w:space="0" w:color="auto"/>
              <w:left w:val="single" w:sz="4" w:space="0" w:color="auto"/>
              <w:bottom w:val="single" w:sz="4" w:space="0" w:color="auto"/>
              <w:right w:val="single" w:sz="4" w:space="0" w:color="auto"/>
            </w:tcBorders>
          </w:tcPr>
          <w:p w14:paraId="46E3AEE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BA3574"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DA172F1"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C34C30"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04E8F99"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E7C954" w14:textId="77777777" w:rsidR="007826EE" w:rsidRDefault="00000000">
            <w:pPr>
              <w:pStyle w:val="TAC"/>
              <w:rPr>
                <w:rFonts w:cs="Arial"/>
              </w:rPr>
            </w:pPr>
            <w:r>
              <w:t>2</w:t>
            </w:r>
          </w:p>
        </w:tc>
      </w:tr>
      <w:tr w:rsidR="007826EE" w14:paraId="1A56AB5C" w14:textId="77777777">
        <w:trPr>
          <w:trHeight w:val="187"/>
        </w:trPr>
        <w:tc>
          <w:tcPr>
            <w:tcW w:w="1508" w:type="dxa"/>
            <w:tcBorders>
              <w:top w:val="nil"/>
              <w:left w:val="single" w:sz="4" w:space="0" w:color="auto"/>
              <w:bottom w:val="nil"/>
              <w:right w:val="single" w:sz="4" w:space="0" w:color="auto"/>
            </w:tcBorders>
          </w:tcPr>
          <w:p w14:paraId="7BB7F7F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BB177EE" w14:textId="77777777" w:rsidR="007826EE"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4252C93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CFD2D9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7CA32E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0F7AF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3EC6424"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CA84D4" w14:textId="77777777" w:rsidR="007826EE" w:rsidRDefault="00000000">
            <w:pPr>
              <w:pStyle w:val="TAC"/>
            </w:pPr>
            <w:r>
              <w:rPr>
                <w:rFonts w:cs="Arial"/>
              </w:rPr>
              <w:t>11, 15</w:t>
            </w:r>
          </w:p>
        </w:tc>
      </w:tr>
      <w:tr w:rsidR="007826EE" w14:paraId="6E9D3017" w14:textId="77777777">
        <w:trPr>
          <w:trHeight w:val="187"/>
        </w:trPr>
        <w:tc>
          <w:tcPr>
            <w:tcW w:w="1508" w:type="dxa"/>
            <w:tcBorders>
              <w:top w:val="nil"/>
              <w:left w:val="single" w:sz="4" w:space="0" w:color="auto"/>
              <w:bottom w:val="nil"/>
              <w:right w:val="single" w:sz="4" w:space="0" w:color="auto"/>
            </w:tcBorders>
          </w:tcPr>
          <w:p w14:paraId="09F8A2F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28FCC12" w14:textId="77777777" w:rsidR="007826EE"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0194A43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6B6A2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9D4342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CE1CD9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D997C7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47B951" w14:textId="77777777" w:rsidR="007826EE" w:rsidRDefault="00000000">
            <w:pPr>
              <w:pStyle w:val="TAC"/>
            </w:pPr>
            <w:r>
              <w:rPr>
                <w:rFonts w:cs="Arial"/>
              </w:rPr>
              <w:t>11, 12</w:t>
            </w:r>
          </w:p>
        </w:tc>
      </w:tr>
      <w:tr w:rsidR="007826EE" w14:paraId="30142CE8" w14:textId="77777777">
        <w:trPr>
          <w:trHeight w:val="187"/>
        </w:trPr>
        <w:tc>
          <w:tcPr>
            <w:tcW w:w="1508" w:type="dxa"/>
            <w:tcBorders>
              <w:top w:val="nil"/>
              <w:left w:val="single" w:sz="4" w:space="0" w:color="auto"/>
              <w:bottom w:val="nil"/>
              <w:right w:val="single" w:sz="4" w:space="0" w:color="auto"/>
            </w:tcBorders>
          </w:tcPr>
          <w:p w14:paraId="1F4AD02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1F3983"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CEE20EC" w14:textId="77777777" w:rsidR="007826EE"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2671B86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3BC29DF"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149F43C7"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3CF7F53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865915" w14:textId="77777777" w:rsidR="007826EE" w:rsidRDefault="007826EE">
            <w:pPr>
              <w:pStyle w:val="TAC"/>
            </w:pPr>
          </w:p>
        </w:tc>
      </w:tr>
      <w:tr w:rsidR="007826EE" w14:paraId="7E9DB8A8" w14:textId="77777777">
        <w:trPr>
          <w:trHeight w:val="187"/>
        </w:trPr>
        <w:tc>
          <w:tcPr>
            <w:tcW w:w="1508" w:type="dxa"/>
            <w:tcBorders>
              <w:top w:val="nil"/>
              <w:left w:val="single" w:sz="4" w:space="0" w:color="auto"/>
              <w:bottom w:val="nil"/>
              <w:right w:val="single" w:sz="4" w:space="0" w:color="auto"/>
            </w:tcBorders>
          </w:tcPr>
          <w:p w14:paraId="110B958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47510D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A1336E3"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6E2D59D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CDC497F"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9FC769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55D3B9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4C4026B" w14:textId="77777777" w:rsidR="007826EE" w:rsidRDefault="007826EE">
            <w:pPr>
              <w:pStyle w:val="TAC"/>
            </w:pPr>
          </w:p>
        </w:tc>
      </w:tr>
      <w:tr w:rsidR="007826EE" w14:paraId="109D4978" w14:textId="77777777">
        <w:trPr>
          <w:trHeight w:val="187"/>
        </w:trPr>
        <w:tc>
          <w:tcPr>
            <w:tcW w:w="1508" w:type="dxa"/>
            <w:tcBorders>
              <w:top w:val="nil"/>
              <w:left w:val="single" w:sz="4" w:space="0" w:color="auto"/>
              <w:bottom w:val="single" w:sz="4" w:space="0" w:color="auto"/>
              <w:right w:val="single" w:sz="4" w:space="0" w:color="auto"/>
            </w:tcBorders>
          </w:tcPr>
          <w:p w14:paraId="03C1F38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2A93F1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1E536A8"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16EAFD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E5B7DE1"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66F8E6DF"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75BDDEF3"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101F0206" w14:textId="77777777" w:rsidR="007826EE" w:rsidRDefault="00000000">
            <w:pPr>
              <w:pStyle w:val="TAC"/>
            </w:pPr>
            <w:r>
              <w:rPr>
                <w:rFonts w:cs="Arial"/>
              </w:rPr>
              <w:t>3, 11</w:t>
            </w:r>
          </w:p>
        </w:tc>
      </w:tr>
      <w:tr w:rsidR="007826EE" w14:paraId="37B765DB" w14:textId="77777777">
        <w:trPr>
          <w:trHeight w:val="187"/>
        </w:trPr>
        <w:tc>
          <w:tcPr>
            <w:tcW w:w="1508" w:type="dxa"/>
            <w:tcBorders>
              <w:top w:val="single" w:sz="4" w:space="0" w:color="auto"/>
              <w:left w:val="single" w:sz="4" w:space="0" w:color="auto"/>
              <w:bottom w:val="nil"/>
              <w:right w:val="single" w:sz="4" w:space="0" w:color="auto"/>
            </w:tcBorders>
          </w:tcPr>
          <w:p w14:paraId="7D18374A" w14:textId="77777777" w:rsidR="007826EE" w:rsidRDefault="00000000">
            <w:pPr>
              <w:pStyle w:val="TAC"/>
            </w:pPr>
            <w:r>
              <w:rPr>
                <w:rFonts w:eastAsia="Yu Mincho"/>
              </w:rPr>
              <w:t>CA_</w:t>
            </w:r>
            <w:r>
              <w:t>n</w:t>
            </w:r>
            <w:r>
              <w:rPr>
                <w:rFonts w:eastAsia="Yu Mincho"/>
              </w:rPr>
              <w:t>28</w:t>
            </w:r>
            <w:r>
              <w:t>-</w:t>
            </w:r>
            <w:r>
              <w:rPr>
                <w:rFonts w:eastAsia="Yu Mincho"/>
              </w:rPr>
              <w:t>n78</w:t>
            </w:r>
          </w:p>
        </w:tc>
        <w:tc>
          <w:tcPr>
            <w:tcW w:w="2620" w:type="dxa"/>
            <w:tcBorders>
              <w:top w:val="single" w:sz="4" w:space="0" w:color="auto"/>
              <w:left w:val="single" w:sz="4" w:space="0" w:color="auto"/>
              <w:bottom w:val="single" w:sz="4" w:space="0" w:color="auto"/>
              <w:right w:val="single" w:sz="4" w:space="0" w:color="auto"/>
            </w:tcBorders>
          </w:tcPr>
          <w:p w14:paraId="250E02A7" w14:textId="77777777" w:rsidR="007826EE" w:rsidRDefault="00000000">
            <w:pPr>
              <w:pStyle w:val="TAL"/>
              <w:rPr>
                <w:ins w:id="528" w:author="作者" w:date="2023-03-24T15:24:00Z"/>
              </w:rPr>
            </w:pPr>
            <w:r>
              <w:t>E-UTRA Band 3, 5, 7, 8, 18, 19, 20, 26, 34, 39, 40, 41</w:t>
            </w:r>
          </w:p>
          <w:p w14:paraId="25888262" w14:textId="77777777" w:rsidR="007826EE" w:rsidRDefault="00000000">
            <w:pPr>
              <w:pStyle w:val="TAL"/>
            </w:pPr>
            <w:ins w:id="529"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00FEA88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94A62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5B6EED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F5E77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5BE1BB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39567A" w14:textId="77777777" w:rsidR="007826EE" w:rsidRDefault="007826EE">
            <w:pPr>
              <w:pStyle w:val="TAC"/>
            </w:pPr>
          </w:p>
        </w:tc>
      </w:tr>
      <w:tr w:rsidR="007826EE" w14:paraId="4A8454E7" w14:textId="77777777">
        <w:trPr>
          <w:trHeight w:val="187"/>
        </w:trPr>
        <w:tc>
          <w:tcPr>
            <w:tcW w:w="1508" w:type="dxa"/>
            <w:tcBorders>
              <w:top w:val="nil"/>
              <w:left w:val="single" w:sz="4" w:space="0" w:color="auto"/>
              <w:bottom w:val="nil"/>
              <w:right w:val="single" w:sz="4" w:space="0" w:color="auto"/>
            </w:tcBorders>
          </w:tcPr>
          <w:p w14:paraId="11CB4CB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F4BC1C2" w14:textId="77777777" w:rsidR="007826EE" w:rsidRDefault="00000000">
            <w:pPr>
              <w:pStyle w:val="TAL"/>
            </w:pPr>
            <w:r>
              <w:t>E-UTRA Band 65</w:t>
            </w:r>
          </w:p>
        </w:tc>
        <w:tc>
          <w:tcPr>
            <w:tcW w:w="972" w:type="dxa"/>
            <w:tcBorders>
              <w:top w:val="single" w:sz="4" w:space="0" w:color="auto"/>
              <w:left w:val="single" w:sz="4" w:space="0" w:color="auto"/>
              <w:bottom w:val="single" w:sz="4" w:space="0" w:color="auto"/>
              <w:right w:val="single" w:sz="4" w:space="0" w:color="auto"/>
            </w:tcBorders>
          </w:tcPr>
          <w:p w14:paraId="5854F3C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1A3F3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FF7F3D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52C7FD"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0CF0DEC"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560ED8" w14:textId="77777777" w:rsidR="007826EE" w:rsidRDefault="00000000">
            <w:pPr>
              <w:pStyle w:val="TAC"/>
            </w:pPr>
            <w:r>
              <w:t>2</w:t>
            </w:r>
          </w:p>
        </w:tc>
      </w:tr>
      <w:tr w:rsidR="007826EE" w14:paraId="226AC317" w14:textId="77777777">
        <w:trPr>
          <w:trHeight w:val="187"/>
        </w:trPr>
        <w:tc>
          <w:tcPr>
            <w:tcW w:w="1508" w:type="dxa"/>
            <w:tcBorders>
              <w:top w:val="nil"/>
              <w:left w:val="single" w:sz="4" w:space="0" w:color="auto"/>
              <w:bottom w:val="nil"/>
              <w:right w:val="single" w:sz="4" w:space="0" w:color="auto"/>
            </w:tcBorders>
          </w:tcPr>
          <w:p w14:paraId="51B9F2F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5ABC247" w14:textId="77777777" w:rsidR="007826EE"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09490CF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840EA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F3377E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8BEB8D"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6D86C1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B8AA52" w14:textId="77777777" w:rsidR="007826EE" w:rsidRDefault="00000000">
            <w:pPr>
              <w:pStyle w:val="TAC"/>
            </w:pPr>
            <w:r>
              <w:rPr>
                <w:rFonts w:cs="Arial"/>
              </w:rPr>
              <w:t>11, 15</w:t>
            </w:r>
          </w:p>
        </w:tc>
      </w:tr>
      <w:tr w:rsidR="007826EE" w14:paraId="5183D520" w14:textId="77777777">
        <w:trPr>
          <w:trHeight w:val="187"/>
        </w:trPr>
        <w:tc>
          <w:tcPr>
            <w:tcW w:w="1508" w:type="dxa"/>
            <w:tcBorders>
              <w:top w:val="nil"/>
              <w:left w:val="single" w:sz="4" w:space="0" w:color="auto"/>
              <w:bottom w:val="nil"/>
              <w:right w:val="single" w:sz="4" w:space="0" w:color="auto"/>
            </w:tcBorders>
          </w:tcPr>
          <w:p w14:paraId="74CAFEC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A9D05B1" w14:textId="77777777" w:rsidR="007826EE"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64F0124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F9B90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F3C4B3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1D3DC3"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7D74D1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B435E1" w14:textId="77777777" w:rsidR="007826EE" w:rsidRDefault="00000000">
            <w:pPr>
              <w:pStyle w:val="TAC"/>
            </w:pPr>
            <w:r>
              <w:rPr>
                <w:rFonts w:cs="Arial"/>
              </w:rPr>
              <w:t>11, 12</w:t>
            </w:r>
          </w:p>
        </w:tc>
      </w:tr>
      <w:tr w:rsidR="007826EE" w14:paraId="615A78DD" w14:textId="77777777">
        <w:trPr>
          <w:trHeight w:val="187"/>
        </w:trPr>
        <w:tc>
          <w:tcPr>
            <w:tcW w:w="1508" w:type="dxa"/>
            <w:tcBorders>
              <w:top w:val="nil"/>
              <w:left w:val="single" w:sz="4" w:space="0" w:color="auto"/>
              <w:bottom w:val="nil"/>
              <w:right w:val="single" w:sz="4" w:space="0" w:color="auto"/>
            </w:tcBorders>
          </w:tcPr>
          <w:p w14:paraId="4994050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E92375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A629F62" w14:textId="77777777" w:rsidR="007826EE"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1489601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377AD6"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C705DF3"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2DD1170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6C7893" w14:textId="77777777" w:rsidR="007826EE" w:rsidRDefault="007826EE">
            <w:pPr>
              <w:pStyle w:val="TAC"/>
            </w:pPr>
          </w:p>
        </w:tc>
      </w:tr>
      <w:tr w:rsidR="007826EE" w14:paraId="3173A9C7" w14:textId="77777777">
        <w:trPr>
          <w:trHeight w:val="187"/>
        </w:trPr>
        <w:tc>
          <w:tcPr>
            <w:tcW w:w="1508" w:type="dxa"/>
            <w:tcBorders>
              <w:top w:val="nil"/>
              <w:left w:val="single" w:sz="4" w:space="0" w:color="auto"/>
              <w:bottom w:val="nil"/>
              <w:right w:val="single" w:sz="4" w:space="0" w:color="auto"/>
            </w:tcBorders>
          </w:tcPr>
          <w:p w14:paraId="66DBB1D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542731A"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14678CC"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7795077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4C6CDF"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2DF97E9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77AC0B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B414152" w14:textId="77777777" w:rsidR="007826EE" w:rsidRDefault="007826EE">
            <w:pPr>
              <w:pStyle w:val="TAC"/>
            </w:pPr>
          </w:p>
        </w:tc>
      </w:tr>
      <w:tr w:rsidR="007826EE" w14:paraId="6DCF5E49" w14:textId="77777777">
        <w:trPr>
          <w:trHeight w:val="187"/>
        </w:trPr>
        <w:tc>
          <w:tcPr>
            <w:tcW w:w="1508" w:type="dxa"/>
            <w:tcBorders>
              <w:top w:val="nil"/>
              <w:left w:val="single" w:sz="4" w:space="0" w:color="auto"/>
              <w:bottom w:val="single" w:sz="4" w:space="0" w:color="auto"/>
              <w:right w:val="single" w:sz="4" w:space="0" w:color="auto"/>
            </w:tcBorders>
          </w:tcPr>
          <w:p w14:paraId="3D44F99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A287FA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EB538E7"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954C19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93CF98"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88FB8DC"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CB3A411"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22A9F958" w14:textId="77777777" w:rsidR="007826EE" w:rsidRDefault="00000000">
            <w:pPr>
              <w:pStyle w:val="TAC"/>
            </w:pPr>
            <w:r>
              <w:rPr>
                <w:rFonts w:cs="Arial"/>
              </w:rPr>
              <w:t>3, 11</w:t>
            </w:r>
          </w:p>
        </w:tc>
      </w:tr>
      <w:tr w:rsidR="007826EE" w14:paraId="6B0B073C" w14:textId="77777777">
        <w:trPr>
          <w:trHeight w:val="187"/>
        </w:trPr>
        <w:tc>
          <w:tcPr>
            <w:tcW w:w="1508" w:type="dxa"/>
            <w:tcBorders>
              <w:top w:val="single" w:sz="4" w:space="0" w:color="auto"/>
              <w:left w:val="single" w:sz="4" w:space="0" w:color="auto"/>
              <w:bottom w:val="nil"/>
              <w:right w:val="single" w:sz="4" w:space="0" w:color="auto"/>
            </w:tcBorders>
          </w:tcPr>
          <w:p w14:paraId="47611500" w14:textId="77777777" w:rsidR="007826EE" w:rsidRDefault="00000000">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tcPr>
          <w:p w14:paraId="726F6BDA" w14:textId="77777777" w:rsidR="007826EE" w:rsidRDefault="00000000">
            <w:pPr>
              <w:pStyle w:val="TAL"/>
            </w:pPr>
            <w:r>
              <w:t xml:space="preserve">E-UTRA Band 2, 4, 5, 12, 13, 14, 17, 25, 27, 28, 29, 30, 43, </w:t>
            </w:r>
            <w:r>
              <w:lastRenderedPageBreak/>
              <w:t>50, 51, 66, 74, 85</w:t>
            </w:r>
            <w:ins w:id="53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78975A5" w14:textId="77777777" w:rsidR="007826EE" w:rsidRDefault="00000000">
            <w:pPr>
              <w:pStyle w:val="TAC"/>
            </w:pPr>
            <w:r>
              <w:rPr>
                <w:rFonts w:cs="Arial"/>
              </w:rPr>
              <w:lastRenderedPageBreak/>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7300B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9EEB0F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08AB36"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89CED2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434716" w14:textId="77777777" w:rsidR="007826EE" w:rsidRDefault="007826EE">
            <w:pPr>
              <w:pStyle w:val="TAC"/>
            </w:pPr>
          </w:p>
        </w:tc>
      </w:tr>
      <w:tr w:rsidR="007826EE" w14:paraId="34DCAF6C" w14:textId="77777777">
        <w:trPr>
          <w:trHeight w:val="187"/>
        </w:trPr>
        <w:tc>
          <w:tcPr>
            <w:tcW w:w="1508" w:type="dxa"/>
            <w:tcBorders>
              <w:top w:val="nil"/>
              <w:left w:val="single" w:sz="4" w:space="0" w:color="auto"/>
              <w:bottom w:val="nil"/>
              <w:right w:val="single" w:sz="4" w:space="0" w:color="auto"/>
            </w:tcBorders>
          </w:tcPr>
          <w:p w14:paraId="2121668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967523D" w14:textId="77777777" w:rsidR="007826EE" w:rsidRDefault="00000000">
            <w:pPr>
              <w:pStyle w:val="TAL"/>
            </w:pPr>
            <w:r>
              <w:rPr>
                <w:rFonts w:cs="Arial"/>
              </w:rPr>
              <w:t>E-UTRA Band 42</w:t>
            </w:r>
          </w:p>
        </w:tc>
        <w:tc>
          <w:tcPr>
            <w:tcW w:w="972" w:type="dxa"/>
            <w:tcBorders>
              <w:top w:val="single" w:sz="4" w:space="0" w:color="auto"/>
              <w:left w:val="single" w:sz="4" w:space="0" w:color="auto"/>
              <w:bottom w:val="single" w:sz="4" w:space="0" w:color="auto"/>
              <w:right w:val="single" w:sz="4" w:space="0" w:color="auto"/>
            </w:tcBorders>
          </w:tcPr>
          <w:p w14:paraId="2BCAB80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B03353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51D7A2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E4686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3866519"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5E171F0" w14:textId="77777777" w:rsidR="007826EE" w:rsidRDefault="00000000">
            <w:pPr>
              <w:pStyle w:val="TAC"/>
            </w:pPr>
            <w:r>
              <w:rPr>
                <w:rFonts w:cs="Arial"/>
              </w:rPr>
              <w:t>2</w:t>
            </w:r>
          </w:p>
        </w:tc>
      </w:tr>
      <w:tr w:rsidR="007826EE" w14:paraId="204D1664" w14:textId="77777777">
        <w:trPr>
          <w:trHeight w:val="187"/>
        </w:trPr>
        <w:tc>
          <w:tcPr>
            <w:tcW w:w="1508" w:type="dxa"/>
            <w:tcBorders>
              <w:top w:val="nil"/>
              <w:left w:val="single" w:sz="4" w:space="0" w:color="auto"/>
              <w:bottom w:val="nil"/>
              <w:right w:val="single" w:sz="4" w:space="0" w:color="auto"/>
            </w:tcBorders>
          </w:tcPr>
          <w:p w14:paraId="114294A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24DC361"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C4D2B9E" w14:textId="77777777" w:rsidR="007826EE" w:rsidRDefault="00000000">
            <w:pPr>
              <w:pStyle w:val="TAC"/>
            </w:pPr>
            <w:r>
              <w:rPr>
                <w:rFonts w:cs="Arial"/>
              </w:rPr>
              <w:t>2620</w:t>
            </w:r>
          </w:p>
        </w:tc>
        <w:tc>
          <w:tcPr>
            <w:tcW w:w="591" w:type="dxa"/>
            <w:tcBorders>
              <w:top w:val="single" w:sz="4" w:space="0" w:color="auto"/>
              <w:left w:val="single" w:sz="4" w:space="0" w:color="auto"/>
              <w:bottom w:val="single" w:sz="4" w:space="0" w:color="auto"/>
              <w:right w:val="single" w:sz="4" w:space="0" w:color="auto"/>
            </w:tcBorders>
          </w:tcPr>
          <w:p w14:paraId="778F1BE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2E15AE" w14:textId="77777777" w:rsidR="007826EE" w:rsidRDefault="0000000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2B0286DC"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1AFC66D0"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000F893" w14:textId="77777777" w:rsidR="007826EE" w:rsidRDefault="00000000">
            <w:pPr>
              <w:pStyle w:val="TAC"/>
            </w:pPr>
            <w:r>
              <w:rPr>
                <w:rFonts w:cs="Arial"/>
              </w:rPr>
              <w:t xml:space="preserve">5, 7, </w:t>
            </w:r>
            <w:r>
              <w:t>19</w:t>
            </w:r>
          </w:p>
        </w:tc>
      </w:tr>
      <w:tr w:rsidR="007826EE" w14:paraId="736560AA" w14:textId="77777777">
        <w:trPr>
          <w:trHeight w:val="187"/>
        </w:trPr>
        <w:tc>
          <w:tcPr>
            <w:tcW w:w="1508" w:type="dxa"/>
            <w:tcBorders>
              <w:top w:val="nil"/>
              <w:left w:val="single" w:sz="4" w:space="0" w:color="auto"/>
              <w:bottom w:val="single" w:sz="4" w:space="0" w:color="auto"/>
              <w:right w:val="single" w:sz="4" w:space="0" w:color="auto"/>
            </w:tcBorders>
          </w:tcPr>
          <w:p w14:paraId="4860BEE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287EC06"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37668AF" w14:textId="77777777" w:rsidR="007826EE" w:rsidRDefault="00000000">
            <w:pPr>
              <w:pStyle w:val="TAC"/>
            </w:pPr>
            <w:r>
              <w:rPr>
                <w:rFonts w:cs="Arial"/>
              </w:rPr>
              <w:t>2645</w:t>
            </w:r>
          </w:p>
        </w:tc>
        <w:tc>
          <w:tcPr>
            <w:tcW w:w="591" w:type="dxa"/>
            <w:tcBorders>
              <w:top w:val="single" w:sz="4" w:space="0" w:color="auto"/>
              <w:left w:val="single" w:sz="4" w:space="0" w:color="auto"/>
              <w:bottom w:val="single" w:sz="4" w:space="0" w:color="auto"/>
              <w:right w:val="single" w:sz="4" w:space="0" w:color="auto"/>
            </w:tcBorders>
          </w:tcPr>
          <w:p w14:paraId="209AFED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2FE601" w14:textId="77777777" w:rsidR="007826EE" w:rsidRDefault="00000000">
            <w:pPr>
              <w:pStyle w:val="TAC"/>
            </w:pPr>
            <w:r>
              <w:rPr>
                <w:rFonts w:cs="Arial"/>
              </w:rPr>
              <w:t>2690</w:t>
            </w:r>
          </w:p>
        </w:tc>
        <w:tc>
          <w:tcPr>
            <w:tcW w:w="1077" w:type="dxa"/>
            <w:tcBorders>
              <w:top w:val="single" w:sz="4" w:space="0" w:color="auto"/>
              <w:left w:val="single" w:sz="4" w:space="0" w:color="auto"/>
              <w:bottom w:val="single" w:sz="4" w:space="0" w:color="auto"/>
              <w:right w:val="single" w:sz="4" w:space="0" w:color="auto"/>
            </w:tcBorders>
          </w:tcPr>
          <w:p w14:paraId="4997BB62"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CFC84B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7CC383" w14:textId="77777777" w:rsidR="007826EE" w:rsidRDefault="00000000">
            <w:pPr>
              <w:pStyle w:val="TAC"/>
            </w:pPr>
            <w:r>
              <w:rPr>
                <w:rFonts w:cs="Arial"/>
              </w:rPr>
              <w:t xml:space="preserve">5, </w:t>
            </w:r>
            <w:r>
              <w:t>19</w:t>
            </w:r>
            <w:r>
              <w:rPr>
                <w:rFonts w:cs="Arial"/>
              </w:rPr>
              <w:t>,</w:t>
            </w:r>
          </w:p>
        </w:tc>
      </w:tr>
      <w:tr w:rsidR="007826EE" w14:paraId="09DC9320" w14:textId="77777777">
        <w:trPr>
          <w:trHeight w:val="187"/>
        </w:trPr>
        <w:tc>
          <w:tcPr>
            <w:tcW w:w="1508" w:type="dxa"/>
            <w:tcBorders>
              <w:top w:val="single" w:sz="4" w:space="0" w:color="auto"/>
              <w:left w:val="single" w:sz="4" w:space="0" w:color="auto"/>
              <w:bottom w:val="nil"/>
              <w:right w:val="single" w:sz="4" w:space="0" w:color="auto"/>
            </w:tcBorders>
          </w:tcPr>
          <w:p w14:paraId="133A3F10" w14:textId="77777777" w:rsidR="007826EE" w:rsidRDefault="00000000">
            <w:pPr>
              <w:pStyle w:val="TAC"/>
              <w:rPr>
                <w:rFonts w:cs="Arial"/>
              </w:rPr>
            </w:pPr>
            <w:r>
              <w:rPr>
                <w:rFonts w:cs="Arial"/>
              </w:rPr>
              <w:t>CA_n38-n78</w:t>
            </w:r>
          </w:p>
        </w:tc>
        <w:tc>
          <w:tcPr>
            <w:tcW w:w="2620" w:type="dxa"/>
            <w:tcBorders>
              <w:top w:val="single" w:sz="4" w:space="0" w:color="auto"/>
              <w:left w:val="single" w:sz="4" w:space="0" w:color="auto"/>
              <w:bottom w:val="single" w:sz="4" w:space="0" w:color="auto"/>
              <w:right w:val="single" w:sz="4" w:space="0" w:color="auto"/>
            </w:tcBorders>
          </w:tcPr>
          <w:p w14:paraId="3C921278" w14:textId="77777777" w:rsidR="007826EE" w:rsidRDefault="00000000">
            <w:pPr>
              <w:pStyle w:val="TAL"/>
              <w:rPr>
                <w:ins w:id="531" w:author="作者" w:date="2023-03-24T15:24:00Z"/>
              </w:rPr>
            </w:pPr>
            <w:r>
              <w:t xml:space="preserve">E-UTRA Band 1, 3, 5, 8, 20, 28, 34, 40, 65, </w:t>
            </w:r>
          </w:p>
          <w:p w14:paraId="4ADB4E46" w14:textId="77777777" w:rsidR="007826EE" w:rsidRDefault="00000000">
            <w:pPr>
              <w:pStyle w:val="TAL"/>
            </w:pPr>
            <w:ins w:id="532"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5A56B49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5BB51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83E125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5239D2" w14:textId="77777777" w:rsidR="007826EE"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0D80F932"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27E4A6B7" w14:textId="77777777" w:rsidR="007826EE" w:rsidRDefault="007826EE">
            <w:pPr>
              <w:pStyle w:val="TAC"/>
            </w:pPr>
          </w:p>
        </w:tc>
      </w:tr>
      <w:tr w:rsidR="007826EE" w14:paraId="13416944" w14:textId="77777777">
        <w:trPr>
          <w:trHeight w:val="187"/>
        </w:trPr>
        <w:tc>
          <w:tcPr>
            <w:tcW w:w="1508" w:type="dxa"/>
            <w:tcBorders>
              <w:top w:val="nil"/>
              <w:left w:val="single" w:sz="4" w:space="0" w:color="auto"/>
              <w:bottom w:val="nil"/>
              <w:right w:val="single" w:sz="4" w:space="0" w:color="auto"/>
            </w:tcBorders>
          </w:tcPr>
          <w:p w14:paraId="6E04E18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C4CED0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E2D2E08" w14:textId="77777777" w:rsidR="007826EE" w:rsidRDefault="0000000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tcPr>
          <w:p w14:paraId="664BCD9C" w14:textId="77777777" w:rsidR="007826EE"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51BB84F" w14:textId="77777777" w:rsidR="007826EE" w:rsidRDefault="0000000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tcPr>
          <w:p w14:paraId="137A71FD" w14:textId="77777777" w:rsidR="007826EE" w:rsidRDefault="0000000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tcPr>
          <w:p w14:paraId="5B73AEBB" w14:textId="77777777" w:rsidR="007826EE" w:rsidRDefault="00000000">
            <w:pPr>
              <w:pStyle w:val="TAC"/>
            </w:pPr>
            <w:r>
              <w:rPr>
                <w:kern w:val="2"/>
              </w:rPr>
              <w:t>5</w:t>
            </w:r>
          </w:p>
        </w:tc>
        <w:tc>
          <w:tcPr>
            <w:tcW w:w="1052" w:type="dxa"/>
            <w:tcBorders>
              <w:top w:val="single" w:sz="4" w:space="0" w:color="auto"/>
              <w:left w:val="single" w:sz="4" w:space="0" w:color="auto"/>
              <w:bottom w:val="single" w:sz="4" w:space="0" w:color="auto"/>
              <w:right w:val="single" w:sz="4" w:space="0" w:color="auto"/>
            </w:tcBorders>
          </w:tcPr>
          <w:p w14:paraId="00032224" w14:textId="77777777" w:rsidR="007826EE" w:rsidRDefault="00000000">
            <w:pPr>
              <w:pStyle w:val="TAC"/>
            </w:pPr>
            <w:r>
              <w:t>15, 22</w:t>
            </w:r>
            <w:r>
              <w:rPr>
                <w:highlight w:val="green"/>
              </w:rPr>
              <w:t>, 26</w:t>
            </w:r>
          </w:p>
        </w:tc>
      </w:tr>
      <w:tr w:rsidR="007826EE" w14:paraId="227C4960" w14:textId="77777777">
        <w:trPr>
          <w:trHeight w:val="187"/>
        </w:trPr>
        <w:tc>
          <w:tcPr>
            <w:tcW w:w="1508" w:type="dxa"/>
            <w:tcBorders>
              <w:top w:val="nil"/>
              <w:left w:val="single" w:sz="4" w:space="0" w:color="auto"/>
              <w:bottom w:val="single" w:sz="4" w:space="0" w:color="auto"/>
              <w:right w:val="single" w:sz="4" w:space="0" w:color="auto"/>
            </w:tcBorders>
          </w:tcPr>
          <w:p w14:paraId="4F70134C"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9A117C0"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418E755" w14:textId="77777777" w:rsidR="007826EE" w:rsidRDefault="0000000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tcPr>
          <w:p w14:paraId="5A6F85C3" w14:textId="77777777" w:rsidR="007826EE"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36B7A89" w14:textId="77777777" w:rsidR="007826EE" w:rsidRDefault="0000000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tcPr>
          <w:p w14:paraId="4D489470" w14:textId="77777777" w:rsidR="007826EE" w:rsidRDefault="0000000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tcPr>
          <w:p w14:paraId="74736F24"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B7BABD9" w14:textId="77777777" w:rsidR="007826EE" w:rsidRDefault="00000000">
            <w:pPr>
              <w:pStyle w:val="TAC"/>
            </w:pPr>
            <w:r>
              <w:t>15, 22</w:t>
            </w:r>
          </w:p>
        </w:tc>
      </w:tr>
      <w:tr w:rsidR="007826EE" w14:paraId="278B7566" w14:textId="77777777">
        <w:trPr>
          <w:trHeight w:val="187"/>
        </w:trPr>
        <w:tc>
          <w:tcPr>
            <w:tcW w:w="1508" w:type="dxa"/>
            <w:tcBorders>
              <w:top w:val="single" w:sz="4" w:space="0" w:color="auto"/>
              <w:left w:val="single" w:sz="4" w:space="0" w:color="auto"/>
              <w:bottom w:val="nil"/>
              <w:right w:val="single" w:sz="4" w:space="0" w:color="auto"/>
            </w:tcBorders>
          </w:tcPr>
          <w:p w14:paraId="15179B6E" w14:textId="77777777" w:rsidR="007826EE" w:rsidRDefault="00000000">
            <w:pPr>
              <w:pStyle w:val="TAC"/>
            </w:pPr>
            <w:r>
              <w:rPr>
                <w:rFonts w:cs="Arial"/>
              </w:rPr>
              <w:t>CA_n39-n40</w:t>
            </w:r>
          </w:p>
        </w:tc>
        <w:tc>
          <w:tcPr>
            <w:tcW w:w="2620" w:type="dxa"/>
            <w:tcBorders>
              <w:top w:val="single" w:sz="4" w:space="0" w:color="auto"/>
              <w:left w:val="single" w:sz="4" w:space="0" w:color="auto"/>
              <w:bottom w:val="single" w:sz="4" w:space="0" w:color="auto"/>
              <w:right w:val="single" w:sz="4" w:space="0" w:color="auto"/>
            </w:tcBorders>
          </w:tcPr>
          <w:p w14:paraId="45B27D3D" w14:textId="77777777" w:rsidR="007826EE" w:rsidRDefault="00000000">
            <w:pPr>
              <w:pStyle w:val="TAL"/>
            </w:pPr>
            <w:r>
              <w:t>E-UTRA Band 1, 8, 22, 26, 28, 34, 41, 42, 44, 45, 50, 51, 52, 73, 74</w:t>
            </w:r>
          </w:p>
        </w:tc>
        <w:tc>
          <w:tcPr>
            <w:tcW w:w="972" w:type="dxa"/>
            <w:tcBorders>
              <w:top w:val="single" w:sz="4" w:space="0" w:color="auto"/>
              <w:left w:val="single" w:sz="4" w:space="0" w:color="auto"/>
              <w:bottom w:val="single" w:sz="4" w:space="0" w:color="auto"/>
              <w:right w:val="single" w:sz="4" w:space="0" w:color="auto"/>
            </w:tcBorders>
          </w:tcPr>
          <w:p w14:paraId="6B7B626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77BE48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6FC309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E2022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07A5DF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7318CE" w14:textId="77777777" w:rsidR="007826EE" w:rsidRDefault="007826EE">
            <w:pPr>
              <w:pStyle w:val="TAC"/>
            </w:pPr>
          </w:p>
        </w:tc>
      </w:tr>
      <w:tr w:rsidR="007826EE" w14:paraId="79616319" w14:textId="77777777">
        <w:trPr>
          <w:trHeight w:val="187"/>
        </w:trPr>
        <w:tc>
          <w:tcPr>
            <w:tcW w:w="1508" w:type="dxa"/>
            <w:tcBorders>
              <w:top w:val="nil"/>
              <w:left w:val="single" w:sz="4" w:space="0" w:color="auto"/>
              <w:bottom w:val="nil"/>
              <w:right w:val="single" w:sz="4" w:space="0" w:color="auto"/>
            </w:tcBorders>
          </w:tcPr>
          <w:p w14:paraId="2C23866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9E6CCD1"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564C53C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35E72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3F2C84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F9E2E0"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4815CC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D0267E" w14:textId="77777777" w:rsidR="007826EE" w:rsidRDefault="00000000">
            <w:pPr>
              <w:pStyle w:val="TAC"/>
            </w:pPr>
            <w:r>
              <w:t>2</w:t>
            </w:r>
          </w:p>
        </w:tc>
      </w:tr>
      <w:tr w:rsidR="007826EE" w14:paraId="026EB7CB" w14:textId="77777777">
        <w:trPr>
          <w:trHeight w:val="187"/>
        </w:trPr>
        <w:tc>
          <w:tcPr>
            <w:tcW w:w="1508" w:type="dxa"/>
            <w:tcBorders>
              <w:top w:val="nil"/>
              <w:left w:val="single" w:sz="4" w:space="0" w:color="auto"/>
              <w:bottom w:val="nil"/>
              <w:right w:val="single" w:sz="4" w:space="0" w:color="auto"/>
            </w:tcBorders>
          </w:tcPr>
          <w:p w14:paraId="2823A02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9C4E65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1C58B73" w14:textId="77777777" w:rsidR="007826EE"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6283675C"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6621112E" w14:textId="77777777" w:rsidR="007826EE"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1D9D0CF8"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D075837"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DD012D2" w14:textId="77777777" w:rsidR="007826EE" w:rsidRDefault="00000000">
            <w:pPr>
              <w:pStyle w:val="TAC"/>
            </w:pPr>
            <w:r>
              <w:t>8</w:t>
            </w:r>
          </w:p>
        </w:tc>
      </w:tr>
      <w:tr w:rsidR="007826EE" w14:paraId="3DAE15A9" w14:textId="77777777">
        <w:trPr>
          <w:trHeight w:val="187"/>
        </w:trPr>
        <w:tc>
          <w:tcPr>
            <w:tcW w:w="1508" w:type="dxa"/>
            <w:tcBorders>
              <w:top w:val="nil"/>
              <w:left w:val="single" w:sz="4" w:space="0" w:color="auto"/>
              <w:bottom w:val="single" w:sz="4" w:space="0" w:color="auto"/>
              <w:right w:val="single" w:sz="4" w:space="0" w:color="auto"/>
            </w:tcBorders>
          </w:tcPr>
          <w:p w14:paraId="6C8D8E6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D9C22D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9F074FB" w14:textId="77777777" w:rsidR="007826EE"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58C49ED8"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0A0EA042" w14:textId="77777777" w:rsidR="007826EE"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6E26CB02"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6146ED0F"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7901307D" w14:textId="77777777" w:rsidR="007826EE" w:rsidRDefault="00000000">
            <w:pPr>
              <w:pStyle w:val="TAC"/>
            </w:pPr>
            <w:r>
              <w:t>4, 7, 8</w:t>
            </w:r>
          </w:p>
        </w:tc>
      </w:tr>
      <w:tr w:rsidR="007826EE" w14:paraId="65EB2C10" w14:textId="77777777">
        <w:trPr>
          <w:trHeight w:val="187"/>
        </w:trPr>
        <w:tc>
          <w:tcPr>
            <w:tcW w:w="1508" w:type="dxa"/>
            <w:tcBorders>
              <w:top w:val="single" w:sz="4" w:space="0" w:color="auto"/>
              <w:left w:val="single" w:sz="4" w:space="0" w:color="auto"/>
              <w:bottom w:val="nil"/>
              <w:right w:val="single" w:sz="4" w:space="0" w:color="auto"/>
            </w:tcBorders>
          </w:tcPr>
          <w:p w14:paraId="5A81BDBF" w14:textId="77777777" w:rsidR="007826EE" w:rsidRDefault="00000000">
            <w:pPr>
              <w:pStyle w:val="TAC"/>
            </w:pPr>
            <w:r>
              <w:t>CA_n39-n41</w:t>
            </w:r>
          </w:p>
        </w:tc>
        <w:tc>
          <w:tcPr>
            <w:tcW w:w="2620" w:type="dxa"/>
            <w:tcBorders>
              <w:top w:val="single" w:sz="4" w:space="0" w:color="auto"/>
              <w:left w:val="single" w:sz="4" w:space="0" w:color="auto"/>
              <w:bottom w:val="single" w:sz="4" w:space="0" w:color="auto"/>
              <w:right w:val="single" w:sz="4" w:space="0" w:color="auto"/>
            </w:tcBorders>
          </w:tcPr>
          <w:p w14:paraId="3E5941EC" w14:textId="77777777" w:rsidR="007826EE" w:rsidRDefault="00000000">
            <w:pPr>
              <w:pStyle w:val="TAL"/>
            </w:pPr>
            <w:r>
              <w:rPr>
                <w:rFonts w:cs="Arial"/>
              </w:rPr>
              <w:t>E-UTRA Band 1, 8, 26, 28, 34, 42, 44, 45, 50, 51, 74</w:t>
            </w:r>
          </w:p>
        </w:tc>
        <w:tc>
          <w:tcPr>
            <w:tcW w:w="972" w:type="dxa"/>
            <w:tcBorders>
              <w:top w:val="single" w:sz="4" w:space="0" w:color="auto"/>
              <w:left w:val="single" w:sz="4" w:space="0" w:color="auto"/>
              <w:bottom w:val="single" w:sz="4" w:space="0" w:color="auto"/>
              <w:right w:val="single" w:sz="4" w:space="0" w:color="auto"/>
            </w:tcBorders>
          </w:tcPr>
          <w:p w14:paraId="0142C60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B4362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18EBC8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E27EC0"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B25561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2641E4C" w14:textId="77777777" w:rsidR="007826EE" w:rsidRDefault="007826EE">
            <w:pPr>
              <w:pStyle w:val="TAC"/>
            </w:pPr>
          </w:p>
        </w:tc>
      </w:tr>
      <w:tr w:rsidR="007826EE" w14:paraId="61E8C680" w14:textId="77777777">
        <w:trPr>
          <w:trHeight w:val="187"/>
        </w:trPr>
        <w:tc>
          <w:tcPr>
            <w:tcW w:w="1508" w:type="dxa"/>
            <w:tcBorders>
              <w:top w:val="nil"/>
              <w:left w:val="single" w:sz="4" w:space="0" w:color="auto"/>
              <w:bottom w:val="nil"/>
              <w:right w:val="single" w:sz="4" w:space="0" w:color="auto"/>
            </w:tcBorders>
          </w:tcPr>
          <w:p w14:paraId="0A06559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00DDA98"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1E87CC2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B0440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72E48B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A8403E"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2B5410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E8B5280" w14:textId="77777777" w:rsidR="007826EE" w:rsidRDefault="007826EE">
            <w:pPr>
              <w:pStyle w:val="TAC"/>
            </w:pPr>
          </w:p>
        </w:tc>
      </w:tr>
      <w:tr w:rsidR="007826EE" w14:paraId="42057E0B" w14:textId="77777777">
        <w:trPr>
          <w:trHeight w:val="187"/>
        </w:trPr>
        <w:tc>
          <w:tcPr>
            <w:tcW w:w="1508" w:type="dxa"/>
            <w:tcBorders>
              <w:top w:val="nil"/>
              <w:left w:val="single" w:sz="4" w:space="0" w:color="auto"/>
              <w:bottom w:val="nil"/>
              <w:right w:val="single" w:sz="4" w:space="0" w:color="auto"/>
            </w:tcBorders>
          </w:tcPr>
          <w:p w14:paraId="3A13F9B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B5F9376"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0CA8CF4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3241C6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B634854"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DAAA5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1C58DB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2D9A116" w14:textId="77777777" w:rsidR="007826EE" w:rsidRDefault="00000000">
            <w:pPr>
              <w:pStyle w:val="TAC"/>
            </w:pPr>
            <w:r>
              <w:t>2</w:t>
            </w:r>
          </w:p>
        </w:tc>
      </w:tr>
      <w:tr w:rsidR="007826EE" w14:paraId="2E911F14" w14:textId="77777777">
        <w:trPr>
          <w:trHeight w:val="187"/>
        </w:trPr>
        <w:tc>
          <w:tcPr>
            <w:tcW w:w="1508" w:type="dxa"/>
            <w:tcBorders>
              <w:top w:val="nil"/>
              <w:left w:val="single" w:sz="4" w:space="0" w:color="auto"/>
              <w:bottom w:val="nil"/>
              <w:right w:val="single" w:sz="4" w:space="0" w:color="auto"/>
            </w:tcBorders>
          </w:tcPr>
          <w:p w14:paraId="67C14D8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DC9071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421FAA3" w14:textId="77777777" w:rsidR="007826EE"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46990DA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8AE136A" w14:textId="77777777" w:rsidR="007826EE"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492BAF7C"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BF80A2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5A964E9" w14:textId="77777777" w:rsidR="007826EE" w:rsidRDefault="00000000">
            <w:pPr>
              <w:pStyle w:val="TAC"/>
            </w:pPr>
            <w:r>
              <w:t>4</w:t>
            </w:r>
          </w:p>
        </w:tc>
      </w:tr>
      <w:tr w:rsidR="007826EE" w14:paraId="6B63330E" w14:textId="77777777">
        <w:trPr>
          <w:trHeight w:val="187"/>
        </w:trPr>
        <w:tc>
          <w:tcPr>
            <w:tcW w:w="1508" w:type="dxa"/>
            <w:tcBorders>
              <w:top w:val="nil"/>
              <w:left w:val="single" w:sz="4" w:space="0" w:color="auto"/>
              <w:bottom w:val="single" w:sz="4" w:space="0" w:color="auto"/>
              <w:right w:val="single" w:sz="4" w:space="0" w:color="auto"/>
            </w:tcBorders>
          </w:tcPr>
          <w:p w14:paraId="1062135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D8CB89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A9327DE" w14:textId="77777777" w:rsidR="007826EE"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3A6D386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B19AF92" w14:textId="77777777" w:rsidR="007826EE"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737139F2"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59C8E4CF"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0AFEC89F" w14:textId="77777777" w:rsidR="007826EE" w:rsidRDefault="00000000">
            <w:pPr>
              <w:pStyle w:val="TAC"/>
            </w:pPr>
            <w:r>
              <w:t>4, 7, 8</w:t>
            </w:r>
          </w:p>
        </w:tc>
      </w:tr>
      <w:tr w:rsidR="007826EE" w14:paraId="7BD106A0" w14:textId="77777777">
        <w:trPr>
          <w:trHeight w:val="187"/>
        </w:trPr>
        <w:tc>
          <w:tcPr>
            <w:tcW w:w="1508" w:type="dxa"/>
            <w:vMerge w:val="restart"/>
            <w:tcBorders>
              <w:top w:val="single" w:sz="4" w:space="0" w:color="auto"/>
              <w:left w:val="single" w:sz="4" w:space="0" w:color="auto"/>
              <w:bottom w:val="nil"/>
              <w:right w:val="single" w:sz="4" w:space="0" w:color="auto"/>
            </w:tcBorders>
          </w:tcPr>
          <w:p w14:paraId="57AAA23C" w14:textId="77777777" w:rsidR="007826EE" w:rsidRDefault="00000000">
            <w:pPr>
              <w:pStyle w:val="TAC"/>
            </w:pPr>
            <w:r>
              <w:t>CA_n39-n79</w:t>
            </w:r>
          </w:p>
        </w:tc>
        <w:tc>
          <w:tcPr>
            <w:tcW w:w="2620" w:type="dxa"/>
            <w:tcBorders>
              <w:top w:val="single" w:sz="4" w:space="0" w:color="auto"/>
              <w:left w:val="nil"/>
              <w:bottom w:val="single" w:sz="4" w:space="0" w:color="auto"/>
              <w:right w:val="single" w:sz="4" w:space="0" w:color="auto"/>
            </w:tcBorders>
          </w:tcPr>
          <w:p w14:paraId="481EC544" w14:textId="77777777" w:rsidR="007826EE" w:rsidRDefault="00000000">
            <w:pPr>
              <w:pStyle w:val="TAL"/>
            </w:pPr>
            <w:r>
              <w:t>E-UTRA Band 1, 8, 28, 34, 40, 41, 44, 45</w:t>
            </w:r>
          </w:p>
        </w:tc>
        <w:tc>
          <w:tcPr>
            <w:tcW w:w="972" w:type="dxa"/>
            <w:tcBorders>
              <w:top w:val="single" w:sz="4" w:space="0" w:color="auto"/>
              <w:left w:val="nil"/>
              <w:bottom w:val="single" w:sz="4" w:space="0" w:color="auto"/>
              <w:right w:val="single" w:sz="4" w:space="0" w:color="auto"/>
            </w:tcBorders>
          </w:tcPr>
          <w:p w14:paraId="5F82AA0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2C0BC3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70120E9"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158547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4AC966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C1279A2" w14:textId="77777777" w:rsidR="007826EE" w:rsidRDefault="007826EE">
            <w:pPr>
              <w:pStyle w:val="TAC"/>
            </w:pPr>
          </w:p>
        </w:tc>
      </w:tr>
      <w:tr w:rsidR="007826EE" w14:paraId="07EE2579" w14:textId="77777777">
        <w:trPr>
          <w:trHeight w:val="187"/>
        </w:trPr>
        <w:tc>
          <w:tcPr>
            <w:tcW w:w="1508" w:type="dxa"/>
            <w:vMerge/>
            <w:tcBorders>
              <w:top w:val="nil"/>
              <w:left w:val="single" w:sz="4" w:space="0" w:color="auto"/>
              <w:bottom w:val="nil"/>
              <w:right w:val="single" w:sz="4" w:space="0" w:color="auto"/>
            </w:tcBorders>
          </w:tcPr>
          <w:p w14:paraId="1CF832F8" w14:textId="77777777" w:rsidR="007826EE" w:rsidRDefault="007826EE">
            <w:pPr>
              <w:pStyle w:val="TAC"/>
              <w:pPrChange w:id="533"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78C81DE5" w14:textId="77777777" w:rsidR="007826EE" w:rsidRDefault="00000000">
            <w:pPr>
              <w:pStyle w:val="TAL"/>
            </w:pPr>
            <w:r>
              <w:t>NR Band n78</w:t>
            </w:r>
          </w:p>
        </w:tc>
        <w:tc>
          <w:tcPr>
            <w:tcW w:w="972" w:type="dxa"/>
            <w:tcBorders>
              <w:top w:val="single" w:sz="4" w:space="0" w:color="auto"/>
              <w:left w:val="nil"/>
              <w:bottom w:val="single" w:sz="4" w:space="0" w:color="auto"/>
              <w:right w:val="single" w:sz="4" w:space="0" w:color="auto"/>
            </w:tcBorders>
          </w:tcPr>
          <w:p w14:paraId="302FD72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65E8BE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42ACDE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928EED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260114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A841389" w14:textId="77777777" w:rsidR="007826EE" w:rsidRDefault="00000000">
            <w:pPr>
              <w:pStyle w:val="TAC"/>
            </w:pPr>
            <w:r>
              <w:t>2</w:t>
            </w:r>
          </w:p>
        </w:tc>
      </w:tr>
      <w:tr w:rsidR="007826EE" w14:paraId="269ACDE2" w14:textId="77777777">
        <w:trPr>
          <w:trHeight w:val="187"/>
        </w:trPr>
        <w:tc>
          <w:tcPr>
            <w:tcW w:w="1508" w:type="dxa"/>
            <w:tcBorders>
              <w:top w:val="nil"/>
              <w:left w:val="single" w:sz="4" w:space="0" w:color="auto"/>
              <w:bottom w:val="nil"/>
              <w:right w:val="single" w:sz="4" w:space="0" w:color="auto"/>
            </w:tcBorders>
          </w:tcPr>
          <w:p w14:paraId="562036F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CEABCA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453978D" w14:textId="77777777" w:rsidR="007826EE"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55E9C9F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4F72A4F" w14:textId="77777777" w:rsidR="007826EE"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191ED70B"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4F2C794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8350F59" w14:textId="77777777" w:rsidR="007826EE" w:rsidRDefault="00000000">
            <w:pPr>
              <w:pStyle w:val="TAC"/>
            </w:pPr>
            <w:r>
              <w:t>4, 8</w:t>
            </w:r>
          </w:p>
        </w:tc>
      </w:tr>
      <w:tr w:rsidR="007826EE" w14:paraId="2ED4FABE" w14:textId="77777777">
        <w:trPr>
          <w:trHeight w:val="187"/>
        </w:trPr>
        <w:tc>
          <w:tcPr>
            <w:tcW w:w="1508" w:type="dxa"/>
            <w:tcBorders>
              <w:top w:val="nil"/>
              <w:left w:val="single" w:sz="4" w:space="0" w:color="auto"/>
              <w:bottom w:val="single" w:sz="4" w:space="0" w:color="auto"/>
              <w:right w:val="single" w:sz="4" w:space="0" w:color="auto"/>
            </w:tcBorders>
          </w:tcPr>
          <w:p w14:paraId="1BD9170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254CBF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A21C8ED" w14:textId="77777777" w:rsidR="007826EE"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3D26123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89604A6" w14:textId="77777777" w:rsidR="007826EE"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2E3D3C62"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7E423A9D"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4DCF9005" w14:textId="77777777" w:rsidR="007826EE" w:rsidRDefault="00000000">
            <w:pPr>
              <w:pStyle w:val="TAC"/>
            </w:pPr>
            <w:r>
              <w:t>4, 7, 8</w:t>
            </w:r>
          </w:p>
        </w:tc>
      </w:tr>
      <w:tr w:rsidR="007826EE" w14:paraId="31A3210D" w14:textId="77777777">
        <w:trPr>
          <w:trHeight w:val="187"/>
        </w:trPr>
        <w:tc>
          <w:tcPr>
            <w:tcW w:w="1508" w:type="dxa"/>
            <w:tcBorders>
              <w:top w:val="single" w:sz="4" w:space="0" w:color="auto"/>
              <w:left w:val="single" w:sz="4" w:space="0" w:color="auto"/>
              <w:bottom w:val="nil"/>
              <w:right w:val="single" w:sz="4" w:space="0" w:color="auto"/>
            </w:tcBorders>
          </w:tcPr>
          <w:p w14:paraId="3BA40638" w14:textId="77777777" w:rsidR="007826EE" w:rsidRDefault="00000000">
            <w:pPr>
              <w:pStyle w:val="TAC"/>
            </w:pPr>
            <w:r>
              <w:t>CA_n40-n41</w:t>
            </w:r>
          </w:p>
        </w:tc>
        <w:tc>
          <w:tcPr>
            <w:tcW w:w="2620" w:type="dxa"/>
            <w:tcBorders>
              <w:top w:val="single" w:sz="4" w:space="0" w:color="auto"/>
              <w:left w:val="single" w:sz="4" w:space="0" w:color="auto"/>
              <w:bottom w:val="single" w:sz="4" w:space="0" w:color="auto"/>
              <w:right w:val="single" w:sz="4" w:space="0" w:color="auto"/>
            </w:tcBorders>
          </w:tcPr>
          <w:p w14:paraId="1E8F58DB" w14:textId="77777777" w:rsidR="007826EE" w:rsidRDefault="00000000">
            <w:pPr>
              <w:pStyle w:val="TAL"/>
              <w:rPr>
                <w:rFonts w:cs="Arial"/>
              </w:rPr>
            </w:pPr>
            <w:r>
              <w:rPr>
                <w:rFonts w:cs="Arial"/>
              </w:rPr>
              <w:t>E-UTRA Band 1, 3, 5, 8, 11, 18, 19, 21, 26, 27, 28, 34, 39, 42, 44, 45, 50, 51, 65, 73, 74,</w:t>
            </w:r>
          </w:p>
          <w:p w14:paraId="7C507A1C" w14:textId="77777777" w:rsidR="007826EE"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366978FC"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7533C4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F3C5CB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BE9C8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088713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6B1F79" w14:textId="77777777" w:rsidR="007826EE" w:rsidRDefault="007826EE">
            <w:pPr>
              <w:pStyle w:val="TAC"/>
            </w:pPr>
          </w:p>
        </w:tc>
      </w:tr>
      <w:tr w:rsidR="007826EE" w14:paraId="775155D2" w14:textId="77777777">
        <w:trPr>
          <w:trHeight w:val="187"/>
        </w:trPr>
        <w:tc>
          <w:tcPr>
            <w:tcW w:w="1508" w:type="dxa"/>
            <w:tcBorders>
              <w:top w:val="nil"/>
              <w:left w:val="single" w:sz="4" w:space="0" w:color="auto"/>
              <w:bottom w:val="nil"/>
              <w:right w:val="single" w:sz="4" w:space="0" w:color="auto"/>
            </w:tcBorders>
          </w:tcPr>
          <w:p w14:paraId="5A37BD1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75F4074" w14:textId="77777777" w:rsidR="007826EE"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0C387517"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F0A9C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AD260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97ECE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768FD89"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D36EE1" w14:textId="77777777" w:rsidR="007826EE" w:rsidRDefault="00000000">
            <w:pPr>
              <w:pStyle w:val="TAC"/>
            </w:pPr>
            <w:r>
              <w:rPr>
                <w:rFonts w:cs="Arial"/>
              </w:rPr>
              <w:t>2</w:t>
            </w:r>
          </w:p>
        </w:tc>
      </w:tr>
      <w:tr w:rsidR="007826EE" w14:paraId="6A6F3D7B" w14:textId="77777777">
        <w:trPr>
          <w:trHeight w:val="187"/>
        </w:trPr>
        <w:tc>
          <w:tcPr>
            <w:tcW w:w="1508" w:type="dxa"/>
            <w:tcBorders>
              <w:top w:val="nil"/>
              <w:left w:val="single" w:sz="4" w:space="0" w:color="auto"/>
              <w:bottom w:val="single" w:sz="4" w:space="0" w:color="auto"/>
              <w:right w:val="single" w:sz="4" w:space="0" w:color="auto"/>
            </w:tcBorders>
          </w:tcPr>
          <w:p w14:paraId="0656605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AB99CD4"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DC23A97"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F4EC14C"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5A3FA0" w14:textId="77777777" w:rsidR="007826EE" w:rsidRDefault="00000000">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047ADC0" w14:textId="77777777" w:rsidR="007826EE" w:rsidRDefault="00000000">
            <w:pPr>
              <w:pStyle w:val="TAC"/>
              <w:rPr>
                <w:rFonts w:cs="Arial"/>
              </w:rPr>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18E16350" w14:textId="77777777" w:rsidR="007826EE" w:rsidRDefault="00000000">
            <w:pPr>
              <w:pStyle w:val="TAC"/>
              <w:rPr>
                <w:rFonts w:cs="Arial"/>
              </w:rPr>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19ABAF42" w14:textId="77777777" w:rsidR="007826EE" w:rsidRDefault="00000000">
            <w:pPr>
              <w:pStyle w:val="TAC"/>
              <w:rPr>
                <w:rFonts w:cs="Arial"/>
              </w:rPr>
            </w:pPr>
            <w:r>
              <w:rPr>
                <w:rFonts w:cs="Arial"/>
              </w:rPr>
              <w:t>3</w:t>
            </w:r>
          </w:p>
        </w:tc>
      </w:tr>
      <w:tr w:rsidR="007826EE" w14:paraId="59CC434B" w14:textId="77777777">
        <w:trPr>
          <w:trHeight w:val="187"/>
        </w:trPr>
        <w:tc>
          <w:tcPr>
            <w:tcW w:w="1508" w:type="dxa"/>
            <w:tcBorders>
              <w:top w:val="single" w:sz="4" w:space="0" w:color="auto"/>
              <w:left w:val="single" w:sz="4" w:space="0" w:color="auto"/>
              <w:bottom w:val="nil"/>
              <w:right w:val="single" w:sz="4" w:space="0" w:color="auto"/>
            </w:tcBorders>
          </w:tcPr>
          <w:p w14:paraId="489694F7" w14:textId="77777777" w:rsidR="007826EE" w:rsidRDefault="00000000">
            <w:pPr>
              <w:pStyle w:val="TAC"/>
            </w:pPr>
            <w:r>
              <w:rPr>
                <w:rFonts w:eastAsia="Malgun Gothic" w:cs="Arial"/>
              </w:rPr>
              <w:t>CA</w:t>
            </w:r>
            <w:r>
              <w:rPr>
                <w:rFonts w:cs="Arial"/>
              </w:rPr>
              <w:t>_n40-n78</w:t>
            </w:r>
          </w:p>
        </w:tc>
        <w:tc>
          <w:tcPr>
            <w:tcW w:w="2620" w:type="dxa"/>
            <w:tcBorders>
              <w:top w:val="single" w:sz="4" w:space="0" w:color="auto"/>
              <w:left w:val="single" w:sz="4" w:space="0" w:color="auto"/>
              <w:bottom w:val="single" w:sz="4" w:space="0" w:color="auto"/>
              <w:right w:val="single" w:sz="4" w:space="0" w:color="auto"/>
            </w:tcBorders>
          </w:tcPr>
          <w:p w14:paraId="53DD962E" w14:textId="77777777" w:rsidR="007826EE" w:rsidRDefault="00000000">
            <w:pPr>
              <w:pStyle w:val="TAL"/>
            </w:pPr>
            <w:r>
              <w:t xml:space="preserve">UTRA Band 1, 3, 5, 7, 8, 11, 18, 19, 20, 21, 26, 27, 28, 31, 32, 33, 34, 38, 39, 41, 44, 45, 50, 51, 65, 67, 68, 69, 72, 73, 74, 75, 76 </w:t>
            </w:r>
          </w:p>
          <w:p w14:paraId="76D7435E" w14:textId="77777777" w:rsidR="007826EE" w:rsidRDefault="00000000">
            <w:pPr>
              <w:pStyle w:val="TAL"/>
            </w:pPr>
            <w:ins w:id="53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3B40532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C1D4B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009F4A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FC714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792A83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04CB518" w14:textId="77777777" w:rsidR="007826EE" w:rsidRDefault="007826EE">
            <w:pPr>
              <w:pStyle w:val="TAC"/>
            </w:pPr>
          </w:p>
        </w:tc>
      </w:tr>
      <w:tr w:rsidR="007826EE" w14:paraId="69232569" w14:textId="77777777">
        <w:trPr>
          <w:trHeight w:val="187"/>
        </w:trPr>
        <w:tc>
          <w:tcPr>
            <w:tcW w:w="1508" w:type="dxa"/>
            <w:tcBorders>
              <w:top w:val="nil"/>
              <w:left w:val="single" w:sz="4" w:space="0" w:color="auto"/>
              <w:bottom w:val="nil"/>
              <w:right w:val="single" w:sz="4" w:space="0" w:color="auto"/>
            </w:tcBorders>
          </w:tcPr>
          <w:p w14:paraId="0C3E6B7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1AD7831"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06E8BFF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199AE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35996BF" w14:textId="77777777" w:rsidR="007826EE" w:rsidRDefault="00000000">
            <w:pPr>
              <w:pStyle w:val="TAC"/>
            </w:pPr>
            <w:r>
              <w:rPr>
                <w:rStyle w:val="150"/>
                <w:rFonts w:eastAsia="MS Mincho"/>
              </w:rPr>
              <w:t>F</w:t>
            </w:r>
            <w:r>
              <w:rPr>
                <w:rStyle w:val="150"/>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F8E1A6"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CF562FC"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CE35AE6" w14:textId="77777777" w:rsidR="007826EE" w:rsidRDefault="00000000">
            <w:pPr>
              <w:pStyle w:val="TAC"/>
            </w:pPr>
            <w:r>
              <w:t>2</w:t>
            </w:r>
          </w:p>
        </w:tc>
      </w:tr>
      <w:tr w:rsidR="007826EE" w14:paraId="2C7B7AA1" w14:textId="77777777">
        <w:trPr>
          <w:trHeight w:val="187"/>
        </w:trPr>
        <w:tc>
          <w:tcPr>
            <w:tcW w:w="1508" w:type="dxa"/>
            <w:tcBorders>
              <w:top w:val="nil"/>
              <w:left w:val="single" w:sz="4" w:space="0" w:color="auto"/>
              <w:bottom w:val="single" w:sz="4" w:space="0" w:color="auto"/>
              <w:right w:val="single" w:sz="4" w:space="0" w:color="auto"/>
            </w:tcBorders>
          </w:tcPr>
          <w:p w14:paraId="045F10B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E117268"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E5EDA86"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7F1F8E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E5C467" w14:textId="77777777" w:rsidR="007826EE" w:rsidRDefault="00000000">
            <w:pPr>
              <w:pStyle w:val="TAC"/>
              <w:rPr>
                <w:rStyle w:val="150"/>
                <w:rFonts w:eastAsia="MS Mincho"/>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31AC7624"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03D0AEF"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00D95416" w14:textId="77777777" w:rsidR="007826EE" w:rsidRDefault="00000000">
            <w:pPr>
              <w:pStyle w:val="TAC"/>
            </w:pPr>
            <w:r>
              <w:rPr>
                <w:rFonts w:cs="Arial"/>
              </w:rPr>
              <w:t>3</w:t>
            </w:r>
          </w:p>
        </w:tc>
      </w:tr>
      <w:tr w:rsidR="007826EE" w14:paraId="7F525AAC" w14:textId="77777777">
        <w:trPr>
          <w:trHeight w:val="187"/>
        </w:trPr>
        <w:tc>
          <w:tcPr>
            <w:tcW w:w="1508" w:type="dxa"/>
            <w:tcBorders>
              <w:top w:val="single" w:sz="4" w:space="0" w:color="auto"/>
              <w:left w:val="single" w:sz="4" w:space="0" w:color="auto"/>
              <w:bottom w:val="nil"/>
              <w:right w:val="single" w:sz="4" w:space="0" w:color="auto"/>
            </w:tcBorders>
          </w:tcPr>
          <w:p w14:paraId="181C3388" w14:textId="77777777" w:rsidR="007826EE" w:rsidRDefault="00000000">
            <w:pPr>
              <w:pStyle w:val="TAC"/>
            </w:pPr>
            <w:r>
              <w:t>CA_n40-n79</w:t>
            </w:r>
          </w:p>
        </w:tc>
        <w:tc>
          <w:tcPr>
            <w:tcW w:w="2620" w:type="dxa"/>
            <w:tcBorders>
              <w:top w:val="single" w:sz="4" w:space="0" w:color="auto"/>
              <w:left w:val="single" w:sz="4" w:space="0" w:color="auto"/>
              <w:bottom w:val="single" w:sz="4" w:space="0" w:color="auto"/>
              <w:right w:val="single" w:sz="4" w:space="0" w:color="auto"/>
            </w:tcBorders>
          </w:tcPr>
          <w:p w14:paraId="0CF19A80" w14:textId="77777777" w:rsidR="007826EE" w:rsidRDefault="00000000">
            <w:pPr>
              <w:pStyle w:val="TAL"/>
              <w:rPr>
                <w:rFonts w:cs="Arial"/>
              </w:rPr>
            </w:pPr>
            <w:r>
              <w:rPr>
                <w:rFonts w:cs="Arial"/>
              </w:rPr>
              <w:t>E-UTRA Band 1, 3, 5, 8, 11, 18, 19, 21, 26, 28, 34, 39, 41, 42, 65, 74,</w:t>
            </w:r>
          </w:p>
          <w:p w14:paraId="2BC0D12B" w14:textId="77777777" w:rsidR="007826EE" w:rsidRDefault="0000000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1F25245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F00B4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ECEFE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1BB6793"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D814E4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A454B5" w14:textId="77777777" w:rsidR="007826EE" w:rsidRDefault="007826EE">
            <w:pPr>
              <w:pStyle w:val="TAC"/>
            </w:pPr>
          </w:p>
        </w:tc>
      </w:tr>
      <w:tr w:rsidR="007826EE" w14:paraId="6BAEFC1D" w14:textId="77777777">
        <w:trPr>
          <w:trHeight w:val="187"/>
        </w:trPr>
        <w:tc>
          <w:tcPr>
            <w:tcW w:w="1508" w:type="dxa"/>
            <w:tcBorders>
              <w:top w:val="nil"/>
              <w:left w:val="single" w:sz="4" w:space="0" w:color="auto"/>
              <w:bottom w:val="single" w:sz="4" w:space="0" w:color="auto"/>
              <w:right w:val="single" w:sz="4" w:space="0" w:color="auto"/>
            </w:tcBorders>
          </w:tcPr>
          <w:p w14:paraId="156D7E2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48DA02C"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8467114"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16CF5D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C201052"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751F041C"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1ED9CC9"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53A4932D" w14:textId="77777777" w:rsidR="007826EE" w:rsidRDefault="00000000">
            <w:pPr>
              <w:pStyle w:val="TAC"/>
            </w:pPr>
            <w:r>
              <w:rPr>
                <w:rFonts w:cs="Arial"/>
              </w:rPr>
              <w:t>3</w:t>
            </w:r>
          </w:p>
        </w:tc>
      </w:tr>
      <w:tr w:rsidR="007826EE" w14:paraId="49482A12" w14:textId="77777777">
        <w:trPr>
          <w:trHeight w:val="187"/>
        </w:trPr>
        <w:tc>
          <w:tcPr>
            <w:tcW w:w="1508" w:type="dxa"/>
            <w:tcBorders>
              <w:top w:val="single" w:sz="4" w:space="0" w:color="auto"/>
              <w:left w:val="single" w:sz="4" w:space="0" w:color="auto"/>
              <w:bottom w:val="nil"/>
              <w:right w:val="single" w:sz="4" w:space="0" w:color="auto"/>
            </w:tcBorders>
          </w:tcPr>
          <w:p w14:paraId="330ACB6A" w14:textId="77777777" w:rsidR="007826EE" w:rsidRDefault="00000000">
            <w:pPr>
              <w:pStyle w:val="TAC"/>
            </w:pPr>
            <w:r>
              <w:t>CA_n41-n50</w:t>
            </w:r>
          </w:p>
        </w:tc>
        <w:tc>
          <w:tcPr>
            <w:tcW w:w="2620" w:type="dxa"/>
            <w:tcBorders>
              <w:top w:val="single" w:sz="4" w:space="0" w:color="auto"/>
              <w:left w:val="single" w:sz="4" w:space="0" w:color="auto"/>
              <w:bottom w:val="single" w:sz="4" w:space="0" w:color="auto"/>
              <w:right w:val="single" w:sz="4" w:space="0" w:color="auto"/>
            </w:tcBorders>
          </w:tcPr>
          <w:p w14:paraId="402A641F" w14:textId="77777777" w:rsidR="007826EE" w:rsidRDefault="00000000">
            <w:pPr>
              <w:pStyle w:val="TAL"/>
            </w:pPr>
            <w:r>
              <w:t>E-UTRA Band 1, 2, 3, 4, 5, 8, 12, 13 , 14, 17, 20, 25, 26, 27, 28, 29, 30, 31, 34, 39, 42, 43, 44, 48, 52, 65, 66, 67, 68, 70, 71, 73, 85</w:t>
            </w:r>
            <w:ins w:id="535" w:author="作者" w:date="2023-03-24T15:24:00Z">
              <w:r>
                <w:t>, 103</w:t>
              </w:r>
            </w:ins>
          </w:p>
          <w:p w14:paraId="354FBF19" w14:textId="77777777" w:rsidR="007826EE"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4F62E0A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F510D7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37F04F9" w14:textId="77777777" w:rsidR="007826EE" w:rsidRDefault="00000000">
            <w:pPr>
              <w:pStyle w:val="TAC"/>
            </w:pPr>
            <w:bookmarkStart w:id="536" w:name="OLE_LINK40"/>
            <w:r>
              <w:t>F</w:t>
            </w:r>
            <w:bookmarkEnd w:id="536"/>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EE7D6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4DB40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2015C8B" w14:textId="77777777" w:rsidR="007826EE" w:rsidRDefault="007826EE">
            <w:pPr>
              <w:pStyle w:val="TAC"/>
            </w:pPr>
          </w:p>
        </w:tc>
      </w:tr>
      <w:tr w:rsidR="007826EE" w14:paraId="36D70CDD" w14:textId="77777777">
        <w:trPr>
          <w:trHeight w:val="187"/>
        </w:trPr>
        <w:tc>
          <w:tcPr>
            <w:tcW w:w="1508" w:type="dxa"/>
            <w:tcBorders>
              <w:top w:val="nil"/>
              <w:left w:val="single" w:sz="4" w:space="0" w:color="auto"/>
              <w:bottom w:val="single" w:sz="4" w:space="0" w:color="auto"/>
              <w:right w:val="single" w:sz="4" w:space="0" w:color="auto"/>
            </w:tcBorders>
          </w:tcPr>
          <w:p w14:paraId="7082CBC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4CF956F"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0AA4B9F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7DF44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710CAD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436B5C"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77A718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F6312DB" w14:textId="77777777" w:rsidR="007826EE" w:rsidRDefault="007826EE">
            <w:pPr>
              <w:pStyle w:val="TAC"/>
            </w:pPr>
          </w:p>
        </w:tc>
      </w:tr>
      <w:tr w:rsidR="007826EE" w14:paraId="034ADA4A" w14:textId="77777777">
        <w:trPr>
          <w:trHeight w:val="187"/>
        </w:trPr>
        <w:tc>
          <w:tcPr>
            <w:tcW w:w="1508" w:type="dxa"/>
            <w:tcBorders>
              <w:top w:val="nil"/>
              <w:left w:val="single" w:sz="4" w:space="0" w:color="auto"/>
              <w:bottom w:val="single" w:sz="4" w:space="0" w:color="auto"/>
              <w:right w:val="single" w:sz="4" w:space="0" w:color="auto"/>
            </w:tcBorders>
          </w:tcPr>
          <w:p w14:paraId="731541B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186011D"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5CE578E5"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5BCE5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F07E80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5E0BA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BF1996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E95C8F2" w14:textId="77777777" w:rsidR="007826EE" w:rsidRDefault="00000000">
            <w:pPr>
              <w:pStyle w:val="TAC"/>
            </w:pPr>
            <w:r>
              <w:t>2</w:t>
            </w:r>
          </w:p>
        </w:tc>
      </w:tr>
      <w:tr w:rsidR="007826EE" w14:paraId="0AA99B1A" w14:textId="77777777">
        <w:trPr>
          <w:trHeight w:val="187"/>
        </w:trPr>
        <w:tc>
          <w:tcPr>
            <w:tcW w:w="1508" w:type="dxa"/>
            <w:tcBorders>
              <w:top w:val="single" w:sz="4" w:space="0" w:color="auto"/>
              <w:left w:val="single" w:sz="4" w:space="0" w:color="auto"/>
              <w:bottom w:val="nil"/>
              <w:right w:val="single" w:sz="4" w:space="0" w:color="auto"/>
            </w:tcBorders>
          </w:tcPr>
          <w:p w14:paraId="69A4EB6C" w14:textId="77777777" w:rsidR="007826EE" w:rsidRDefault="00000000">
            <w:pPr>
              <w:pStyle w:val="TAC"/>
            </w:pPr>
            <w:r>
              <w:t>CA_n41-n66</w:t>
            </w:r>
          </w:p>
        </w:tc>
        <w:tc>
          <w:tcPr>
            <w:tcW w:w="2620" w:type="dxa"/>
            <w:tcBorders>
              <w:top w:val="single" w:sz="4" w:space="0" w:color="auto"/>
              <w:left w:val="single" w:sz="4" w:space="0" w:color="auto"/>
              <w:bottom w:val="single" w:sz="4" w:space="0" w:color="auto"/>
              <w:right w:val="single" w:sz="4" w:space="0" w:color="auto"/>
            </w:tcBorders>
          </w:tcPr>
          <w:p w14:paraId="76E88452" w14:textId="77777777" w:rsidR="007826EE" w:rsidRDefault="00000000">
            <w:pPr>
              <w:pStyle w:val="TAL"/>
            </w:pPr>
            <w:r>
              <w:t>E-UTRA Band 2, 4, 5, 12, 13, 14, 17, 24, 25, 26, 27, 28, 29, 30, 50, 51, 66, 70, 71, 74, 85</w:t>
            </w:r>
            <w:ins w:id="53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12938D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75B40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F87F49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BF175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6EFB11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696737" w14:textId="77777777" w:rsidR="007826EE" w:rsidRDefault="007826EE">
            <w:pPr>
              <w:pStyle w:val="TAC"/>
            </w:pPr>
          </w:p>
        </w:tc>
      </w:tr>
      <w:tr w:rsidR="007826EE" w14:paraId="01A1950D" w14:textId="77777777">
        <w:trPr>
          <w:trHeight w:val="187"/>
        </w:trPr>
        <w:tc>
          <w:tcPr>
            <w:tcW w:w="1508" w:type="dxa"/>
            <w:tcBorders>
              <w:top w:val="nil"/>
              <w:left w:val="single" w:sz="4" w:space="0" w:color="auto"/>
              <w:bottom w:val="single" w:sz="4" w:space="0" w:color="auto"/>
              <w:right w:val="single" w:sz="4" w:space="0" w:color="auto"/>
            </w:tcBorders>
          </w:tcPr>
          <w:p w14:paraId="27AFDA2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0503234" w14:textId="77777777" w:rsidR="007826EE" w:rsidRDefault="00000000">
            <w:pPr>
              <w:pStyle w:val="TAL"/>
            </w:pPr>
            <w:r>
              <w:t>E-UTRA Band 42, 48</w:t>
            </w:r>
          </w:p>
        </w:tc>
        <w:tc>
          <w:tcPr>
            <w:tcW w:w="972" w:type="dxa"/>
            <w:tcBorders>
              <w:top w:val="single" w:sz="4" w:space="0" w:color="auto"/>
              <w:left w:val="single" w:sz="4" w:space="0" w:color="auto"/>
              <w:bottom w:val="single" w:sz="4" w:space="0" w:color="auto"/>
              <w:right w:val="single" w:sz="4" w:space="0" w:color="auto"/>
            </w:tcBorders>
          </w:tcPr>
          <w:p w14:paraId="3FA2C54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777DE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25CE7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E6EE3B4"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F2251E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2ABBDEA" w14:textId="77777777" w:rsidR="007826EE" w:rsidRDefault="00000000">
            <w:pPr>
              <w:pStyle w:val="TAC"/>
            </w:pPr>
            <w:r>
              <w:t>2</w:t>
            </w:r>
          </w:p>
        </w:tc>
      </w:tr>
      <w:tr w:rsidR="007826EE" w14:paraId="5E5A3BA5" w14:textId="77777777">
        <w:trPr>
          <w:trHeight w:val="187"/>
        </w:trPr>
        <w:tc>
          <w:tcPr>
            <w:tcW w:w="1508" w:type="dxa"/>
            <w:tcBorders>
              <w:top w:val="single" w:sz="4" w:space="0" w:color="auto"/>
              <w:left w:val="single" w:sz="4" w:space="0" w:color="auto"/>
              <w:bottom w:val="nil"/>
              <w:right w:val="single" w:sz="4" w:space="0" w:color="auto"/>
            </w:tcBorders>
          </w:tcPr>
          <w:p w14:paraId="2EDFBB70" w14:textId="77777777" w:rsidR="007826EE" w:rsidRDefault="00000000">
            <w:pPr>
              <w:pStyle w:val="TAC"/>
            </w:pPr>
            <w:r>
              <w:t>CA_n41-n71</w:t>
            </w:r>
          </w:p>
        </w:tc>
        <w:tc>
          <w:tcPr>
            <w:tcW w:w="2620" w:type="dxa"/>
            <w:tcBorders>
              <w:top w:val="single" w:sz="4" w:space="0" w:color="auto"/>
              <w:left w:val="single" w:sz="4" w:space="0" w:color="auto"/>
              <w:bottom w:val="single" w:sz="4" w:space="0" w:color="auto"/>
              <w:right w:val="single" w:sz="4" w:space="0" w:color="auto"/>
            </w:tcBorders>
          </w:tcPr>
          <w:p w14:paraId="58267581" w14:textId="77777777" w:rsidR="007826EE" w:rsidRDefault="00000000">
            <w:pPr>
              <w:pStyle w:val="TAL"/>
            </w:pPr>
            <w:r>
              <w:t>E-UTRA Band 4, 5, 12, 13, 14, 17, 24, 26, 30, 48, 66, 85</w:t>
            </w:r>
            <w:ins w:id="53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676B595"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2103E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49E6DAF"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E2AD1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F170F0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A7E71D" w14:textId="77777777" w:rsidR="007826EE" w:rsidRDefault="007826EE">
            <w:pPr>
              <w:pStyle w:val="TAC"/>
            </w:pPr>
          </w:p>
        </w:tc>
      </w:tr>
      <w:tr w:rsidR="007826EE" w14:paraId="66BC07C4" w14:textId="77777777">
        <w:trPr>
          <w:trHeight w:val="187"/>
        </w:trPr>
        <w:tc>
          <w:tcPr>
            <w:tcW w:w="1508" w:type="dxa"/>
            <w:tcBorders>
              <w:top w:val="nil"/>
              <w:left w:val="single" w:sz="4" w:space="0" w:color="auto"/>
              <w:bottom w:val="nil"/>
              <w:right w:val="single" w:sz="4" w:space="0" w:color="auto"/>
            </w:tcBorders>
          </w:tcPr>
          <w:p w14:paraId="46AF094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4049914" w14:textId="77777777" w:rsidR="007826EE" w:rsidRDefault="00000000">
            <w:pPr>
              <w:pStyle w:val="TAL"/>
            </w:pPr>
            <w:r>
              <w:t>E-UTRA Band 2, 25, 70</w:t>
            </w:r>
          </w:p>
        </w:tc>
        <w:tc>
          <w:tcPr>
            <w:tcW w:w="972" w:type="dxa"/>
            <w:tcBorders>
              <w:top w:val="single" w:sz="4" w:space="0" w:color="auto"/>
              <w:left w:val="single" w:sz="4" w:space="0" w:color="auto"/>
              <w:bottom w:val="single" w:sz="4" w:space="0" w:color="auto"/>
              <w:right w:val="single" w:sz="4" w:space="0" w:color="auto"/>
            </w:tcBorders>
          </w:tcPr>
          <w:p w14:paraId="7F71606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8BCB2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CFD3D2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2004E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968854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9CCF412" w14:textId="77777777" w:rsidR="007826EE" w:rsidRDefault="00000000">
            <w:pPr>
              <w:pStyle w:val="TAC"/>
            </w:pPr>
            <w:r>
              <w:t>2</w:t>
            </w:r>
          </w:p>
        </w:tc>
      </w:tr>
      <w:tr w:rsidR="007826EE" w14:paraId="3018282E" w14:textId="77777777">
        <w:trPr>
          <w:trHeight w:val="187"/>
        </w:trPr>
        <w:tc>
          <w:tcPr>
            <w:tcW w:w="1508" w:type="dxa"/>
            <w:tcBorders>
              <w:top w:val="nil"/>
              <w:left w:val="single" w:sz="4" w:space="0" w:color="auto"/>
              <w:bottom w:val="nil"/>
              <w:right w:val="single" w:sz="4" w:space="0" w:color="auto"/>
            </w:tcBorders>
          </w:tcPr>
          <w:p w14:paraId="5682D10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398F54B" w14:textId="77777777" w:rsidR="007826EE" w:rsidRDefault="00000000">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4E07279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86DB0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78E1341"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8591C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F36987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C8331BE" w14:textId="77777777" w:rsidR="007826EE" w:rsidRDefault="00000000">
            <w:pPr>
              <w:pStyle w:val="TAC"/>
            </w:pPr>
            <w:r>
              <w:t>4</w:t>
            </w:r>
          </w:p>
        </w:tc>
      </w:tr>
      <w:tr w:rsidR="007826EE" w14:paraId="0260A43B" w14:textId="77777777">
        <w:trPr>
          <w:trHeight w:val="187"/>
        </w:trPr>
        <w:tc>
          <w:tcPr>
            <w:tcW w:w="1508" w:type="dxa"/>
            <w:tcBorders>
              <w:top w:val="nil"/>
              <w:left w:val="single" w:sz="4" w:space="0" w:color="auto"/>
              <w:bottom w:val="single" w:sz="4" w:space="0" w:color="auto"/>
              <w:right w:val="single" w:sz="4" w:space="0" w:color="auto"/>
            </w:tcBorders>
          </w:tcPr>
          <w:p w14:paraId="29CA449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FB6A442" w14:textId="77777777" w:rsidR="007826EE" w:rsidRDefault="00000000">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2CC8496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B59F1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4A4C33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E205F8"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1D0BF80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F35EA0B" w14:textId="77777777" w:rsidR="007826EE" w:rsidRDefault="00000000">
            <w:pPr>
              <w:pStyle w:val="TAC"/>
            </w:pPr>
            <w:r>
              <w:t>4</w:t>
            </w:r>
          </w:p>
        </w:tc>
      </w:tr>
      <w:tr w:rsidR="007826EE" w14:paraId="18D46108" w14:textId="77777777">
        <w:trPr>
          <w:trHeight w:val="187"/>
        </w:trPr>
        <w:tc>
          <w:tcPr>
            <w:tcW w:w="1508" w:type="dxa"/>
            <w:tcBorders>
              <w:top w:val="single" w:sz="4" w:space="0" w:color="auto"/>
              <w:left w:val="single" w:sz="4" w:space="0" w:color="auto"/>
              <w:bottom w:val="nil"/>
              <w:right w:val="single" w:sz="4" w:space="0" w:color="auto"/>
            </w:tcBorders>
          </w:tcPr>
          <w:p w14:paraId="50892534" w14:textId="77777777" w:rsidR="007826EE" w:rsidRDefault="00000000">
            <w:pPr>
              <w:pStyle w:val="TAC"/>
            </w:pPr>
            <w:r>
              <w:t>CA_n41-n78</w:t>
            </w:r>
          </w:p>
        </w:tc>
        <w:tc>
          <w:tcPr>
            <w:tcW w:w="2620" w:type="dxa"/>
            <w:tcBorders>
              <w:top w:val="single" w:sz="4" w:space="0" w:color="auto"/>
              <w:left w:val="single" w:sz="4" w:space="0" w:color="auto"/>
              <w:bottom w:val="single" w:sz="4" w:space="0" w:color="auto"/>
              <w:right w:val="single" w:sz="4" w:space="0" w:color="auto"/>
            </w:tcBorders>
          </w:tcPr>
          <w:p w14:paraId="38651775" w14:textId="77777777" w:rsidR="007826EE" w:rsidRDefault="00000000">
            <w:pPr>
              <w:pStyle w:val="TAL"/>
              <w:rPr>
                <w:ins w:id="539" w:author="作者" w:date="2023-03-24T15:24:00Z"/>
              </w:rPr>
            </w:pPr>
            <w:r>
              <w:t xml:space="preserve">E-UTRA Band 1, 3, 5, 8, 11, </w:t>
            </w:r>
            <w:r>
              <w:lastRenderedPageBreak/>
              <w:t>18, 19, 21, 26, 28, 34, 39, 65, 74</w:t>
            </w:r>
          </w:p>
          <w:p w14:paraId="1941ACA3" w14:textId="77777777" w:rsidR="007826EE" w:rsidRDefault="007826EE">
            <w:pPr>
              <w:pStyle w:val="TAL"/>
            </w:pPr>
          </w:p>
        </w:tc>
        <w:tc>
          <w:tcPr>
            <w:tcW w:w="972" w:type="dxa"/>
            <w:tcBorders>
              <w:top w:val="single" w:sz="4" w:space="0" w:color="auto"/>
              <w:left w:val="single" w:sz="4" w:space="0" w:color="auto"/>
              <w:bottom w:val="single" w:sz="4" w:space="0" w:color="auto"/>
              <w:right w:val="single" w:sz="4" w:space="0" w:color="auto"/>
            </w:tcBorders>
          </w:tcPr>
          <w:p w14:paraId="0788A77C" w14:textId="77777777" w:rsidR="007826EE" w:rsidRDefault="00000000">
            <w:pPr>
              <w:pStyle w:val="TAC"/>
            </w:pPr>
            <w:r>
              <w:lastRenderedPageBreak/>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8DF15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070D11B"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12B042"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F00975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4BAAEE5" w14:textId="77777777" w:rsidR="007826EE" w:rsidRDefault="007826EE">
            <w:pPr>
              <w:pStyle w:val="TAC"/>
            </w:pPr>
          </w:p>
        </w:tc>
      </w:tr>
      <w:tr w:rsidR="007826EE" w14:paraId="20C67596" w14:textId="77777777">
        <w:trPr>
          <w:trHeight w:val="187"/>
        </w:trPr>
        <w:tc>
          <w:tcPr>
            <w:tcW w:w="1508" w:type="dxa"/>
            <w:tcBorders>
              <w:top w:val="nil"/>
              <w:left w:val="single" w:sz="4" w:space="0" w:color="auto"/>
              <w:bottom w:val="nil"/>
              <w:right w:val="single" w:sz="4" w:space="0" w:color="auto"/>
            </w:tcBorders>
          </w:tcPr>
          <w:p w14:paraId="269B419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D2FA428"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17B960C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C1BE3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CABA96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8F0206"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394D9B1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1428A74" w14:textId="77777777" w:rsidR="007826EE" w:rsidRDefault="007826EE">
            <w:pPr>
              <w:pStyle w:val="TAC"/>
            </w:pPr>
          </w:p>
        </w:tc>
      </w:tr>
      <w:tr w:rsidR="007826EE" w14:paraId="262B05C4" w14:textId="77777777">
        <w:trPr>
          <w:trHeight w:val="187"/>
        </w:trPr>
        <w:tc>
          <w:tcPr>
            <w:tcW w:w="1508" w:type="dxa"/>
            <w:tcBorders>
              <w:top w:val="nil"/>
              <w:left w:val="single" w:sz="4" w:space="0" w:color="auto"/>
              <w:bottom w:val="single" w:sz="4" w:space="0" w:color="auto"/>
              <w:right w:val="single" w:sz="4" w:space="0" w:color="auto"/>
            </w:tcBorders>
          </w:tcPr>
          <w:p w14:paraId="7899AF4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AE5B140" w14:textId="77777777" w:rsidR="007826EE" w:rsidRDefault="00000000">
            <w:pPr>
              <w:pStyle w:val="TAL"/>
            </w:pPr>
            <w:r>
              <w:t xml:space="preserve">Frequency range </w:t>
            </w:r>
          </w:p>
        </w:tc>
        <w:tc>
          <w:tcPr>
            <w:tcW w:w="972" w:type="dxa"/>
            <w:tcBorders>
              <w:top w:val="single" w:sz="4" w:space="0" w:color="auto"/>
              <w:left w:val="single" w:sz="4" w:space="0" w:color="auto"/>
              <w:bottom w:val="single" w:sz="4" w:space="0" w:color="auto"/>
              <w:right w:val="single" w:sz="4" w:space="0" w:color="auto"/>
            </w:tcBorders>
          </w:tcPr>
          <w:p w14:paraId="18CDAD4F"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57E6700"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7D42206C"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CE2BCA1"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516B4DD2"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1C954955" w14:textId="77777777" w:rsidR="007826EE" w:rsidRDefault="00000000">
            <w:pPr>
              <w:pStyle w:val="TAC"/>
            </w:pPr>
            <w:r>
              <w:t>3</w:t>
            </w:r>
          </w:p>
        </w:tc>
      </w:tr>
      <w:tr w:rsidR="007826EE" w14:paraId="5F38C4F6" w14:textId="77777777">
        <w:trPr>
          <w:trHeight w:val="187"/>
        </w:trPr>
        <w:tc>
          <w:tcPr>
            <w:tcW w:w="1508" w:type="dxa"/>
            <w:tcBorders>
              <w:top w:val="single" w:sz="4" w:space="0" w:color="auto"/>
              <w:left w:val="single" w:sz="4" w:space="0" w:color="auto"/>
              <w:bottom w:val="nil"/>
              <w:right w:val="single" w:sz="4" w:space="0" w:color="auto"/>
            </w:tcBorders>
          </w:tcPr>
          <w:p w14:paraId="5B88F968" w14:textId="77777777" w:rsidR="007826EE" w:rsidRDefault="00000000">
            <w:pPr>
              <w:pStyle w:val="TAC"/>
            </w:pPr>
            <w:r>
              <w:t>CA_n41-n79</w:t>
            </w:r>
          </w:p>
        </w:tc>
        <w:tc>
          <w:tcPr>
            <w:tcW w:w="2620" w:type="dxa"/>
            <w:tcBorders>
              <w:top w:val="single" w:sz="4" w:space="0" w:color="auto"/>
              <w:left w:val="single" w:sz="4" w:space="0" w:color="auto"/>
              <w:bottom w:val="single" w:sz="4" w:space="0" w:color="auto"/>
              <w:right w:val="single" w:sz="4" w:space="0" w:color="auto"/>
            </w:tcBorders>
          </w:tcPr>
          <w:p w14:paraId="30D4F661" w14:textId="77777777" w:rsidR="007826EE" w:rsidRDefault="00000000">
            <w:pPr>
              <w:pStyle w:val="TAL"/>
            </w:pPr>
            <w: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tcPr>
          <w:p w14:paraId="74FCBAC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9678C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DA52AE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6C0FB4"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0A324D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C810C9" w14:textId="77777777" w:rsidR="007826EE" w:rsidRDefault="007826EE">
            <w:pPr>
              <w:pStyle w:val="TAC"/>
            </w:pPr>
          </w:p>
        </w:tc>
      </w:tr>
      <w:tr w:rsidR="007826EE" w14:paraId="5DE97F60" w14:textId="77777777">
        <w:trPr>
          <w:trHeight w:val="187"/>
        </w:trPr>
        <w:tc>
          <w:tcPr>
            <w:tcW w:w="1508" w:type="dxa"/>
            <w:tcBorders>
              <w:top w:val="nil"/>
              <w:left w:val="single" w:sz="4" w:space="0" w:color="auto"/>
              <w:bottom w:val="nil"/>
              <w:right w:val="single" w:sz="4" w:space="0" w:color="auto"/>
            </w:tcBorders>
          </w:tcPr>
          <w:p w14:paraId="1FE8F85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78B2B4B"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4108BD5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7550F2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531E18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A65DB3"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1A656B7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FD8094C" w14:textId="77777777" w:rsidR="007826EE" w:rsidRDefault="007826EE">
            <w:pPr>
              <w:pStyle w:val="TAC"/>
            </w:pPr>
          </w:p>
        </w:tc>
      </w:tr>
      <w:tr w:rsidR="007826EE" w14:paraId="0D228E48" w14:textId="77777777">
        <w:trPr>
          <w:trHeight w:val="187"/>
        </w:trPr>
        <w:tc>
          <w:tcPr>
            <w:tcW w:w="1508" w:type="dxa"/>
            <w:tcBorders>
              <w:top w:val="nil"/>
              <w:left w:val="single" w:sz="4" w:space="0" w:color="auto"/>
              <w:bottom w:val="single" w:sz="4" w:space="0" w:color="auto"/>
              <w:right w:val="single" w:sz="4" w:space="0" w:color="auto"/>
            </w:tcBorders>
          </w:tcPr>
          <w:p w14:paraId="61C86CC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100EAA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B36C788"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F91957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F1F7675"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5102EF6"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18E65FA6"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58F01355" w14:textId="77777777" w:rsidR="007826EE" w:rsidRDefault="00000000">
            <w:pPr>
              <w:pStyle w:val="TAC"/>
            </w:pPr>
            <w:r>
              <w:t>3</w:t>
            </w:r>
          </w:p>
        </w:tc>
      </w:tr>
      <w:tr w:rsidR="007826EE" w14:paraId="02E4B8DE"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01B910F0" w14:textId="77777777" w:rsidR="007826EE" w:rsidRDefault="00000000">
            <w:pPr>
              <w:pStyle w:val="TAC"/>
            </w:pPr>
            <w:r>
              <w:t>CA_n48-n66</w:t>
            </w:r>
          </w:p>
        </w:tc>
        <w:tc>
          <w:tcPr>
            <w:tcW w:w="2620" w:type="dxa"/>
            <w:tcBorders>
              <w:top w:val="single" w:sz="4" w:space="0" w:color="auto"/>
              <w:left w:val="single" w:sz="4" w:space="0" w:color="auto"/>
              <w:bottom w:val="single" w:sz="4" w:space="0" w:color="auto"/>
              <w:right w:val="single" w:sz="4" w:space="0" w:color="auto"/>
            </w:tcBorders>
          </w:tcPr>
          <w:p w14:paraId="33CB842E" w14:textId="77777777" w:rsidR="007826EE" w:rsidRDefault="00000000">
            <w:pPr>
              <w:pStyle w:val="TAL"/>
            </w:pPr>
            <w:r>
              <w:t>E-UTRA Band 2, 4, 5, 7, 12, 13, 14, 17, 24, 25, 26, 27, 29, 30, 41, 50, 51, 66, 70, 71, 74, 85</w:t>
            </w:r>
            <w:ins w:id="54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219AAD03"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EBFD7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67B2F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49ADC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79CBBC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2DBBCBF" w14:textId="77777777" w:rsidR="007826EE" w:rsidRDefault="007826EE">
            <w:pPr>
              <w:pStyle w:val="TAC"/>
            </w:pPr>
          </w:p>
        </w:tc>
      </w:tr>
      <w:tr w:rsidR="007826EE" w14:paraId="03D23F02" w14:textId="77777777">
        <w:trPr>
          <w:trHeight w:val="187"/>
        </w:trPr>
        <w:tc>
          <w:tcPr>
            <w:tcW w:w="1508" w:type="dxa"/>
            <w:vMerge w:val="restart"/>
            <w:tcBorders>
              <w:top w:val="single" w:sz="4" w:space="0" w:color="auto"/>
              <w:left w:val="single" w:sz="4" w:space="0" w:color="auto"/>
              <w:bottom w:val="nil"/>
              <w:right w:val="single" w:sz="4" w:space="0" w:color="auto"/>
            </w:tcBorders>
          </w:tcPr>
          <w:p w14:paraId="1B94C915" w14:textId="77777777" w:rsidR="007826EE" w:rsidRDefault="00000000">
            <w:pPr>
              <w:pStyle w:val="TAC"/>
            </w:pPr>
            <w:r>
              <w:t>CA_n50-n78</w:t>
            </w:r>
          </w:p>
        </w:tc>
        <w:tc>
          <w:tcPr>
            <w:tcW w:w="2620" w:type="dxa"/>
            <w:tcBorders>
              <w:top w:val="single" w:sz="4" w:space="0" w:color="auto"/>
              <w:left w:val="nil"/>
              <w:bottom w:val="single" w:sz="4" w:space="0" w:color="auto"/>
              <w:right w:val="single" w:sz="4" w:space="0" w:color="auto"/>
            </w:tcBorders>
          </w:tcPr>
          <w:p w14:paraId="35F2F975" w14:textId="77777777" w:rsidR="007826EE" w:rsidRDefault="00000000">
            <w:pPr>
              <w:pStyle w:val="TAL"/>
              <w:rPr>
                <w:ins w:id="541" w:author="作者" w:date="2023-03-24T15:24:00Z"/>
              </w:rPr>
            </w:pPr>
            <w:r>
              <w:t>E-UTRA Band 1, 2, 3, 4, 5, 7, 8, 12, 13, 17, 20, 25, 26, 27, 28, 29, 31, 33, 34, 38, 39, 40, 41, 44, 65, 66, 67, 68, 69, 72, 73, 85</w:t>
            </w:r>
            <w:ins w:id="542" w:author="作者" w:date="2023-03-24T15:24:00Z">
              <w:r>
                <w:t>, 103</w:t>
              </w:r>
            </w:ins>
          </w:p>
          <w:p w14:paraId="4558CB48" w14:textId="77777777" w:rsidR="007826EE" w:rsidRDefault="00000000">
            <w:pPr>
              <w:pStyle w:val="TAL"/>
            </w:pPr>
            <w:ins w:id="543" w:author="作者" w:date="2023-03-24T15:24:00Z">
              <w:r>
                <w:t>NR Band n100, n101</w:t>
              </w:r>
            </w:ins>
          </w:p>
        </w:tc>
        <w:tc>
          <w:tcPr>
            <w:tcW w:w="972" w:type="dxa"/>
            <w:tcBorders>
              <w:top w:val="single" w:sz="4" w:space="0" w:color="auto"/>
              <w:left w:val="nil"/>
              <w:bottom w:val="single" w:sz="4" w:space="0" w:color="auto"/>
              <w:right w:val="single" w:sz="4" w:space="0" w:color="auto"/>
            </w:tcBorders>
          </w:tcPr>
          <w:p w14:paraId="7A7B517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7F1009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3AFBFA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859132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C3FDD8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922B6F9" w14:textId="77777777" w:rsidR="007826EE" w:rsidRDefault="007826EE">
            <w:pPr>
              <w:pStyle w:val="TAC"/>
            </w:pPr>
          </w:p>
        </w:tc>
      </w:tr>
      <w:tr w:rsidR="007826EE" w14:paraId="4F1E573D" w14:textId="77777777">
        <w:trPr>
          <w:trHeight w:val="187"/>
        </w:trPr>
        <w:tc>
          <w:tcPr>
            <w:tcW w:w="1508" w:type="dxa"/>
            <w:vMerge/>
            <w:tcBorders>
              <w:top w:val="nil"/>
              <w:left w:val="single" w:sz="4" w:space="0" w:color="auto"/>
              <w:bottom w:val="single" w:sz="4" w:space="0" w:color="auto"/>
              <w:right w:val="single" w:sz="4" w:space="0" w:color="auto"/>
            </w:tcBorders>
          </w:tcPr>
          <w:p w14:paraId="33C7ED52" w14:textId="77777777" w:rsidR="007826EE" w:rsidRDefault="007826EE">
            <w:pPr>
              <w:pStyle w:val="TAC"/>
              <w:pPrChange w:id="544"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17E8221B" w14:textId="77777777" w:rsidR="007826EE"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3F712BF1"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3AF96F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2404AF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788C4A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4ED8CE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843E113" w14:textId="77777777" w:rsidR="007826EE" w:rsidRDefault="00000000">
            <w:pPr>
              <w:pStyle w:val="TAC"/>
            </w:pPr>
            <w:r>
              <w:t>2</w:t>
            </w:r>
          </w:p>
        </w:tc>
      </w:tr>
      <w:tr w:rsidR="007826EE" w14:paraId="7E3B84FD" w14:textId="77777777">
        <w:trPr>
          <w:trHeight w:val="187"/>
        </w:trPr>
        <w:tc>
          <w:tcPr>
            <w:tcW w:w="1508" w:type="dxa"/>
            <w:tcBorders>
              <w:top w:val="single" w:sz="4" w:space="0" w:color="auto"/>
              <w:left w:val="single" w:sz="4" w:space="0" w:color="auto"/>
              <w:bottom w:val="nil"/>
              <w:right w:val="single" w:sz="4" w:space="0" w:color="auto"/>
            </w:tcBorders>
          </w:tcPr>
          <w:p w14:paraId="5A05A7FC" w14:textId="77777777" w:rsidR="007826EE" w:rsidRDefault="00000000">
            <w:pPr>
              <w:pStyle w:val="TAC"/>
            </w:pPr>
            <w:r>
              <w:t>CA_n66-n71</w:t>
            </w:r>
          </w:p>
        </w:tc>
        <w:tc>
          <w:tcPr>
            <w:tcW w:w="2620" w:type="dxa"/>
            <w:tcBorders>
              <w:top w:val="single" w:sz="4" w:space="0" w:color="auto"/>
              <w:left w:val="single" w:sz="4" w:space="0" w:color="auto"/>
              <w:bottom w:val="single" w:sz="4" w:space="0" w:color="auto"/>
              <w:right w:val="single" w:sz="4" w:space="0" w:color="auto"/>
            </w:tcBorders>
          </w:tcPr>
          <w:p w14:paraId="260A4CCF" w14:textId="77777777" w:rsidR="007826EE" w:rsidRDefault="00000000">
            <w:pPr>
              <w:pStyle w:val="TAL"/>
            </w:pPr>
            <w:r>
              <w:t>E-UTRA Band 4, 5, 12, 13, 14, 17, 26, 27, 30, 43, 50, 51, 53, 66, 74, 85</w:t>
            </w:r>
            <w:ins w:id="545"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431680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6FE12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D1D7980"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CADF4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7E5182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ADBD307" w14:textId="77777777" w:rsidR="007826EE" w:rsidRDefault="007826EE">
            <w:pPr>
              <w:pStyle w:val="TAC"/>
            </w:pPr>
          </w:p>
        </w:tc>
      </w:tr>
      <w:tr w:rsidR="007826EE" w14:paraId="27996F39" w14:textId="77777777">
        <w:trPr>
          <w:trHeight w:val="187"/>
        </w:trPr>
        <w:tc>
          <w:tcPr>
            <w:tcW w:w="1508" w:type="dxa"/>
            <w:tcBorders>
              <w:top w:val="nil"/>
              <w:left w:val="single" w:sz="4" w:space="0" w:color="auto"/>
              <w:bottom w:val="nil"/>
              <w:right w:val="single" w:sz="4" w:space="0" w:color="auto"/>
            </w:tcBorders>
          </w:tcPr>
          <w:p w14:paraId="4C69C8C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1479538" w14:textId="77777777" w:rsidR="007826EE" w:rsidRDefault="00000000">
            <w:pPr>
              <w:pStyle w:val="TAL"/>
            </w:pPr>
            <w:r>
              <w:t xml:space="preserve">E-UTRA Band 2, </w:t>
            </w:r>
            <w:del w:id="546" w:author="作者" w:date="2023-03-24T15:24:00Z">
              <w:r>
                <w:delText xml:space="preserve">7, </w:delText>
              </w:r>
            </w:del>
            <w:r>
              <w:t>25, 41, 42, 48, 70</w:t>
            </w:r>
          </w:p>
          <w:p w14:paraId="0234378D" w14:textId="77777777" w:rsidR="007826EE" w:rsidRDefault="00000000">
            <w:pPr>
              <w:pStyle w:val="TAL"/>
            </w:pPr>
            <w:r>
              <w:t>NR Band n77</w:t>
            </w:r>
          </w:p>
        </w:tc>
        <w:tc>
          <w:tcPr>
            <w:tcW w:w="972" w:type="dxa"/>
            <w:tcBorders>
              <w:top w:val="single" w:sz="4" w:space="0" w:color="auto"/>
              <w:left w:val="single" w:sz="4" w:space="0" w:color="auto"/>
              <w:bottom w:val="single" w:sz="4" w:space="0" w:color="auto"/>
              <w:right w:val="single" w:sz="4" w:space="0" w:color="auto"/>
            </w:tcBorders>
          </w:tcPr>
          <w:p w14:paraId="2843C42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C92B9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29B2B4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D75B2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1D1527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654A060" w14:textId="77777777" w:rsidR="007826EE" w:rsidRDefault="00000000">
            <w:pPr>
              <w:pStyle w:val="TAC"/>
            </w:pPr>
            <w:r>
              <w:t>2</w:t>
            </w:r>
          </w:p>
        </w:tc>
      </w:tr>
      <w:tr w:rsidR="007826EE" w14:paraId="20F93700" w14:textId="77777777">
        <w:trPr>
          <w:trHeight w:val="187"/>
        </w:trPr>
        <w:tc>
          <w:tcPr>
            <w:tcW w:w="1508" w:type="dxa"/>
            <w:tcBorders>
              <w:top w:val="nil"/>
              <w:left w:val="single" w:sz="4" w:space="0" w:color="auto"/>
              <w:bottom w:val="nil"/>
              <w:right w:val="single" w:sz="4" w:space="0" w:color="auto"/>
            </w:tcBorders>
          </w:tcPr>
          <w:p w14:paraId="444CAA5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C305E4B" w14:textId="77777777" w:rsidR="007826EE" w:rsidRDefault="00000000">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769E390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FF0DA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BB6B0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06B214"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79EA99B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188D80" w14:textId="77777777" w:rsidR="007826EE" w:rsidRDefault="00000000">
            <w:pPr>
              <w:pStyle w:val="TAC"/>
            </w:pPr>
            <w:r>
              <w:t>4</w:t>
            </w:r>
          </w:p>
        </w:tc>
      </w:tr>
      <w:tr w:rsidR="007826EE" w14:paraId="211FAA8D" w14:textId="77777777">
        <w:trPr>
          <w:trHeight w:val="187"/>
        </w:trPr>
        <w:tc>
          <w:tcPr>
            <w:tcW w:w="1508" w:type="dxa"/>
            <w:tcBorders>
              <w:top w:val="nil"/>
              <w:left w:val="single" w:sz="4" w:space="0" w:color="auto"/>
              <w:bottom w:val="single" w:sz="4" w:space="0" w:color="auto"/>
              <w:right w:val="single" w:sz="4" w:space="0" w:color="auto"/>
            </w:tcBorders>
          </w:tcPr>
          <w:p w14:paraId="13BFCA2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FBA0045" w14:textId="77777777" w:rsidR="007826EE" w:rsidRDefault="00000000">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5DA93E5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C88EC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91B457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44846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D992B28"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819640B" w14:textId="77777777" w:rsidR="007826EE" w:rsidRDefault="00000000">
            <w:pPr>
              <w:pStyle w:val="TAC"/>
            </w:pPr>
            <w:r>
              <w:t>4</w:t>
            </w:r>
          </w:p>
        </w:tc>
      </w:tr>
      <w:tr w:rsidR="007826EE" w14:paraId="330F9A17"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56DEB1AC" w14:textId="77777777" w:rsidR="007826EE" w:rsidRDefault="00000000">
            <w:pPr>
              <w:pStyle w:val="TAC"/>
            </w:pPr>
            <w:r>
              <w:rPr>
                <w:rFonts w:cs="Arial"/>
              </w:rPr>
              <w:t>CA_n66-n77</w:t>
            </w:r>
          </w:p>
        </w:tc>
        <w:tc>
          <w:tcPr>
            <w:tcW w:w="2620" w:type="dxa"/>
            <w:tcBorders>
              <w:top w:val="single" w:sz="4" w:space="0" w:color="auto"/>
              <w:left w:val="single" w:sz="4" w:space="0" w:color="auto"/>
              <w:bottom w:val="single" w:sz="4" w:space="0" w:color="auto"/>
              <w:right w:val="single" w:sz="4" w:space="0" w:color="auto"/>
            </w:tcBorders>
          </w:tcPr>
          <w:p w14:paraId="3852F425" w14:textId="77777777" w:rsidR="007826EE" w:rsidRDefault="00000000">
            <w:pPr>
              <w:pStyle w:val="TAL"/>
            </w:pPr>
            <w:r>
              <w:t>E-UTRA Band 2, 4, 5, 12, 13, 14, 17, 26, 29, 30, 41, 65, 66, 70, 71</w:t>
            </w:r>
            <w:ins w:id="54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16CEF0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1BCE1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4BE38A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91030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62E6756"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3EF37B" w14:textId="77777777" w:rsidR="007826EE" w:rsidRDefault="007826EE">
            <w:pPr>
              <w:pStyle w:val="TAC"/>
            </w:pPr>
          </w:p>
        </w:tc>
      </w:tr>
      <w:tr w:rsidR="007826EE" w14:paraId="38B668BA"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7897271D" w14:textId="77777777" w:rsidR="007826EE" w:rsidRDefault="00000000">
            <w:pPr>
              <w:pStyle w:val="TAC"/>
            </w:pPr>
            <w:r>
              <w:t>CA_n66-n78</w:t>
            </w:r>
          </w:p>
        </w:tc>
        <w:tc>
          <w:tcPr>
            <w:tcW w:w="2620" w:type="dxa"/>
            <w:tcBorders>
              <w:top w:val="single" w:sz="4" w:space="0" w:color="auto"/>
              <w:left w:val="single" w:sz="4" w:space="0" w:color="auto"/>
              <w:bottom w:val="single" w:sz="4" w:space="0" w:color="auto"/>
              <w:right w:val="single" w:sz="4" w:space="0" w:color="auto"/>
            </w:tcBorders>
          </w:tcPr>
          <w:p w14:paraId="59C47DAB" w14:textId="77777777" w:rsidR="007826EE" w:rsidRDefault="00000000">
            <w:pPr>
              <w:pStyle w:val="TAL"/>
              <w:rPr>
                <w:rFonts w:cs="Arial"/>
              </w:rPr>
            </w:pPr>
            <w:r>
              <w:t>E-UTRA Band 2, 4, 5, 7, 12, 13, 14, 17, 29,  26, 28, 41, 66, 71</w:t>
            </w:r>
            <w:ins w:id="54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215E5F5"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23C3D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01DE9A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996296"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5681A29"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C098E5" w14:textId="77777777" w:rsidR="007826EE" w:rsidRDefault="007826EE">
            <w:pPr>
              <w:pStyle w:val="TAC"/>
            </w:pPr>
          </w:p>
        </w:tc>
      </w:tr>
      <w:tr w:rsidR="007826EE" w14:paraId="252AC41F" w14:textId="77777777">
        <w:trPr>
          <w:trHeight w:val="187"/>
        </w:trPr>
        <w:tc>
          <w:tcPr>
            <w:tcW w:w="1508" w:type="dxa"/>
            <w:tcBorders>
              <w:top w:val="single" w:sz="4" w:space="0" w:color="auto"/>
              <w:left w:val="single" w:sz="4" w:space="0" w:color="auto"/>
              <w:bottom w:val="nil"/>
              <w:right w:val="single" w:sz="4" w:space="0" w:color="auto"/>
            </w:tcBorders>
          </w:tcPr>
          <w:p w14:paraId="48DC71C0" w14:textId="77777777" w:rsidR="007826EE" w:rsidRDefault="00000000">
            <w:pPr>
              <w:pStyle w:val="TAC"/>
            </w:pPr>
            <w:r>
              <w:t>CA_n70-n71</w:t>
            </w:r>
          </w:p>
        </w:tc>
        <w:tc>
          <w:tcPr>
            <w:tcW w:w="2620" w:type="dxa"/>
            <w:tcBorders>
              <w:top w:val="single" w:sz="4" w:space="0" w:color="auto"/>
              <w:left w:val="single" w:sz="4" w:space="0" w:color="auto"/>
              <w:bottom w:val="single" w:sz="4" w:space="0" w:color="auto"/>
              <w:right w:val="single" w:sz="4" w:space="0" w:color="auto"/>
            </w:tcBorders>
          </w:tcPr>
          <w:p w14:paraId="4C04A5D8" w14:textId="77777777" w:rsidR="007826EE" w:rsidRDefault="00000000">
            <w:pPr>
              <w:pStyle w:val="TAL"/>
            </w:pPr>
            <w:r>
              <w:t>E-UTRA Band 4, 5, 12, 13, 14, 17, 26, 27, 30, 48, 66, 74, 85</w:t>
            </w:r>
            <w:ins w:id="549"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95B3A2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BD3504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4BB604D"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6A3FE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E22DAF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36D8DE" w14:textId="77777777" w:rsidR="007826EE" w:rsidRDefault="007826EE">
            <w:pPr>
              <w:pStyle w:val="TAC"/>
            </w:pPr>
          </w:p>
        </w:tc>
      </w:tr>
      <w:tr w:rsidR="007826EE" w14:paraId="6713FDF8" w14:textId="77777777">
        <w:trPr>
          <w:trHeight w:val="187"/>
        </w:trPr>
        <w:tc>
          <w:tcPr>
            <w:tcW w:w="1508" w:type="dxa"/>
            <w:tcBorders>
              <w:top w:val="nil"/>
              <w:left w:val="single" w:sz="4" w:space="0" w:color="auto"/>
              <w:bottom w:val="nil"/>
              <w:right w:val="single" w:sz="4" w:space="0" w:color="auto"/>
            </w:tcBorders>
          </w:tcPr>
          <w:p w14:paraId="74B29C5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323E570" w14:textId="77777777" w:rsidR="007826EE" w:rsidRDefault="00000000">
            <w:pPr>
              <w:pStyle w:val="TAL"/>
              <w:rPr>
                <w:rFonts w:cs="Arial"/>
              </w:rPr>
            </w:pPr>
            <w:r>
              <w:rPr>
                <w:rFonts w:cs="Arial"/>
              </w:rPr>
              <w:t>E-UTRA Band 2, 7, 25, 41, 70,</w:t>
            </w:r>
          </w:p>
          <w:p w14:paraId="13259FAE" w14:textId="77777777" w:rsidR="007826EE" w:rsidRDefault="00000000">
            <w:pPr>
              <w:pStyle w:val="TAL"/>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tcPr>
          <w:p w14:paraId="256B8D3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15278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89A813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5C220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B913FF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E503BD3" w14:textId="77777777" w:rsidR="007826EE" w:rsidRDefault="00000000">
            <w:pPr>
              <w:pStyle w:val="TAC"/>
            </w:pPr>
            <w:r>
              <w:t>2</w:t>
            </w:r>
          </w:p>
        </w:tc>
      </w:tr>
      <w:tr w:rsidR="007826EE" w14:paraId="1123B1A0" w14:textId="77777777">
        <w:trPr>
          <w:trHeight w:val="187"/>
        </w:trPr>
        <w:tc>
          <w:tcPr>
            <w:tcW w:w="1508" w:type="dxa"/>
            <w:tcBorders>
              <w:top w:val="nil"/>
              <w:left w:val="single" w:sz="4" w:space="0" w:color="auto"/>
              <w:bottom w:val="nil"/>
              <w:right w:val="single" w:sz="4" w:space="0" w:color="auto"/>
            </w:tcBorders>
          </w:tcPr>
          <w:p w14:paraId="0502F7B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DE64BDF" w14:textId="77777777" w:rsidR="007826EE" w:rsidRDefault="00000000">
            <w:pPr>
              <w:pStyle w:val="TAL"/>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tcPr>
          <w:p w14:paraId="66F997C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40B17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CE50BF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0874CC"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517571D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9CA2F1" w14:textId="77777777" w:rsidR="007826EE" w:rsidRDefault="00000000">
            <w:pPr>
              <w:pStyle w:val="TAC"/>
            </w:pPr>
            <w:r>
              <w:t>4</w:t>
            </w:r>
          </w:p>
        </w:tc>
      </w:tr>
      <w:tr w:rsidR="007826EE" w14:paraId="41D1204D" w14:textId="77777777">
        <w:trPr>
          <w:trHeight w:val="187"/>
        </w:trPr>
        <w:tc>
          <w:tcPr>
            <w:tcW w:w="1508" w:type="dxa"/>
            <w:tcBorders>
              <w:top w:val="nil"/>
              <w:left w:val="single" w:sz="4" w:space="0" w:color="auto"/>
              <w:bottom w:val="single" w:sz="4" w:space="0" w:color="auto"/>
              <w:right w:val="single" w:sz="4" w:space="0" w:color="auto"/>
            </w:tcBorders>
          </w:tcPr>
          <w:p w14:paraId="2161F1D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58766C0" w14:textId="77777777" w:rsidR="007826EE" w:rsidRDefault="00000000">
            <w:pPr>
              <w:pStyle w:val="TAL"/>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tcPr>
          <w:p w14:paraId="767D9C9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ECC8E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5E36E5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0C5965"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21CE391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F718A3C" w14:textId="77777777" w:rsidR="007826EE" w:rsidRDefault="00000000">
            <w:pPr>
              <w:pStyle w:val="TAC"/>
            </w:pPr>
            <w:r>
              <w:t>4</w:t>
            </w:r>
          </w:p>
        </w:tc>
      </w:tr>
      <w:tr w:rsidR="007826EE" w14:paraId="7A27C3D4" w14:textId="77777777">
        <w:trPr>
          <w:trHeight w:val="187"/>
        </w:trPr>
        <w:tc>
          <w:tcPr>
            <w:tcW w:w="1508" w:type="dxa"/>
            <w:tcBorders>
              <w:top w:val="single" w:sz="4" w:space="0" w:color="auto"/>
              <w:left w:val="single" w:sz="4" w:space="0" w:color="auto"/>
              <w:bottom w:val="nil"/>
              <w:right w:val="single" w:sz="4" w:space="0" w:color="auto"/>
            </w:tcBorders>
          </w:tcPr>
          <w:p w14:paraId="0ED0F13C" w14:textId="77777777" w:rsidR="007826EE" w:rsidRDefault="00000000">
            <w:pPr>
              <w:pStyle w:val="TAC"/>
            </w:pPr>
            <w:r>
              <w:t>CA_n78-n92</w:t>
            </w:r>
          </w:p>
        </w:tc>
        <w:tc>
          <w:tcPr>
            <w:tcW w:w="2620" w:type="dxa"/>
            <w:tcBorders>
              <w:top w:val="single" w:sz="4" w:space="0" w:color="auto"/>
              <w:left w:val="single" w:sz="4" w:space="0" w:color="auto"/>
              <w:bottom w:val="single" w:sz="4" w:space="0" w:color="auto"/>
              <w:right w:val="single" w:sz="4" w:space="0" w:color="auto"/>
            </w:tcBorders>
          </w:tcPr>
          <w:p w14:paraId="00C33450" w14:textId="77777777" w:rsidR="007826EE" w:rsidRDefault="00000000">
            <w:pPr>
              <w:pStyle w:val="TAL"/>
              <w:rPr>
                <w:rFonts w:cs="Arial"/>
              </w:rPr>
            </w:pPr>
            <w:r>
              <w:t>E-UTRA Band 1, 3, 7, 8, 34, 40, 65</w:t>
            </w:r>
          </w:p>
        </w:tc>
        <w:tc>
          <w:tcPr>
            <w:tcW w:w="972" w:type="dxa"/>
            <w:tcBorders>
              <w:top w:val="single" w:sz="4" w:space="0" w:color="auto"/>
              <w:left w:val="single" w:sz="4" w:space="0" w:color="auto"/>
              <w:bottom w:val="single" w:sz="4" w:space="0" w:color="auto"/>
              <w:right w:val="single" w:sz="4" w:space="0" w:color="auto"/>
            </w:tcBorders>
          </w:tcPr>
          <w:p w14:paraId="5BBA864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DBF1C6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7B0837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B037F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8608A8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AAF1791" w14:textId="77777777" w:rsidR="007826EE" w:rsidRDefault="007826EE">
            <w:pPr>
              <w:pStyle w:val="TAC"/>
            </w:pPr>
          </w:p>
        </w:tc>
      </w:tr>
      <w:tr w:rsidR="007826EE" w14:paraId="7185DA22" w14:textId="77777777">
        <w:trPr>
          <w:trHeight w:val="187"/>
        </w:trPr>
        <w:tc>
          <w:tcPr>
            <w:tcW w:w="1508" w:type="dxa"/>
            <w:tcBorders>
              <w:top w:val="nil"/>
              <w:left w:val="single" w:sz="4" w:space="0" w:color="auto"/>
              <w:bottom w:val="nil"/>
              <w:right w:val="single" w:sz="4" w:space="0" w:color="auto"/>
            </w:tcBorders>
          </w:tcPr>
          <w:p w14:paraId="6290980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024E955" w14:textId="77777777" w:rsidR="007826EE" w:rsidRDefault="00000000">
            <w:pPr>
              <w:pStyle w:val="TAL"/>
              <w:rPr>
                <w:rFonts w:cs="Arial"/>
              </w:rPr>
            </w:pPr>
            <w:r>
              <w:t>E-UTRA Band 20</w:t>
            </w:r>
          </w:p>
        </w:tc>
        <w:tc>
          <w:tcPr>
            <w:tcW w:w="972" w:type="dxa"/>
            <w:tcBorders>
              <w:top w:val="single" w:sz="4" w:space="0" w:color="auto"/>
              <w:left w:val="single" w:sz="4" w:space="0" w:color="auto"/>
              <w:bottom w:val="single" w:sz="4" w:space="0" w:color="auto"/>
              <w:right w:val="single" w:sz="4" w:space="0" w:color="auto"/>
            </w:tcBorders>
          </w:tcPr>
          <w:p w14:paraId="031842D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C8E73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5B93F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48007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3467C4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21A2EE4" w14:textId="77777777" w:rsidR="007826EE" w:rsidRDefault="00000000">
            <w:pPr>
              <w:pStyle w:val="TAC"/>
            </w:pPr>
            <w:r>
              <w:t>4</w:t>
            </w:r>
          </w:p>
        </w:tc>
      </w:tr>
      <w:tr w:rsidR="007826EE" w14:paraId="53E10C90" w14:textId="77777777">
        <w:trPr>
          <w:trHeight w:val="187"/>
        </w:trPr>
        <w:tc>
          <w:tcPr>
            <w:tcW w:w="1508" w:type="dxa"/>
            <w:tcBorders>
              <w:top w:val="nil"/>
              <w:left w:val="single" w:sz="4" w:space="0" w:color="auto"/>
              <w:bottom w:val="single" w:sz="4" w:space="0" w:color="auto"/>
              <w:right w:val="single" w:sz="4" w:space="0" w:color="auto"/>
            </w:tcBorders>
          </w:tcPr>
          <w:p w14:paraId="370E4D8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AC1F629" w14:textId="77777777" w:rsidR="007826EE" w:rsidRDefault="00000000">
            <w:pPr>
              <w:pStyle w:val="TAL"/>
              <w:rPr>
                <w:rFonts w:cs="Arial"/>
              </w:rPr>
            </w:pPr>
            <w:r>
              <w:t>E-UTRA Band 38, 69</w:t>
            </w:r>
          </w:p>
        </w:tc>
        <w:tc>
          <w:tcPr>
            <w:tcW w:w="972" w:type="dxa"/>
            <w:tcBorders>
              <w:top w:val="single" w:sz="4" w:space="0" w:color="auto"/>
              <w:left w:val="single" w:sz="4" w:space="0" w:color="auto"/>
              <w:bottom w:val="single" w:sz="4" w:space="0" w:color="auto"/>
              <w:right w:val="single" w:sz="4" w:space="0" w:color="auto"/>
            </w:tcBorders>
          </w:tcPr>
          <w:p w14:paraId="3E0D57D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F0926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82C459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768E1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035F93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1A5E223" w14:textId="77777777" w:rsidR="007826EE" w:rsidRDefault="00000000">
            <w:pPr>
              <w:pStyle w:val="TAC"/>
            </w:pPr>
            <w:r>
              <w:t>2</w:t>
            </w:r>
          </w:p>
        </w:tc>
      </w:tr>
      <w:tr w:rsidR="007826EE" w14:paraId="36079CA3"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7BABE4D3" w14:textId="77777777" w:rsidR="007826EE"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0C766944"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35B11DDC" w14:textId="77777777" w:rsidR="007826EE" w:rsidRDefault="00000000">
            <w:pPr>
              <w:pStyle w:val="TAN"/>
            </w:pPr>
            <w:r>
              <w:t>NOTE 3:</w:t>
            </w:r>
            <w:r>
              <w:tab/>
              <w:t>Applicable when co-existence with PHS system operating in 1884.5 -1915.7 MHz</w:t>
            </w:r>
          </w:p>
          <w:p w14:paraId="66D357B0" w14:textId="77777777" w:rsidR="007826EE"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54D7E1D0" w14:textId="77777777" w:rsidR="007826EE" w:rsidRDefault="00000000">
            <w:pPr>
              <w:pStyle w:val="TAN"/>
            </w:pPr>
            <w:r>
              <w:t>NOTE 5:</w:t>
            </w:r>
            <w:r>
              <w:tab/>
              <w:t>Void.</w:t>
            </w:r>
          </w:p>
          <w:p w14:paraId="78FED175" w14:textId="77777777" w:rsidR="007826EE" w:rsidRDefault="00000000">
            <w:pPr>
              <w:pStyle w:val="TAN"/>
              <w:rPr>
                <w:rFonts w:cs="Arial"/>
              </w:rPr>
            </w:pPr>
            <w:r>
              <w:rPr>
                <w:rFonts w:cs="Arial"/>
              </w:rPr>
              <w:t>NOTE 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B68118" w14:textId="77777777" w:rsidR="007826EE" w:rsidRDefault="00000000">
            <w:pPr>
              <w:pStyle w:val="TAN"/>
              <w:rPr>
                <w:rFonts w:cs="Arial"/>
              </w:rPr>
            </w:pPr>
            <w:r>
              <w:rPr>
                <w:rFonts w:cs="Arial"/>
              </w:rPr>
              <w:t>NOTE 7:</w:t>
            </w:r>
            <w:r>
              <w:rPr>
                <w:rFonts w:cs="Arial"/>
              </w:rPr>
              <w:tab/>
              <w:t xml:space="preserve">For these adjacent bands, the emission limit could imply risk of harmful interference to UE(s) operating in the </w:t>
            </w:r>
            <w:r>
              <w:rPr>
                <w:rFonts w:cs="Arial"/>
              </w:rPr>
              <w:lastRenderedPageBreak/>
              <w:t>protected operating band.</w:t>
            </w:r>
          </w:p>
          <w:p w14:paraId="0E835ED9" w14:textId="77777777" w:rsidR="007826EE" w:rsidRDefault="00000000">
            <w:pPr>
              <w:pStyle w:val="TAN"/>
            </w:pPr>
            <w:r>
              <w:t>NOTE 8:</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0DA583D" w14:textId="77777777" w:rsidR="007826EE" w:rsidRDefault="00000000">
            <w:pPr>
              <w:pStyle w:val="TAN"/>
            </w:pPr>
            <w:r>
              <w:t>NOTE 9:</w:t>
            </w:r>
            <w:r>
              <w:tab/>
              <w:t>Void.</w:t>
            </w:r>
          </w:p>
          <w:p w14:paraId="3377F8D9" w14:textId="77777777" w:rsidR="007826EE" w:rsidRDefault="00000000">
            <w:pPr>
              <w:pStyle w:val="TAN"/>
            </w:pPr>
            <w:r>
              <w:t>NOTE 10:</w:t>
            </w:r>
            <w:r>
              <w:tab/>
              <w:t>Void.</w:t>
            </w:r>
          </w:p>
          <w:p w14:paraId="1C926AC3" w14:textId="77777777" w:rsidR="007826EE" w:rsidRDefault="00000000">
            <w:pPr>
              <w:pStyle w:val="TAN"/>
              <w:rPr>
                <w:rFonts w:cs="Arial"/>
              </w:rPr>
            </w:pPr>
            <w:r>
              <w:rPr>
                <w:rFonts w:cs="Arial"/>
              </w:rPr>
              <w:t>NOTE 11:</w:t>
            </w:r>
            <w:r>
              <w:rPr>
                <w:rFonts w:cs="Arial"/>
                <w:vertAlign w:val="superscript"/>
              </w:rPr>
              <w:tab/>
            </w:r>
            <w:r>
              <w:rPr>
                <w:rFonts w:cs="Arial"/>
              </w:rPr>
              <w:t>Applicable when the assigned NR carrier is confined within 718</w:t>
            </w:r>
            <w:r>
              <w:t> </w:t>
            </w:r>
            <w:r>
              <w:rPr>
                <w:rFonts w:cs="Arial"/>
              </w:rPr>
              <w:t>MHz and 748</w:t>
            </w:r>
            <w:r>
              <w:t> </w:t>
            </w:r>
            <w:r>
              <w:rPr>
                <w:rFonts w:cs="Arial"/>
              </w:rPr>
              <w:t>MHz and when the channel bandwidth used is 5 or 10</w:t>
            </w:r>
            <w:r>
              <w:t> </w:t>
            </w:r>
            <w:r>
              <w:rPr>
                <w:rFonts w:cs="Arial"/>
              </w:rPr>
              <w:t>MHz.</w:t>
            </w:r>
          </w:p>
          <w:p w14:paraId="38166AB8" w14:textId="77777777" w:rsidR="007826EE" w:rsidRDefault="00000000">
            <w:pPr>
              <w:pStyle w:val="TAN"/>
              <w:rPr>
                <w:rFonts w:cs="Arial"/>
              </w:rPr>
            </w:pPr>
            <w:r>
              <w:rPr>
                <w:rFonts w:cs="Arial"/>
              </w:rPr>
              <w:t>NOTE 12:</w:t>
            </w:r>
            <w:r>
              <w:rPr>
                <w:rFonts w:cs="Arial"/>
              </w:rPr>
              <w:tab/>
              <w:t>As exceptions, measurements with a level up to the applicable requirement of -38</w:t>
            </w:r>
            <w:r>
              <w:t> </w:t>
            </w:r>
            <w:r>
              <w:rPr>
                <w:rFonts w:cs="Arial"/>
              </w:rPr>
              <w:t>dBm/MHz is permitted for each assigned NR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5.3.1-1) for which the 2</w:t>
            </w:r>
            <w:r>
              <w:rPr>
                <w:rFonts w:cs="Arial"/>
                <w:vertAlign w:val="superscript"/>
              </w:rPr>
              <w:t>nd</w:t>
            </w:r>
            <w:r>
              <w:rPr>
                <w:rFonts w:cs="Arial"/>
              </w:rPr>
              <w:t xml:space="preserve"> harmonic totally or partially overlaps the measurement bandwidth (MBW).</w:t>
            </w:r>
          </w:p>
          <w:p w14:paraId="4F08F14E" w14:textId="77777777" w:rsidR="007826EE" w:rsidRDefault="00000000">
            <w:pPr>
              <w:pStyle w:val="TAC"/>
              <w:ind w:left="851" w:hanging="851"/>
              <w:rPr>
                <w:rFonts w:cs="Arial"/>
              </w:rPr>
            </w:pPr>
            <w:r>
              <w:rPr>
                <w:rFonts w:cs="Arial"/>
              </w:rPr>
              <w:t>NOTE 13:</w:t>
            </w:r>
            <w:r>
              <w:rPr>
                <w:rFonts w:cs="Arial"/>
              </w:rPr>
              <w:tab/>
              <w:t>This requirement is applicable for 5 and 10 MHz NR channel bandwidth allocated within 718 - 728</w:t>
            </w:r>
            <w:r>
              <w:t> </w:t>
            </w:r>
            <w:r>
              <w:rPr>
                <w:rFonts w:cs="Arial"/>
              </w:rPr>
              <w:t>MHz. For carriers of 10</w:t>
            </w:r>
            <w:r>
              <w:t> </w:t>
            </w:r>
            <w:r>
              <w:rPr>
                <w:rFonts w:cs="Arial"/>
              </w:rPr>
              <w:t>MHz bandwidth, this requirement applies for an uplink transmission bandwidth less than or equal to 30 RB with RBstart &gt; 1 and Rbstart &lt; 48.</w:t>
            </w:r>
          </w:p>
          <w:p w14:paraId="251E1CB9" w14:textId="77777777" w:rsidR="007826EE" w:rsidRDefault="00000000">
            <w:pPr>
              <w:pStyle w:val="TAN"/>
              <w:rPr>
                <w:rFonts w:cs="Arial"/>
              </w:rPr>
            </w:pPr>
            <w:r>
              <w:rPr>
                <w:rFonts w:cs="Arial"/>
              </w:rPr>
              <w:t>NOTE 14:</w:t>
            </w:r>
            <w:r>
              <w:rPr>
                <w:rFonts w:cs="Arial"/>
              </w:rPr>
              <w:tab/>
              <w:t>This requirement is applicable in the case of a 10</w:t>
            </w:r>
            <w:r>
              <w:t> </w:t>
            </w:r>
            <w:r>
              <w:rPr>
                <w:rFonts w:cs="Arial"/>
              </w:rPr>
              <w:t>MHz NR carrier confined within 703</w:t>
            </w:r>
            <w:r>
              <w:t> </w:t>
            </w:r>
            <w:r>
              <w:rPr>
                <w:rFonts w:cs="Arial"/>
              </w:rPr>
              <w:t>MHz and 733</w:t>
            </w:r>
            <w:r>
              <w:t> </w:t>
            </w:r>
            <w:r>
              <w:rPr>
                <w:rFonts w:cs="Arial"/>
              </w:rPr>
              <w:t>MHz, otherwise the requirement of -25</w:t>
            </w:r>
            <w:r>
              <w:t> </w:t>
            </w:r>
            <w:r>
              <w:rPr>
                <w:rFonts w:cs="Arial"/>
              </w:rPr>
              <w:t>dBm with a measurement bandwidth of 8</w:t>
            </w:r>
            <w:r>
              <w:t> </w:t>
            </w:r>
            <w:r>
              <w:rPr>
                <w:rFonts w:cs="Arial"/>
              </w:rPr>
              <w:t>MHz applies.</w:t>
            </w:r>
          </w:p>
          <w:p w14:paraId="0F40A174" w14:textId="77777777" w:rsidR="007826EE" w:rsidRDefault="00000000">
            <w:pPr>
              <w:pStyle w:val="TAN"/>
            </w:pPr>
            <w:r>
              <w:t>NOTE 15:</w:t>
            </w:r>
            <w:r>
              <w:rPr>
                <w:rFonts w:eastAsia="Times New Roman"/>
                <w:szCs w:val="18"/>
                <w:rPrChange w:id="550" w:author="作者" w:date="2023-03-24T15:24:00Z">
                  <w:rPr>
                    <w:rFonts w:ascii="Times New Roman" w:hAnsi="Times New Roman"/>
                    <w:sz w:val="20"/>
                    <w:szCs w:val="24"/>
                  </w:rPr>
                </w:rPrChange>
              </w:rP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D7E941E" w14:textId="77777777" w:rsidR="007826EE" w:rsidRDefault="00000000">
            <w:pPr>
              <w:pStyle w:val="TAN"/>
              <w:rPr>
                <w:rFonts w:cs="Arial"/>
              </w:rPr>
            </w:pPr>
            <w:r>
              <w:rPr>
                <w:rFonts w:cs="Arial"/>
              </w:rPr>
              <w:t>NOTE 17:</w:t>
            </w:r>
            <w:r>
              <w:rPr>
                <w:rFonts w:cs="Arial"/>
              </w:rPr>
              <w:tab/>
              <w:t>Void.</w:t>
            </w:r>
          </w:p>
          <w:p w14:paraId="3C05067C" w14:textId="77777777" w:rsidR="007826EE" w:rsidRDefault="00000000">
            <w:pPr>
              <w:pStyle w:val="TAN"/>
              <w:rPr>
                <w:rFonts w:cs="Arial"/>
              </w:rPr>
            </w:pPr>
            <w:r>
              <w:rPr>
                <w:rFonts w:cs="Arial"/>
              </w:rPr>
              <w:t>NOTE 18:</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D696BE" w14:textId="77777777" w:rsidR="007826EE" w:rsidRDefault="00000000">
            <w:pPr>
              <w:pStyle w:val="TAN"/>
              <w:rPr>
                <w:ins w:id="551" w:author="作者" w:date="2023-03-24T15:24:00Z"/>
              </w:rPr>
            </w:pPr>
            <w:r>
              <w:t>NOTE 19:</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E61CCBD" w14:textId="77777777" w:rsidR="007826EE" w:rsidRDefault="00000000">
            <w:pPr>
              <w:pStyle w:val="TAN"/>
              <w:rPr>
                <w:ins w:id="552" w:author="作者" w:date="2023-03-24T15:24:00Z"/>
              </w:rPr>
            </w:pPr>
            <w:ins w:id="553" w:author="作者" w:date="2023-03-24T15:24:00Z">
              <w:r>
                <w:t>NOTE 20: </w:t>
              </w:r>
            </w:ins>
            <w:r>
              <w:rPr>
                <w:rFonts w:cs="Arial"/>
              </w:rPr>
              <w:t>Void.</w:t>
            </w:r>
          </w:p>
          <w:p w14:paraId="38F86712" w14:textId="77777777" w:rsidR="007826EE" w:rsidRDefault="00000000">
            <w:pPr>
              <w:pStyle w:val="TAN"/>
              <w:rPr>
                <w:ins w:id="554" w:author="作者" w:date="2023-03-24T15:24:00Z"/>
              </w:rPr>
            </w:pPr>
            <w:ins w:id="555" w:author="作者" w:date="2023-03-24T15:24:00Z">
              <w:r>
                <w:t>NOTE 21: </w:t>
              </w:r>
            </w:ins>
            <w:r>
              <w:rPr>
                <w:rFonts w:cs="Arial"/>
              </w:rPr>
              <w:t>Void.</w:t>
            </w:r>
          </w:p>
          <w:p w14:paraId="2C96F37C" w14:textId="77777777" w:rsidR="007826EE" w:rsidRDefault="00000000">
            <w:pPr>
              <w:pStyle w:val="TAN"/>
            </w:pPr>
            <w:ins w:id="556" w:author="作者" w:date="2023-03-24T15:24:00Z">
              <w:r>
                <w:t xml:space="preserve">NOTE </w:t>
              </w:r>
              <w:r>
                <w:rPr>
                  <w:rFonts w:cs="Arial" w:hint="eastAsia"/>
                </w:rPr>
                <w:t>22</w:t>
              </w:r>
              <w:r>
                <w:t>:</w:t>
              </w:r>
              <w:r>
                <w:tab/>
                <w:t>As exceptions, for 90 and 100 MHz channel bandwidth, -40 dBm/MHz is applicable in the frequency range of 2496 – 2505 MHz</w:t>
              </w:r>
              <w:r>
                <w:rPr>
                  <w:rFonts w:ascii="Times New Roman" w:hAnsi="Times New Roman"/>
                  <w:sz w:val="20"/>
                </w:rPr>
                <w:t>.</w:t>
              </w:r>
            </w:ins>
          </w:p>
        </w:tc>
      </w:tr>
    </w:tbl>
    <w:p w14:paraId="5D10E2B8" w14:textId="77777777" w:rsidR="007826EE" w:rsidRDefault="00000000">
      <w:r>
        <w:lastRenderedPageBreak/>
        <w:t xml:space="preserve"> </w:t>
      </w:r>
    </w:p>
    <w:p w14:paraId="6BD68DF3" w14:textId="77777777" w:rsidR="007826EE"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21108CB4" w14:textId="77777777" w:rsidR="007826EE" w:rsidRDefault="007826EE">
      <w:pPr>
        <w:rPr>
          <w:lang w:eastAsia="zh-CN"/>
        </w:rPr>
        <w:sectPr w:rsidR="007826EE">
          <w:pgSz w:w="11906" w:h="16838"/>
          <w:pgMar w:top="1440" w:right="1080" w:bottom="1440" w:left="1080" w:header="851" w:footer="992" w:gutter="0"/>
          <w:cols w:space="425"/>
          <w:docGrid w:type="lines" w:linePitch="326"/>
        </w:sectPr>
      </w:pPr>
    </w:p>
    <w:p w14:paraId="12F29EC0" w14:textId="77777777" w:rsidR="007826EE" w:rsidRDefault="00000000">
      <w:pPr>
        <w:pStyle w:val="11"/>
        <w:numPr>
          <w:ilvl w:val="0"/>
          <w:numId w:val="0"/>
        </w:numPr>
        <w:ind w:left="440"/>
        <w:rPr>
          <w:rFonts w:eastAsiaTheme="minorEastAsia"/>
          <w:lang w:eastAsia="zh-CN"/>
        </w:rPr>
      </w:pPr>
      <w:r>
        <w:rPr>
          <w:rFonts w:eastAsiaTheme="minorEastAsia" w:hint="eastAsia"/>
        </w:rPr>
        <w:lastRenderedPageBreak/>
        <w:t>A</w:t>
      </w:r>
      <w:r>
        <w:rPr>
          <w:rFonts w:eastAsiaTheme="minorEastAsia" w:hint="eastAsia"/>
          <w:lang w:eastAsia="zh-CN"/>
        </w:rPr>
        <w:t>nnex</w:t>
      </w:r>
      <w:r>
        <w:rPr>
          <w:rFonts w:eastAsiaTheme="minorEastAsia"/>
        </w:rPr>
        <w:t xml:space="preserve"> C TS 38.101-1 </w:t>
      </w:r>
      <w:r>
        <w:rPr>
          <w:rFonts w:eastAsiaTheme="minorEastAsia" w:hint="eastAsia"/>
          <w:lang w:eastAsia="zh-CN"/>
        </w:rPr>
        <w:t>i</w:t>
      </w:r>
      <w:r>
        <w:rPr>
          <w:rFonts w:eastAsiaTheme="minorEastAsia"/>
          <w:lang w:eastAsia="zh-CN"/>
        </w:rPr>
        <w:t>1</w:t>
      </w:r>
      <w:r>
        <w:rPr>
          <w:rFonts w:eastAsiaTheme="minorEastAsia"/>
        </w:rPr>
        <w:t xml:space="preserve">0 </w:t>
      </w:r>
      <w:r>
        <w:rPr>
          <w:rFonts w:eastAsiaTheme="minorEastAsia" w:hint="eastAsia"/>
          <w:lang w:eastAsia="zh-CN"/>
        </w:rPr>
        <w:t>vs</w:t>
      </w:r>
      <w:r>
        <w:rPr>
          <w:rFonts w:eastAsiaTheme="minorEastAsia"/>
        </w:rPr>
        <w:t xml:space="preserve"> </w:t>
      </w:r>
      <w:r>
        <w:rPr>
          <w:rFonts w:eastAsiaTheme="minorEastAsia" w:hint="eastAsia"/>
          <w:lang w:eastAsia="zh-CN"/>
        </w:rPr>
        <w:t>h</w:t>
      </w:r>
      <w:r>
        <w:rPr>
          <w:rFonts w:eastAsiaTheme="minorEastAsia"/>
          <w:lang w:eastAsia="zh-CN"/>
        </w:rPr>
        <w:t>9</w:t>
      </w:r>
      <w:r>
        <w:rPr>
          <w:rFonts w:eastAsiaTheme="minorEastAsia"/>
        </w:rPr>
        <w:t xml:space="preserve">0 </w:t>
      </w:r>
      <w:r>
        <w:rPr>
          <w:rFonts w:eastAsiaTheme="minorEastAsia" w:hint="eastAsia"/>
          <w:lang w:eastAsia="zh-CN"/>
        </w:rPr>
        <w:t>for</w:t>
      </w:r>
      <w:r>
        <w:rPr>
          <w:rFonts w:eastAsiaTheme="minorEastAsia"/>
        </w:rPr>
        <w:t xml:space="preserve"> R15&amp;16&amp;17 B</w:t>
      </w:r>
      <w:r>
        <w:rPr>
          <w:rFonts w:eastAsiaTheme="minorEastAsia" w:hint="eastAsia"/>
          <w:lang w:eastAsia="zh-CN"/>
        </w:rPr>
        <w:t>ands</w:t>
      </w:r>
    </w:p>
    <w:p w14:paraId="00C0D890" w14:textId="77777777" w:rsidR="007826EE" w:rsidRDefault="00000000">
      <w:pPr>
        <w:pStyle w:val="2"/>
        <w:numPr>
          <w:ilvl w:val="0"/>
          <w:numId w:val="0"/>
        </w:numPr>
        <w:ind w:leftChars="13" w:left="26"/>
      </w:pPr>
      <w:r>
        <w:t>6.5.3.2</w:t>
      </w:r>
      <w:r>
        <w:tab/>
        <w:t>Spurious emissions for UE co-existence</w:t>
      </w:r>
    </w:p>
    <w:p w14:paraId="0140B142" w14:textId="77777777" w:rsidR="007826EE" w:rsidRDefault="00000000">
      <w:r>
        <w:t>This clause specifies the requirements for NR bands for coexistence with protected bands.</w:t>
      </w:r>
    </w:p>
    <w:p w14:paraId="29DCD326" w14:textId="77777777" w:rsidR="007826EE" w:rsidRDefault="00000000">
      <w:pPr>
        <w:pStyle w:val="TH"/>
      </w:pPr>
      <w: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826EE" w14:paraId="177DF8F3" w14:textId="77777777">
        <w:trPr>
          <w:trHeight w:val="270"/>
          <w:jc w:val="center"/>
        </w:trPr>
        <w:tc>
          <w:tcPr>
            <w:tcW w:w="959" w:type="dxa"/>
            <w:tcBorders>
              <w:top w:val="single" w:sz="4" w:space="0" w:color="auto"/>
              <w:left w:val="single" w:sz="4" w:space="0" w:color="auto"/>
              <w:bottom w:val="nil"/>
              <w:right w:val="single" w:sz="4" w:space="0" w:color="auto"/>
            </w:tcBorders>
            <w:vAlign w:val="center"/>
          </w:tcPr>
          <w:p w14:paraId="179D1130" w14:textId="77777777" w:rsidR="007826EE" w:rsidRDefault="00000000">
            <w:pPr>
              <w:pStyle w:val="TAH"/>
            </w:pPr>
            <w:r>
              <w:t>NR Band</w:t>
            </w:r>
          </w:p>
        </w:tc>
        <w:tc>
          <w:tcPr>
            <w:tcW w:w="7981" w:type="dxa"/>
            <w:gridSpan w:val="7"/>
            <w:tcBorders>
              <w:top w:val="single" w:sz="4" w:space="0" w:color="auto"/>
              <w:left w:val="single" w:sz="4" w:space="0" w:color="auto"/>
              <w:bottom w:val="single" w:sz="4" w:space="0" w:color="auto"/>
              <w:right w:val="single" w:sz="4" w:space="0" w:color="auto"/>
            </w:tcBorders>
          </w:tcPr>
          <w:p w14:paraId="7FA9285A" w14:textId="77777777" w:rsidR="007826EE" w:rsidRDefault="00000000">
            <w:pPr>
              <w:pStyle w:val="TAH"/>
            </w:pPr>
            <w:r>
              <w:t>Spurious emission for UE co-existence</w:t>
            </w:r>
          </w:p>
        </w:tc>
      </w:tr>
      <w:tr w:rsidR="007826EE" w14:paraId="099C84E6" w14:textId="77777777">
        <w:trPr>
          <w:trHeight w:val="450"/>
          <w:jc w:val="center"/>
        </w:trPr>
        <w:tc>
          <w:tcPr>
            <w:tcW w:w="959" w:type="dxa"/>
            <w:tcBorders>
              <w:top w:val="nil"/>
              <w:left w:val="single" w:sz="4" w:space="0" w:color="auto"/>
              <w:bottom w:val="single" w:sz="4" w:space="0" w:color="auto"/>
              <w:right w:val="single" w:sz="4" w:space="0" w:color="auto"/>
            </w:tcBorders>
            <w:vAlign w:val="center"/>
          </w:tcPr>
          <w:p w14:paraId="56C441E4" w14:textId="77777777" w:rsidR="007826EE" w:rsidRDefault="007826EE">
            <w:pPr>
              <w:pStyle w:val="TAH"/>
            </w:pPr>
          </w:p>
        </w:tc>
        <w:tc>
          <w:tcPr>
            <w:tcW w:w="2831" w:type="dxa"/>
            <w:tcBorders>
              <w:top w:val="single" w:sz="4" w:space="0" w:color="auto"/>
              <w:left w:val="single" w:sz="4" w:space="0" w:color="auto"/>
              <w:bottom w:val="single" w:sz="4" w:space="0" w:color="auto"/>
              <w:right w:val="single" w:sz="4" w:space="0" w:color="auto"/>
            </w:tcBorders>
          </w:tcPr>
          <w:p w14:paraId="4220A9D6" w14:textId="77777777" w:rsidR="007826EE" w:rsidRDefault="00000000">
            <w:pPr>
              <w:pStyle w:val="TAH"/>
            </w:pPr>
            <w:r>
              <w:t>Protected band</w:t>
            </w:r>
          </w:p>
        </w:tc>
        <w:tc>
          <w:tcPr>
            <w:tcW w:w="2239" w:type="dxa"/>
            <w:gridSpan w:val="3"/>
            <w:tcBorders>
              <w:top w:val="single" w:sz="4" w:space="0" w:color="auto"/>
              <w:left w:val="single" w:sz="4" w:space="0" w:color="auto"/>
              <w:bottom w:val="single" w:sz="4" w:space="0" w:color="auto"/>
              <w:right w:val="single" w:sz="4" w:space="0" w:color="auto"/>
            </w:tcBorders>
          </w:tcPr>
          <w:p w14:paraId="7A2040B1" w14:textId="77777777" w:rsidR="007826EE" w:rsidRDefault="00000000">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tcPr>
          <w:p w14:paraId="425ED138" w14:textId="77777777" w:rsidR="007826EE" w:rsidRDefault="00000000">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tcPr>
          <w:p w14:paraId="4A8D2231" w14:textId="77777777" w:rsidR="007826EE" w:rsidRDefault="00000000">
            <w:pPr>
              <w:pStyle w:val="TAH"/>
            </w:pPr>
            <w:r>
              <w:t>MBW (MHz)</w:t>
            </w:r>
          </w:p>
        </w:tc>
        <w:tc>
          <w:tcPr>
            <w:tcW w:w="928" w:type="dxa"/>
            <w:tcBorders>
              <w:top w:val="single" w:sz="4" w:space="0" w:color="auto"/>
              <w:left w:val="single" w:sz="4" w:space="0" w:color="auto"/>
              <w:bottom w:val="single" w:sz="4" w:space="0" w:color="auto"/>
              <w:right w:val="single" w:sz="4" w:space="0" w:color="auto"/>
            </w:tcBorders>
            <w:noWrap/>
          </w:tcPr>
          <w:p w14:paraId="23658B44" w14:textId="77777777" w:rsidR="007826EE" w:rsidRDefault="00000000">
            <w:pPr>
              <w:pStyle w:val="TAH"/>
            </w:pPr>
            <w:r>
              <w:t>NOTE</w:t>
            </w:r>
          </w:p>
        </w:tc>
      </w:tr>
      <w:tr w:rsidR="007826EE" w14:paraId="70CB67AB" w14:textId="77777777">
        <w:trPr>
          <w:trHeight w:val="225"/>
          <w:jc w:val="center"/>
        </w:trPr>
        <w:tc>
          <w:tcPr>
            <w:tcW w:w="959" w:type="dxa"/>
            <w:tcBorders>
              <w:top w:val="single" w:sz="4" w:space="0" w:color="auto"/>
              <w:left w:val="single" w:sz="4" w:space="0" w:color="auto"/>
              <w:bottom w:val="nil"/>
              <w:right w:val="single" w:sz="4" w:space="0" w:color="auto"/>
            </w:tcBorders>
          </w:tcPr>
          <w:p w14:paraId="54A3332F" w14:textId="77777777" w:rsidR="007826EE" w:rsidRDefault="00000000">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tcPr>
          <w:p w14:paraId="13EF84CB" w14:textId="77777777" w:rsidR="007826EE" w:rsidRDefault="00000000">
            <w:pPr>
              <w:pStyle w:val="TAL"/>
            </w:pPr>
            <w:r>
              <w:t>E-UTRA Band 1, 5, 7, 8, 11, 18, 19, 20, 21, 22, 26, 27, 28, 31, 32, 38, 40, 41, 42, 43, 44, 45, 50, 51, 52, 65, 67, 68, 69, 72, 73, 74, 75, 76,</w:t>
            </w:r>
          </w:p>
          <w:p w14:paraId="66C616BE" w14:textId="77777777" w:rsidR="007826EE" w:rsidRDefault="00000000">
            <w:pPr>
              <w:pStyle w:val="TAL"/>
            </w:pPr>
            <w:r>
              <w:t>NR Band n78, n79, n100, n104</w:t>
            </w:r>
            <w:ins w:id="557"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58635D4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6FF2A7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60DDD3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ED79A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D60C53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47BE9F7" w14:textId="77777777" w:rsidR="007826EE" w:rsidRDefault="007826EE">
            <w:pPr>
              <w:pStyle w:val="TAC"/>
            </w:pPr>
          </w:p>
        </w:tc>
      </w:tr>
      <w:tr w:rsidR="007826EE" w14:paraId="249DB438" w14:textId="77777777">
        <w:trPr>
          <w:trHeight w:val="225"/>
          <w:jc w:val="center"/>
        </w:trPr>
        <w:tc>
          <w:tcPr>
            <w:tcW w:w="959" w:type="dxa"/>
            <w:tcBorders>
              <w:top w:val="nil"/>
              <w:left w:val="single" w:sz="4" w:space="0" w:color="auto"/>
              <w:bottom w:val="nil"/>
              <w:right w:val="single" w:sz="4" w:space="0" w:color="auto"/>
            </w:tcBorders>
          </w:tcPr>
          <w:p w14:paraId="4654FB2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5335CD5"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5E7D3F8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5FB0A5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C78AF6"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2AC86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857B4E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C390FA" w14:textId="77777777" w:rsidR="007826EE" w:rsidRDefault="00000000">
            <w:pPr>
              <w:pStyle w:val="TAC"/>
            </w:pPr>
            <w:r>
              <w:t>2</w:t>
            </w:r>
          </w:p>
        </w:tc>
      </w:tr>
      <w:tr w:rsidR="007826EE" w14:paraId="2E2A3151" w14:textId="77777777">
        <w:trPr>
          <w:trHeight w:val="225"/>
          <w:jc w:val="center"/>
        </w:trPr>
        <w:tc>
          <w:tcPr>
            <w:tcW w:w="959" w:type="dxa"/>
            <w:tcBorders>
              <w:top w:val="nil"/>
              <w:left w:val="single" w:sz="4" w:space="0" w:color="auto"/>
              <w:bottom w:val="nil"/>
              <w:right w:val="single" w:sz="4" w:space="0" w:color="auto"/>
            </w:tcBorders>
            <w:vAlign w:val="center"/>
          </w:tcPr>
          <w:p w14:paraId="51178350" w14:textId="77777777" w:rsidR="007826EE" w:rsidRDefault="007826EE">
            <w:pPr>
              <w:pStyle w:val="TAC"/>
            </w:pPr>
          </w:p>
        </w:tc>
        <w:tc>
          <w:tcPr>
            <w:tcW w:w="2831" w:type="dxa"/>
            <w:tcBorders>
              <w:top w:val="single" w:sz="4" w:space="0" w:color="auto"/>
              <w:left w:val="nil"/>
              <w:bottom w:val="single" w:sz="4" w:space="0" w:color="auto"/>
              <w:right w:val="single" w:sz="4" w:space="0" w:color="auto"/>
            </w:tcBorders>
            <w:vAlign w:val="center"/>
          </w:tcPr>
          <w:p w14:paraId="0E156C08" w14:textId="77777777" w:rsidR="007826EE" w:rsidRDefault="00000000">
            <w:pPr>
              <w:pStyle w:val="TAL"/>
            </w:pPr>
            <w:r>
              <w:t xml:space="preserve">E-UTRA Band 3, </w:t>
            </w:r>
          </w:p>
        </w:tc>
        <w:tc>
          <w:tcPr>
            <w:tcW w:w="810" w:type="dxa"/>
            <w:tcBorders>
              <w:top w:val="single" w:sz="4" w:space="0" w:color="auto"/>
              <w:left w:val="nil"/>
              <w:bottom w:val="single" w:sz="4" w:space="0" w:color="auto"/>
              <w:right w:val="single" w:sz="4" w:space="0" w:color="auto"/>
            </w:tcBorders>
          </w:tcPr>
          <w:p w14:paraId="66DE2BD2" w14:textId="77777777" w:rsidR="007826EE"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74440AFA"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7166040A" w14:textId="77777777" w:rsidR="007826EE"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71B5F123"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6BF0AF24"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0B7BF9C8" w14:textId="77777777" w:rsidR="007826EE" w:rsidRDefault="00000000">
            <w:pPr>
              <w:pStyle w:val="TAC"/>
            </w:pPr>
            <w:r>
              <w:t>15</w:t>
            </w:r>
          </w:p>
        </w:tc>
      </w:tr>
      <w:tr w:rsidR="007826EE" w14:paraId="55C7390A" w14:textId="77777777">
        <w:trPr>
          <w:jc w:val="center"/>
        </w:trPr>
        <w:tc>
          <w:tcPr>
            <w:tcW w:w="959" w:type="dxa"/>
            <w:tcBorders>
              <w:top w:val="nil"/>
              <w:left w:val="single" w:sz="4" w:space="0" w:color="auto"/>
              <w:bottom w:val="nil"/>
              <w:right w:val="single" w:sz="4" w:space="0" w:color="auto"/>
            </w:tcBorders>
            <w:vAlign w:val="center"/>
          </w:tcPr>
          <w:p w14:paraId="23B2CB17" w14:textId="77777777" w:rsidR="007826EE" w:rsidRDefault="007826EE">
            <w:pPr>
              <w:pStyle w:val="TAC"/>
            </w:pPr>
          </w:p>
        </w:tc>
        <w:tc>
          <w:tcPr>
            <w:tcW w:w="2831" w:type="dxa"/>
            <w:tcBorders>
              <w:top w:val="single" w:sz="4" w:space="0" w:color="auto"/>
              <w:left w:val="nil"/>
              <w:bottom w:val="single" w:sz="4" w:space="0" w:color="auto"/>
              <w:right w:val="single" w:sz="4" w:space="0" w:color="auto"/>
            </w:tcBorders>
            <w:vAlign w:val="center"/>
          </w:tcPr>
          <w:p w14:paraId="1D2602F4" w14:textId="77777777" w:rsidR="007826EE" w:rsidRDefault="00000000">
            <w:pPr>
              <w:pStyle w:val="TAL"/>
            </w:pPr>
            <w:r>
              <w:t>E-UTRA Band 34</w:t>
            </w:r>
          </w:p>
        </w:tc>
        <w:tc>
          <w:tcPr>
            <w:tcW w:w="810" w:type="dxa"/>
            <w:tcBorders>
              <w:top w:val="single" w:sz="4" w:space="0" w:color="auto"/>
              <w:left w:val="nil"/>
              <w:bottom w:val="single" w:sz="4" w:space="0" w:color="auto"/>
              <w:right w:val="single" w:sz="4" w:space="0" w:color="auto"/>
            </w:tcBorders>
          </w:tcPr>
          <w:p w14:paraId="564C1D10" w14:textId="77777777" w:rsidR="007826EE"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4103C129"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48160D46" w14:textId="77777777" w:rsidR="007826EE"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110805EF"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7BD84A95"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33B22F24" w14:textId="77777777" w:rsidR="007826EE" w:rsidRDefault="00000000">
            <w:pPr>
              <w:pStyle w:val="TAC"/>
            </w:pPr>
            <w:r>
              <w:t>15, 43</w:t>
            </w:r>
          </w:p>
        </w:tc>
      </w:tr>
      <w:tr w:rsidR="007826EE" w14:paraId="3A4DD628" w14:textId="77777777">
        <w:trPr>
          <w:jc w:val="center"/>
        </w:trPr>
        <w:tc>
          <w:tcPr>
            <w:tcW w:w="959" w:type="dxa"/>
            <w:tcBorders>
              <w:top w:val="nil"/>
              <w:left w:val="single" w:sz="4" w:space="0" w:color="auto"/>
              <w:bottom w:val="nil"/>
              <w:right w:val="single" w:sz="4" w:space="0" w:color="auto"/>
            </w:tcBorders>
            <w:vAlign w:val="center"/>
          </w:tcPr>
          <w:p w14:paraId="56E420F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8D209B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CCA69DE" w14:textId="77777777" w:rsidR="007826EE" w:rsidRDefault="00000000">
            <w:pPr>
              <w:pStyle w:val="TAC"/>
            </w:pPr>
            <w:r>
              <w:t>1880</w:t>
            </w:r>
          </w:p>
        </w:tc>
        <w:tc>
          <w:tcPr>
            <w:tcW w:w="540" w:type="dxa"/>
            <w:tcBorders>
              <w:top w:val="single" w:sz="4" w:space="0" w:color="auto"/>
              <w:left w:val="single" w:sz="4" w:space="0" w:color="auto"/>
              <w:bottom w:val="single" w:sz="4" w:space="0" w:color="auto"/>
              <w:right w:val="single" w:sz="4" w:space="0" w:color="auto"/>
            </w:tcBorders>
          </w:tcPr>
          <w:p w14:paraId="7C4C6E0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269AB4" w14:textId="77777777" w:rsidR="007826EE" w:rsidRDefault="00000000">
            <w:pPr>
              <w:pStyle w:val="TAC"/>
            </w:pPr>
            <w:r>
              <w:t>1895</w:t>
            </w:r>
          </w:p>
        </w:tc>
        <w:tc>
          <w:tcPr>
            <w:tcW w:w="1133" w:type="dxa"/>
            <w:tcBorders>
              <w:top w:val="single" w:sz="4" w:space="0" w:color="auto"/>
              <w:left w:val="single" w:sz="4" w:space="0" w:color="auto"/>
              <w:bottom w:val="single" w:sz="4" w:space="0" w:color="auto"/>
              <w:right w:val="single" w:sz="4" w:space="0" w:color="auto"/>
            </w:tcBorders>
          </w:tcPr>
          <w:p w14:paraId="3309A4DD"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140671F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4F466E" w14:textId="77777777" w:rsidR="007826EE" w:rsidRDefault="00000000">
            <w:pPr>
              <w:pStyle w:val="TAC"/>
            </w:pPr>
            <w:r>
              <w:t>15, 27</w:t>
            </w:r>
          </w:p>
        </w:tc>
      </w:tr>
      <w:tr w:rsidR="007826EE" w14:paraId="0F946832" w14:textId="77777777">
        <w:trPr>
          <w:jc w:val="center"/>
        </w:trPr>
        <w:tc>
          <w:tcPr>
            <w:tcW w:w="959" w:type="dxa"/>
            <w:tcBorders>
              <w:top w:val="nil"/>
              <w:left w:val="single" w:sz="4" w:space="0" w:color="auto"/>
              <w:bottom w:val="nil"/>
              <w:right w:val="single" w:sz="4" w:space="0" w:color="auto"/>
            </w:tcBorders>
            <w:vAlign w:val="center"/>
          </w:tcPr>
          <w:p w14:paraId="571DA17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6C7F90C"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0A9F848" w14:textId="77777777" w:rsidR="007826EE" w:rsidRDefault="00000000">
            <w:pPr>
              <w:pStyle w:val="TAC"/>
            </w:pPr>
            <w:r>
              <w:t>1895</w:t>
            </w:r>
          </w:p>
        </w:tc>
        <w:tc>
          <w:tcPr>
            <w:tcW w:w="540" w:type="dxa"/>
            <w:tcBorders>
              <w:top w:val="single" w:sz="4" w:space="0" w:color="auto"/>
              <w:left w:val="single" w:sz="4" w:space="0" w:color="auto"/>
              <w:bottom w:val="single" w:sz="4" w:space="0" w:color="auto"/>
              <w:right w:val="single" w:sz="4" w:space="0" w:color="auto"/>
            </w:tcBorders>
          </w:tcPr>
          <w:p w14:paraId="73A6C17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F58CDDE" w14:textId="77777777" w:rsidR="007826EE" w:rsidRDefault="00000000">
            <w:pPr>
              <w:pStyle w:val="TAC"/>
            </w:pPr>
            <w:r>
              <w:t>1915</w:t>
            </w:r>
          </w:p>
        </w:tc>
        <w:tc>
          <w:tcPr>
            <w:tcW w:w="1133" w:type="dxa"/>
            <w:tcBorders>
              <w:top w:val="single" w:sz="4" w:space="0" w:color="auto"/>
              <w:left w:val="single" w:sz="4" w:space="0" w:color="auto"/>
              <w:bottom w:val="single" w:sz="4" w:space="0" w:color="auto"/>
              <w:right w:val="single" w:sz="4" w:space="0" w:color="auto"/>
            </w:tcBorders>
          </w:tcPr>
          <w:p w14:paraId="6CDE9D2E"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3340DE41"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5A9B36DB" w14:textId="77777777" w:rsidR="007826EE" w:rsidRDefault="00000000">
            <w:pPr>
              <w:pStyle w:val="TAC"/>
            </w:pPr>
            <w:r>
              <w:t>15, 26, 27</w:t>
            </w:r>
          </w:p>
        </w:tc>
      </w:tr>
      <w:tr w:rsidR="007826EE" w14:paraId="50DE0306" w14:textId="77777777">
        <w:trPr>
          <w:jc w:val="center"/>
        </w:trPr>
        <w:tc>
          <w:tcPr>
            <w:tcW w:w="959" w:type="dxa"/>
            <w:tcBorders>
              <w:top w:val="nil"/>
              <w:left w:val="single" w:sz="4" w:space="0" w:color="auto"/>
              <w:bottom w:val="single" w:sz="4" w:space="0" w:color="auto"/>
              <w:right w:val="single" w:sz="4" w:space="0" w:color="auto"/>
            </w:tcBorders>
            <w:vAlign w:val="center"/>
          </w:tcPr>
          <w:p w14:paraId="4B6E0A9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7987D0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0011DEF" w14:textId="77777777" w:rsidR="007826EE"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15E609A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50C3AFC" w14:textId="77777777" w:rsidR="007826EE" w:rsidRDefault="00000000">
            <w:pPr>
              <w:pStyle w:val="TAC"/>
            </w:pPr>
            <w:r>
              <w:t>1920</w:t>
            </w:r>
          </w:p>
        </w:tc>
        <w:tc>
          <w:tcPr>
            <w:tcW w:w="1133" w:type="dxa"/>
            <w:tcBorders>
              <w:top w:val="single" w:sz="4" w:space="0" w:color="auto"/>
              <w:left w:val="single" w:sz="4" w:space="0" w:color="auto"/>
              <w:bottom w:val="single" w:sz="4" w:space="0" w:color="auto"/>
              <w:right w:val="single" w:sz="4" w:space="0" w:color="auto"/>
            </w:tcBorders>
          </w:tcPr>
          <w:p w14:paraId="313F92B1"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6EEB4C2A"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53D5EC7B" w14:textId="77777777" w:rsidR="007826EE" w:rsidRDefault="00000000">
            <w:pPr>
              <w:pStyle w:val="TAC"/>
            </w:pPr>
            <w:r>
              <w:t>15, 26, 27</w:t>
            </w:r>
          </w:p>
        </w:tc>
      </w:tr>
      <w:tr w:rsidR="007826EE" w14:paraId="68E17A7C" w14:textId="77777777">
        <w:trPr>
          <w:trHeight w:val="225"/>
          <w:jc w:val="center"/>
        </w:trPr>
        <w:tc>
          <w:tcPr>
            <w:tcW w:w="959" w:type="dxa"/>
            <w:tcBorders>
              <w:top w:val="single" w:sz="4" w:space="0" w:color="auto"/>
              <w:left w:val="single" w:sz="4" w:space="0" w:color="auto"/>
              <w:bottom w:val="nil"/>
              <w:right w:val="single" w:sz="4" w:space="0" w:color="auto"/>
            </w:tcBorders>
          </w:tcPr>
          <w:p w14:paraId="7026DCEF" w14:textId="77777777" w:rsidR="007826EE" w:rsidRDefault="00000000">
            <w:pPr>
              <w:pStyle w:val="TAC"/>
            </w:pPr>
            <w:r>
              <w:t>n2</w:t>
            </w:r>
          </w:p>
        </w:tc>
        <w:tc>
          <w:tcPr>
            <w:tcW w:w="2831" w:type="dxa"/>
            <w:tcBorders>
              <w:top w:val="single" w:sz="4" w:space="0" w:color="auto"/>
              <w:left w:val="single" w:sz="4" w:space="0" w:color="auto"/>
              <w:bottom w:val="single" w:sz="4" w:space="0" w:color="auto"/>
              <w:right w:val="single" w:sz="4" w:space="0" w:color="auto"/>
            </w:tcBorders>
          </w:tcPr>
          <w:p w14:paraId="1DF6C246" w14:textId="77777777" w:rsidR="007826EE" w:rsidRDefault="00000000">
            <w:pPr>
              <w:pStyle w:val="TAL"/>
              <w:rPr>
                <w:ins w:id="558" w:author="作者" w:date="2023-04-10T17:31:00Z"/>
              </w:rPr>
            </w:pPr>
            <w:r>
              <w:t xml:space="preserve">E-UTRA Band 4, 5,  12, 13, 14, 17, 24, 26, 27, 28, 29, 30, 41, 42, 50, 51, 53, </w:t>
            </w:r>
            <w:ins w:id="559" w:author="作者" w:date="2023-04-10T17:31:00Z">
              <w:r>
                <w:t xml:space="preserve">54, </w:t>
              </w:r>
            </w:ins>
            <w:r>
              <w:t>66, 70, 71, 74, 85, 103</w:t>
            </w:r>
            <w:ins w:id="560" w:author="作者" w:date="2023-04-10T17:31:00Z">
              <w:r>
                <w:t>,</w:t>
              </w:r>
            </w:ins>
          </w:p>
          <w:p w14:paraId="1E87BE3D" w14:textId="77777777" w:rsidR="007826EE" w:rsidRDefault="00000000">
            <w:pPr>
              <w:pStyle w:val="TAL"/>
            </w:pPr>
            <w:ins w:id="561"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5899F69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595BCD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C79A67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1F33B4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36FBB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763C0A0" w14:textId="77777777" w:rsidR="007826EE" w:rsidRDefault="007826EE">
            <w:pPr>
              <w:pStyle w:val="TAC"/>
            </w:pPr>
          </w:p>
        </w:tc>
      </w:tr>
      <w:tr w:rsidR="007826EE" w14:paraId="080FAAB8" w14:textId="77777777">
        <w:trPr>
          <w:trHeight w:val="225"/>
          <w:jc w:val="center"/>
        </w:trPr>
        <w:tc>
          <w:tcPr>
            <w:tcW w:w="959" w:type="dxa"/>
            <w:tcBorders>
              <w:top w:val="nil"/>
              <w:left w:val="single" w:sz="4" w:space="0" w:color="auto"/>
              <w:bottom w:val="nil"/>
              <w:right w:val="single" w:sz="4" w:space="0" w:color="auto"/>
            </w:tcBorders>
          </w:tcPr>
          <w:p w14:paraId="2D24E86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BF371FB" w14:textId="77777777" w:rsidR="007826EE" w:rsidRDefault="00000000">
            <w:pPr>
              <w:pStyle w:val="TAL"/>
            </w:pPr>
            <w:r>
              <w:t>E-UTRA Band 2, 25</w:t>
            </w:r>
          </w:p>
        </w:tc>
        <w:tc>
          <w:tcPr>
            <w:tcW w:w="810" w:type="dxa"/>
            <w:tcBorders>
              <w:top w:val="single" w:sz="4" w:space="0" w:color="auto"/>
              <w:left w:val="single" w:sz="4" w:space="0" w:color="auto"/>
              <w:bottom w:val="single" w:sz="4" w:space="0" w:color="auto"/>
              <w:right w:val="single" w:sz="4" w:space="0" w:color="auto"/>
            </w:tcBorders>
          </w:tcPr>
          <w:p w14:paraId="4568927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7C872E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EC787C"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DD6F6D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AC8DFC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3F0781" w14:textId="77777777" w:rsidR="007826EE" w:rsidRDefault="00000000">
            <w:pPr>
              <w:pStyle w:val="TAC"/>
            </w:pPr>
            <w:r>
              <w:t>15</w:t>
            </w:r>
          </w:p>
        </w:tc>
      </w:tr>
      <w:tr w:rsidR="007826EE" w14:paraId="671EC86F" w14:textId="77777777">
        <w:trPr>
          <w:trHeight w:val="225"/>
          <w:jc w:val="center"/>
        </w:trPr>
        <w:tc>
          <w:tcPr>
            <w:tcW w:w="959" w:type="dxa"/>
            <w:tcBorders>
              <w:top w:val="nil"/>
              <w:left w:val="single" w:sz="4" w:space="0" w:color="auto"/>
              <w:bottom w:val="single" w:sz="4" w:space="0" w:color="auto"/>
              <w:right w:val="single" w:sz="4" w:space="0" w:color="auto"/>
            </w:tcBorders>
          </w:tcPr>
          <w:p w14:paraId="5C1519E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0908512" w14:textId="77777777" w:rsidR="007826EE" w:rsidRDefault="00000000">
            <w:pPr>
              <w:pStyle w:val="TAL"/>
            </w:pPr>
            <w:r>
              <w:t>E-UTRA Band 43, 48</w:t>
            </w:r>
          </w:p>
          <w:p w14:paraId="334DD390"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4BBA14D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BECB5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E8C4BE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49DC8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9EE71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13227C" w14:textId="77777777" w:rsidR="007826EE" w:rsidRDefault="00000000">
            <w:pPr>
              <w:pStyle w:val="TAC"/>
            </w:pPr>
            <w:r>
              <w:t>2</w:t>
            </w:r>
          </w:p>
        </w:tc>
      </w:tr>
      <w:tr w:rsidR="007826EE" w14:paraId="04D3631D" w14:textId="77777777">
        <w:trPr>
          <w:trHeight w:val="225"/>
          <w:jc w:val="center"/>
        </w:trPr>
        <w:tc>
          <w:tcPr>
            <w:tcW w:w="959" w:type="dxa"/>
            <w:tcBorders>
              <w:top w:val="single" w:sz="4" w:space="0" w:color="auto"/>
              <w:left w:val="single" w:sz="4" w:space="0" w:color="auto"/>
              <w:bottom w:val="nil"/>
              <w:right w:val="single" w:sz="4" w:space="0" w:color="auto"/>
            </w:tcBorders>
          </w:tcPr>
          <w:p w14:paraId="22FC3EEA" w14:textId="77777777" w:rsidR="007826EE" w:rsidRDefault="00000000">
            <w:pPr>
              <w:pStyle w:val="TAC"/>
            </w:pPr>
            <w:r>
              <w:t>n3, n80</w:t>
            </w:r>
          </w:p>
        </w:tc>
        <w:tc>
          <w:tcPr>
            <w:tcW w:w="2831" w:type="dxa"/>
            <w:tcBorders>
              <w:top w:val="single" w:sz="4" w:space="0" w:color="auto"/>
              <w:left w:val="single" w:sz="4" w:space="0" w:color="auto"/>
              <w:bottom w:val="single" w:sz="4" w:space="0" w:color="auto"/>
              <w:right w:val="single" w:sz="4" w:space="0" w:color="auto"/>
            </w:tcBorders>
          </w:tcPr>
          <w:p w14:paraId="420662C3" w14:textId="77777777" w:rsidR="007826EE" w:rsidRDefault="00000000">
            <w:pPr>
              <w:pStyle w:val="TAL"/>
            </w:pPr>
            <w:r>
              <w:t>E-UTRA Band 1, 5, 7, 8, 20, 26, 27, 28, 31, 32, 33, 34, 38, 39, 40, 41, 43, 44, 45, 50, 51, 65, 67, 68, 69, 72, 73,74, 75, 76.</w:t>
            </w:r>
          </w:p>
          <w:p w14:paraId="0A079ED2" w14:textId="77777777" w:rsidR="007826EE" w:rsidRDefault="00000000">
            <w:pPr>
              <w:pStyle w:val="TAL"/>
            </w:pPr>
            <w:r>
              <w:t>NR Band n79, n100, n101</w:t>
            </w:r>
            <w:ins w:id="562"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616498C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B4711B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07F957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96A79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3A7204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D8DD28E" w14:textId="77777777" w:rsidR="007826EE" w:rsidRDefault="007826EE">
            <w:pPr>
              <w:pStyle w:val="TAC"/>
            </w:pPr>
          </w:p>
        </w:tc>
      </w:tr>
      <w:tr w:rsidR="007826EE" w14:paraId="7943D820" w14:textId="77777777">
        <w:trPr>
          <w:trHeight w:val="225"/>
          <w:jc w:val="center"/>
        </w:trPr>
        <w:tc>
          <w:tcPr>
            <w:tcW w:w="959" w:type="dxa"/>
            <w:tcBorders>
              <w:top w:val="nil"/>
              <w:left w:val="single" w:sz="4" w:space="0" w:color="auto"/>
              <w:bottom w:val="nil"/>
              <w:right w:val="single" w:sz="4" w:space="0" w:color="auto"/>
            </w:tcBorders>
          </w:tcPr>
          <w:p w14:paraId="3C8DF4A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CEE7498" w14:textId="77777777" w:rsidR="007826EE" w:rsidRDefault="00000000">
            <w:pPr>
              <w:pStyle w:val="TAL"/>
            </w:pPr>
            <w:r>
              <w:t>E-UTRA Band 3</w:t>
            </w:r>
          </w:p>
        </w:tc>
        <w:tc>
          <w:tcPr>
            <w:tcW w:w="810" w:type="dxa"/>
            <w:tcBorders>
              <w:top w:val="single" w:sz="4" w:space="0" w:color="auto"/>
              <w:left w:val="single" w:sz="4" w:space="0" w:color="auto"/>
              <w:bottom w:val="single" w:sz="4" w:space="0" w:color="auto"/>
              <w:right w:val="single" w:sz="4" w:space="0" w:color="auto"/>
            </w:tcBorders>
          </w:tcPr>
          <w:p w14:paraId="52FBB63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8A7BB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4B9724C"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962C4B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22A5E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542A86A" w14:textId="77777777" w:rsidR="007826EE" w:rsidRDefault="00000000">
            <w:pPr>
              <w:pStyle w:val="TAC"/>
            </w:pPr>
            <w:r>
              <w:t>15</w:t>
            </w:r>
          </w:p>
        </w:tc>
      </w:tr>
      <w:tr w:rsidR="007826EE" w14:paraId="352D033B" w14:textId="77777777">
        <w:trPr>
          <w:trHeight w:val="225"/>
          <w:jc w:val="center"/>
        </w:trPr>
        <w:tc>
          <w:tcPr>
            <w:tcW w:w="959" w:type="dxa"/>
            <w:tcBorders>
              <w:top w:val="nil"/>
              <w:left w:val="single" w:sz="4" w:space="0" w:color="auto"/>
              <w:bottom w:val="nil"/>
              <w:right w:val="single" w:sz="4" w:space="0" w:color="auto"/>
            </w:tcBorders>
          </w:tcPr>
          <w:p w14:paraId="3AC739D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8039F0B" w14:textId="77777777" w:rsidR="007826EE"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0DF90E9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6B2578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2D5B71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DE5C7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C8D993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3BD37B" w14:textId="77777777" w:rsidR="007826EE" w:rsidRDefault="007826EE">
            <w:pPr>
              <w:pStyle w:val="TAC"/>
            </w:pPr>
          </w:p>
        </w:tc>
      </w:tr>
      <w:tr w:rsidR="007826EE" w14:paraId="6275C45D" w14:textId="77777777">
        <w:trPr>
          <w:trHeight w:val="225"/>
          <w:jc w:val="center"/>
        </w:trPr>
        <w:tc>
          <w:tcPr>
            <w:tcW w:w="959" w:type="dxa"/>
            <w:tcBorders>
              <w:top w:val="nil"/>
              <w:left w:val="single" w:sz="4" w:space="0" w:color="auto"/>
              <w:bottom w:val="nil"/>
              <w:right w:val="single" w:sz="4" w:space="0" w:color="auto"/>
            </w:tcBorders>
          </w:tcPr>
          <w:p w14:paraId="1AE1B77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0491412" w14:textId="77777777" w:rsidR="007826EE" w:rsidRDefault="00000000">
            <w:pPr>
              <w:pStyle w:val="TAL"/>
            </w:pPr>
            <w:r>
              <w:t xml:space="preserve">E-UTRA Band 22, 42, 52, </w:t>
            </w:r>
          </w:p>
          <w:p w14:paraId="6E93D253" w14:textId="77777777" w:rsidR="007826EE" w:rsidRDefault="00000000">
            <w:pPr>
              <w:pStyle w:val="TAL"/>
            </w:pPr>
            <w:r>
              <w:t>NR Band n77, n78, n104</w:t>
            </w:r>
          </w:p>
        </w:tc>
        <w:tc>
          <w:tcPr>
            <w:tcW w:w="810" w:type="dxa"/>
            <w:tcBorders>
              <w:top w:val="single" w:sz="4" w:space="0" w:color="auto"/>
              <w:left w:val="single" w:sz="4" w:space="0" w:color="auto"/>
              <w:bottom w:val="single" w:sz="4" w:space="0" w:color="auto"/>
              <w:right w:val="single" w:sz="4" w:space="0" w:color="auto"/>
            </w:tcBorders>
          </w:tcPr>
          <w:p w14:paraId="37F8A78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40873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8F3AC5"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0CE547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68BE65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11B5BD" w14:textId="77777777" w:rsidR="007826EE" w:rsidRDefault="00000000">
            <w:pPr>
              <w:pStyle w:val="TAC"/>
            </w:pPr>
            <w:r>
              <w:t>2</w:t>
            </w:r>
          </w:p>
        </w:tc>
      </w:tr>
      <w:tr w:rsidR="007826EE" w14:paraId="34D9CB2D" w14:textId="77777777">
        <w:trPr>
          <w:trHeight w:val="225"/>
          <w:jc w:val="center"/>
        </w:trPr>
        <w:tc>
          <w:tcPr>
            <w:tcW w:w="959" w:type="dxa"/>
            <w:tcBorders>
              <w:top w:val="nil"/>
              <w:left w:val="single" w:sz="4" w:space="0" w:color="auto"/>
              <w:bottom w:val="single" w:sz="4" w:space="0" w:color="auto"/>
              <w:right w:val="single" w:sz="4" w:space="0" w:color="auto"/>
            </w:tcBorders>
          </w:tcPr>
          <w:p w14:paraId="5AFB002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A42706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1DEDFC9"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E3BD69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A558DE"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A4F24F4"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9495220"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2CE052EB" w14:textId="77777777" w:rsidR="007826EE" w:rsidRDefault="00000000">
            <w:pPr>
              <w:pStyle w:val="TAC"/>
            </w:pPr>
            <w:r>
              <w:t>8</w:t>
            </w:r>
          </w:p>
        </w:tc>
      </w:tr>
      <w:tr w:rsidR="007826EE" w14:paraId="55881E9D" w14:textId="77777777">
        <w:trPr>
          <w:trHeight w:val="225"/>
          <w:jc w:val="center"/>
        </w:trPr>
        <w:tc>
          <w:tcPr>
            <w:tcW w:w="959" w:type="dxa"/>
            <w:tcBorders>
              <w:top w:val="single" w:sz="4" w:space="0" w:color="auto"/>
              <w:left w:val="single" w:sz="4" w:space="0" w:color="auto"/>
              <w:bottom w:val="nil"/>
              <w:right w:val="single" w:sz="4" w:space="0" w:color="auto"/>
            </w:tcBorders>
          </w:tcPr>
          <w:p w14:paraId="225453F8" w14:textId="77777777" w:rsidR="007826EE" w:rsidRDefault="00000000">
            <w:pPr>
              <w:pStyle w:val="TAC"/>
            </w:pPr>
            <w:r>
              <w:t>n5, n89</w:t>
            </w:r>
          </w:p>
        </w:tc>
        <w:tc>
          <w:tcPr>
            <w:tcW w:w="2831" w:type="dxa"/>
            <w:tcBorders>
              <w:top w:val="single" w:sz="4" w:space="0" w:color="auto"/>
              <w:left w:val="single" w:sz="4" w:space="0" w:color="auto"/>
              <w:bottom w:val="single" w:sz="4" w:space="0" w:color="auto"/>
              <w:right w:val="single" w:sz="4" w:space="0" w:color="auto"/>
            </w:tcBorders>
          </w:tcPr>
          <w:p w14:paraId="182603AC" w14:textId="77777777" w:rsidR="007826EE" w:rsidRDefault="00000000">
            <w:pPr>
              <w:pStyle w:val="TAL"/>
            </w:pPr>
            <w:r>
              <w:t xml:space="preserve">E-UTRA Band 1, 2, 3, 4, 5, 7, 8, 12, 13, 14, 17, 18, 19, 24, 25, 26, 28, 29, 30, 31, 34, 38, 40, 42, 43, 45, 48, 50, 51, </w:t>
            </w:r>
            <w:ins w:id="563" w:author="作者" w:date="2023-04-10T17:31:00Z">
              <w:r>
                <w:t xml:space="preserve">54, </w:t>
              </w:r>
            </w:ins>
            <w:r>
              <w:t>65, 66, 70, 71, 73, 74, 85, 103</w:t>
            </w:r>
          </w:p>
          <w:p w14:paraId="0567A844" w14:textId="77777777" w:rsidR="007826EE" w:rsidRDefault="00000000">
            <w:pPr>
              <w:pStyle w:val="TAL"/>
            </w:pPr>
            <w:r>
              <w:t>NR Band n79</w:t>
            </w:r>
            <w:ins w:id="564"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74AEF6D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73FA00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EEAAF77"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C5A455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E23F88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01EA59" w14:textId="77777777" w:rsidR="007826EE" w:rsidRDefault="007826EE">
            <w:pPr>
              <w:pStyle w:val="TAC"/>
            </w:pPr>
          </w:p>
        </w:tc>
      </w:tr>
      <w:tr w:rsidR="007826EE" w14:paraId="17534177" w14:textId="77777777">
        <w:trPr>
          <w:trHeight w:val="225"/>
          <w:jc w:val="center"/>
        </w:trPr>
        <w:tc>
          <w:tcPr>
            <w:tcW w:w="959" w:type="dxa"/>
            <w:tcBorders>
              <w:top w:val="nil"/>
              <w:left w:val="single" w:sz="4" w:space="0" w:color="auto"/>
              <w:bottom w:val="nil"/>
              <w:right w:val="single" w:sz="4" w:space="0" w:color="auto"/>
            </w:tcBorders>
          </w:tcPr>
          <w:p w14:paraId="620B5569"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7D877F5" w14:textId="77777777" w:rsidR="007826EE" w:rsidRDefault="00000000">
            <w:pPr>
              <w:pStyle w:val="TAL"/>
            </w:pPr>
            <w:r>
              <w:t>E-UTRA Band 41, 52, 53</w:t>
            </w:r>
          </w:p>
          <w:p w14:paraId="767ED189"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7A39654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6F0815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9D860B"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D2C45B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67C332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C37B04" w14:textId="77777777" w:rsidR="007826EE" w:rsidRDefault="00000000">
            <w:pPr>
              <w:pStyle w:val="TAC"/>
            </w:pPr>
            <w:r>
              <w:t>2</w:t>
            </w:r>
          </w:p>
        </w:tc>
      </w:tr>
      <w:tr w:rsidR="007826EE" w14:paraId="6F597500" w14:textId="77777777">
        <w:trPr>
          <w:trHeight w:val="225"/>
          <w:jc w:val="center"/>
        </w:trPr>
        <w:tc>
          <w:tcPr>
            <w:tcW w:w="959" w:type="dxa"/>
            <w:tcBorders>
              <w:top w:val="nil"/>
              <w:left w:val="single" w:sz="4" w:space="0" w:color="auto"/>
              <w:bottom w:val="nil"/>
              <w:right w:val="single" w:sz="4" w:space="0" w:color="auto"/>
            </w:tcBorders>
          </w:tcPr>
          <w:p w14:paraId="7003331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5CCEB47"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616AD37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40544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0EEEB68"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8C9E20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3F0FA1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EB70C24" w14:textId="77777777" w:rsidR="007826EE" w:rsidRDefault="007826EE">
            <w:pPr>
              <w:pStyle w:val="TAC"/>
            </w:pPr>
          </w:p>
        </w:tc>
      </w:tr>
      <w:tr w:rsidR="007826EE" w14:paraId="0BC158DE" w14:textId="77777777">
        <w:trPr>
          <w:trHeight w:val="225"/>
          <w:jc w:val="center"/>
        </w:trPr>
        <w:tc>
          <w:tcPr>
            <w:tcW w:w="959" w:type="dxa"/>
            <w:tcBorders>
              <w:top w:val="nil"/>
              <w:left w:val="single" w:sz="4" w:space="0" w:color="auto"/>
              <w:bottom w:val="single" w:sz="4" w:space="0" w:color="auto"/>
              <w:right w:val="single" w:sz="4" w:space="0" w:color="auto"/>
            </w:tcBorders>
          </w:tcPr>
          <w:p w14:paraId="55EA7C7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FB661B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2CF5397"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6C6A4D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AEB5E8" w14:textId="77777777" w:rsidR="007826EE" w:rsidRDefault="00000000">
            <w:pPr>
              <w:pStyle w:val="TAC"/>
              <w:rPr>
                <w:rStyle w:val="150"/>
                <w:rFonts w:cs="Times New Roman"/>
              </w:rPr>
            </w:pPr>
            <w:r>
              <w:t>1915.7</w:t>
            </w:r>
          </w:p>
        </w:tc>
        <w:tc>
          <w:tcPr>
            <w:tcW w:w="1133" w:type="dxa"/>
            <w:tcBorders>
              <w:top w:val="single" w:sz="4" w:space="0" w:color="auto"/>
              <w:left w:val="single" w:sz="4" w:space="0" w:color="auto"/>
              <w:bottom w:val="single" w:sz="4" w:space="0" w:color="auto"/>
              <w:right w:val="single" w:sz="4" w:space="0" w:color="auto"/>
            </w:tcBorders>
          </w:tcPr>
          <w:p w14:paraId="52854B0A"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5E9C9C97"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39304484" w14:textId="77777777" w:rsidR="007826EE" w:rsidRDefault="00000000">
            <w:pPr>
              <w:pStyle w:val="TAC"/>
            </w:pPr>
            <w:r>
              <w:t>8</w:t>
            </w:r>
          </w:p>
        </w:tc>
      </w:tr>
      <w:tr w:rsidR="007826EE" w14:paraId="03380D61" w14:textId="77777777">
        <w:trPr>
          <w:trHeight w:val="225"/>
          <w:jc w:val="center"/>
        </w:trPr>
        <w:tc>
          <w:tcPr>
            <w:tcW w:w="959" w:type="dxa"/>
            <w:tcBorders>
              <w:top w:val="single" w:sz="4" w:space="0" w:color="auto"/>
              <w:left w:val="single" w:sz="4" w:space="0" w:color="auto"/>
              <w:bottom w:val="nil"/>
              <w:right w:val="single" w:sz="4" w:space="0" w:color="auto"/>
            </w:tcBorders>
          </w:tcPr>
          <w:p w14:paraId="137AF91E" w14:textId="77777777" w:rsidR="007826EE" w:rsidRDefault="00000000">
            <w:pPr>
              <w:pStyle w:val="TAC"/>
            </w:pPr>
            <w:r>
              <w:t>n7</w:t>
            </w:r>
          </w:p>
        </w:tc>
        <w:tc>
          <w:tcPr>
            <w:tcW w:w="2831" w:type="dxa"/>
            <w:tcBorders>
              <w:top w:val="single" w:sz="4" w:space="0" w:color="auto"/>
              <w:left w:val="single" w:sz="4" w:space="0" w:color="auto"/>
              <w:bottom w:val="single" w:sz="4" w:space="0" w:color="auto"/>
              <w:right w:val="single" w:sz="4" w:space="0" w:color="auto"/>
            </w:tcBorders>
          </w:tcPr>
          <w:p w14:paraId="6FB3BDC6" w14:textId="77777777" w:rsidR="007826EE" w:rsidRDefault="00000000">
            <w:pPr>
              <w:pStyle w:val="TAL"/>
            </w:pPr>
            <w:r>
              <w:t>E-UTRA Band 1, 2, 3, 4, 5, 7, 8, 12, 13, 14, 17, 20, 22, 26, 27, 28, 29, 30, 31, 32, 33, 34, 40, 42, 43, 50, 51, 52, 65, 66, 67, 68, 72, 74, 75, 76, 85, 103,</w:t>
            </w:r>
          </w:p>
          <w:p w14:paraId="5D8458E0" w14:textId="77777777" w:rsidR="007826EE" w:rsidRDefault="00000000">
            <w:pPr>
              <w:pStyle w:val="TAL"/>
            </w:pPr>
            <w:r>
              <w:t>NR Band n77, n78, n100, n101</w:t>
            </w:r>
            <w:ins w:id="565" w:author="作者" w:date="2023-04-10T17:31:00Z">
              <w:r>
                <w:t>, n105</w:t>
              </w:r>
            </w:ins>
          </w:p>
        </w:tc>
        <w:tc>
          <w:tcPr>
            <w:tcW w:w="810" w:type="dxa"/>
            <w:tcBorders>
              <w:top w:val="single" w:sz="4" w:space="0" w:color="auto"/>
              <w:left w:val="nil"/>
              <w:bottom w:val="single" w:sz="4" w:space="0" w:color="auto"/>
              <w:right w:val="single" w:sz="4" w:space="0" w:color="auto"/>
            </w:tcBorders>
          </w:tcPr>
          <w:p w14:paraId="395284A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B70CF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79894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B94DE1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919A62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08C344" w14:textId="77777777" w:rsidR="007826EE" w:rsidRDefault="007826EE">
            <w:pPr>
              <w:pStyle w:val="TAC"/>
            </w:pPr>
          </w:p>
        </w:tc>
      </w:tr>
      <w:tr w:rsidR="007826EE" w14:paraId="3E4F9E1B" w14:textId="77777777">
        <w:trPr>
          <w:trHeight w:val="225"/>
          <w:jc w:val="center"/>
        </w:trPr>
        <w:tc>
          <w:tcPr>
            <w:tcW w:w="959" w:type="dxa"/>
            <w:tcBorders>
              <w:top w:val="nil"/>
              <w:left w:val="single" w:sz="4" w:space="0" w:color="auto"/>
              <w:bottom w:val="nil"/>
              <w:right w:val="single" w:sz="4" w:space="0" w:color="auto"/>
            </w:tcBorders>
          </w:tcPr>
          <w:p w14:paraId="1865F78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AD53C0E"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16D98F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490FD5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953B76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AF52E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00BCD5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FD08A1F" w14:textId="77777777" w:rsidR="007826EE" w:rsidRDefault="00000000">
            <w:pPr>
              <w:pStyle w:val="TAC"/>
            </w:pPr>
            <w:r>
              <w:t>2</w:t>
            </w:r>
          </w:p>
        </w:tc>
      </w:tr>
      <w:tr w:rsidR="007826EE" w14:paraId="51ED7B5B" w14:textId="77777777">
        <w:trPr>
          <w:trHeight w:val="225"/>
          <w:jc w:val="center"/>
        </w:trPr>
        <w:tc>
          <w:tcPr>
            <w:tcW w:w="959" w:type="dxa"/>
            <w:tcBorders>
              <w:top w:val="nil"/>
              <w:left w:val="single" w:sz="4" w:space="0" w:color="auto"/>
              <w:bottom w:val="nil"/>
              <w:right w:val="single" w:sz="4" w:space="0" w:color="auto"/>
            </w:tcBorders>
          </w:tcPr>
          <w:p w14:paraId="0F71394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5AFB0A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01928FF" w14:textId="77777777" w:rsidR="007826EE" w:rsidRDefault="00000000">
            <w:pPr>
              <w:pStyle w:val="TAC"/>
            </w:pPr>
            <w:r>
              <w:t>2570</w:t>
            </w:r>
          </w:p>
        </w:tc>
        <w:tc>
          <w:tcPr>
            <w:tcW w:w="540" w:type="dxa"/>
            <w:tcBorders>
              <w:top w:val="single" w:sz="4" w:space="0" w:color="auto"/>
              <w:left w:val="single" w:sz="4" w:space="0" w:color="auto"/>
              <w:bottom w:val="single" w:sz="4" w:space="0" w:color="auto"/>
              <w:right w:val="single" w:sz="4" w:space="0" w:color="auto"/>
            </w:tcBorders>
          </w:tcPr>
          <w:p w14:paraId="2046A42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114BDD1" w14:textId="77777777" w:rsidR="007826EE" w:rsidRDefault="00000000">
            <w:pPr>
              <w:pStyle w:val="TAC"/>
            </w:pPr>
            <w:r>
              <w:t>2575</w:t>
            </w:r>
          </w:p>
        </w:tc>
        <w:tc>
          <w:tcPr>
            <w:tcW w:w="1133" w:type="dxa"/>
            <w:tcBorders>
              <w:top w:val="single" w:sz="4" w:space="0" w:color="auto"/>
              <w:left w:val="single" w:sz="4" w:space="0" w:color="auto"/>
              <w:bottom w:val="single" w:sz="4" w:space="0" w:color="auto"/>
              <w:right w:val="single" w:sz="4" w:space="0" w:color="auto"/>
            </w:tcBorders>
          </w:tcPr>
          <w:p w14:paraId="23C2DD9C"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05BC659E"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27931DDD" w14:textId="77777777" w:rsidR="007826EE" w:rsidRDefault="00000000">
            <w:pPr>
              <w:pStyle w:val="TAC"/>
            </w:pPr>
            <w:r>
              <w:t>15, 21, 26</w:t>
            </w:r>
          </w:p>
        </w:tc>
      </w:tr>
      <w:tr w:rsidR="007826EE" w14:paraId="7C468F6E" w14:textId="77777777">
        <w:trPr>
          <w:trHeight w:val="225"/>
          <w:jc w:val="center"/>
        </w:trPr>
        <w:tc>
          <w:tcPr>
            <w:tcW w:w="959" w:type="dxa"/>
            <w:tcBorders>
              <w:top w:val="nil"/>
              <w:left w:val="single" w:sz="4" w:space="0" w:color="auto"/>
              <w:bottom w:val="nil"/>
              <w:right w:val="single" w:sz="4" w:space="0" w:color="auto"/>
            </w:tcBorders>
          </w:tcPr>
          <w:p w14:paraId="1EA2244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D55B56B"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C1DA19C" w14:textId="77777777" w:rsidR="007826EE" w:rsidRDefault="00000000">
            <w:pPr>
              <w:pStyle w:val="TAC"/>
            </w:pPr>
            <w:r>
              <w:t>2575</w:t>
            </w:r>
          </w:p>
        </w:tc>
        <w:tc>
          <w:tcPr>
            <w:tcW w:w="540" w:type="dxa"/>
            <w:tcBorders>
              <w:top w:val="single" w:sz="4" w:space="0" w:color="auto"/>
              <w:left w:val="single" w:sz="4" w:space="0" w:color="auto"/>
              <w:bottom w:val="single" w:sz="4" w:space="0" w:color="auto"/>
              <w:right w:val="single" w:sz="4" w:space="0" w:color="auto"/>
            </w:tcBorders>
          </w:tcPr>
          <w:p w14:paraId="47CDD26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0DDFFC" w14:textId="77777777" w:rsidR="007826EE" w:rsidRDefault="00000000">
            <w:pPr>
              <w:pStyle w:val="TAC"/>
            </w:pPr>
            <w:r>
              <w:t>2595</w:t>
            </w:r>
          </w:p>
        </w:tc>
        <w:tc>
          <w:tcPr>
            <w:tcW w:w="1133" w:type="dxa"/>
            <w:tcBorders>
              <w:top w:val="single" w:sz="4" w:space="0" w:color="auto"/>
              <w:left w:val="single" w:sz="4" w:space="0" w:color="auto"/>
              <w:bottom w:val="single" w:sz="4" w:space="0" w:color="auto"/>
              <w:right w:val="single" w:sz="4" w:space="0" w:color="auto"/>
            </w:tcBorders>
          </w:tcPr>
          <w:p w14:paraId="35569838"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561A75BB"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50237B85" w14:textId="77777777" w:rsidR="007826EE" w:rsidRDefault="00000000">
            <w:pPr>
              <w:pStyle w:val="TAC"/>
            </w:pPr>
            <w:r>
              <w:t>15, 21, 26</w:t>
            </w:r>
          </w:p>
        </w:tc>
      </w:tr>
      <w:tr w:rsidR="007826EE" w14:paraId="7E92D0F9" w14:textId="77777777">
        <w:trPr>
          <w:trHeight w:val="225"/>
          <w:jc w:val="center"/>
        </w:trPr>
        <w:tc>
          <w:tcPr>
            <w:tcW w:w="959" w:type="dxa"/>
            <w:tcBorders>
              <w:top w:val="nil"/>
              <w:left w:val="single" w:sz="4" w:space="0" w:color="auto"/>
              <w:bottom w:val="single" w:sz="4" w:space="0" w:color="auto"/>
              <w:right w:val="single" w:sz="4" w:space="0" w:color="auto"/>
            </w:tcBorders>
          </w:tcPr>
          <w:p w14:paraId="39F9614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F16A80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33810D2" w14:textId="77777777" w:rsidR="007826EE" w:rsidRDefault="00000000">
            <w:pPr>
              <w:pStyle w:val="TAC"/>
            </w:pPr>
            <w:r>
              <w:t>2595</w:t>
            </w:r>
          </w:p>
        </w:tc>
        <w:tc>
          <w:tcPr>
            <w:tcW w:w="540" w:type="dxa"/>
            <w:tcBorders>
              <w:top w:val="single" w:sz="4" w:space="0" w:color="auto"/>
              <w:left w:val="single" w:sz="4" w:space="0" w:color="auto"/>
              <w:bottom w:val="single" w:sz="4" w:space="0" w:color="auto"/>
              <w:right w:val="single" w:sz="4" w:space="0" w:color="auto"/>
            </w:tcBorders>
          </w:tcPr>
          <w:p w14:paraId="68EA15B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74EF320" w14:textId="77777777" w:rsidR="007826EE" w:rsidRDefault="00000000">
            <w:pPr>
              <w:pStyle w:val="TAC"/>
            </w:pPr>
            <w:r>
              <w:t>2620</w:t>
            </w:r>
          </w:p>
        </w:tc>
        <w:tc>
          <w:tcPr>
            <w:tcW w:w="1133" w:type="dxa"/>
            <w:tcBorders>
              <w:top w:val="single" w:sz="4" w:space="0" w:color="auto"/>
              <w:left w:val="single" w:sz="4" w:space="0" w:color="auto"/>
              <w:bottom w:val="single" w:sz="4" w:space="0" w:color="auto"/>
              <w:right w:val="single" w:sz="4" w:space="0" w:color="auto"/>
            </w:tcBorders>
          </w:tcPr>
          <w:p w14:paraId="2AD20BEF"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5720ACA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8CAB42" w14:textId="77777777" w:rsidR="007826EE" w:rsidRDefault="00000000">
            <w:pPr>
              <w:pStyle w:val="TAC"/>
            </w:pPr>
            <w:r>
              <w:t>15, 21</w:t>
            </w:r>
          </w:p>
        </w:tc>
      </w:tr>
      <w:tr w:rsidR="007826EE" w14:paraId="7FE15096" w14:textId="77777777">
        <w:trPr>
          <w:trHeight w:val="225"/>
          <w:jc w:val="center"/>
        </w:trPr>
        <w:tc>
          <w:tcPr>
            <w:tcW w:w="959" w:type="dxa"/>
            <w:tcBorders>
              <w:top w:val="single" w:sz="4" w:space="0" w:color="auto"/>
              <w:left w:val="single" w:sz="4" w:space="0" w:color="auto"/>
              <w:bottom w:val="nil"/>
              <w:right w:val="single" w:sz="4" w:space="0" w:color="auto"/>
            </w:tcBorders>
          </w:tcPr>
          <w:p w14:paraId="6167E408" w14:textId="77777777" w:rsidR="007826EE" w:rsidRDefault="00000000">
            <w:pPr>
              <w:pStyle w:val="TAC"/>
            </w:pPr>
            <w:r>
              <w:t xml:space="preserve">n8, n81, </w:t>
            </w:r>
            <w:r>
              <w:lastRenderedPageBreak/>
              <w:t>n93, n94</w:t>
            </w:r>
          </w:p>
        </w:tc>
        <w:tc>
          <w:tcPr>
            <w:tcW w:w="2831" w:type="dxa"/>
            <w:tcBorders>
              <w:top w:val="single" w:sz="4" w:space="0" w:color="auto"/>
              <w:left w:val="single" w:sz="4" w:space="0" w:color="auto"/>
              <w:bottom w:val="single" w:sz="4" w:space="0" w:color="auto"/>
              <w:right w:val="single" w:sz="4" w:space="0" w:color="auto"/>
            </w:tcBorders>
          </w:tcPr>
          <w:p w14:paraId="69A3DF3F" w14:textId="77777777" w:rsidR="007826EE" w:rsidRDefault="00000000">
            <w:pPr>
              <w:pStyle w:val="TAL"/>
            </w:pPr>
            <w:r>
              <w:lastRenderedPageBreak/>
              <w:t xml:space="preserve">E-UTRA Band 1, 20, 28, 31, 32, </w:t>
            </w:r>
            <w:r>
              <w:lastRenderedPageBreak/>
              <w:t>33, 34, 38, 39, 40, 45, 50, 51, 65, 67, 68, 69, 72, 73, 74, 75, 76</w:t>
            </w:r>
          </w:p>
          <w:p w14:paraId="4EB853A5" w14:textId="77777777" w:rsidR="007826EE" w:rsidRDefault="00000000">
            <w:pPr>
              <w:pStyle w:val="TAL"/>
            </w:pPr>
            <w:r>
              <w:t>NR Band n101, n104</w:t>
            </w:r>
            <w:ins w:id="566"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106DC007" w14:textId="77777777" w:rsidR="007826EE" w:rsidRDefault="00000000">
            <w:pPr>
              <w:pStyle w:val="TAC"/>
            </w:pPr>
            <w:r>
              <w:lastRenderedPageBreak/>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D6C934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95AD04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F40FB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D0B27C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030B9D" w14:textId="77777777" w:rsidR="007826EE" w:rsidRDefault="007826EE">
            <w:pPr>
              <w:pStyle w:val="TAC"/>
            </w:pPr>
          </w:p>
        </w:tc>
      </w:tr>
      <w:tr w:rsidR="007826EE" w14:paraId="58C68B8C" w14:textId="77777777">
        <w:trPr>
          <w:trHeight w:val="225"/>
          <w:jc w:val="center"/>
        </w:trPr>
        <w:tc>
          <w:tcPr>
            <w:tcW w:w="959" w:type="dxa"/>
            <w:tcBorders>
              <w:top w:val="nil"/>
              <w:left w:val="single" w:sz="4" w:space="0" w:color="auto"/>
              <w:bottom w:val="nil"/>
              <w:right w:val="single" w:sz="4" w:space="0" w:color="auto"/>
            </w:tcBorders>
          </w:tcPr>
          <w:p w14:paraId="01DD806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994D235" w14:textId="77777777" w:rsidR="007826EE" w:rsidRDefault="00000000">
            <w:pPr>
              <w:pStyle w:val="TAL"/>
            </w:pPr>
            <w:r>
              <w:t>E-UTRA band  3, 7, 22, 41, 42, 43, 52,</w:t>
            </w:r>
            <w:ins w:id="567" w:author="作者" w:date="2023-04-10T17:31:00Z">
              <w:r>
                <w:t xml:space="preserve"> 54</w:t>
              </w:r>
            </w:ins>
          </w:p>
          <w:p w14:paraId="4D50F15B" w14:textId="77777777" w:rsidR="007826EE"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3548001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637FF2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D44F0C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8D6128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791B82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C51CA31" w14:textId="77777777" w:rsidR="007826EE" w:rsidRDefault="00000000">
            <w:pPr>
              <w:pStyle w:val="TAC"/>
            </w:pPr>
            <w:r>
              <w:t>2</w:t>
            </w:r>
          </w:p>
        </w:tc>
      </w:tr>
      <w:tr w:rsidR="007826EE" w14:paraId="650F8868" w14:textId="77777777">
        <w:trPr>
          <w:trHeight w:val="225"/>
          <w:jc w:val="center"/>
        </w:trPr>
        <w:tc>
          <w:tcPr>
            <w:tcW w:w="959" w:type="dxa"/>
            <w:tcBorders>
              <w:top w:val="nil"/>
              <w:left w:val="single" w:sz="4" w:space="0" w:color="auto"/>
              <w:bottom w:val="nil"/>
              <w:right w:val="single" w:sz="4" w:space="0" w:color="auto"/>
            </w:tcBorders>
          </w:tcPr>
          <w:p w14:paraId="53E45A37"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A65E072" w14:textId="77777777" w:rsidR="007826EE" w:rsidRDefault="00000000">
            <w:pPr>
              <w:pStyle w:val="TAL"/>
            </w:pPr>
            <w:r>
              <w:t>E-UTRA 8</w:t>
            </w:r>
          </w:p>
        </w:tc>
        <w:tc>
          <w:tcPr>
            <w:tcW w:w="810" w:type="dxa"/>
            <w:tcBorders>
              <w:top w:val="single" w:sz="4" w:space="0" w:color="auto"/>
              <w:left w:val="single" w:sz="4" w:space="0" w:color="auto"/>
              <w:bottom w:val="single" w:sz="4" w:space="0" w:color="auto"/>
              <w:right w:val="single" w:sz="4" w:space="0" w:color="auto"/>
            </w:tcBorders>
          </w:tcPr>
          <w:p w14:paraId="316067E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7EF7B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F2D9F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69FA29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52CF22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530C66" w14:textId="77777777" w:rsidR="007826EE" w:rsidRDefault="00000000">
            <w:pPr>
              <w:pStyle w:val="TAC"/>
            </w:pPr>
            <w:r>
              <w:t>15</w:t>
            </w:r>
          </w:p>
        </w:tc>
      </w:tr>
      <w:tr w:rsidR="007826EE" w14:paraId="6FA7962E" w14:textId="77777777">
        <w:trPr>
          <w:trHeight w:val="225"/>
          <w:jc w:val="center"/>
        </w:trPr>
        <w:tc>
          <w:tcPr>
            <w:tcW w:w="959" w:type="dxa"/>
            <w:tcBorders>
              <w:top w:val="nil"/>
              <w:left w:val="single" w:sz="4" w:space="0" w:color="auto"/>
              <w:bottom w:val="nil"/>
              <w:right w:val="single" w:sz="4" w:space="0" w:color="auto"/>
            </w:tcBorders>
          </w:tcPr>
          <w:p w14:paraId="1FF0F87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A77C7C9"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603867D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F3E29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48AC0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7FB3A4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F71A5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BB75EB" w14:textId="77777777" w:rsidR="007826EE" w:rsidRDefault="007826EE">
            <w:pPr>
              <w:pStyle w:val="TAC"/>
            </w:pPr>
          </w:p>
        </w:tc>
      </w:tr>
      <w:tr w:rsidR="007826EE" w14:paraId="6023CB29" w14:textId="77777777">
        <w:trPr>
          <w:trHeight w:val="225"/>
          <w:jc w:val="center"/>
        </w:trPr>
        <w:tc>
          <w:tcPr>
            <w:tcW w:w="959" w:type="dxa"/>
            <w:tcBorders>
              <w:top w:val="nil"/>
              <w:left w:val="single" w:sz="4" w:space="0" w:color="auto"/>
              <w:bottom w:val="single" w:sz="4" w:space="0" w:color="auto"/>
              <w:right w:val="single" w:sz="4" w:space="0" w:color="auto"/>
            </w:tcBorders>
          </w:tcPr>
          <w:p w14:paraId="0B394C7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036238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7FEC146"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349673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0A233D"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9F6CF1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C72E5A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EE19BD2" w14:textId="77777777" w:rsidR="007826EE" w:rsidRDefault="00000000">
            <w:pPr>
              <w:pStyle w:val="TAC"/>
            </w:pPr>
            <w:r>
              <w:t>8</w:t>
            </w:r>
          </w:p>
        </w:tc>
      </w:tr>
      <w:tr w:rsidR="007826EE" w14:paraId="7A05B07E" w14:textId="77777777">
        <w:trPr>
          <w:trHeight w:val="225"/>
          <w:jc w:val="center"/>
        </w:trPr>
        <w:tc>
          <w:tcPr>
            <w:tcW w:w="959" w:type="dxa"/>
            <w:tcBorders>
              <w:top w:val="single" w:sz="4" w:space="0" w:color="auto"/>
              <w:left w:val="single" w:sz="4" w:space="0" w:color="auto"/>
              <w:bottom w:val="nil"/>
              <w:right w:val="single" w:sz="4" w:space="0" w:color="auto"/>
            </w:tcBorders>
          </w:tcPr>
          <w:p w14:paraId="5835D81B" w14:textId="77777777" w:rsidR="007826EE" w:rsidRDefault="00000000">
            <w:pPr>
              <w:pStyle w:val="TAC"/>
            </w:pPr>
            <w:r>
              <w:t>n12</w:t>
            </w:r>
          </w:p>
        </w:tc>
        <w:tc>
          <w:tcPr>
            <w:tcW w:w="2831" w:type="dxa"/>
            <w:tcBorders>
              <w:top w:val="single" w:sz="4" w:space="0" w:color="auto"/>
              <w:left w:val="single" w:sz="4" w:space="0" w:color="auto"/>
              <w:bottom w:val="single" w:sz="4" w:space="0" w:color="auto"/>
              <w:right w:val="single" w:sz="4" w:space="0" w:color="auto"/>
            </w:tcBorders>
          </w:tcPr>
          <w:p w14:paraId="24B07973" w14:textId="77777777" w:rsidR="007826EE" w:rsidRDefault="00000000">
            <w:pPr>
              <w:pStyle w:val="TAL"/>
            </w:pPr>
            <w:r>
              <w:t xml:space="preserve">E-UTRA Band 2, 5, 13, 14, 17, 24, 25, 26, 27, 30, 41, 53, </w:t>
            </w:r>
            <w:ins w:id="568" w:author="作者" w:date="2023-04-10T17:31:00Z">
              <w:r>
                <w:t xml:space="preserve">54, </w:t>
              </w:r>
            </w:ins>
            <w:r>
              <w:t>70, 71, 74, 103</w:t>
            </w:r>
          </w:p>
        </w:tc>
        <w:tc>
          <w:tcPr>
            <w:tcW w:w="810" w:type="dxa"/>
            <w:tcBorders>
              <w:top w:val="single" w:sz="4" w:space="0" w:color="auto"/>
              <w:left w:val="single" w:sz="4" w:space="0" w:color="auto"/>
              <w:bottom w:val="single" w:sz="4" w:space="0" w:color="auto"/>
              <w:right w:val="single" w:sz="4" w:space="0" w:color="auto"/>
            </w:tcBorders>
          </w:tcPr>
          <w:p w14:paraId="212FEB00"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65717A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632FB12"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CD6AB1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26F85F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7386C2" w14:textId="77777777" w:rsidR="007826EE" w:rsidRDefault="007826EE">
            <w:pPr>
              <w:pStyle w:val="TAC"/>
            </w:pPr>
          </w:p>
        </w:tc>
      </w:tr>
      <w:tr w:rsidR="007826EE" w14:paraId="1781882B" w14:textId="77777777">
        <w:trPr>
          <w:trHeight w:val="225"/>
          <w:jc w:val="center"/>
        </w:trPr>
        <w:tc>
          <w:tcPr>
            <w:tcW w:w="959" w:type="dxa"/>
            <w:tcBorders>
              <w:top w:val="nil"/>
              <w:left w:val="single" w:sz="4" w:space="0" w:color="auto"/>
              <w:bottom w:val="nil"/>
              <w:right w:val="single" w:sz="4" w:space="0" w:color="auto"/>
            </w:tcBorders>
          </w:tcPr>
          <w:p w14:paraId="4750C0D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001F343" w14:textId="77777777" w:rsidR="007826EE" w:rsidRDefault="00000000">
            <w:pPr>
              <w:pStyle w:val="TAL"/>
            </w:pPr>
            <w:r>
              <w:t>E-UTRA Band 4, 48, 50, 51, 66</w:t>
            </w:r>
          </w:p>
          <w:p w14:paraId="65DE02F1"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1123BAD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2C3589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B298EB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53D1E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EA7535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35300F" w14:textId="77777777" w:rsidR="007826EE" w:rsidRDefault="00000000">
            <w:pPr>
              <w:pStyle w:val="TAC"/>
            </w:pPr>
            <w:r>
              <w:t>2</w:t>
            </w:r>
          </w:p>
        </w:tc>
      </w:tr>
      <w:tr w:rsidR="007826EE" w14:paraId="4FAF52AD" w14:textId="77777777">
        <w:trPr>
          <w:trHeight w:val="225"/>
          <w:jc w:val="center"/>
        </w:trPr>
        <w:tc>
          <w:tcPr>
            <w:tcW w:w="959" w:type="dxa"/>
            <w:tcBorders>
              <w:top w:val="nil"/>
              <w:left w:val="single" w:sz="4" w:space="0" w:color="auto"/>
              <w:bottom w:val="single" w:sz="4" w:space="0" w:color="auto"/>
              <w:right w:val="single" w:sz="4" w:space="0" w:color="auto"/>
            </w:tcBorders>
          </w:tcPr>
          <w:p w14:paraId="5F518F7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6FAC59D" w14:textId="77777777" w:rsidR="007826EE"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6D7C0700"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A258B9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687AE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404E2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0324A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A114FF" w14:textId="77777777" w:rsidR="007826EE" w:rsidRDefault="00000000">
            <w:pPr>
              <w:pStyle w:val="TAC"/>
            </w:pPr>
            <w:r>
              <w:t>15</w:t>
            </w:r>
          </w:p>
        </w:tc>
      </w:tr>
      <w:tr w:rsidR="007826EE" w14:paraId="7D16C109" w14:textId="77777777">
        <w:trPr>
          <w:trHeight w:val="225"/>
          <w:jc w:val="center"/>
        </w:trPr>
        <w:tc>
          <w:tcPr>
            <w:tcW w:w="959" w:type="dxa"/>
            <w:tcBorders>
              <w:top w:val="nil"/>
              <w:left w:val="single" w:sz="4" w:space="0" w:color="auto"/>
              <w:bottom w:val="nil"/>
              <w:right w:val="single" w:sz="4" w:space="0" w:color="auto"/>
            </w:tcBorders>
          </w:tcPr>
          <w:p w14:paraId="1403A119" w14:textId="77777777" w:rsidR="007826EE" w:rsidRDefault="00000000">
            <w:pPr>
              <w:pStyle w:val="TAC"/>
            </w:pPr>
            <w:r>
              <w:rPr>
                <w:rFonts w:cs="Arial"/>
              </w:rPr>
              <w:t>n</w:t>
            </w:r>
            <w:r>
              <w:t>13</w:t>
            </w:r>
          </w:p>
        </w:tc>
        <w:tc>
          <w:tcPr>
            <w:tcW w:w="2831" w:type="dxa"/>
            <w:tcBorders>
              <w:top w:val="single" w:sz="4" w:space="0" w:color="auto"/>
              <w:left w:val="single" w:sz="4" w:space="0" w:color="auto"/>
              <w:bottom w:val="single" w:sz="4" w:space="0" w:color="auto"/>
              <w:right w:val="single" w:sz="4" w:space="0" w:color="auto"/>
            </w:tcBorders>
          </w:tcPr>
          <w:p w14:paraId="6A480549" w14:textId="77777777" w:rsidR="007826EE" w:rsidRDefault="00000000">
            <w:pPr>
              <w:pStyle w:val="TAL"/>
            </w:pPr>
            <w:r>
              <w:t>E-UTRA Band 2, 4, 5,12, 13, 17, 25, 26, 27, 29, 41, 48, 50, 51, 53,</w:t>
            </w:r>
            <w:r>
              <w:rPr>
                <w:rFonts w:ascii="Times New Roman" w:hAnsi="Times New Roman"/>
                <w:sz w:val="20"/>
              </w:rPr>
              <w:t xml:space="preserve"> </w:t>
            </w:r>
            <w:ins w:id="569" w:author="作者" w:date="2023-04-10T17:31:00Z">
              <w:r>
                <w:t xml:space="preserve">54, </w:t>
              </w:r>
            </w:ins>
            <w:r>
              <w:t>66, 70, 71, 74, 85</w:t>
            </w:r>
          </w:p>
        </w:tc>
        <w:tc>
          <w:tcPr>
            <w:tcW w:w="810" w:type="dxa"/>
            <w:tcBorders>
              <w:top w:val="single" w:sz="4" w:space="0" w:color="auto"/>
              <w:left w:val="single" w:sz="4" w:space="0" w:color="auto"/>
              <w:bottom w:val="single" w:sz="4" w:space="0" w:color="auto"/>
              <w:right w:val="single" w:sz="4" w:space="0" w:color="auto"/>
            </w:tcBorders>
          </w:tcPr>
          <w:p w14:paraId="67FFAD1D" w14:textId="77777777" w:rsidR="007826EE"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6A12B71"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000C7C33" w14:textId="77777777" w:rsidR="007826EE"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056473" w14:textId="77777777" w:rsidR="007826EE"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3BEB8B43" w14:textId="77777777" w:rsidR="007826EE"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564A57CA" w14:textId="77777777" w:rsidR="007826EE" w:rsidRDefault="007826EE">
            <w:pPr>
              <w:pStyle w:val="TAC"/>
            </w:pPr>
          </w:p>
        </w:tc>
      </w:tr>
      <w:tr w:rsidR="007826EE" w14:paraId="224236DA" w14:textId="77777777">
        <w:trPr>
          <w:trHeight w:val="225"/>
          <w:jc w:val="center"/>
        </w:trPr>
        <w:tc>
          <w:tcPr>
            <w:tcW w:w="959" w:type="dxa"/>
            <w:tcBorders>
              <w:top w:val="nil"/>
              <w:left w:val="single" w:sz="4" w:space="0" w:color="auto"/>
              <w:bottom w:val="nil"/>
              <w:right w:val="single" w:sz="4" w:space="0" w:color="auto"/>
            </w:tcBorders>
          </w:tcPr>
          <w:p w14:paraId="6CF8829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4B77CC2" w14:textId="77777777" w:rsidR="007826EE" w:rsidRDefault="00000000">
            <w:pPr>
              <w:pStyle w:val="TAL"/>
            </w:pPr>
            <w:r>
              <w:t>-UTRA Band 14, 103</w:t>
            </w:r>
          </w:p>
        </w:tc>
        <w:tc>
          <w:tcPr>
            <w:tcW w:w="810" w:type="dxa"/>
            <w:tcBorders>
              <w:top w:val="single" w:sz="4" w:space="0" w:color="auto"/>
              <w:left w:val="single" w:sz="4" w:space="0" w:color="auto"/>
              <w:bottom w:val="single" w:sz="4" w:space="0" w:color="auto"/>
              <w:right w:val="single" w:sz="4" w:space="0" w:color="auto"/>
            </w:tcBorders>
          </w:tcPr>
          <w:p w14:paraId="5E39C91C" w14:textId="77777777" w:rsidR="007826EE"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E51E92"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15D2BA5B" w14:textId="77777777" w:rsidR="007826EE"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043FD70" w14:textId="77777777" w:rsidR="007826EE"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5B5E9D5C" w14:textId="77777777" w:rsidR="007826EE"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57C7ACEF" w14:textId="77777777" w:rsidR="007826EE" w:rsidRDefault="00000000">
            <w:pPr>
              <w:pStyle w:val="TAC"/>
            </w:pPr>
            <w:r>
              <w:rPr>
                <w:rFonts w:cs="Arial"/>
                <w:sz w:val="16"/>
                <w:szCs w:val="16"/>
              </w:rPr>
              <w:t>15</w:t>
            </w:r>
          </w:p>
        </w:tc>
      </w:tr>
      <w:tr w:rsidR="007826EE" w14:paraId="42BE7DC3" w14:textId="77777777">
        <w:trPr>
          <w:trHeight w:val="225"/>
          <w:jc w:val="center"/>
        </w:trPr>
        <w:tc>
          <w:tcPr>
            <w:tcW w:w="959" w:type="dxa"/>
            <w:tcBorders>
              <w:top w:val="nil"/>
              <w:left w:val="single" w:sz="4" w:space="0" w:color="auto"/>
              <w:bottom w:val="nil"/>
              <w:right w:val="single" w:sz="4" w:space="0" w:color="auto"/>
            </w:tcBorders>
          </w:tcPr>
          <w:p w14:paraId="613EFD7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88FC2BC" w14:textId="77777777" w:rsidR="007826EE" w:rsidRDefault="00000000">
            <w:pPr>
              <w:pStyle w:val="TAL"/>
            </w:pPr>
            <w:r>
              <w:t>E-UTRA Band 24, 30</w:t>
            </w:r>
          </w:p>
          <w:p w14:paraId="4E2E78B8"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67D9FD30" w14:textId="77777777" w:rsidR="007826EE"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D30C2E"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2B871036" w14:textId="77777777" w:rsidR="007826EE"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85B6BD" w14:textId="77777777" w:rsidR="007826EE"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5FC069AB" w14:textId="77777777" w:rsidR="007826EE"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73A2AC72" w14:textId="77777777" w:rsidR="007826EE" w:rsidRDefault="00000000">
            <w:pPr>
              <w:pStyle w:val="TAC"/>
            </w:pPr>
            <w:r>
              <w:rPr>
                <w:rFonts w:cs="Arial"/>
                <w:sz w:val="16"/>
                <w:szCs w:val="16"/>
              </w:rPr>
              <w:t>2</w:t>
            </w:r>
          </w:p>
        </w:tc>
      </w:tr>
      <w:tr w:rsidR="007826EE" w14:paraId="1700A6B8" w14:textId="77777777">
        <w:trPr>
          <w:trHeight w:val="225"/>
          <w:jc w:val="center"/>
        </w:trPr>
        <w:tc>
          <w:tcPr>
            <w:tcW w:w="959" w:type="dxa"/>
            <w:tcBorders>
              <w:top w:val="nil"/>
              <w:left w:val="single" w:sz="4" w:space="0" w:color="auto"/>
              <w:bottom w:val="nil"/>
              <w:right w:val="single" w:sz="4" w:space="0" w:color="auto"/>
            </w:tcBorders>
          </w:tcPr>
          <w:p w14:paraId="20EB6E7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2FAAAA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57151BB" w14:textId="77777777" w:rsidR="007826EE" w:rsidRDefault="00000000">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tcPr>
          <w:p w14:paraId="47597250"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4D834FD0" w14:textId="77777777" w:rsidR="007826EE" w:rsidRDefault="00000000">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tcPr>
          <w:p w14:paraId="4199B5DB" w14:textId="77777777" w:rsidR="007826EE" w:rsidRDefault="00000000">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tcPr>
          <w:p w14:paraId="40E25D7D" w14:textId="77777777" w:rsidR="007826EE" w:rsidRDefault="00000000">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tcPr>
          <w:p w14:paraId="47295076" w14:textId="77777777" w:rsidR="007826EE" w:rsidRDefault="00000000">
            <w:pPr>
              <w:pStyle w:val="TAC"/>
            </w:pPr>
            <w:r>
              <w:rPr>
                <w:rFonts w:cs="Arial"/>
                <w:sz w:val="16"/>
                <w:szCs w:val="16"/>
              </w:rPr>
              <w:t>15</w:t>
            </w:r>
          </w:p>
        </w:tc>
      </w:tr>
      <w:tr w:rsidR="007826EE" w14:paraId="4EADE835" w14:textId="77777777">
        <w:trPr>
          <w:trHeight w:val="225"/>
          <w:jc w:val="center"/>
        </w:trPr>
        <w:tc>
          <w:tcPr>
            <w:tcW w:w="959" w:type="dxa"/>
            <w:tcBorders>
              <w:top w:val="nil"/>
              <w:left w:val="single" w:sz="4" w:space="0" w:color="auto"/>
              <w:bottom w:val="single" w:sz="4" w:space="0" w:color="auto"/>
              <w:right w:val="single" w:sz="4" w:space="0" w:color="auto"/>
            </w:tcBorders>
          </w:tcPr>
          <w:p w14:paraId="0F08B13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B846D8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26B350F" w14:textId="77777777" w:rsidR="007826EE" w:rsidRDefault="00000000">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tcPr>
          <w:p w14:paraId="65DF1F78"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3BC72014" w14:textId="77777777" w:rsidR="007826EE" w:rsidRDefault="00000000">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tcPr>
          <w:p w14:paraId="612675CE" w14:textId="77777777" w:rsidR="007826EE" w:rsidRDefault="00000000">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tcPr>
          <w:p w14:paraId="1B82582C" w14:textId="77777777" w:rsidR="007826EE" w:rsidRDefault="00000000">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tcPr>
          <w:p w14:paraId="727D5EE2" w14:textId="77777777" w:rsidR="007826EE" w:rsidRDefault="00000000">
            <w:pPr>
              <w:pStyle w:val="TAC"/>
            </w:pPr>
            <w:r>
              <w:rPr>
                <w:rFonts w:cs="Arial"/>
                <w:sz w:val="16"/>
                <w:szCs w:val="16"/>
              </w:rPr>
              <w:t>11, 15</w:t>
            </w:r>
          </w:p>
        </w:tc>
      </w:tr>
      <w:tr w:rsidR="007826EE" w14:paraId="71A4352A" w14:textId="77777777">
        <w:trPr>
          <w:trHeight w:val="225"/>
          <w:jc w:val="center"/>
        </w:trPr>
        <w:tc>
          <w:tcPr>
            <w:tcW w:w="959" w:type="dxa"/>
            <w:tcBorders>
              <w:top w:val="single" w:sz="4" w:space="0" w:color="auto"/>
              <w:left w:val="single" w:sz="4" w:space="0" w:color="auto"/>
              <w:bottom w:val="nil"/>
              <w:right w:val="single" w:sz="4" w:space="0" w:color="auto"/>
            </w:tcBorders>
          </w:tcPr>
          <w:p w14:paraId="00B20682" w14:textId="77777777" w:rsidR="007826EE" w:rsidRDefault="00000000">
            <w:pPr>
              <w:pStyle w:val="TAC"/>
            </w:pPr>
            <w:r>
              <w:t>n14</w:t>
            </w:r>
          </w:p>
        </w:tc>
        <w:tc>
          <w:tcPr>
            <w:tcW w:w="2831" w:type="dxa"/>
            <w:tcBorders>
              <w:top w:val="single" w:sz="4" w:space="0" w:color="auto"/>
              <w:left w:val="single" w:sz="4" w:space="0" w:color="auto"/>
              <w:bottom w:val="single" w:sz="4" w:space="0" w:color="auto"/>
              <w:right w:val="single" w:sz="4" w:space="0" w:color="auto"/>
            </w:tcBorders>
          </w:tcPr>
          <w:p w14:paraId="48B0671E" w14:textId="77777777" w:rsidR="007826EE" w:rsidRDefault="00000000">
            <w:pPr>
              <w:pStyle w:val="TAL"/>
            </w:pPr>
            <w:r>
              <w:t xml:space="preserve">E-UTRA Band 2, 4, 5,  12, 13, 14, 17, 23, 24, 25, 26, 27, 29, 30, 41, 48, 53, </w:t>
            </w:r>
            <w:ins w:id="570" w:author="作者" w:date="2023-04-10T17:31:00Z">
              <w:r>
                <w:t xml:space="preserve">54, </w:t>
              </w:r>
            </w:ins>
            <w:r>
              <w:t>66, 70, 71, 85, 103</w:t>
            </w:r>
          </w:p>
        </w:tc>
        <w:tc>
          <w:tcPr>
            <w:tcW w:w="810" w:type="dxa"/>
            <w:tcBorders>
              <w:top w:val="single" w:sz="4" w:space="0" w:color="auto"/>
              <w:left w:val="single" w:sz="4" w:space="0" w:color="auto"/>
              <w:bottom w:val="single" w:sz="4" w:space="0" w:color="auto"/>
              <w:right w:val="single" w:sz="4" w:space="0" w:color="auto"/>
            </w:tcBorders>
          </w:tcPr>
          <w:p w14:paraId="3270C517" w14:textId="77777777" w:rsidR="007826EE" w:rsidRDefault="00000000">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tcPr>
          <w:p w14:paraId="2B45C47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E8F0384" w14:textId="77777777" w:rsidR="007826EE" w:rsidRDefault="00000000">
            <w:pPr>
              <w:pStyle w:val="TAC"/>
              <w:rPr>
                <w:rStyle w:val="150"/>
                <w:rFonts w:cs="Times New Roman"/>
              </w:rPr>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tcPr>
          <w:p w14:paraId="3F86A33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B303AA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44762BF" w14:textId="77777777" w:rsidR="007826EE" w:rsidRDefault="007826EE">
            <w:pPr>
              <w:pStyle w:val="TAC"/>
            </w:pPr>
          </w:p>
        </w:tc>
      </w:tr>
      <w:tr w:rsidR="007826EE" w14:paraId="6CEB122B" w14:textId="77777777">
        <w:trPr>
          <w:trHeight w:val="225"/>
          <w:jc w:val="center"/>
        </w:trPr>
        <w:tc>
          <w:tcPr>
            <w:tcW w:w="959" w:type="dxa"/>
            <w:tcBorders>
              <w:top w:val="nil"/>
              <w:left w:val="single" w:sz="4" w:space="0" w:color="auto"/>
              <w:bottom w:val="nil"/>
              <w:right w:val="single" w:sz="4" w:space="0" w:color="auto"/>
            </w:tcBorders>
          </w:tcPr>
          <w:p w14:paraId="43988F2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EB8D7F5"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2441B77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827DB1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C0D0E8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F2E64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77E84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3180E58" w14:textId="77777777" w:rsidR="007826EE" w:rsidRDefault="00000000">
            <w:pPr>
              <w:pStyle w:val="TAC"/>
            </w:pPr>
            <w:r>
              <w:t>2</w:t>
            </w:r>
          </w:p>
        </w:tc>
      </w:tr>
      <w:tr w:rsidR="007826EE" w14:paraId="49B1663A" w14:textId="77777777">
        <w:trPr>
          <w:trHeight w:val="225"/>
          <w:jc w:val="center"/>
        </w:trPr>
        <w:tc>
          <w:tcPr>
            <w:tcW w:w="959" w:type="dxa"/>
            <w:tcBorders>
              <w:top w:val="nil"/>
              <w:left w:val="single" w:sz="4" w:space="0" w:color="auto"/>
              <w:bottom w:val="nil"/>
              <w:right w:val="single" w:sz="4" w:space="0" w:color="auto"/>
            </w:tcBorders>
          </w:tcPr>
          <w:p w14:paraId="1124F169"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14E114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AFA8DBE" w14:textId="77777777" w:rsidR="007826EE" w:rsidRDefault="00000000">
            <w:pPr>
              <w:pStyle w:val="TAC"/>
            </w:pPr>
            <w:r>
              <w:t>769</w:t>
            </w:r>
          </w:p>
        </w:tc>
        <w:tc>
          <w:tcPr>
            <w:tcW w:w="540" w:type="dxa"/>
            <w:tcBorders>
              <w:top w:val="single" w:sz="4" w:space="0" w:color="auto"/>
              <w:left w:val="single" w:sz="4" w:space="0" w:color="auto"/>
              <w:bottom w:val="single" w:sz="4" w:space="0" w:color="auto"/>
              <w:right w:val="single" w:sz="4" w:space="0" w:color="auto"/>
            </w:tcBorders>
          </w:tcPr>
          <w:p w14:paraId="391C728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62DAAC" w14:textId="77777777" w:rsidR="007826EE" w:rsidRDefault="00000000">
            <w:pPr>
              <w:pStyle w:val="TAC"/>
              <w:rPr>
                <w:rStyle w:val="150"/>
                <w:rFonts w:cs="Times New Roman"/>
              </w:rPr>
            </w:pPr>
            <w:r>
              <w:t>775</w:t>
            </w:r>
          </w:p>
        </w:tc>
        <w:tc>
          <w:tcPr>
            <w:tcW w:w="1133" w:type="dxa"/>
            <w:tcBorders>
              <w:top w:val="single" w:sz="4" w:space="0" w:color="auto"/>
              <w:left w:val="single" w:sz="4" w:space="0" w:color="auto"/>
              <w:bottom w:val="single" w:sz="4" w:space="0" w:color="auto"/>
              <w:right w:val="single" w:sz="4" w:space="0" w:color="auto"/>
            </w:tcBorders>
          </w:tcPr>
          <w:p w14:paraId="526BB759" w14:textId="77777777" w:rsidR="007826EE" w:rsidRDefault="00000000">
            <w:pPr>
              <w:pStyle w:val="TAC"/>
            </w:pPr>
            <w:r>
              <w:t>-35</w:t>
            </w:r>
          </w:p>
        </w:tc>
        <w:tc>
          <w:tcPr>
            <w:tcW w:w="850" w:type="dxa"/>
            <w:tcBorders>
              <w:top w:val="single" w:sz="4" w:space="0" w:color="auto"/>
              <w:left w:val="single" w:sz="4" w:space="0" w:color="auto"/>
              <w:bottom w:val="single" w:sz="4" w:space="0" w:color="auto"/>
              <w:right w:val="single" w:sz="4" w:space="0" w:color="auto"/>
            </w:tcBorders>
            <w:noWrap/>
          </w:tcPr>
          <w:p w14:paraId="0965BA63" w14:textId="77777777" w:rsidR="007826EE" w:rsidRDefault="00000000">
            <w:pPr>
              <w:pStyle w:val="TAC"/>
            </w:pPr>
            <w:r>
              <w:t>0.00625</w:t>
            </w:r>
          </w:p>
        </w:tc>
        <w:tc>
          <w:tcPr>
            <w:tcW w:w="928" w:type="dxa"/>
            <w:tcBorders>
              <w:top w:val="single" w:sz="4" w:space="0" w:color="auto"/>
              <w:left w:val="single" w:sz="4" w:space="0" w:color="auto"/>
              <w:bottom w:val="single" w:sz="4" w:space="0" w:color="auto"/>
              <w:right w:val="single" w:sz="4" w:space="0" w:color="auto"/>
            </w:tcBorders>
            <w:noWrap/>
          </w:tcPr>
          <w:p w14:paraId="1EAC0E68" w14:textId="77777777" w:rsidR="007826EE" w:rsidRDefault="00000000">
            <w:pPr>
              <w:pStyle w:val="TAC"/>
            </w:pPr>
            <w:r>
              <w:t>12, 15</w:t>
            </w:r>
          </w:p>
        </w:tc>
      </w:tr>
      <w:tr w:rsidR="007826EE" w14:paraId="3C78501E" w14:textId="77777777">
        <w:trPr>
          <w:trHeight w:val="225"/>
          <w:jc w:val="center"/>
        </w:trPr>
        <w:tc>
          <w:tcPr>
            <w:tcW w:w="959" w:type="dxa"/>
            <w:tcBorders>
              <w:top w:val="nil"/>
              <w:left w:val="single" w:sz="4" w:space="0" w:color="auto"/>
              <w:bottom w:val="single" w:sz="4" w:space="0" w:color="auto"/>
              <w:right w:val="single" w:sz="4" w:space="0" w:color="auto"/>
            </w:tcBorders>
          </w:tcPr>
          <w:p w14:paraId="35AB8C9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13E898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72ECAC0" w14:textId="77777777" w:rsidR="007826EE" w:rsidRDefault="00000000">
            <w:pPr>
              <w:pStyle w:val="TAC"/>
            </w:pPr>
            <w:r>
              <w:t>799</w:t>
            </w:r>
          </w:p>
        </w:tc>
        <w:tc>
          <w:tcPr>
            <w:tcW w:w="540" w:type="dxa"/>
            <w:tcBorders>
              <w:top w:val="single" w:sz="4" w:space="0" w:color="auto"/>
              <w:left w:val="single" w:sz="4" w:space="0" w:color="auto"/>
              <w:bottom w:val="single" w:sz="4" w:space="0" w:color="auto"/>
              <w:right w:val="single" w:sz="4" w:space="0" w:color="auto"/>
            </w:tcBorders>
          </w:tcPr>
          <w:p w14:paraId="4924DEE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687EB68" w14:textId="77777777" w:rsidR="007826EE" w:rsidRDefault="00000000">
            <w:pPr>
              <w:pStyle w:val="TAC"/>
              <w:rPr>
                <w:rStyle w:val="150"/>
                <w:rFonts w:cs="Times New Roman"/>
              </w:rPr>
            </w:pPr>
            <w:r>
              <w:t>805</w:t>
            </w:r>
          </w:p>
        </w:tc>
        <w:tc>
          <w:tcPr>
            <w:tcW w:w="1133" w:type="dxa"/>
            <w:tcBorders>
              <w:top w:val="single" w:sz="4" w:space="0" w:color="auto"/>
              <w:left w:val="single" w:sz="4" w:space="0" w:color="auto"/>
              <w:bottom w:val="single" w:sz="4" w:space="0" w:color="auto"/>
              <w:right w:val="single" w:sz="4" w:space="0" w:color="auto"/>
            </w:tcBorders>
          </w:tcPr>
          <w:p w14:paraId="475EC40E" w14:textId="77777777" w:rsidR="007826EE" w:rsidRDefault="00000000">
            <w:pPr>
              <w:pStyle w:val="TAC"/>
            </w:pPr>
            <w:r>
              <w:t>-35</w:t>
            </w:r>
          </w:p>
        </w:tc>
        <w:tc>
          <w:tcPr>
            <w:tcW w:w="850" w:type="dxa"/>
            <w:tcBorders>
              <w:top w:val="single" w:sz="4" w:space="0" w:color="auto"/>
              <w:left w:val="single" w:sz="4" w:space="0" w:color="auto"/>
              <w:bottom w:val="single" w:sz="4" w:space="0" w:color="auto"/>
              <w:right w:val="single" w:sz="4" w:space="0" w:color="auto"/>
            </w:tcBorders>
            <w:noWrap/>
          </w:tcPr>
          <w:p w14:paraId="19942DAC" w14:textId="77777777" w:rsidR="007826EE" w:rsidRDefault="00000000">
            <w:pPr>
              <w:pStyle w:val="TAC"/>
            </w:pPr>
            <w:r>
              <w:t>0.00625</w:t>
            </w:r>
          </w:p>
        </w:tc>
        <w:tc>
          <w:tcPr>
            <w:tcW w:w="928" w:type="dxa"/>
            <w:tcBorders>
              <w:top w:val="single" w:sz="4" w:space="0" w:color="auto"/>
              <w:left w:val="single" w:sz="4" w:space="0" w:color="auto"/>
              <w:bottom w:val="single" w:sz="4" w:space="0" w:color="auto"/>
              <w:right w:val="single" w:sz="4" w:space="0" w:color="auto"/>
            </w:tcBorders>
            <w:noWrap/>
          </w:tcPr>
          <w:p w14:paraId="64A8D821" w14:textId="77777777" w:rsidR="007826EE" w:rsidRDefault="00000000">
            <w:pPr>
              <w:pStyle w:val="TAC"/>
            </w:pPr>
            <w:r>
              <w:t>11, 12, 15</w:t>
            </w:r>
          </w:p>
        </w:tc>
      </w:tr>
      <w:tr w:rsidR="007826EE" w14:paraId="4FA90DC8" w14:textId="77777777">
        <w:trPr>
          <w:trHeight w:val="225"/>
          <w:jc w:val="center"/>
        </w:trPr>
        <w:tc>
          <w:tcPr>
            <w:tcW w:w="959" w:type="dxa"/>
            <w:tcBorders>
              <w:top w:val="single" w:sz="4" w:space="0" w:color="auto"/>
              <w:left w:val="single" w:sz="4" w:space="0" w:color="auto"/>
              <w:bottom w:val="nil"/>
              <w:right w:val="single" w:sz="4" w:space="0" w:color="auto"/>
            </w:tcBorders>
          </w:tcPr>
          <w:p w14:paraId="6EA6587A" w14:textId="77777777" w:rsidR="007826EE" w:rsidRDefault="00000000">
            <w:pPr>
              <w:pStyle w:val="TAC"/>
            </w:pPr>
            <w:r>
              <w:rPr>
                <w:rFonts w:eastAsia="Yu Mincho" w:cs="Arial" w:hint="eastAsia"/>
              </w:rPr>
              <w:t>n</w:t>
            </w:r>
            <w:r>
              <w:rPr>
                <w:rFonts w:eastAsia="Yu Mincho"/>
              </w:rPr>
              <w:t>18</w:t>
            </w:r>
          </w:p>
        </w:tc>
        <w:tc>
          <w:tcPr>
            <w:tcW w:w="2831" w:type="dxa"/>
            <w:tcBorders>
              <w:top w:val="single" w:sz="4" w:space="0" w:color="auto"/>
              <w:left w:val="single" w:sz="4" w:space="0" w:color="auto"/>
              <w:bottom w:val="single" w:sz="4" w:space="0" w:color="auto"/>
              <w:right w:val="single" w:sz="4" w:space="0" w:color="auto"/>
            </w:tcBorders>
          </w:tcPr>
          <w:p w14:paraId="7E9D2864" w14:textId="77777777" w:rsidR="007826EE" w:rsidRDefault="00000000">
            <w:pPr>
              <w:pStyle w:val="TAL"/>
            </w:pPr>
            <w:r>
              <w:t>E-UTRA Band 1, 3, 11, 21, 34, 40, 42, 65</w:t>
            </w:r>
          </w:p>
          <w:p w14:paraId="6E239011"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55AD33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86696C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2B29B3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8FA82A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72EE1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242B96" w14:textId="77777777" w:rsidR="007826EE" w:rsidRDefault="007826EE">
            <w:pPr>
              <w:pStyle w:val="TAC"/>
            </w:pPr>
          </w:p>
        </w:tc>
      </w:tr>
      <w:tr w:rsidR="007826EE" w14:paraId="142064C9" w14:textId="77777777">
        <w:trPr>
          <w:trHeight w:val="225"/>
          <w:jc w:val="center"/>
        </w:trPr>
        <w:tc>
          <w:tcPr>
            <w:tcW w:w="959" w:type="dxa"/>
            <w:tcBorders>
              <w:top w:val="nil"/>
              <w:left w:val="single" w:sz="4" w:space="0" w:color="auto"/>
              <w:bottom w:val="nil"/>
              <w:right w:val="single" w:sz="4" w:space="0" w:color="auto"/>
            </w:tcBorders>
          </w:tcPr>
          <w:p w14:paraId="238287E7"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1A45F04"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79DDFBD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413235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D3FE8A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7CDD21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00D06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0472342" w14:textId="77777777" w:rsidR="007826EE" w:rsidRDefault="00000000">
            <w:pPr>
              <w:pStyle w:val="TAC"/>
            </w:pPr>
            <w:r>
              <w:rPr>
                <w:rFonts w:eastAsia="Yu Mincho" w:cs="Arial" w:hint="eastAsia"/>
              </w:rPr>
              <w:t>2</w:t>
            </w:r>
          </w:p>
        </w:tc>
      </w:tr>
      <w:tr w:rsidR="007826EE" w14:paraId="785188FC" w14:textId="77777777">
        <w:trPr>
          <w:trHeight w:val="225"/>
          <w:jc w:val="center"/>
        </w:trPr>
        <w:tc>
          <w:tcPr>
            <w:tcW w:w="959" w:type="dxa"/>
            <w:tcBorders>
              <w:top w:val="nil"/>
              <w:left w:val="single" w:sz="4" w:space="0" w:color="auto"/>
              <w:bottom w:val="nil"/>
              <w:right w:val="single" w:sz="4" w:space="0" w:color="auto"/>
            </w:tcBorders>
          </w:tcPr>
          <w:p w14:paraId="39C7234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7A10D5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88AC04A" w14:textId="77777777" w:rsidR="007826EE" w:rsidRDefault="00000000">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tcPr>
          <w:p w14:paraId="2DFFBB5D"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6C3A884" w14:textId="77777777" w:rsidR="007826EE" w:rsidRDefault="00000000">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tcPr>
          <w:p w14:paraId="5B249F9A"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270BB402"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7057B22" w14:textId="77777777" w:rsidR="007826EE" w:rsidRDefault="007826EE">
            <w:pPr>
              <w:pStyle w:val="TAC"/>
            </w:pPr>
          </w:p>
        </w:tc>
      </w:tr>
      <w:tr w:rsidR="007826EE" w14:paraId="359D3FDC" w14:textId="77777777">
        <w:trPr>
          <w:trHeight w:val="225"/>
          <w:jc w:val="center"/>
        </w:trPr>
        <w:tc>
          <w:tcPr>
            <w:tcW w:w="959" w:type="dxa"/>
            <w:tcBorders>
              <w:top w:val="nil"/>
              <w:left w:val="single" w:sz="4" w:space="0" w:color="auto"/>
              <w:bottom w:val="nil"/>
              <w:right w:val="single" w:sz="4" w:space="0" w:color="auto"/>
            </w:tcBorders>
          </w:tcPr>
          <w:p w14:paraId="6B01303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7A4AEB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3D05802" w14:textId="77777777" w:rsidR="007826EE" w:rsidRDefault="00000000">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tcPr>
          <w:p w14:paraId="1ACD2C48"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C287AD5" w14:textId="77777777" w:rsidR="007826EE" w:rsidRDefault="00000000">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tcPr>
          <w:p w14:paraId="47FD0B74" w14:textId="77777777" w:rsidR="007826EE"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51AD4552"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F492F01" w14:textId="77777777" w:rsidR="007826EE" w:rsidRDefault="007826EE">
            <w:pPr>
              <w:pStyle w:val="TAC"/>
            </w:pPr>
          </w:p>
        </w:tc>
      </w:tr>
      <w:tr w:rsidR="007826EE" w14:paraId="46B920CB" w14:textId="77777777">
        <w:trPr>
          <w:trHeight w:val="225"/>
          <w:jc w:val="center"/>
        </w:trPr>
        <w:tc>
          <w:tcPr>
            <w:tcW w:w="959" w:type="dxa"/>
            <w:tcBorders>
              <w:top w:val="nil"/>
              <w:left w:val="single" w:sz="4" w:space="0" w:color="auto"/>
              <w:bottom w:val="nil"/>
              <w:right w:val="single" w:sz="4" w:space="0" w:color="auto"/>
            </w:tcBorders>
          </w:tcPr>
          <w:p w14:paraId="6CA7B68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9136B68"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90C5E80" w14:textId="77777777" w:rsidR="007826EE" w:rsidRDefault="00000000">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tcPr>
          <w:p w14:paraId="6A926017"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0C7D3B7C" w14:textId="77777777" w:rsidR="007826EE" w:rsidRDefault="00000000">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tcPr>
          <w:p w14:paraId="3B5FB174" w14:textId="77777777" w:rsidR="007826EE"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61278BD3"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52C11F1" w14:textId="77777777" w:rsidR="007826EE" w:rsidRDefault="007826EE">
            <w:pPr>
              <w:pStyle w:val="TAC"/>
            </w:pPr>
          </w:p>
        </w:tc>
      </w:tr>
      <w:tr w:rsidR="007826EE" w14:paraId="10D6FA0E" w14:textId="77777777">
        <w:trPr>
          <w:trHeight w:val="225"/>
          <w:jc w:val="center"/>
        </w:trPr>
        <w:tc>
          <w:tcPr>
            <w:tcW w:w="959" w:type="dxa"/>
            <w:tcBorders>
              <w:top w:val="nil"/>
              <w:left w:val="single" w:sz="4" w:space="0" w:color="auto"/>
              <w:bottom w:val="nil"/>
              <w:right w:val="single" w:sz="4" w:space="0" w:color="auto"/>
            </w:tcBorders>
          </w:tcPr>
          <w:p w14:paraId="472BE83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A7818A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C5607D1" w14:textId="77777777" w:rsidR="007826EE" w:rsidRDefault="00000000">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tcPr>
          <w:p w14:paraId="3B76DEA1"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5A478A26" w14:textId="77777777" w:rsidR="007826EE" w:rsidRDefault="00000000">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tcPr>
          <w:p w14:paraId="058BAE79"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5AB10330"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3D44139" w14:textId="77777777" w:rsidR="007826EE" w:rsidRDefault="007826EE">
            <w:pPr>
              <w:pStyle w:val="TAC"/>
            </w:pPr>
          </w:p>
        </w:tc>
      </w:tr>
      <w:tr w:rsidR="007826EE" w14:paraId="742D5691" w14:textId="77777777">
        <w:trPr>
          <w:trHeight w:val="225"/>
          <w:jc w:val="center"/>
        </w:trPr>
        <w:tc>
          <w:tcPr>
            <w:tcW w:w="959" w:type="dxa"/>
            <w:tcBorders>
              <w:top w:val="nil"/>
              <w:left w:val="single" w:sz="4" w:space="0" w:color="auto"/>
              <w:bottom w:val="nil"/>
              <w:right w:val="single" w:sz="4" w:space="0" w:color="auto"/>
            </w:tcBorders>
          </w:tcPr>
          <w:p w14:paraId="2243B677"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BBC2BB"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02A4F0F" w14:textId="77777777" w:rsidR="007826EE" w:rsidRDefault="00000000">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tcPr>
          <w:p w14:paraId="6227C518"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2AC110F9" w14:textId="77777777" w:rsidR="007826EE" w:rsidRDefault="00000000">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tcPr>
          <w:p w14:paraId="4BB4DF79" w14:textId="77777777" w:rsidR="007826EE" w:rsidRDefault="00000000">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tcPr>
          <w:p w14:paraId="74EDF594" w14:textId="77777777" w:rsidR="007826EE" w:rsidRDefault="00000000">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tcPr>
          <w:p w14:paraId="67F319B0" w14:textId="77777777" w:rsidR="007826EE" w:rsidRDefault="00000000">
            <w:pPr>
              <w:pStyle w:val="TAC"/>
            </w:pPr>
            <w:r>
              <w:rPr>
                <w:rFonts w:cs="Arial"/>
              </w:rPr>
              <w:t>8</w:t>
            </w:r>
          </w:p>
        </w:tc>
      </w:tr>
      <w:tr w:rsidR="007826EE" w14:paraId="4E07E4F2" w14:textId="77777777">
        <w:trPr>
          <w:trHeight w:val="225"/>
          <w:jc w:val="center"/>
        </w:trPr>
        <w:tc>
          <w:tcPr>
            <w:tcW w:w="959" w:type="dxa"/>
            <w:tcBorders>
              <w:top w:val="nil"/>
              <w:left w:val="single" w:sz="4" w:space="0" w:color="auto"/>
              <w:bottom w:val="nil"/>
              <w:right w:val="single" w:sz="4" w:space="0" w:color="auto"/>
            </w:tcBorders>
          </w:tcPr>
          <w:p w14:paraId="0A5EEC8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6A456E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9A69252" w14:textId="77777777" w:rsidR="007826EE" w:rsidRDefault="00000000">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tcPr>
          <w:p w14:paraId="26480279"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339395A7" w14:textId="77777777" w:rsidR="007826EE" w:rsidRDefault="00000000">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tcPr>
          <w:p w14:paraId="3FE0FC43"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353A72F4"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E58C19A" w14:textId="77777777" w:rsidR="007826EE" w:rsidRDefault="007826EE">
            <w:pPr>
              <w:pStyle w:val="TAC"/>
            </w:pPr>
          </w:p>
        </w:tc>
      </w:tr>
      <w:tr w:rsidR="007826EE" w14:paraId="6F46AF03" w14:textId="77777777">
        <w:trPr>
          <w:trHeight w:val="225"/>
          <w:jc w:val="center"/>
        </w:trPr>
        <w:tc>
          <w:tcPr>
            <w:tcW w:w="959" w:type="dxa"/>
            <w:tcBorders>
              <w:top w:val="nil"/>
              <w:left w:val="single" w:sz="4" w:space="0" w:color="auto"/>
              <w:bottom w:val="single" w:sz="4" w:space="0" w:color="auto"/>
              <w:right w:val="single" w:sz="4" w:space="0" w:color="auto"/>
            </w:tcBorders>
          </w:tcPr>
          <w:p w14:paraId="1FE6F40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A2B86E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2E34320" w14:textId="77777777" w:rsidR="007826EE" w:rsidRDefault="00000000">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tcPr>
          <w:p w14:paraId="13932288"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0EA07148" w14:textId="77777777" w:rsidR="007826EE" w:rsidRDefault="00000000">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tcPr>
          <w:p w14:paraId="3C26A1A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13B2D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BFFC80" w14:textId="77777777" w:rsidR="007826EE" w:rsidRDefault="007826EE">
            <w:pPr>
              <w:pStyle w:val="TAC"/>
            </w:pPr>
          </w:p>
        </w:tc>
      </w:tr>
      <w:tr w:rsidR="007826EE" w14:paraId="54BB1D15" w14:textId="77777777">
        <w:trPr>
          <w:trHeight w:val="225"/>
          <w:jc w:val="center"/>
        </w:trPr>
        <w:tc>
          <w:tcPr>
            <w:tcW w:w="959" w:type="dxa"/>
            <w:tcBorders>
              <w:top w:val="single" w:sz="4" w:space="0" w:color="auto"/>
              <w:left w:val="single" w:sz="4" w:space="0" w:color="auto"/>
              <w:bottom w:val="nil"/>
              <w:right w:val="single" w:sz="4" w:space="0" w:color="auto"/>
            </w:tcBorders>
          </w:tcPr>
          <w:p w14:paraId="05B4F13E" w14:textId="77777777" w:rsidR="007826EE" w:rsidRDefault="00000000">
            <w:pPr>
              <w:pStyle w:val="TAC"/>
            </w:pPr>
            <w:r>
              <w:t>n20, n82, n91, n92</w:t>
            </w:r>
          </w:p>
        </w:tc>
        <w:tc>
          <w:tcPr>
            <w:tcW w:w="2831" w:type="dxa"/>
            <w:tcBorders>
              <w:top w:val="single" w:sz="4" w:space="0" w:color="auto"/>
              <w:left w:val="single" w:sz="4" w:space="0" w:color="auto"/>
              <w:bottom w:val="single" w:sz="4" w:space="0" w:color="auto"/>
              <w:right w:val="single" w:sz="4" w:space="0" w:color="auto"/>
            </w:tcBorders>
          </w:tcPr>
          <w:p w14:paraId="09978169" w14:textId="77777777" w:rsidR="007826EE" w:rsidRDefault="00000000">
            <w:pPr>
              <w:pStyle w:val="TAL"/>
            </w:pPr>
            <w:r>
              <w:t>E-UTRA Band 1, 3, 7, 8, 22, 31, 32, 33, 34, 40, 43, 50, 51, 65, 67, 68, 72, 74, 75, 76</w:t>
            </w:r>
          </w:p>
          <w:p w14:paraId="144C613B" w14:textId="77777777" w:rsidR="007826EE" w:rsidRDefault="00000000">
            <w:pPr>
              <w:pStyle w:val="TAL"/>
            </w:pPr>
            <w:r>
              <w:t>NR Band n100, n101, n104</w:t>
            </w:r>
          </w:p>
        </w:tc>
        <w:tc>
          <w:tcPr>
            <w:tcW w:w="810" w:type="dxa"/>
            <w:tcBorders>
              <w:top w:val="single" w:sz="4" w:space="0" w:color="auto"/>
              <w:left w:val="single" w:sz="4" w:space="0" w:color="auto"/>
              <w:bottom w:val="single" w:sz="4" w:space="0" w:color="auto"/>
              <w:right w:val="single" w:sz="4" w:space="0" w:color="auto"/>
            </w:tcBorders>
          </w:tcPr>
          <w:p w14:paraId="513ABDD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592D8A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D8E1A7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F9A2FF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92F879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F72DDFD" w14:textId="77777777" w:rsidR="007826EE" w:rsidRDefault="007826EE">
            <w:pPr>
              <w:pStyle w:val="TAC"/>
            </w:pPr>
          </w:p>
        </w:tc>
      </w:tr>
      <w:tr w:rsidR="007826EE" w14:paraId="09128596" w14:textId="77777777">
        <w:trPr>
          <w:trHeight w:val="225"/>
          <w:jc w:val="center"/>
        </w:trPr>
        <w:tc>
          <w:tcPr>
            <w:tcW w:w="959" w:type="dxa"/>
            <w:tcBorders>
              <w:top w:val="nil"/>
              <w:left w:val="single" w:sz="4" w:space="0" w:color="auto"/>
              <w:bottom w:val="nil"/>
              <w:right w:val="single" w:sz="4" w:space="0" w:color="auto"/>
            </w:tcBorders>
          </w:tcPr>
          <w:p w14:paraId="2957973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0517BCA" w14:textId="77777777" w:rsidR="007826EE" w:rsidRDefault="00000000">
            <w:pPr>
              <w:pStyle w:val="TAL"/>
            </w:pPr>
            <w:r>
              <w:t>E-UTRA Band 20</w:t>
            </w:r>
          </w:p>
        </w:tc>
        <w:tc>
          <w:tcPr>
            <w:tcW w:w="810" w:type="dxa"/>
            <w:tcBorders>
              <w:top w:val="single" w:sz="4" w:space="0" w:color="auto"/>
              <w:left w:val="single" w:sz="4" w:space="0" w:color="auto"/>
              <w:bottom w:val="single" w:sz="4" w:space="0" w:color="auto"/>
              <w:right w:val="single" w:sz="4" w:space="0" w:color="auto"/>
            </w:tcBorders>
          </w:tcPr>
          <w:p w14:paraId="7106C78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C225DE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D78BC6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E1C88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FD7244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B97C94D" w14:textId="77777777" w:rsidR="007826EE" w:rsidRDefault="00000000">
            <w:pPr>
              <w:pStyle w:val="TAC"/>
            </w:pPr>
            <w:r>
              <w:t>15</w:t>
            </w:r>
          </w:p>
        </w:tc>
      </w:tr>
      <w:tr w:rsidR="007826EE" w14:paraId="71A7A763" w14:textId="77777777">
        <w:trPr>
          <w:trHeight w:val="225"/>
          <w:jc w:val="center"/>
        </w:trPr>
        <w:tc>
          <w:tcPr>
            <w:tcW w:w="959" w:type="dxa"/>
            <w:tcBorders>
              <w:top w:val="nil"/>
              <w:left w:val="single" w:sz="4" w:space="0" w:color="auto"/>
              <w:bottom w:val="nil"/>
              <w:right w:val="single" w:sz="4" w:space="0" w:color="auto"/>
            </w:tcBorders>
          </w:tcPr>
          <w:p w14:paraId="269B93A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97C1E13" w14:textId="77777777" w:rsidR="007826EE" w:rsidRDefault="00000000">
            <w:pPr>
              <w:pStyle w:val="TAL"/>
            </w:pPr>
            <w:r>
              <w:t>E-UTRA Band 38, 42, 52, 69,</w:t>
            </w:r>
          </w:p>
          <w:p w14:paraId="699A7F6A"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6716EE6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5C4F10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F5EC2C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163193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1CC4E4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5E37260" w14:textId="77777777" w:rsidR="007826EE" w:rsidRDefault="00000000">
            <w:pPr>
              <w:pStyle w:val="TAC"/>
            </w:pPr>
            <w:r>
              <w:t>2</w:t>
            </w:r>
          </w:p>
        </w:tc>
      </w:tr>
      <w:tr w:rsidR="007826EE" w14:paraId="37DE414F" w14:textId="77777777">
        <w:trPr>
          <w:trHeight w:val="225"/>
          <w:jc w:val="center"/>
        </w:trPr>
        <w:tc>
          <w:tcPr>
            <w:tcW w:w="959" w:type="dxa"/>
            <w:tcBorders>
              <w:top w:val="nil"/>
              <w:left w:val="single" w:sz="4" w:space="0" w:color="auto"/>
              <w:bottom w:val="single" w:sz="4" w:space="0" w:color="auto"/>
              <w:right w:val="single" w:sz="4" w:space="0" w:color="auto"/>
            </w:tcBorders>
          </w:tcPr>
          <w:p w14:paraId="47CD6AF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E8E46A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33926DF"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6295074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465AC9" w14:textId="77777777" w:rsidR="007826EE"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481598E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F96AAA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1CD9D9" w14:textId="77777777" w:rsidR="007826EE" w:rsidRDefault="007826EE">
            <w:pPr>
              <w:pStyle w:val="TAC"/>
            </w:pPr>
          </w:p>
        </w:tc>
      </w:tr>
      <w:tr w:rsidR="007826EE" w14:paraId="27F30E30" w14:textId="77777777">
        <w:trPr>
          <w:trHeight w:val="225"/>
          <w:jc w:val="center"/>
        </w:trPr>
        <w:tc>
          <w:tcPr>
            <w:tcW w:w="959" w:type="dxa"/>
            <w:tcBorders>
              <w:top w:val="single" w:sz="4" w:space="0" w:color="auto"/>
              <w:left w:val="single" w:sz="4" w:space="0" w:color="auto"/>
              <w:bottom w:val="nil"/>
              <w:right w:val="single" w:sz="4" w:space="0" w:color="auto"/>
            </w:tcBorders>
          </w:tcPr>
          <w:p w14:paraId="647C479E" w14:textId="77777777" w:rsidR="007826EE" w:rsidRDefault="00000000">
            <w:pPr>
              <w:pStyle w:val="TAC"/>
            </w:pPr>
            <w:r>
              <w:t>n24, n99</w:t>
            </w:r>
          </w:p>
        </w:tc>
        <w:tc>
          <w:tcPr>
            <w:tcW w:w="2831" w:type="dxa"/>
            <w:tcBorders>
              <w:top w:val="single" w:sz="4" w:space="0" w:color="auto"/>
              <w:left w:val="single" w:sz="4" w:space="0" w:color="auto"/>
              <w:bottom w:val="single" w:sz="4" w:space="0" w:color="auto"/>
              <w:right w:val="single" w:sz="4" w:space="0" w:color="auto"/>
            </w:tcBorders>
          </w:tcPr>
          <w:p w14:paraId="0ED46306" w14:textId="77777777" w:rsidR="007826EE" w:rsidRDefault="00000000">
            <w:pPr>
              <w:pStyle w:val="TAL"/>
            </w:pPr>
            <w:r>
              <w:t>E-UTRA Band 2, 4, 5, 10, 12, 13, 14, 17, 24, 25, 26, 29, 30, 41, 48, 66, 70, 71, 85, 103</w:t>
            </w:r>
          </w:p>
        </w:tc>
        <w:tc>
          <w:tcPr>
            <w:tcW w:w="810" w:type="dxa"/>
            <w:tcBorders>
              <w:top w:val="single" w:sz="4" w:space="0" w:color="auto"/>
              <w:left w:val="single" w:sz="4" w:space="0" w:color="auto"/>
              <w:bottom w:val="single" w:sz="4" w:space="0" w:color="auto"/>
              <w:right w:val="single" w:sz="4" w:space="0" w:color="auto"/>
            </w:tcBorders>
          </w:tcPr>
          <w:p w14:paraId="04E7A2DE" w14:textId="77777777" w:rsidR="007826EE" w:rsidRDefault="00000000">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tcPr>
          <w:p w14:paraId="455FCF4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9FAC3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9E702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0416E8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39C2CD" w14:textId="77777777" w:rsidR="007826EE" w:rsidRDefault="007826EE">
            <w:pPr>
              <w:pStyle w:val="TAC"/>
            </w:pPr>
          </w:p>
        </w:tc>
      </w:tr>
      <w:tr w:rsidR="007826EE" w14:paraId="1301CFA0" w14:textId="77777777">
        <w:trPr>
          <w:trHeight w:val="225"/>
          <w:jc w:val="center"/>
        </w:trPr>
        <w:tc>
          <w:tcPr>
            <w:tcW w:w="959" w:type="dxa"/>
            <w:tcBorders>
              <w:top w:val="nil"/>
              <w:left w:val="single" w:sz="4" w:space="0" w:color="auto"/>
              <w:bottom w:val="single" w:sz="4" w:space="0" w:color="auto"/>
              <w:right w:val="single" w:sz="4" w:space="0" w:color="auto"/>
            </w:tcBorders>
          </w:tcPr>
          <w:p w14:paraId="3274078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8509EF4"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37EECE3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6A943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6C5A3B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726FFE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E34C30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2B73AE" w14:textId="77777777" w:rsidR="007826EE" w:rsidRDefault="00000000">
            <w:pPr>
              <w:pStyle w:val="TAC"/>
            </w:pPr>
            <w:r>
              <w:t>2</w:t>
            </w:r>
          </w:p>
        </w:tc>
      </w:tr>
      <w:tr w:rsidR="007826EE" w14:paraId="7D409A0C" w14:textId="77777777">
        <w:trPr>
          <w:trHeight w:val="225"/>
          <w:jc w:val="center"/>
        </w:trPr>
        <w:tc>
          <w:tcPr>
            <w:tcW w:w="959" w:type="dxa"/>
            <w:tcBorders>
              <w:top w:val="single" w:sz="4" w:space="0" w:color="auto"/>
              <w:left w:val="single" w:sz="4" w:space="0" w:color="auto"/>
              <w:bottom w:val="nil"/>
              <w:right w:val="single" w:sz="4" w:space="0" w:color="auto"/>
            </w:tcBorders>
          </w:tcPr>
          <w:p w14:paraId="4786F8E1" w14:textId="77777777" w:rsidR="007826EE" w:rsidRDefault="00000000">
            <w:pPr>
              <w:pStyle w:val="TAC"/>
            </w:pPr>
            <w:r>
              <w:t>n25</w:t>
            </w:r>
          </w:p>
        </w:tc>
        <w:tc>
          <w:tcPr>
            <w:tcW w:w="2831" w:type="dxa"/>
            <w:tcBorders>
              <w:top w:val="single" w:sz="4" w:space="0" w:color="auto"/>
              <w:left w:val="single" w:sz="4" w:space="0" w:color="auto"/>
              <w:bottom w:val="single" w:sz="4" w:space="0" w:color="auto"/>
              <w:right w:val="single" w:sz="4" w:space="0" w:color="auto"/>
            </w:tcBorders>
          </w:tcPr>
          <w:p w14:paraId="20069BB8" w14:textId="77777777" w:rsidR="007826EE" w:rsidRDefault="00000000">
            <w:pPr>
              <w:pStyle w:val="TAL"/>
              <w:rPr>
                <w:ins w:id="571" w:author="作者" w:date="2023-04-10T17:31:00Z"/>
              </w:rPr>
            </w:pPr>
            <w:r>
              <w:t xml:space="preserve">E-UTRA Band 4, 5, 12, 13, 14, 17, 24, 26, 27, 28, 29, 30, 41, 42, 53, </w:t>
            </w:r>
            <w:ins w:id="572" w:author="作者" w:date="2023-04-10T17:31:00Z">
              <w:r>
                <w:t xml:space="preserve">54, </w:t>
              </w:r>
            </w:ins>
            <w:r>
              <w:t>66, 70, 71, 85, 103</w:t>
            </w:r>
          </w:p>
          <w:p w14:paraId="38909C5D" w14:textId="77777777" w:rsidR="007826EE" w:rsidRDefault="00000000">
            <w:pPr>
              <w:pStyle w:val="TAL"/>
            </w:pPr>
            <w:ins w:id="573"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1ECB704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DA035F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643A944"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CC1497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2CBAD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099FB5" w14:textId="77777777" w:rsidR="007826EE" w:rsidRDefault="007826EE">
            <w:pPr>
              <w:pStyle w:val="TAC"/>
            </w:pPr>
          </w:p>
        </w:tc>
      </w:tr>
      <w:tr w:rsidR="007826EE" w14:paraId="6A20D7E4" w14:textId="77777777">
        <w:trPr>
          <w:trHeight w:val="225"/>
          <w:jc w:val="center"/>
        </w:trPr>
        <w:tc>
          <w:tcPr>
            <w:tcW w:w="959" w:type="dxa"/>
            <w:tcBorders>
              <w:top w:val="nil"/>
              <w:left w:val="single" w:sz="4" w:space="0" w:color="auto"/>
              <w:bottom w:val="nil"/>
              <w:right w:val="single" w:sz="4" w:space="0" w:color="auto"/>
            </w:tcBorders>
          </w:tcPr>
          <w:p w14:paraId="3262C08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18028B3" w14:textId="77777777" w:rsidR="007826EE" w:rsidRDefault="00000000">
            <w:pPr>
              <w:pStyle w:val="TAL"/>
            </w:pPr>
            <w:r>
              <w:t>E-UTRA Band 2</w:t>
            </w:r>
          </w:p>
        </w:tc>
        <w:tc>
          <w:tcPr>
            <w:tcW w:w="810" w:type="dxa"/>
            <w:tcBorders>
              <w:top w:val="single" w:sz="4" w:space="0" w:color="auto"/>
              <w:left w:val="single" w:sz="4" w:space="0" w:color="auto"/>
              <w:bottom w:val="single" w:sz="4" w:space="0" w:color="auto"/>
              <w:right w:val="single" w:sz="4" w:space="0" w:color="auto"/>
            </w:tcBorders>
          </w:tcPr>
          <w:p w14:paraId="7CA61CF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BB2039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400222"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D9EA31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9E4D51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D0DFA6" w14:textId="77777777" w:rsidR="007826EE" w:rsidRDefault="00000000">
            <w:pPr>
              <w:pStyle w:val="TAC"/>
            </w:pPr>
            <w:r>
              <w:t>15</w:t>
            </w:r>
          </w:p>
        </w:tc>
      </w:tr>
      <w:tr w:rsidR="007826EE" w14:paraId="73AFD01C" w14:textId="77777777">
        <w:trPr>
          <w:trHeight w:val="225"/>
          <w:jc w:val="center"/>
        </w:trPr>
        <w:tc>
          <w:tcPr>
            <w:tcW w:w="959" w:type="dxa"/>
            <w:tcBorders>
              <w:top w:val="nil"/>
              <w:left w:val="single" w:sz="4" w:space="0" w:color="auto"/>
              <w:bottom w:val="nil"/>
              <w:right w:val="single" w:sz="4" w:space="0" w:color="auto"/>
            </w:tcBorders>
          </w:tcPr>
          <w:p w14:paraId="090737F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4FA0AE3" w14:textId="77777777" w:rsidR="007826EE" w:rsidRDefault="00000000">
            <w:pPr>
              <w:pStyle w:val="TAL"/>
            </w:pPr>
            <w:r>
              <w:t>E-UTRA Band 25</w:t>
            </w:r>
          </w:p>
        </w:tc>
        <w:tc>
          <w:tcPr>
            <w:tcW w:w="810" w:type="dxa"/>
            <w:tcBorders>
              <w:top w:val="single" w:sz="4" w:space="0" w:color="auto"/>
              <w:left w:val="single" w:sz="4" w:space="0" w:color="auto"/>
              <w:bottom w:val="single" w:sz="4" w:space="0" w:color="auto"/>
              <w:right w:val="single" w:sz="4" w:space="0" w:color="auto"/>
            </w:tcBorders>
          </w:tcPr>
          <w:p w14:paraId="3780ADB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94F3B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5669BB"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22F1E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8A6923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433E0B" w14:textId="77777777" w:rsidR="007826EE" w:rsidRDefault="00000000">
            <w:pPr>
              <w:pStyle w:val="TAC"/>
            </w:pPr>
            <w:r>
              <w:t>15</w:t>
            </w:r>
          </w:p>
        </w:tc>
      </w:tr>
      <w:tr w:rsidR="007826EE" w14:paraId="313E1CBE" w14:textId="77777777">
        <w:trPr>
          <w:trHeight w:val="225"/>
          <w:jc w:val="center"/>
        </w:trPr>
        <w:tc>
          <w:tcPr>
            <w:tcW w:w="959" w:type="dxa"/>
            <w:tcBorders>
              <w:top w:val="nil"/>
              <w:left w:val="single" w:sz="4" w:space="0" w:color="auto"/>
              <w:bottom w:val="single" w:sz="4" w:space="0" w:color="auto"/>
              <w:right w:val="single" w:sz="4" w:space="0" w:color="auto"/>
            </w:tcBorders>
          </w:tcPr>
          <w:p w14:paraId="3ACFB12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CCB8C5E" w14:textId="77777777" w:rsidR="007826EE" w:rsidRDefault="00000000">
            <w:pPr>
              <w:pStyle w:val="TAL"/>
            </w:pPr>
            <w:r>
              <w:t>E-UTRA Band 43, 48</w:t>
            </w:r>
          </w:p>
          <w:p w14:paraId="37D4C745"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8ED62B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5F1706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7222EA"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B262B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182F6E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46DAA0" w14:textId="77777777" w:rsidR="007826EE" w:rsidRDefault="00000000">
            <w:pPr>
              <w:pStyle w:val="TAC"/>
            </w:pPr>
            <w:r>
              <w:t>2</w:t>
            </w:r>
          </w:p>
        </w:tc>
      </w:tr>
      <w:tr w:rsidR="007826EE" w14:paraId="5BD1B6CE" w14:textId="77777777">
        <w:trPr>
          <w:trHeight w:val="225"/>
          <w:jc w:val="center"/>
        </w:trPr>
        <w:tc>
          <w:tcPr>
            <w:tcW w:w="959" w:type="dxa"/>
            <w:tcBorders>
              <w:top w:val="single" w:sz="4" w:space="0" w:color="auto"/>
              <w:left w:val="single" w:sz="4" w:space="0" w:color="auto"/>
              <w:bottom w:val="nil"/>
              <w:right w:val="single" w:sz="4" w:space="0" w:color="auto"/>
            </w:tcBorders>
          </w:tcPr>
          <w:p w14:paraId="36E17F17" w14:textId="77777777" w:rsidR="007826EE" w:rsidRDefault="00000000">
            <w:pPr>
              <w:pStyle w:val="TAC"/>
            </w:pPr>
            <w:r>
              <w:lastRenderedPageBreak/>
              <w:t>n26</w:t>
            </w:r>
          </w:p>
        </w:tc>
        <w:tc>
          <w:tcPr>
            <w:tcW w:w="2831" w:type="dxa"/>
            <w:tcBorders>
              <w:top w:val="single" w:sz="4" w:space="0" w:color="auto"/>
              <w:left w:val="single" w:sz="4" w:space="0" w:color="auto"/>
              <w:bottom w:val="single" w:sz="4" w:space="0" w:color="auto"/>
              <w:right w:val="single" w:sz="4" w:space="0" w:color="auto"/>
            </w:tcBorders>
            <w:vAlign w:val="center"/>
          </w:tcPr>
          <w:p w14:paraId="03D55593" w14:textId="77777777" w:rsidR="007826EE" w:rsidRDefault="00000000">
            <w:pPr>
              <w:pStyle w:val="TAL"/>
            </w:pPr>
            <w:r>
              <w:t xml:space="preserve">E-UTRA Band 1, 2, </w:t>
            </w:r>
            <w:r>
              <w:rPr>
                <w:rFonts w:cs="Arial"/>
              </w:rPr>
              <w:t xml:space="preserve">3, </w:t>
            </w:r>
            <w:r>
              <w:t>4, 5,  11, 12, 13, 14, 17, 18,19, 21, 24, 25, 26, 29, 30, 31, 34, 39, 40, 42, 43</w:t>
            </w:r>
            <w:r>
              <w:rPr>
                <w:rFonts w:cs="Arial"/>
              </w:rPr>
              <w:t xml:space="preserve">, </w:t>
            </w:r>
            <w:r>
              <w:t xml:space="preserve">48, 50, 51, </w:t>
            </w:r>
            <w:ins w:id="574" w:author="作者" w:date="2023-04-10T17:31:00Z">
              <w:r>
                <w:t xml:space="preserve">54, </w:t>
              </w:r>
            </w:ins>
            <w:r>
              <w:t>65, 66, 70, 71, 73,74, 85, 103</w:t>
            </w:r>
          </w:p>
        </w:tc>
        <w:tc>
          <w:tcPr>
            <w:tcW w:w="810" w:type="dxa"/>
            <w:tcBorders>
              <w:top w:val="single" w:sz="4" w:space="0" w:color="auto"/>
              <w:left w:val="single" w:sz="4" w:space="0" w:color="auto"/>
              <w:bottom w:val="single" w:sz="4" w:space="0" w:color="auto"/>
              <w:right w:val="single" w:sz="4" w:space="0" w:color="auto"/>
            </w:tcBorders>
          </w:tcPr>
          <w:p w14:paraId="2A408F1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9BD4E8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7A523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B17C5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4FB3C4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44CF4E" w14:textId="77777777" w:rsidR="007826EE" w:rsidRDefault="007826EE">
            <w:pPr>
              <w:pStyle w:val="TAC"/>
            </w:pPr>
          </w:p>
        </w:tc>
      </w:tr>
      <w:tr w:rsidR="007826EE" w14:paraId="26B39196" w14:textId="77777777">
        <w:trPr>
          <w:trHeight w:val="225"/>
          <w:jc w:val="center"/>
        </w:trPr>
        <w:tc>
          <w:tcPr>
            <w:tcW w:w="959" w:type="dxa"/>
            <w:tcBorders>
              <w:top w:val="nil"/>
              <w:left w:val="single" w:sz="4" w:space="0" w:color="auto"/>
              <w:bottom w:val="nil"/>
              <w:right w:val="single" w:sz="4" w:space="0" w:color="auto"/>
            </w:tcBorders>
          </w:tcPr>
          <w:p w14:paraId="175EE40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E5E2580" w14:textId="77777777" w:rsidR="007826EE" w:rsidRDefault="00000000">
            <w:pPr>
              <w:pStyle w:val="TAL"/>
            </w:pPr>
            <w:r>
              <w:t>E-UTRA Band 41, 53</w:t>
            </w:r>
          </w:p>
          <w:p w14:paraId="6CD1743E" w14:textId="77777777" w:rsidR="007826EE"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3A65591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D16ECC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86044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75DFE6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F6095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D035FA" w14:textId="77777777" w:rsidR="007826EE" w:rsidRDefault="00000000">
            <w:pPr>
              <w:pStyle w:val="TAC"/>
            </w:pPr>
            <w:r>
              <w:t>2</w:t>
            </w:r>
          </w:p>
        </w:tc>
      </w:tr>
      <w:tr w:rsidR="007826EE" w14:paraId="306FFFB9" w14:textId="77777777">
        <w:trPr>
          <w:trHeight w:val="225"/>
          <w:jc w:val="center"/>
        </w:trPr>
        <w:tc>
          <w:tcPr>
            <w:tcW w:w="959" w:type="dxa"/>
            <w:tcBorders>
              <w:top w:val="nil"/>
              <w:left w:val="single" w:sz="4" w:space="0" w:color="auto"/>
              <w:bottom w:val="nil"/>
              <w:right w:val="single" w:sz="4" w:space="0" w:color="auto"/>
            </w:tcBorders>
          </w:tcPr>
          <w:p w14:paraId="51E4F23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72C45AC"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879CBB2" w14:textId="77777777" w:rsidR="007826EE" w:rsidRDefault="00000000">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5388614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209A78E" w14:textId="77777777" w:rsidR="007826EE" w:rsidRDefault="00000000">
            <w:pPr>
              <w:pStyle w:val="TAC"/>
            </w:pPr>
            <w:r>
              <w:t>799</w:t>
            </w:r>
          </w:p>
        </w:tc>
        <w:tc>
          <w:tcPr>
            <w:tcW w:w="1133" w:type="dxa"/>
            <w:tcBorders>
              <w:top w:val="single" w:sz="4" w:space="0" w:color="auto"/>
              <w:left w:val="single" w:sz="4" w:space="0" w:color="auto"/>
              <w:bottom w:val="single" w:sz="4" w:space="0" w:color="auto"/>
              <w:right w:val="single" w:sz="4" w:space="0" w:color="auto"/>
            </w:tcBorders>
          </w:tcPr>
          <w:p w14:paraId="376DD19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B0E9A5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4411E9" w14:textId="77777777" w:rsidR="007826EE" w:rsidRDefault="007826EE">
            <w:pPr>
              <w:pStyle w:val="TAC"/>
            </w:pPr>
          </w:p>
        </w:tc>
      </w:tr>
      <w:tr w:rsidR="007826EE" w14:paraId="136B265E" w14:textId="77777777">
        <w:trPr>
          <w:trHeight w:val="225"/>
          <w:jc w:val="center"/>
        </w:trPr>
        <w:tc>
          <w:tcPr>
            <w:tcW w:w="959" w:type="dxa"/>
            <w:tcBorders>
              <w:top w:val="nil"/>
              <w:left w:val="single" w:sz="4" w:space="0" w:color="auto"/>
              <w:bottom w:val="nil"/>
              <w:right w:val="single" w:sz="4" w:space="0" w:color="auto"/>
            </w:tcBorders>
          </w:tcPr>
          <w:p w14:paraId="53B21B2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2C84A7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8DD598D" w14:textId="77777777" w:rsidR="007826EE" w:rsidRDefault="00000000">
            <w:pPr>
              <w:pStyle w:val="TAC"/>
            </w:pPr>
            <w:r>
              <w:t>799</w:t>
            </w:r>
          </w:p>
        </w:tc>
        <w:tc>
          <w:tcPr>
            <w:tcW w:w="540" w:type="dxa"/>
            <w:tcBorders>
              <w:top w:val="single" w:sz="4" w:space="0" w:color="auto"/>
              <w:left w:val="single" w:sz="4" w:space="0" w:color="auto"/>
              <w:bottom w:val="single" w:sz="4" w:space="0" w:color="auto"/>
              <w:right w:val="single" w:sz="4" w:space="0" w:color="auto"/>
            </w:tcBorders>
          </w:tcPr>
          <w:p w14:paraId="2EC1313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488FCC4" w14:textId="77777777" w:rsidR="007826EE"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5655CE7B"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34DF386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2827FBB" w14:textId="77777777" w:rsidR="007826EE" w:rsidRDefault="00000000">
            <w:pPr>
              <w:pStyle w:val="TAC"/>
            </w:pPr>
            <w:r>
              <w:t>15</w:t>
            </w:r>
          </w:p>
        </w:tc>
      </w:tr>
      <w:tr w:rsidR="007826EE" w14:paraId="1221448E" w14:textId="77777777">
        <w:trPr>
          <w:trHeight w:val="225"/>
          <w:jc w:val="center"/>
        </w:trPr>
        <w:tc>
          <w:tcPr>
            <w:tcW w:w="959" w:type="dxa"/>
            <w:tcBorders>
              <w:top w:val="nil"/>
              <w:left w:val="single" w:sz="4" w:space="0" w:color="auto"/>
              <w:bottom w:val="nil"/>
              <w:right w:val="single" w:sz="4" w:space="0" w:color="auto"/>
            </w:tcBorders>
          </w:tcPr>
          <w:p w14:paraId="10AB9A5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24C222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DC69D90" w14:textId="77777777" w:rsidR="007826EE" w:rsidRDefault="00000000">
            <w:pPr>
              <w:pStyle w:val="TAC"/>
            </w:pPr>
            <w:r>
              <w:t>945</w:t>
            </w:r>
          </w:p>
        </w:tc>
        <w:tc>
          <w:tcPr>
            <w:tcW w:w="540" w:type="dxa"/>
            <w:tcBorders>
              <w:top w:val="single" w:sz="4" w:space="0" w:color="auto"/>
              <w:left w:val="single" w:sz="4" w:space="0" w:color="auto"/>
              <w:bottom w:val="single" w:sz="4" w:space="0" w:color="auto"/>
              <w:right w:val="single" w:sz="4" w:space="0" w:color="auto"/>
            </w:tcBorders>
          </w:tcPr>
          <w:p w14:paraId="2797790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90AC19A" w14:textId="77777777" w:rsidR="007826EE" w:rsidRDefault="00000000">
            <w:pPr>
              <w:pStyle w:val="TAC"/>
            </w:pPr>
            <w:r>
              <w:t>960</w:t>
            </w:r>
          </w:p>
        </w:tc>
        <w:tc>
          <w:tcPr>
            <w:tcW w:w="1133" w:type="dxa"/>
            <w:tcBorders>
              <w:top w:val="single" w:sz="4" w:space="0" w:color="auto"/>
              <w:left w:val="single" w:sz="4" w:space="0" w:color="auto"/>
              <w:bottom w:val="single" w:sz="4" w:space="0" w:color="auto"/>
              <w:right w:val="single" w:sz="4" w:space="0" w:color="auto"/>
            </w:tcBorders>
          </w:tcPr>
          <w:p w14:paraId="2CB23CC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CD1DC9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080E81" w14:textId="77777777" w:rsidR="007826EE" w:rsidRDefault="007826EE">
            <w:pPr>
              <w:pStyle w:val="TAC"/>
            </w:pPr>
          </w:p>
        </w:tc>
      </w:tr>
      <w:tr w:rsidR="007826EE" w14:paraId="102C279E" w14:textId="77777777">
        <w:trPr>
          <w:trHeight w:val="225"/>
          <w:jc w:val="center"/>
        </w:trPr>
        <w:tc>
          <w:tcPr>
            <w:tcW w:w="959" w:type="dxa"/>
            <w:tcBorders>
              <w:top w:val="nil"/>
              <w:left w:val="single" w:sz="4" w:space="0" w:color="auto"/>
              <w:bottom w:val="single" w:sz="4" w:space="0" w:color="auto"/>
              <w:right w:val="single" w:sz="4" w:space="0" w:color="auto"/>
            </w:tcBorders>
          </w:tcPr>
          <w:p w14:paraId="214FBF5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B6B8E6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84392B6"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36022E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A2839D5"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243F7D84"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32BF0254"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4C90E08" w14:textId="77777777" w:rsidR="007826EE" w:rsidRDefault="00000000">
            <w:pPr>
              <w:pStyle w:val="TAC"/>
            </w:pPr>
            <w:r>
              <w:t>8</w:t>
            </w:r>
          </w:p>
        </w:tc>
      </w:tr>
      <w:tr w:rsidR="007826EE" w14:paraId="022A7194" w14:textId="77777777">
        <w:trPr>
          <w:trHeight w:val="225"/>
          <w:jc w:val="center"/>
        </w:trPr>
        <w:tc>
          <w:tcPr>
            <w:tcW w:w="959" w:type="dxa"/>
            <w:tcBorders>
              <w:top w:val="single" w:sz="4" w:space="0" w:color="auto"/>
              <w:left w:val="single" w:sz="4" w:space="0" w:color="auto"/>
              <w:bottom w:val="nil"/>
              <w:right w:val="single" w:sz="4" w:space="0" w:color="auto"/>
            </w:tcBorders>
          </w:tcPr>
          <w:p w14:paraId="08F8A2A8" w14:textId="77777777" w:rsidR="007826EE" w:rsidRDefault="00000000">
            <w:pPr>
              <w:pStyle w:val="TAC"/>
            </w:pPr>
            <w:r>
              <w:t>n28, n83</w:t>
            </w:r>
          </w:p>
        </w:tc>
        <w:tc>
          <w:tcPr>
            <w:tcW w:w="2831" w:type="dxa"/>
            <w:tcBorders>
              <w:top w:val="single" w:sz="4" w:space="0" w:color="auto"/>
              <w:left w:val="single" w:sz="4" w:space="0" w:color="auto"/>
              <w:bottom w:val="single" w:sz="4" w:space="0" w:color="auto"/>
              <w:right w:val="single" w:sz="4" w:space="0" w:color="auto"/>
            </w:tcBorders>
          </w:tcPr>
          <w:p w14:paraId="4584BABB" w14:textId="77777777" w:rsidR="007826EE" w:rsidRDefault="00000000">
            <w:pPr>
              <w:pStyle w:val="TAL"/>
            </w:pPr>
            <w:r>
              <w:t>E-UTRA Band 1, 4,  22, 32, 42, 43, 50, 51, 65, 66, 74, 75, 76,</w:t>
            </w:r>
          </w:p>
          <w:p w14:paraId="0FFC7E84" w14:textId="77777777" w:rsidR="007826EE" w:rsidRDefault="00000000">
            <w:pPr>
              <w:pStyle w:val="TAL"/>
            </w:pPr>
            <w:r>
              <w:t>NR Band n77, n78, n100, n101</w:t>
            </w:r>
          </w:p>
        </w:tc>
        <w:tc>
          <w:tcPr>
            <w:tcW w:w="810" w:type="dxa"/>
            <w:tcBorders>
              <w:top w:val="single" w:sz="4" w:space="0" w:color="auto"/>
              <w:left w:val="single" w:sz="4" w:space="0" w:color="auto"/>
              <w:bottom w:val="single" w:sz="4" w:space="0" w:color="auto"/>
              <w:right w:val="single" w:sz="4" w:space="0" w:color="auto"/>
            </w:tcBorders>
          </w:tcPr>
          <w:p w14:paraId="648E349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8560B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DD66F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C2E01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C1B1F6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909ED6" w14:textId="77777777" w:rsidR="007826EE" w:rsidRDefault="00000000">
            <w:pPr>
              <w:pStyle w:val="TAC"/>
            </w:pPr>
            <w:r>
              <w:t>2</w:t>
            </w:r>
          </w:p>
        </w:tc>
      </w:tr>
      <w:tr w:rsidR="007826EE" w14:paraId="5C328CD9" w14:textId="77777777">
        <w:trPr>
          <w:trHeight w:val="225"/>
          <w:jc w:val="center"/>
        </w:trPr>
        <w:tc>
          <w:tcPr>
            <w:tcW w:w="959" w:type="dxa"/>
            <w:tcBorders>
              <w:top w:val="nil"/>
              <w:left w:val="single" w:sz="4" w:space="0" w:color="auto"/>
              <w:bottom w:val="nil"/>
              <w:right w:val="single" w:sz="4" w:space="0" w:color="auto"/>
            </w:tcBorders>
          </w:tcPr>
          <w:p w14:paraId="3153FBB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DECFAEA" w14:textId="77777777" w:rsidR="007826EE" w:rsidRDefault="00000000">
            <w:pPr>
              <w:pStyle w:val="TAL"/>
            </w:pPr>
            <w:r>
              <w:t>E-UTRA Band 1</w:t>
            </w:r>
          </w:p>
        </w:tc>
        <w:tc>
          <w:tcPr>
            <w:tcW w:w="810" w:type="dxa"/>
            <w:tcBorders>
              <w:top w:val="single" w:sz="4" w:space="0" w:color="auto"/>
              <w:left w:val="single" w:sz="4" w:space="0" w:color="auto"/>
              <w:bottom w:val="single" w:sz="4" w:space="0" w:color="auto"/>
              <w:right w:val="single" w:sz="4" w:space="0" w:color="auto"/>
            </w:tcBorders>
          </w:tcPr>
          <w:p w14:paraId="0762ECE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262F9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FD2C2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39445F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4CCE2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F8C80B5" w14:textId="77777777" w:rsidR="007826EE" w:rsidRDefault="00000000">
            <w:pPr>
              <w:pStyle w:val="TAC"/>
            </w:pPr>
            <w:r>
              <w:t>19, 25</w:t>
            </w:r>
          </w:p>
        </w:tc>
      </w:tr>
      <w:tr w:rsidR="007826EE" w14:paraId="4B8ECCC2" w14:textId="77777777">
        <w:trPr>
          <w:trHeight w:val="225"/>
          <w:jc w:val="center"/>
        </w:trPr>
        <w:tc>
          <w:tcPr>
            <w:tcW w:w="959" w:type="dxa"/>
            <w:tcBorders>
              <w:top w:val="nil"/>
              <w:left w:val="single" w:sz="4" w:space="0" w:color="auto"/>
              <w:bottom w:val="nil"/>
              <w:right w:val="single" w:sz="4" w:space="0" w:color="auto"/>
            </w:tcBorders>
          </w:tcPr>
          <w:p w14:paraId="1A524CA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2538B1E" w14:textId="77777777" w:rsidR="007826EE" w:rsidRDefault="00000000">
            <w:pPr>
              <w:pStyle w:val="TAL"/>
            </w:pPr>
            <w:r>
              <w:t>E-UTRA Band 2, 3, 5, 7, 8, 18, 19, 20, 25, 26, 27, 31, 34, 38, 39, 40, 41, 52, 72, 73</w:t>
            </w:r>
          </w:p>
          <w:p w14:paraId="3A0CDFAE" w14:textId="77777777" w:rsidR="007826EE" w:rsidRDefault="00000000">
            <w:pPr>
              <w:pStyle w:val="TAL"/>
            </w:pPr>
            <w:r>
              <w:t>NR Band n79</w:t>
            </w:r>
            <w:ins w:id="575"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1AEDF1A0"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55B51A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B594FC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C56A81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37C2F1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263A13" w14:textId="77777777" w:rsidR="007826EE" w:rsidRDefault="007826EE">
            <w:pPr>
              <w:pStyle w:val="TAC"/>
            </w:pPr>
          </w:p>
        </w:tc>
      </w:tr>
      <w:tr w:rsidR="007826EE" w14:paraId="32744BB2" w14:textId="77777777">
        <w:trPr>
          <w:trHeight w:val="225"/>
          <w:jc w:val="center"/>
        </w:trPr>
        <w:tc>
          <w:tcPr>
            <w:tcW w:w="959" w:type="dxa"/>
            <w:tcBorders>
              <w:top w:val="nil"/>
              <w:left w:val="single" w:sz="4" w:space="0" w:color="auto"/>
              <w:bottom w:val="nil"/>
              <w:right w:val="single" w:sz="4" w:space="0" w:color="auto"/>
            </w:tcBorders>
          </w:tcPr>
          <w:p w14:paraId="4052110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7634E19"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27B7DCC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39E04B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02746A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DCD752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E13BA3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DBF5E0" w14:textId="77777777" w:rsidR="007826EE" w:rsidRDefault="00000000">
            <w:pPr>
              <w:pStyle w:val="TAC"/>
            </w:pPr>
            <w:r>
              <w:t>19, 24</w:t>
            </w:r>
          </w:p>
        </w:tc>
      </w:tr>
      <w:tr w:rsidR="007826EE" w14:paraId="3BD50493" w14:textId="77777777">
        <w:trPr>
          <w:trHeight w:val="225"/>
          <w:jc w:val="center"/>
        </w:trPr>
        <w:tc>
          <w:tcPr>
            <w:tcW w:w="959" w:type="dxa"/>
            <w:tcBorders>
              <w:top w:val="nil"/>
              <w:left w:val="single" w:sz="4" w:space="0" w:color="auto"/>
              <w:bottom w:val="nil"/>
              <w:right w:val="single" w:sz="4" w:space="0" w:color="auto"/>
            </w:tcBorders>
          </w:tcPr>
          <w:p w14:paraId="3288C3C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3CB9A8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4F358AC" w14:textId="77777777" w:rsidR="007826EE"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369DAA7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A11A9A" w14:textId="77777777" w:rsidR="007826EE"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14866675" w14:textId="77777777" w:rsidR="007826EE" w:rsidRDefault="00000000">
            <w:pPr>
              <w:pStyle w:val="TAC"/>
            </w:pPr>
            <w:r>
              <w:t>-42</w:t>
            </w:r>
          </w:p>
        </w:tc>
        <w:tc>
          <w:tcPr>
            <w:tcW w:w="850" w:type="dxa"/>
            <w:tcBorders>
              <w:top w:val="single" w:sz="4" w:space="0" w:color="auto"/>
              <w:left w:val="single" w:sz="4" w:space="0" w:color="auto"/>
              <w:bottom w:val="single" w:sz="4" w:space="0" w:color="auto"/>
              <w:right w:val="single" w:sz="4" w:space="0" w:color="auto"/>
            </w:tcBorders>
            <w:noWrap/>
          </w:tcPr>
          <w:p w14:paraId="0315482F" w14:textId="77777777" w:rsidR="007826EE" w:rsidRDefault="00000000">
            <w:pPr>
              <w:pStyle w:val="TAC"/>
            </w:pPr>
            <w:r>
              <w:t>8</w:t>
            </w:r>
          </w:p>
        </w:tc>
        <w:tc>
          <w:tcPr>
            <w:tcW w:w="928" w:type="dxa"/>
            <w:tcBorders>
              <w:top w:val="single" w:sz="4" w:space="0" w:color="auto"/>
              <w:left w:val="single" w:sz="4" w:space="0" w:color="auto"/>
              <w:bottom w:val="single" w:sz="4" w:space="0" w:color="auto"/>
              <w:right w:val="single" w:sz="4" w:space="0" w:color="auto"/>
            </w:tcBorders>
            <w:noWrap/>
          </w:tcPr>
          <w:p w14:paraId="627EF6F5" w14:textId="77777777" w:rsidR="007826EE" w:rsidRDefault="00000000">
            <w:pPr>
              <w:pStyle w:val="TAC"/>
            </w:pPr>
            <w:r>
              <w:t>15, 35</w:t>
            </w:r>
          </w:p>
        </w:tc>
      </w:tr>
      <w:tr w:rsidR="007826EE" w14:paraId="1CBE0143" w14:textId="77777777">
        <w:trPr>
          <w:trHeight w:val="225"/>
          <w:jc w:val="center"/>
        </w:trPr>
        <w:tc>
          <w:tcPr>
            <w:tcW w:w="959" w:type="dxa"/>
            <w:tcBorders>
              <w:top w:val="nil"/>
              <w:left w:val="single" w:sz="4" w:space="0" w:color="auto"/>
              <w:bottom w:val="nil"/>
              <w:right w:val="single" w:sz="4" w:space="0" w:color="auto"/>
            </w:tcBorders>
          </w:tcPr>
          <w:p w14:paraId="761D57A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EB7F90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2DA7D34" w14:textId="77777777" w:rsidR="007826EE"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23021C0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2FA97E8" w14:textId="77777777" w:rsidR="007826EE" w:rsidRDefault="00000000">
            <w:pPr>
              <w:pStyle w:val="TAC"/>
            </w:pPr>
            <w:r>
              <w:t>710</w:t>
            </w:r>
          </w:p>
        </w:tc>
        <w:tc>
          <w:tcPr>
            <w:tcW w:w="1133" w:type="dxa"/>
            <w:tcBorders>
              <w:top w:val="single" w:sz="4" w:space="0" w:color="auto"/>
              <w:left w:val="single" w:sz="4" w:space="0" w:color="auto"/>
              <w:bottom w:val="single" w:sz="4" w:space="0" w:color="auto"/>
              <w:right w:val="single" w:sz="4" w:space="0" w:color="auto"/>
            </w:tcBorders>
          </w:tcPr>
          <w:p w14:paraId="02A264D2" w14:textId="77777777" w:rsidR="007826EE"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2B026EFC" w14:textId="77777777" w:rsidR="007826EE"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176870D9" w14:textId="77777777" w:rsidR="007826EE" w:rsidRDefault="00000000">
            <w:pPr>
              <w:pStyle w:val="TAC"/>
            </w:pPr>
            <w:r>
              <w:t>34</w:t>
            </w:r>
          </w:p>
        </w:tc>
      </w:tr>
      <w:tr w:rsidR="007826EE" w14:paraId="33C1A836" w14:textId="77777777">
        <w:trPr>
          <w:trHeight w:val="225"/>
          <w:jc w:val="center"/>
        </w:trPr>
        <w:tc>
          <w:tcPr>
            <w:tcW w:w="959" w:type="dxa"/>
            <w:tcBorders>
              <w:top w:val="nil"/>
              <w:left w:val="single" w:sz="4" w:space="0" w:color="auto"/>
              <w:bottom w:val="nil"/>
              <w:right w:val="single" w:sz="4" w:space="0" w:color="auto"/>
            </w:tcBorders>
          </w:tcPr>
          <w:p w14:paraId="4043254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AFB037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AC1D0AA" w14:textId="77777777" w:rsidR="007826EE" w:rsidRDefault="00000000">
            <w:pPr>
              <w:pStyle w:val="TAC"/>
            </w:pPr>
            <w:r>
              <w:t>662</w:t>
            </w:r>
          </w:p>
        </w:tc>
        <w:tc>
          <w:tcPr>
            <w:tcW w:w="540" w:type="dxa"/>
            <w:tcBorders>
              <w:top w:val="single" w:sz="4" w:space="0" w:color="auto"/>
              <w:left w:val="single" w:sz="4" w:space="0" w:color="auto"/>
              <w:bottom w:val="single" w:sz="4" w:space="0" w:color="auto"/>
              <w:right w:val="single" w:sz="4" w:space="0" w:color="auto"/>
            </w:tcBorders>
          </w:tcPr>
          <w:p w14:paraId="386EE62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7FF1DC" w14:textId="77777777" w:rsidR="007826EE"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746E4548" w14:textId="77777777" w:rsidR="007826EE"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4564DC7C" w14:textId="77777777" w:rsidR="007826EE"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496B484E" w14:textId="77777777" w:rsidR="007826EE" w:rsidRDefault="00000000">
            <w:pPr>
              <w:pStyle w:val="TAC"/>
            </w:pPr>
            <w:r>
              <w:t>15</w:t>
            </w:r>
          </w:p>
        </w:tc>
      </w:tr>
      <w:tr w:rsidR="007826EE" w14:paraId="6394A5C9" w14:textId="77777777">
        <w:trPr>
          <w:trHeight w:val="225"/>
          <w:jc w:val="center"/>
        </w:trPr>
        <w:tc>
          <w:tcPr>
            <w:tcW w:w="959" w:type="dxa"/>
            <w:tcBorders>
              <w:top w:val="nil"/>
              <w:left w:val="single" w:sz="4" w:space="0" w:color="auto"/>
              <w:bottom w:val="nil"/>
              <w:right w:val="single" w:sz="4" w:space="0" w:color="auto"/>
            </w:tcBorders>
          </w:tcPr>
          <w:p w14:paraId="275EEB39"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F72A7B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C9A3382"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72B6FC6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0FF120D" w14:textId="77777777" w:rsidR="007826EE" w:rsidRDefault="00000000">
            <w:pPr>
              <w:pStyle w:val="TAC"/>
            </w:pPr>
            <w:r>
              <w:t>773</w:t>
            </w:r>
          </w:p>
        </w:tc>
        <w:tc>
          <w:tcPr>
            <w:tcW w:w="1133" w:type="dxa"/>
            <w:tcBorders>
              <w:top w:val="single" w:sz="4" w:space="0" w:color="auto"/>
              <w:left w:val="single" w:sz="4" w:space="0" w:color="auto"/>
              <w:bottom w:val="single" w:sz="4" w:space="0" w:color="auto"/>
              <w:right w:val="single" w:sz="4" w:space="0" w:color="auto"/>
            </w:tcBorders>
          </w:tcPr>
          <w:p w14:paraId="046473F0" w14:textId="77777777" w:rsidR="007826EE"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1CC0715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C9D8F3" w14:textId="77777777" w:rsidR="007826EE" w:rsidRDefault="00000000">
            <w:pPr>
              <w:pStyle w:val="TAC"/>
            </w:pPr>
            <w:r>
              <w:t>15</w:t>
            </w:r>
          </w:p>
        </w:tc>
      </w:tr>
      <w:tr w:rsidR="007826EE" w14:paraId="27A4638B" w14:textId="77777777">
        <w:trPr>
          <w:trHeight w:val="225"/>
          <w:jc w:val="center"/>
        </w:trPr>
        <w:tc>
          <w:tcPr>
            <w:tcW w:w="959" w:type="dxa"/>
            <w:tcBorders>
              <w:top w:val="nil"/>
              <w:left w:val="single" w:sz="4" w:space="0" w:color="auto"/>
              <w:bottom w:val="nil"/>
              <w:right w:val="single" w:sz="4" w:space="0" w:color="auto"/>
            </w:tcBorders>
          </w:tcPr>
          <w:p w14:paraId="58A9031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6E9230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8F0FBC4" w14:textId="77777777" w:rsidR="007826EE" w:rsidRDefault="00000000">
            <w:pPr>
              <w:pStyle w:val="TAC"/>
            </w:pPr>
            <w:r>
              <w:t>773</w:t>
            </w:r>
          </w:p>
        </w:tc>
        <w:tc>
          <w:tcPr>
            <w:tcW w:w="540" w:type="dxa"/>
            <w:tcBorders>
              <w:top w:val="single" w:sz="4" w:space="0" w:color="auto"/>
              <w:left w:val="single" w:sz="4" w:space="0" w:color="auto"/>
              <w:bottom w:val="single" w:sz="4" w:space="0" w:color="auto"/>
              <w:right w:val="single" w:sz="4" w:space="0" w:color="auto"/>
            </w:tcBorders>
          </w:tcPr>
          <w:p w14:paraId="6FF7413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B8E42A8" w14:textId="77777777" w:rsidR="007826EE"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1BA0192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7F192D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9BC369" w14:textId="77777777" w:rsidR="007826EE" w:rsidRDefault="007826EE">
            <w:pPr>
              <w:pStyle w:val="TAC"/>
            </w:pPr>
          </w:p>
        </w:tc>
      </w:tr>
      <w:tr w:rsidR="007826EE" w14:paraId="0BC84791" w14:textId="77777777">
        <w:trPr>
          <w:trHeight w:val="225"/>
          <w:jc w:val="center"/>
        </w:trPr>
        <w:tc>
          <w:tcPr>
            <w:tcW w:w="959" w:type="dxa"/>
            <w:tcBorders>
              <w:top w:val="nil"/>
              <w:left w:val="single" w:sz="4" w:space="0" w:color="auto"/>
              <w:bottom w:val="single" w:sz="4" w:space="0" w:color="auto"/>
              <w:right w:val="single" w:sz="4" w:space="0" w:color="auto"/>
            </w:tcBorders>
          </w:tcPr>
          <w:p w14:paraId="688BA18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FC00C8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5ACC2FA"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FC0ABF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D90FC17"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7E23D964"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057C5C4"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024AD489" w14:textId="77777777" w:rsidR="007826EE" w:rsidRDefault="00000000">
            <w:pPr>
              <w:pStyle w:val="TAC"/>
            </w:pPr>
            <w:r>
              <w:t>8, 19</w:t>
            </w:r>
          </w:p>
        </w:tc>
      </w:tr>
      <w:tr w:rsidR="007826EE" w14:paraId="6C87F8DD"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1D6E3735" w14:textId="77777777" w:rsidR="007826EE" w:rsidRDefault="00000000">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tcPr>
          <w:p w14:paraId="2848B933" w14:textId="77777777" w:rsidR="007826EE" w:rsidRDefault="00000000">
            <w:pPr>
              <w:pStyle w:val="TAL"/>
            </w:pPr>
            <w:r>
              <w:t xml:space="preserve">E-UTRA Band 2, 4, 5, 7,  12, 13, 14, 17, 24, 25, 26, 27, 29, 30, 38, 41, 48, 53, </w:t>
            </w:r>
            <w:ins w:id="576" w:author="作者" w:date="2023-04-10T17:31:00Z">
              <w:r>
                <w:t xml:space="preserve">54, </w:t>
              </w:r>
            </w:ins>
            <w:r>
              <w:t>66, 70, 71, 85, 103,</w:t>
            </w:r>
          </w:p>
          <w:p w14:paraId="08F592AA"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5008374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3D3A6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5F66BF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998C7C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5362B5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28711C" w14:textId="77777777" w:rsidR="007826EE" w:rsidRDefault="007826EE">
            <w:pPr>
              <w:pStyle w:val="TAC"/>
            </w:pPr>
          </w:p>
        </w:tc>
      </w:tr>
      <w:tr w:rsidR="007826EE" w14:paraId="6AE636DF" w14:textId="77777777">
        <w:trPr>
          <w:trHeight w:val="225"/>
          <w:jc w:val="center"/>
        </w:trPr>
        <w:tc>
          <w:tcPr>
            <w:tcW w:w="959" w:type="dxa"/>
            <w:tcBorders>
              <w:top w:val="single" w:sz="4" w:space="0" w:color="auto"/>
              <w:left w:val="single" w:sz="4" w:space="0" w:color="auto"/>
              <w:bottom w:val="nil"/>
              <w:right w:val="single" w:sz="4" w:space="0" w:color="auto"/>
            </w:tcBorders>
          </w:tcPr>
          <w:p w14:paraId="3763313E" w14:textId="77777777" w:rsidR="007826EE" w:rsidRDefault="00000000">
            <w:pPr>
              <w:pStyle w:val="TAC"/>
            </w:pPr>
            <w:r>
              <w:t>n34</w:t>
            </w:r>
          </w:p>
        </w:tc>
        <w:tc>
          <w:tcPr>
            <w:tcW w:w="2831" w:type="dxa"/>
            <w:tcBorders>
              <w:top w:val="single" w:sz="4" w:space="0" w:color="auto"/>
              <w:left w:val="single" w:sz="4" w:space="0" w:color="auto"/>
              <w:bottom w:val="single" w:sz="4" w:space="0" w:color="auto"/>
              <w:right w:val="single" w:sz="4" w:space="0" w:color="auto"/>
            </w:tcBorders>
          </w:tcPr>
          <w:p w14:paraId="7364F435" w14:textId="77777777" w:rsidR="007826EE" w:rsidRDefault="00000000">
            <w:pPr>
              <w:pStyle w:val="TAL"/>
            </w:pPr>
            <w:r>
              <w:t>E-UTRA Band 1, 3, 7, 8, 11, 18, 19, 20, 21, 22, 26, 28, 31, 32, 33, 38,39, 40, 41, 42, 43, 44, 45, 50, 51, 52, 65, 67, 69, 72, 74, 75, 76,</w:t>
            </w:r>
          </w:p>
          <w:p w14:paraId="02F9898C" w14:textId="77777777" w:rsidR="007826EE" w:rsidRDefault="00000000">
            <w:pPr>
              <w:pStyle w:val="TAL"/>
            </w:pPr>
            <w:r>
              <w:t>NR Band n78, n79, n100, n101</w:t>
            </w:r>
            <w:ins w:id="577"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3A1E6FB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B1822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0D9D5A7" w14:textId="77777777" w:rsidR="007826EE" w:rsidRDefault="00000000">
            <w:pPr>
              <w:pStyle w:val="TAC"/>
              <w:rPr>
                <w:rStyle w:val="150"/>
                <w:rFonts w:cs="Times New Roman"/>
              </w:rPr>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FE61AD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9A0ACA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0B91D4" w14:textId="77777777" w:rsidR="007826EE" w:rsidRDefault="00000000">
            <w:pPr>
              <w:pStyle w:val="TAC"/>
            </w:pPr>
            <w:r>
              <w:t>5</w:t>
            </w:r>
          </w:p>
        </w:tc>
      </w:tr>
      <w:tr w:rsidR="007826EE" w14:paraId="5342853B" w14:textId="77777777">
        <w:trPr>
          <w:trHeight w:val="225"/>
          <w:jc w:val="center"/>
        </w:trPr>
        <w:tc>
          <w:tcPr>
            <w:tcW w:w="959" w:type="dxa"/>
            <w:tcBorders>
              <w:top w:val="nil"/>
              <w:left w:val="single" w:sz="4" w:space="0" w:color="auto"/>
              <w:bottom w:val="nil"/>
              <w:right w:val="single" w:sz="4" w:space="0" w:color="auto"/>
            </w:tcBorders>
          </w:tcPr>
          <w:p w14:paraId="1CD4067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D07F997"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05FED5D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C5E9DF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4DE755A" w14:textId="77777777" w:rsidR="007826EE" w:rsidRDefault="00000000">
            <w:pPr>
              <w:pStyle w:val="TAC"/>
              <w:rPr>
                <w:rStyle w:val="150"/>
                <w:rFonts w:cs="Times New Roman"/>
              </w:rPr>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1548E42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8645EC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9549F2" w14:textId="77777777" w:rsidR="007826EE" w:rsidRDefault="00000000">
            <w:pPr>
              <w:pStyle w:val="TAC"/>
            </w:pPr>
            <w:r>
              <w:t>2</w:t>
            </w:r>
          </w:p>
        </w:tc>
      </w:tr>
      <w:tr w:rsidR="007826EE" w14:paraId="3E0CB19B" w14:textId="77777777">
        <w:trPr>
          <w:trHeight w:val="225"/>
          <w:jc w:val="center"/>
        </w:trPr>
        <w:tc>
          <w:tcPr>
            <w:tcW w:w="959" w:type="dxa"/>
            <w:tcBorders>
              <w:top w:val="nil"/>
              <w:left w:val="single" w:sz="4" w:space="0" w:color="auto"/>
              <w:bottom w:val="single" w:sz="4" w:space="0" w:color="auto"/>
              <w:right w:val="single" w:sz="4" w:space="0" w:color="auto"/>
            </w:tcBorders>
          </w:tcPr>
          <w:p w14:paraId="39FE0AB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1EEDA7C"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340C17B"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064B5DE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45D648C" w14:textId="77777777" w:rsidR="007826EE" w:rsidRDefault="00000000">
            <w:pPr>
              <w:pStyle w:val="TAC"/>
              <w:rPr>
                <w:rStyle w:val="150"/>
                <w:rFonts w:cs="Times New Roman"/>
              </w:rPr>
            </w:pPr>
            <w:r>
              <w:t>1915.7</w:t>
            </w:r>
          </w:p>
        </w:tc>
        <w:tc>
          <w:tcPr>
            <w:tcW w:w="1133" w:type="dxa"/>
            <w:tcBorders>
              <w:top w:val="single" w:sz="4" w:space="0" w:color="auto"/>
              <w:left w:val="single" w:sz="4" w:space="0" w:color="auto"/>
              <w:bottom w:val="single" w:sz="4" w:space="0" w:color="auto"/>
              <w:right w:val="single" w:sz="4" w:space="0" w:color="auto"/>
            </w:tcBorders>
          </w:tcPr>
          <w:p w14:paraId="5DE7003C"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0200F28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9654B75" w14:textId="77777777" w:rsidR="007826EE" w:rsidRDefault="00000000">
            <w:pPr>
              <w:pStyle w:val="TAC"/>
            </w:pPr>
            <w:r>
              <w:t>8</w:t>
            </w:r>
          </w:p>
        </w:tc>
      </w:tr>
      <w:tr w:rsidR="007826EE" w14:paraId="23AB77C1" w14:textId="77777777">
        <w:trPr>
          <w:trHeight w:val="225"/>
          <w:jc w:val="center"/>
        </w:trPr>
        <w:tc>
          <w:tcPr>
            <w:tcW w:w="959" w:type="dxa"/>
            <w:tcBorders>
              <w:top w:val="single" w:sz="4" w:space="0" w:color="auto"/>
              <w:left w:val="single" w:sz="4" w:space="0" w:color="auto"/>
              <w:bottom w:val="nil"/>
              <w:right w:val="single" w:sz="4" w:space="0" w:color="auto"/>
            </w:tcBorders>
          </w:tcPr>
          <w:p w14:paraId="080659A9" w14:textId="77777777" w:rsidR="007826EE" w:rsidRDefault="00000000">
            <w:pPr>
              <w:pStyle w:val="TAC"/>
            </w:pPr>
            <w:r>
              <w:t>n38</w:t>
            </w:r>
          </w:p>
        </w:tc>
        <w:tc>
          <w:tcPr>
            <w:tcW w:w="2831" w:type="dxa"/>
            <w:tcBorders>
              <w:top w:val="single" w:sz="4" w:space="0" w:color="auto"/>
              <w:left w:val="single" w:sz="4" w:space="0" w:color="auto"/>
              <w:bottom w:val="single" w:sz="4" w:space="0" w:color="auto"/>
              <w:right w:val="single" w:sz="4" w:space="0" w:color="auto"/>
            </w:tcBorders>
          </w:tcPr>
          <w:p w14:paraId="76AA4D68" w14:textId="77777777" w:rsidR="007826EE" w:rsidRDefault="00000000">
            <w:pPr>
              <w:pStyle w:val="TAL"/>
            </w:pPr>
            <w:r>
              <w:t>E-UTRA Band 1, 2, 3, 4, 5, 8,  12, 13, 14, 17, 20, 22, 27, 28, 29, 30, 31, 32, 33, 34, 40, 42, 43, 50, 51, 52, 65, 66, 67, 68, 72, 74, 75, 76, 85, 103</w:t>
            </w:r>
          </w:p>
          <w:p w14:paraId="7E6884A4" w14:textId="77777777" w:rsidR="007826EE" w:rsidRDefault="00000000">
            <w:pPr>
              <w:pStyle w:val="TAL"/>
            </w:pPr>
            <w:r>
              <w:t>NR Band n100, n101</w:t>
            </w:r>
          </w:p>
        </w:tc>
        <w:tc>
          <w:tcPr>
            <w:tcW w:w="810" w:type="dxa"/>
            <w:tcBorders>
              <w:top w:val="single" w:sz="4" w:space="0" w:color="auto"/>
              <w:left w:val="single" w:sz="4" w:space="0" w:color="auto"/>
              <w:bottom w:val="single" w:sz="4" w:space="0" w:color="auto"/>
              <w:right w:val="single" w:sz="4" w:space="0" w:color="auto"/>
            </w:tcBorders>
          </w:tcPr>
          <w:p w14:paraId="0AB57D2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F8EA7C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EC6F44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970F9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B3E7AC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F943D2" w14:textId="77777777" w:rsidR="007826EE" w:rsidRDefault="007826EE">
            <w:pPr>
              <w:pStyle w:val="TAC"/>
            </w:pPr>
          </w:p>
        </w:tc>
      </w:tr>
      <w:tr w:rsidR="007826EE" w14:paraId="2CBA045E" w14:textId="77777777">
        <w:trPr>
          <w:trHeight w:val="225"/>
          <w:jc w:val="center"/>
        </w:trPr>
        <w:tc>
          <w:tcPr>
            <w:tcW w:w="959" w:type="dxa"/>
            <w:tcBorders>
              <w:top w:val="nil"/>
              <w:left w:val="single" w:sz="4" w:space="0" w:color="auto"/>
              <w:bottom w:val="nil"/>
              <w:right w:val="single" w:sz="4" w:space="0" w:color="auto"/>
            </w:tcBorders>
          </w:tcPr>
          <w:p w14:paraId="041DDDE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8D61ED7" w14:textId="77777777" w:rsidR="007826EE" w:rsidRDefault="00000000">
            <w:pPr>
              <w:pStyle w:val="TAL"/>
            </w:pPr>
            <w:r>
              <w:rPr>
                <w:rFonts w:cs="Arial"/>
              </w:rPr>
              <w:t>NR Band  n77, n78, n79</w:t>
            </w:r>
          </w:p>
        </w:tc>
        <w:tc>
          <w:tcPr>
            <w:tcW w:w="810" w:type="dxa"/>
            <w:tcBorders>
              <w:top w:val="single" w:sz="4" w:space="0" w:color="auto"/>
              <w:left w:val="single" w:sz="4" w:space="0" w:color="auto"/>
              <w:bottom w:val="single" w:sz="4" w:space="0" w:color="auto"/>
              <w:right w:val="single" w:sz="4" w:space="0" w:color="auto"/>
            </w:tcBorders>
          </w:tcPr>
          <w:p w14:paraId="1969DBA0" w14:textId="77777777" w:rsidR="007826EE"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0D1B4179"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69AB8935" w14:textId="77777777" w:rsidR="007826EE" w:rsidRDefault="00000000">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74BBB6AE"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605C17C9"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8096D7C" w14:textId="77777777" w:rsidR="007826EE" w:rsidRDefault="007826EE">
            <w:pPr>
              <w:pStyle w:val="TAC"/>
            </w:pPr>
          </w:p>
        </w:tc>
      </w:tr>
      <w:tr w:rsidR="007826EE" w14:paraId="1805A694" w14:textId="77777777">
        <w:trPr>
          <w:trHeight w:val="225"/>
          <w:jc w:val="center"/>
        </w:trPr>
        <w:tc>
          <w:tcPr>
            <w:tcW w:w="959" w:type="dxa"/>
            <w:tcBorders>
              <w:top w:val="nil"/>
              <w:left w:val="single" w:sz="4" w:space="0" w:color="auto"/>
              <w:bottom w:val="nil"/>
              <w:right w:val="single" w:sz="4" w:space="0" w:color="auto"/>
            </w:tcBorders>
          </w:tcPr>
          <w:p w14:paraId="7746473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E26E43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50F01A8" w14:textId="77777777" w:rsidR="007826EE" w:rsidRDefault="00000000">
            <w:pPr>
              <w:pStyle w:val="TAC"/>
            </w:pPr>
            <w:r>
              <w:t>2620</w:t>
            </w:r>
          </w:p>
        </w:tc>
        <w:tc>
          <w:tcPr>
            <w:tcW w:w="540" w:type="dxa"/>
            <w:tcBorders>
              <w:top w:val="single" w:sz="4" w:space="0" w:color="auto"/>
              <w:left w:val="single" w:sz="4" w:space="0" w:color="auto"/>
              <w:bottom w:val="single" w:sz="4" w:space="0" w:color="auto"/>
              <w:right w:val="single" w:sz="4" w:space="0" w:color="auto"/>
            </w:tcBorders>
          </w:tcPr>
          <w:p w14:paraId="7BBF496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4708155" w14:textId="77777777" w:rsidR="007826EE" w:rsidRDefault="00000000">
            <w:pPr>
              <w:pStyle w:val="TAC"/>
            </w:pPr>
            <w:r>
              <w:t>2645</w:t>
            </w:r>
          </w:p>
        </w:tc>
        <w:tc>
          <w:tcPr>
            <w:tcW w:w="1133" w:type="dxa"/>
            <w:tcBorders>
              <w:top w:val="single" w:sz="4" w:space="0" w:color="auto"/>
              <w:left w:val="single" w:sz="4" w:space="0" w:color="auto"/>
              <w:bottom w:val="single" w:sz="4" w:space="0" w:color="auto"/>
              <w:right w:val="single" w:sz="4" w:space="0" w:color="auto"/>
            </w:tcBorders>
          </w:tcPr>
          <w:p w14:paraId="1B1E96A3"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7F85AF52"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6A3E143" w14:textId="77777777" w:rsidR="007826EE" w:rsidRDefault="00000000">
            <w:pPr>
              <w:pStyle w:val="TAC"/>
            </w:pPr>
            <w:r>
              <w:t>15, 22, 26</w:t>
            </w:r>
          </w:p>
        </w:tc>
      </w:tr>
      <w:tr w:rsidR="007826EE" w14:paraId="63DCDA5D" w14:textId="77777777">
        <w:trPr>
          <w:trHeight w:val="225"/>
          <w:jc w:val="center"/>
        </w:trPr>
        <w:tc>
          <w:tcPr>
            <w:tcW w:w="959" w:type="dxa"/>
            <w:tcBorders>
              <w:top w:val="nil"/>
              <w:left w:val="single" w:sz="4" w:space="0" w:color="auto"/>
              <w:bottom w:val="single" w:sz="4" w:space="0" w:color="auto"/>
              <w:right w:val="single" w:sz="4" w:space="0" w:color="auto"/>
            </w:tcBorders>
          </w:tcPr>
          <w:p w14:paraId="2BD42A1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55ED81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295E01A" w14:textId="77777777" w:rsidR="007826EE" w:rsidRDefault="00000000">
            <w:pPr>
              <w:pStyle w:val="TAC"/>
            </w:pPr>
            <w:r>
              <w:t>2645</w:t>
            </w:r>
          </w:p>
        </w:tc>
        <w:tc>
          <w:tcPr>
            <w:tcW w:w="540" w:type="dxa"/>
            <w:tcBorders>
              <w:top w:val="single" w:sz="4" w:space="0" w:color="auto"/>
              <w:left w:val="single" w:sz="4" w:space="0" w:color="auto"/>
              <w:bottom w:val="single" w:sz="4" w:space="0" w:color="auto"/>
              <w:right w:val="single" w:sz="4" w:space="0" w:color="auto"/>
            </w:tcBorders>
          </w:tcPr>
          <w:p w14:paraId="6AC2F9D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F6C5DA" w14:textId="77777777" w:rsidR="007826EE" w:rsidRDefault="00000000">
            <w:pPr>
              <w:pStyle w:val="TAC"/>
            </w:pPr>
            <w:r>
              <w:t>2690</w:t>
            </w:r>
          </w:p>
        </w:tc>
        <w:tc>
          <w:tcPr>
            <w:tcW w:w="1133" w:type="dxa"/>
            <w:tcBorders>
              <w:top w:val="single" w:sz="4" w:space="0" w:color="auto"/>
              <w:left w:val="single" w:sz="4" w:space="0" w:color="auto"/>
              <w:bottom w:val="single" w:sz="4" w:space="0" w:color="auto"/>
              <w:right w:val="single" w:sz="4" w:space="0" w:color="auto"/>
            </w:tcBorders>
          </w:tcPr>
          <w:p w14:paraId="1A1130DC"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208C3AA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EB293CC" w14:textId="77777777" w:rsidR="007826EE" w:rsidRDefault="00000000">
            <w:pPr>
              <w:pStyle w:val="TAC"/>
            </w:pPr>
            <w:r>
              <w:t>15, 22</w:t>
            </w:r>
          </w:p>
        </w:tc>
      </w:tr>
      <w:tr w:rsidR="007826EE" w14:paraId="0C95E51E" w14:textId="77777777">
        <w:trPr>
          <w:trHeight w:val="225"/>
          <w:jc w:val="center"/>
        </w:trPr>
        <w:tc>
          <w:tcPr>
            <w:tcW w:w="959" w:type="dxa"/>
            <w:tcBorders>
              <w:top w:val="single" w:sz="4" w:space="0" w:color="auto"/>
              <w:left w:val="single" w:sz="4" w:space="0" w:color="auto"/>
              <w:bottom w:val="nil"/>
              <w:right w:val="single" w:sz="4" w:space="0" w:color="auto"/>
            </w:tcBorders>
          </w:tcPr>
          <w:p w14:paraId="2AB21926" w14:textId="77777777" w:rsidR="007826EE" w:rsidRDefault="00000000">
            <w:pPr>
              <w:pStyle w:val="TAC"/>
            </w:pPr>
            <w:r>
              <w:t>n39</w:t>
            </w:r>
            <w:r>
              <w:rPr>
                <w:rFonts w:cs="Arial"/>
              </w:rPr>
              <w:t>, n98</w:t>
            </w:r>
          </w:p>
        </w:tc>
        <w:tc>
          <w:tcPr>
            <w:tcW w:w="2831" w:type="dxa"/>
            <w:tcBorders>
              <w:top w:val="single" w:sz="4" w:space="0" w:color="auto"/>
              <w:left w:val="single" w:sz="4" w:space="0" w:color="auto"/>
              <w:bottom w:val="single" w:sz="4" w:space="0" w:color="auto"/>
              <w:right w:val="single" w:sz="4" w:space="0" w:color="auto"/>
            </w:tcBorders>
          </w:tcPr>
          <w:p w14:paraId="0D7B87D9" w14:textId="77777777" w:rsidR="007826EE" w:rsidRDefault="00000000">
            <w:pPr>
              <w:pStyle w:val="TAL"/>
            </w:pPr>
            <w:r>
              <w:t>E-UTRA Band 1, 8, 22, 26, 28, 34, 40, 41, 42, 44, 45, 50, 51, 52, 74,</w:t>
            </w:r>
          </w:p>
          <w:p w14:paraId="5717366B" w14:textId="77777777" w:rsidR="007826EE" w:rsidRDefault="00000000">
            <w:pPr>
              <w:pStyle w:val="TAL"/>
            </w:pPr>
            <w:r>
              <w:t>NR Band n79</w:t>
            </w:r>
            <w:ins w:id="578"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308F959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6B93B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0E6145"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B657B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D50553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DE2B065" w14:textId="77777777" w:rsidR="007826EE" w:rsidRDefault="007826EE">
            <w:pPr>
              <w:pStyle w:val="TAC"/>
            </w:pPr>
          </w:p>
        </w:tc>
      </w:tr>
      <w:tr w:rsidR="007826EE" w14:paraId="47C50053" w14:textId="77777777">
        <w:trPr>
          <w:trHeight w:val="225"/>
          <w:jc w:val="center"/>
        </w:trPr>
        <w:tc>
          <w:tcPr>
            <w:tcW w:w="959" w:type="dxa"/>
            <w:tcBorders>
              <w:top w:val="nil"/>
              <w:left w:val="single" w:sz="4" w:space="0" w:color="auto"/>
              <w:bottom w:val="nil"/>
              <w:right w:val="single" w:sz="4" w:space="0" w:color="auto"/>
            </w:tcBorders>
          </w:tcPr>
          <w:p w14:paraId="6D835BE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368B87A"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437A165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DB797F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4CC2F4"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6DFF2A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86C5BE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0EEDC9" w14:textId="77777777" w:rsidR="007826EE" w:rsidRDefault="00000000">
            <w:pPr>
              <w:pStyle w:val="TAC"/>
            </w:pPr>
            <w:r>
              <w:t>2</w:t>
            </w:r>
          </w:p>
        </w:tc>
      </w:tr>
      <w:tr w:rsidR="007826EE" w14:paraId="0BB33D77" w14:textId="77777777">
        <w:trPr>
          <w:trHeight w:val="225"/>
          <w:jc w:val="center"/>
        </w:trPr>
        <w:tc>
          <w:tcPr>
            <w:tcW w:w="959" w:type="dxa"/>
            <w:tcBorders>
              <w:top w:val="nil"/>
              <w:left w:val="single" w:sz="4" w:space="0" w:color="auto"/>
              <w:bottom w:val="nil"/>
              <w:right w:val="single" w:sz="4" w:space="0" w:color="auto"/>
            </w:tcBorders>
          </w:tcPr>
          <w:p w14:paraId="6BAA54D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086343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78D2587" w14:textId="77777777" w:rsidR="007826EE" w:rsidRDefault="00000000">
            <w:pPr>
              <w:pStyle w:val="TAC"/>
            </w:pPr>
            <w:r>
              <w:t>1805</w:t>
            </w:r>
          </w:p>
        </w:tc>
        <w:tc>
          <w:tcPr>
            <w:tcW w:w="540" w:type="dxa"/>
            <w:tcBorders>
              <w:top w:val="single" w:sz="4" w:space="0" w:color="auto"/>
              <w:left w:val="single" w:sz="4" w:space="0" w:color="auto"/>
              <w:bottom w:val="single" w:sz="4" w:space="0" w:color="auto"/>
              <w:right w:val="single" w:sz="4" w:space="0" w:color="auto"/>
            </w:tcBorders>
          </w:tcPr>
          <w:p w14:paraId="3CE56AD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405AED" w14:textId="77777777" w:rsidR="007826EE" w:rsidRDefault="00000000">
            <w:pPr>
              <w:pStyle w:val="TAC"/>
              <w:rPr>
                <w:rStyle w:val="150"/>
                <w:rFonts w:cs="Times New Roman"/>
              </w:rPr>
            </w:pPr>
            <w:r>
              <w:t>1855</w:t>
            </w:r>
          </w:p>
        </w:tc>
        <w:tc>
          <w:tcPr>
            <w:tcW w:w="1133" w:type="dxa"/>
            <w:tcBorders>
              <w:top w:val="single" w:sz="4" w:space="0" w:color="auto"/>
              <w:left w:val="single" w:sz="4" w:space="0" w:color="auto"/>
              <w:bottom w:val="single" w:sz="4" w:space="0" w:color="auto"/>
              <w:right w:val="single" w:sz="4" w:space="0" w:color="auto"/>
            </w:tcBorders>
          </w:tcPr>
          <w:p w14:paraId="67ECFF00"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09FF991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A0C506" w14:textId="77777777" w:rsidR="007826EE" w:rsidRDefault="00000000">
            <w:pPr>
              <w:pStyle w:val="TAC"/>
            </w:pPr>
            <w:r>
              <w:t>33</w:t>
            </w:r>
          </w:p>
        </w:tc>
      </w:tr>
      <w:tr w:rsidR="007826EE" w14:paraId="29A76430" w14:textId="77777777">
        <w:trPr>
          <w:trHeight w:val="225"/>
          <w:jc w:val="center"/>
        </w:trPr>
        <w:tc>
          <w:tcPr>
            <w:tcW w:w="959" w:type="dxa"/>
            <w:tcBorders>
              <w:top w:val="nil"/>
              <w:left w:val="single" w:sz="4" w:space="0" w:color="auto"/>
              <w:bottom w:val="single" w:sz="4" w:space="0" w:color="auto"/>
              <w:right w:val="single" w:sz="4" w:space="0" w:color="auto"/>
            </w:tcBorders>
          </w:tcPr>
          <w:p w14:paraId="7649C03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660E55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E4AF3C6" w14:textId="77777777" w:rsidR="007826EE" w:rsidRDefault="00000000">
            <w:pPr>
              <w:pStyle w:val="TAC"/>
            </w:pPr>
            <w:r>
              <w:t>1855</w:t>
            </w:r>
          </w:p>
        </w:tc>
        <w:tc>
          <w:tcPr>
            <w:tcW w:w="540" w:type="dxa"/>
            <w:tcBorders>
              <w:top w:val="single" w:sz="4" w:space="0" w:color="auto"/>
              <w:left w:val="single" w:sz="4" w:space="0" w:color="auto"/>
              <w:bottom w:val="single" w:sz="4" w:space="0" w:color="auto"/>
              <w:right w:val="single" w:sz="4" w:space="0" w:color="auto"/>
            </w:tcBorders>
          </w:tcPr>
          <w:p w14:paraId="2C76E37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8016C0D" w14:textId="77777777" w:rsidR="007826EE" w:rsidRDefault="00000000">
            <w:pPr>
              <w:pStyle w:val="TAC"/>
              <w:rPr>
                <w:rStyle w:val="150"/>
                <w:rFonts w:cs="Times New Roman"/>
              </w:rPr>
            </w:pPr>
            <w:r>
              <w:t>1880</w:t>
            </w:r>
          </w:p>
        </w:tc>
        <w:tc>
          <w:tcPr>
            <w:tcW w:w="1133" w:type="dxa"/>
            <w:tcBorders>
              <w:top w:val="single" w:sz="4" w:space="0" w:color="auto"/>
              <w:left w:val="single" w:sz="4" w:space="0" w:color="auto"/>
              <w:bottom w:val="single" w:sz="4" w:space="0" w:color="auto"/>
              <w:right w:val="single" w:sz="4" w:space="0" w:color="auto"/>
            </w:tcBorders>
          </w:tcPr>
          <w:p w14:paraId="199B196C"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6E2B10E2"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0533A757" w14:textId="77777777" w:rsidR="007826EE" w:rsidRDefault="00000000">
            <w:pPr>
              <w:pStyle w:val="TAC"/>
            </w:pPr>
            <w:r>
              <w:t>15, 26, 33</w:t>
            </w:r>
          </w:p>
        </w:tc>
      </w:tr>
      <w:tr w:rsidR="007826EE" w14:paraId="3322D622" w14:textId="77777777">
        <w:trPr>
          <w:trHeight w:val="225"/>
          <w:jc w:val="center"/>
        </w:trPr>
        <w:tc>
          <w:tcPr>
            <w:tcW w:w="959" w:type="dxa"/>
            <w:tcBorders>
              <w:top w:val="single" w:sz="4" w:space="0" w:color="auto"/>
              <w:left w:val="single" w:sz="4" w:space="0" w:color="auto"/>
              <w:bottom w:val="nil"/>
              <w:right w:val="single" w:sz="4" w:space="0" w:color="auto"/>
            </w:tcBorders>
          </w:tcPr>
          <w:p w14:paraId="15BB4607" w14:textId="77777777" w:rsidR="007826EE" w:rsidRDefault="00000000">
            <w:pPr>
              <w:pStyle w:val="TAC"/>
            </w:pPr>
            <w:r>
              <w:t>n40</w:t>
            </w:r>
            <w:r>
              <w:rPr>
                <w:rFonts w:cs="Arial"/>
              </w:rPr>
              <w:t>, n97</w:t>
            </w:r>
          </w:p>
        </w:tc>
        <w:tc>
          <w:tcPr>
            <w:tcW w:w="2831" w:type="dxa"/>
            <w:tcBorders>
              <w:top w:val="single" w:sz="4" w:space="0" w:color="auto"/>
              <w:left w:val="single" w:sz="4" w:space="0" w:color="auto"/>
              <w:bottom w:val="single" w:sz="4" w:space="0" w:color="auto"/>
              <w:right w:val="single" w:sz="4" w:space="0" w:color="auto"/>
            </w:tcBorders>
          </w:tcPr>
          <w:p w14:paraId="4C7A440C" w14:textId="77777777" w:rsidR="007826EE" w:rsidRDefault="00000000">
            <w:pPr>
              <w:pStyle w:val="TAL"/>
            </w:pPr>
            <w:r>
              <w:t>E-UTRA Band 1, 3, 5, 7, 8, 11, 18, 19, 20, 21, 22, 26, 27, 28, 31, 32, 33, 34, 38, 39, 41, 42, 43, 44, 45, 50, 51, 52, 65, 67, 68, 69, 72, 74, 75, 76,</w:t>
            </w:r>
          </w:p>
          <w:p w14:paraId="09916178" w14:textId="77777777" w:rsidR="007826EE" w:rsidRDefault="00000000">
            <w:pPr>
              <w:pStyle w:val="TAL"/>
            </w:pPr>
            <w:r>
              <w:t>NR Band n77, n78, n100, n101</w:t>
            </w:r>
            <w:ins w:id="579" w:author="作者" w:date="2023-04-10T17:31:00Z">
              <w:r>
                <w:t xml:space="preserve">, </w:t>
              </w:r>
              <w:r>
                <w:lastRenderedPageBreak/>
                <w:t>n105</w:t>
              </w:r>
            </w:ins>
          </w:p>
        </w:tc>
        <w:tc>
          <w:tcPr>
            <w:tcW w:w="810" w:type="dxa"/>
            <w:tcBorders>
              <w:top w:val="single" w:sz="4" w:space="0" w:color="auto"/>
              <w:left w:val="single" w:sz="4" w:space="0" w:color="auto"/>
              <w:bottom w:val="single" w:sz="4" w:space="0" w:color="auto"/>
              <w:right w:val="single" w:sz="4" w:space="0" w:color="auto"/>
            </w:tcBorders>
          </w:tcPr>
          <w:p w14:paraId="2954FBA8" w14:textId="77777777" w:rsidR="007826EE" w:rsidRDefault="00000000">
            <w:pPr>
              <w:pStyle w:val="TAC"/>
            </w:pPr>
            <w:r>
              <w:lastRenderedPageBreak/>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47255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06F3A45"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61B1221"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793442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7AA1635" w14:textId="77777777" w:rsidR="007826EE" w:rsidRDefault="00000000">
            <w:pPr>
              <w:pStyle w:val="TAC"/>
            </w:pPr>
            <w:r>
              <w:rPr>
                <w:rFonts w:cs="Arial"/>
              </w:rPr>
              <w:t>44</w:t>
            </w:r>
          </w:p>
        </w:tc>
      </w:tr>
      <w:tr w:rsidR="007826EE" w14:paraId="7AEDC01D" w14:textId="77777777">
        <w:trPr>
          <w:trHeight w:val="225"/>
          <w:jc w:val="center"/>
        </w:trPr>
        <w:tc>
          <w:tcPr>
            <w:tcW w:w="959" w:type="dxa"/>
            <w:tcBorders>
              <w:top w:val="nil"/>
              <w:left w:val="single" w:sz="4" w:space="0" w:color="auto"/>
              <w:bottom w:val="nil"/>
              <w:right w:val="single" w:sz="4" w:space="0" w:color="auto"/>
            </w:tcBorders>
          </w:tcPr>
          <w:p w14:paraId="5A7D98E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F5F21B2"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1F9C6C5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F5857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C0F39F2"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F2EC67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0809CF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13AD57" w14:textId="77777777" w:rsidR="007826EE" w:rsidRDefault="00000000">
            <w:pPr>
              <w:pStyle w:val="TAC"/>
            </w:pPr>
            <w:r>
              <w:t>2</w:t>
            </w:r>
          </w:p>
        </w:tc>
      </w:tr>
      <w:tr w:rsidR="007826EE" w14:paraId="549ED8A2" w14:textId="77777777">
        <w:trPr>
          <w:trHeight w:val="225"/>
          <w:jc w:val="center"/>
        </w:trPr>
        <w:tc>
          <w:tcPr>
            <w:tcW w:w="959" w:type="dxa"/>
            <w:tcBorders>
              <w:top w:val="nil"/>
              <w:left w:val="single" w:sz="4" w:space="0" w:color="auto"/>
              <w:bottom w:val="single" w:sz="4" w:space="0" w:color="auto"/>
              <w:right w:val="single" w:sz="4" w:space="0" w:color="auto"/>
            </w:tcBorders>
          </w:tcPr>
          <w:p w14:paraId="0DF00CC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D25F119"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39F33A2"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4D8CA8B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832412A"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2AFAAE51"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6DFE2CE5"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4B0D345E" w14:textId="77777777" w:rsidR="007826EE" w:rsidRDefault="00000000">
            <w:pPr>
              <w:pStyle w:val="TAC"/>
            </w:pPr>
            <w:r>
              <w:t>8</w:t>
            </w:r>
          </w:p>
        </w:tc>
      </w:tr>
      <w:tr w:rsidR="007826EE" w14:paraId="6F25FD17" w14:textId="77777777">
        <w:trPr>
          <w:trHeight w:val="225"/>
          <w:jc w:val="center"/>
        </w:trPr>
        <w:tc>
          <w:tcPr>
            <w:tcW w:w="959" w:type="dxa"/>
            <w:tcBorders>
              <w:top w:val="single" w:sz="4" w:space="0" w:color="auto"/>
              <w:left w:val="single" w:sz="4" w:space="0" w:color="auto"/>
              <w:bottom w:val="nil"/>
              <w:right w:val="single" w:sz="4" w:space="0" w:color="auto"/>
            </w:tcBorders>
          </w:tcPr>
          <w:p w14:paraId="6CE99A90" w14:textId="77777777" w:rsidR="007826EE" w:rsidRDefault="00000000">
            <w:pPr>
              <w:pStyle w:val="TAC"/>
            </w:pPr>
            <w:r>
              <w:t>n41</w:t>
            </w:r>
          </w:p>
        </w:tc>
        <w:tc>
          <w:tcPr>
            <w:tcW w:w="2831" w:type="dxa"/>
            <w:tcBorders>
              <w:top w:val="single" w:sz="4" w:space="0" w:color="auto"/>
              <w:left w:val="single" w:sz="4" w:space="0" w:color="auto"/>
              <w:bottom w:val="single" w:sz="4" w:space="0" w:color="auto"/>
              <w:right w:val="single" w:sz="4" w:space="0" w:color="auto"/>
            </w:tcBorders>
          </w:tcPr>
          <w:p w14:paraId="58DB6CBD" w14:textId="77777777" w:rsidR="007826EE" w:rsidRDefault="00000000">
            <w:pPr>
              <w:pStyle w:val="TAL"/>
            </w:pPr>
            <w:r>
              <w:t xml:space="preserve">E-UTRA Band 1, 2, 3, 4, 5, 8,  12, 13, 14, 17, 24, 25, 26, 27, 28, 29, 30, 34, 39, 42, 44, 45, 48, 50, 51, 52, </w:t>
            </w:r>
            <w:ins w:id="580" w:author="作者" w:date="2023-04-10T17:31:00Z">
              <w:r>
                <w:t xml:space="preserve">54, </w:t>
              </w:r>
            </w:ins>
            <w:r>
              <w:t>65, 66, 70, 71, 73, 74, 85, 103</w:t>
            </w:r>
          </w:p>
          <w:p w14:paraId="74E7742F" w14:textId="77777777" w:rsidR="007826EE" w:rsidRDefault="00000000">
            <w:pPr>
              <w:pStyle w:val="TAL"/>
            </w:pPr>
            <w:r>
              <w:t>NR Band n77, n78</w:t>
            </w:r>
            <w:ins w:id="581" w:author="作者" w:date="2023-04-10T17:31:00Z">
              <w:r>
                <w:rPr>
                  <w:rFonts w:ascii="Times New Roman" w:hAnsi="Times New Roman"/>
                  <w:sz w:val="20"/>
                </w:rPr>
                <w:t>, n105</w:t>
              </w:r>
            </w:ins>
          </w:p>
        </w:tc>
        <w:tc>
          <w:tcPr>
            <w:tcW w:w="810" w:type="dxa"/>
            <w:tcBorders>
              <w:top w:val="single" w:sz="4" w:space="0" w:color="auto"/>
              <w:left w:val="single" w:sz="4" w:space="0" w:color="auto"/>
              <w:bottom w:val="single" w:sz="4" w:space="0" w:color="auto"/>
              <w:right w:val="single" w:sz="4" w:space="0" w:color="auto"/>
            </w:tcBorders>
          </w:tcPr>
          <w:p w14:paraId="6E6133F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214A07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C5CE58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DF106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285833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0753C7" w14:textId="77777777" w:rsidR="007826EE" w:rsidRDefault="007826EE">
            <w:pPr>
              <w:pStyle w:val="TAC"/>
            </w:pPr>
          </w:p>
        </w:tc>
      </w:tr>
      <w:tr w:rsidR="007826EE" w14:paraId="4BF0FF0A" w14:textId="77777777">
        <w:trPr>
          <w:trHeight w:val="225"/>
          <w:jc w:val="center"/>
        </w:trPr>
        <w:tc>
          <w:tcPr>
            <w:tcW w:w="959" w:type="dxa"/>
            <w:tcBorders>
              <w:top w:val="nil"/>
              <w:left w:val="single" w:sz="4" w:space="0" w:color="auto"/>
              <w:bottom w:val="nil"/>
              <w:right w:val="single" w:sz="4" w:space="0" w:color="auto"/>
            </w:tcBorders>
          </w:tcPr>
          <w:p w14:paraId="1F6B48A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1CFEF49" w14:textId="77777777" w:rsidR="007826EE" w:rsidRDefault="00000000">
            <w:pPr>
              <w:pStyle w:val="TAL"/>
            </w:pPr>
            <w:r>
              <w:t>E-UTRA Band</w:t>
            </w:r>
            <w:r>
              <w:rPr>
                <w:rFonts w:cs="Arial"/>
              </w:rPr>
              <w:t xml:space="preserve"> 40</w:t>
            </w:r>
          </w:p>
        </w:tc>
        <w:tc>
          <w:tcPr>
            <w:tcW w:w="810" w:type="dxa"/>
            <w:tcBorders>
              <w:top w:val="single" w:sz="4" w:space="0" w:color="auto"/>
              <w:left w:val="single" w:sz="4" w:space="0" w:color="auto"/>
              <w:bottom w:val="single" w:sz="4" w:space="0" w:color="auto"/>
              <w:right w:val="single" w:sz="4" w:space="0" w:color="auto"/>
            </w:tcBorders>
          </w:tcPr>
          <w:p w14:paraId="511BA69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CD2345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2EA66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3B28B1E" w14:textId="77777777" w:rsidR="007826EE"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238FE59A"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2680768" w14:textId="77777777" w:rsidR="007826EE" w:rsidRDefault="007826EE">
            <w:pPr>
              <w:pStyle w:val="TAC"/>
            </w:pPr>
          </w:p>
        </w:tc>
      </w:tr>
      <w:tr w:rsidR="007826EE" w14:paraId="3E543C5D" w14:textId="77777777">
        <w:trPr>
          <w:trHeight w:val="225"/>
          <w:jc w:val="center"/>
        </w:trPr>
        <w:tc>
          <w:tcPr>
            <w:tcW w:w="959" w:type="dxa"/>
            <w:tcBorders>
              <w:top w:val="nil"/>
              <w:left w:val="single" w:sz="4" w:space="0" w:color="auto"/>
              <w:bottom w:val="nil"/>
              <w:right w:val="single" w:sz="4" w:space="0" w:color="auto"/>
            </w:tcBorders>
          </w:tcPr>
          <w:p w14:paraId="77750FC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0EC1E43"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5D51D4AB"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758864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2429B0"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85FFAE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528A7E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BE807F" w14:textId="77777777" w:rsidR="007826EE" w:rsidRDefault="00000000">
            <w:pPr>
              <w:pStyle w:val="TAC"/>
            </w:pPr>
            <w:r>
              <w:t>2</w:t>
            </w:r>
          </w:p>
        </w:tc>
      </w:tr>
      <w:tr w:rsidR="007826EE" w14:paraId="485A7C75" w14:textId="77777777">
        <w:trPr>
          <w:trHeight w:val="225"/>
          <w:jc w:val="center"/>
        </w:trPr>
        <w:tc>
          <w:tcPr>
            <w:tcW w:w="959" w:type="dxa"/>
            <w:tcBorders>
              <w:top w:val="nil"/>
              <w:left w:val="single" w:sz="4" w:space="0" w:color="auto"/>
              <w:bottom w:val="nil"/>
              <w:right w:val="single" w:sz="4" w:space="0" w:color="auto"/>
            </w:tcBorders>
          </w:tcPr>
          <w:p w14:paraId="409C866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FDD670D" w14:textId="77777777" w:rsidR="007826EE"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7BC72FB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37D8E9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2D30E7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DFCBF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5A1AF6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D30457" w14:textId="77777777" w:rsidR="007826EE" w:rsidRDefault="007826EE">
            <w:pPr>
              <w:pStyle w:val="TAC"/>
            </w:pPr>
          </w:p>
        </w:tc>
      </w:tr>
      <w:tr w:rsidR="007826EE" w14:paraId="11B70A03" w14:textId="77777777">
        <w:trPr>
          <w:trHeight w:val="225"/>
          <w:jc w:val="center"/>
        </w:trPr>
        <w:tc>
          <w:tcPr>
            <w:tcW w:w="959" w:type="dxa"/>
            <w:tcBorders>
              <w:top w:val="nil"/>
              <w:left w:val="single" w:sz="4" w:space="0" w:color="auto"/>
              <w:bottom w:val="single" w:sz="4" w:space="0" w:color="auto"/>
              <w:right w:val="single" w:sz="4" w:space="0" w:color="auto"/>
            </w:tcBorders>
          </w:tcPr>
          <w:p w14:paraId="5265823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B40B55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C7AC4FF"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CE4290E" w14:textId="77777777" w:rsidR="007826EE" w:rsidRDefault="007826EE">
            <w:pPr>
              <w:pStyle w:val="TAC"/>
            </w:pPr>
          </w:p>
        </w:tc>
        <w:tc>
          <w:tcPr>
            <w:tcW w:w="889" w:type="dxa"/>
            <w:tcBorders>
              <w:top w:val="single" w:sz="4" w:space="0" w:color="auto"/>
              <w:left w:val="single" w:sz="4" w:space="0" w:color="auto"/>
              <w:bottom w:val="single" w:sz="4" w:space="0" w:color="auto"/>
              <w:right w:val="single" w:sz="4" w:space="0" w:color="auto"/>
            </w:tcBorders>
          </w:tcPr>
          <w:p w14:paraId="4807BD53"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6BF6FEAE"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D9537C4"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0896365" w14:textId="77777777" w:rsidR="007826EE" w:rsidRDefault="00000000">
            <w:pPr>
              <w:pStyle w:val="TAC"/>
            </w:pPr>
            <w:r>
              <w:t>8</w:t>
            </w:r>
          </w:p>
        </w:tc>
      </w:tr>
      <w:tr w:rsidR="007826EE" w14:paraId="66103D1C" w14:textId="77777777">
        <w:trPr>
          <w:trHeight w:val="225"/>
          <w:jc w:val="center"/>
        </w:trPr>
        <w:tc>
          <w:tcPr>
            <w:tcW w:w="959" w:type="dxa"/>
            <w:tcBorders>
              <w:top w:val="single" w:sz="4" w:space="0" w:color="auto"/>
              <w:left w:val="single" w:sz="4" w:space="0" w:color="auto"/>
              <w:bottom w:val="nil"/>
              <w:right w:val="single" w:sz="4" w:space="0" w:color="auto"/>
            </w:tcBorders>
          </w:tcPr>
          <w:p w14:paraId="3607D348" w14:textId="77777777" w:rsidR="007826EE" w:rsidRDefault="00000000">
            <w:pPr>
              <w:pStyle w:val="TAC"/>
              <w:rPr>
                <w:rFonts w:eastAsia="Malgun Gothic"/>
              </w:rPr>
            </w:pPr>
            <w:r>
              <w:rPr>
                <w:rFonts w:eastAsia="Malgun Gothic"/>
              </w:rPr>
              <w:t>n47</w:t>
            </w:r>
          </w:p>
        </w:tc>
        <w:tc>
          <w:tcPr>
            <w:tcW w:w="2831" w:type="dxa"/>
            <w:tcBorders>
              <w:top w:val="single" w:sz="4" w:space="0" w:color="auto"/>
              <w:left w:val="single" w:sz="4" w:space="0" w:color="auto"/>
              <w:bottom w:val="single" w:sz="4" w:space="0" w:color="auto"/>
              <w:right w:val="single" w:sz="4" w:space="0" w:color="auto"/>
            </w:tcBorders>
            <w:vAlign w:val="center"/>
          </w:tcPr>
          <w:p w14:paraId="654141DA" w14:textId="77777777" w:rsidR="007826EE" w:rsidRDefault="00000000">
            <w:pPr>
              <w:pStyle w:val="TAL"/>
              <w:rPr>
                <w:rFonts w:eastAsia="Times New Roman"/>
              </w:rPr>
            </w:pPr>
            <w:r>
              <w:rPr>
                <w:rFonts w:cs="Arial"/>
              </w:rPr>
              <w:t>E-UTRA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tcPr>
          <w:p w14:paraId="13883A17" w14:textId="77777777" w:rsidR="007826EE"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6C293B6D"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04D9B1D9" w14:textId="77777777" w:rsidR="007826EE" w:rsidRDefault="00000000">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2E887F04"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457D843C"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B46CC15" w14:textId="77777777" w:rsidR="007826EE" w:rsidRDefault="007826EE">
            <w:pPr>
              <w:pStyle w:val="TAC"/>
            </w:pPr>
          </w:p>
        </w:tc>
      </w:tr>
      <w:tr w:rsidR="007826EE" w14:paraId="7C46AFAB" w14:textId="77777777">
        <w:trPr>
          <w:trHeight w:val="225"/>
          <w:jc w:val="center"/>
        </w:trPr>
        <w:tc>
          <w:tcPr>
            <w:tcW w:w="959" w:type="dxa"/>
            <w:tcBorders>
              <w:top w:val="nil"/>
              <w:left w:val="single" w:sz="4" w:space="0" w:color="auto"/>
              <w:bottom w:val="single" w:sz="4" w:space="0" w:color="auto"/>
              <w:right w:val="single" w:sz="4" w:space="0" w:color="auto"/>
            </w:tcBorders>
          </w:tcPr>
          <w:p w14:paraId="1805423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CC96F01" w14:textId="77777777" w:rsidR="007826EE" w:rsidRDefault="00000000">
            <w:pPr>
              <w:pStyle w:val="TAL"/>
            </w:pPr>
            <w:r>
              <w:rPr>
                <w:rFonts w:cs="Arial"/>
              </w:rPr>
              <w:t>NR Band n71, n77, n78, n79</w:t>
            </w:r>
            <w:ins w:id="582"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76B42FFC" w14:textId="77777777" w:rsidR="007826EE"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79A1C058"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D5CDC17" w14:textId="77777777" w:rsidR="007826EE" w:rsidRDefault="00000000">
            <w:pPr>
              <w:pStyle w:val="TAC"/>
              <w:rPr>
                <w:rStyle w:val="150"/>
                <w:rFonts w:cs="Times New Roman"/>
              </w:rPr>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7E743C63"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4C3DA098"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346C028" w14:textId="77777777" w:rsidR="007826EE" w:rsidRDefault="007826EE">
            <w:pPr>
              <w:pStyle w:val="TAC"/>
            </w:pPr>
          </w:p>
        </w:tc>
      </w:tr>
      <w:tr w:rsidR="007826EE" w14:paraId="3B796D53"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3ECE3E1D" w14:textId="77777777" w:rsidR="007826EE" w:rsidRDefault="00000000">
            <w:pPr>
              <w:pStyle w:val="TAC"/>
            </w:pPr>
            <w:r>
              <w:t>n48</w:t>
            </w:r>
          </w:p>
        </w:tc>
        <w:tc>
          <w:tcPr>
            <w:tcW w:w="2831" w:type="dxa"/>
            <w:tcBorders>
              <w:top w:val="single" w:sz="4" w:space="0" w:color="auto"/>
              <w:left w:val="single" w:sz="4" w:space="0" w:color="auto"/>
              <w:bottom w:val="single" w:sz="4" w:space="0" w:color="auto"/>
              <w:right w:val="single" w:sz="4" w:space="0" w:color="auto"/>
            </w:tcBorders>
          </w:tcPr>
          <w:p w14:paraId="0931B648" w14:textId="77777777" w:rsidR="007826EE" w:rsidRDefault="00000000">
            <w:pPr>
              <w:pStyle w:val="TAL"/>
            </w:pPr>
            <w:r>
              <w:t xml:space="preserve">E-UTRA Band 2, 4, 5, 12, 13, 14, 17, 24, 25, 26, 29, 30, 41, 50, 51, </w:t>
            </w:r>
            <w:ins w:id="583" w:author="作者" w:date="2023-04-10T17:31:00Z">
              <w:r>
                <w:t xml:space="preserve">54, </w:t>
              </w:r>
            </w:ins>
            <w:r>
              <w:t>66, 70, 71, 74, 85, 103</w:t>
            </w:r>
          </w:p>
        </w:tc>
        <w:tc>
          <w:tcPr>
            <w:tcW w:w="810" w:type="dxa"/>
            <w:tcBorders>
              <w:top w:val="single" w:sz="4" w:space="0" w:color="auto"/>
              <w:left w:val="single" w:sz="4" w:space="0" w:color="auto"/>
              <w:bottom w:val="single" w:sz="4" w:space="0" w:color="auto"/>
              <w:right w:val="single" w:sz="4" w:space="0" w:color="auto"/>
            </w:tcBorders>
          </w:tcPr>
          <w:p w14:paraId="532A902B"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2E99B5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6F80FC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582E6B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DAD49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B19E52B" w14:textId="77777777" w:rsidR="007826EE" w:rsidRDefault="007826EE">
            <w:pPr>
              <w:pStyle w:val="TAC"/>
            </w:pPr>
          </w:p>
        </w:tc>
      </w:tr>
      <w:tr w:rsidR="007826EE" w14:paraId="2C8D60E7"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3C63E6AA" w14:textId="77777777" w:rsidR="007826EE" w:rsidRDefault="00000000">
            <w:pPr>
              <w:pStyle w:val="TAC"/>
            </w:pPr>
            <w:r>
              <w:t>n50</w:t>
            </w:r>
          </w:p>
        </w:tc>
        <w:tc>
          <w:tcPr>
            <w:tcW w:w="2831" w:type="dxa"/>
            <w:tcBorders>
              <w:top w:val="single" w:sz="4" w:space="0" w:color="auto"/>
              <w:left w:val="single" w:sz="4" w:space="0" w:color="auto"/>
              <w:bottom w:val="single" w:sz="4" w:space="0" w:color="auto"/>
              <w:right w:val="single" w:sz="4" w:space="0" w:color="auto"/>
            </w:tcBorders>
          </w:tcPr>
          <w:p w14:paraId="5F94D59B" w14:textId="77777777" w:rsidR="007826EE" w:rsidRDefault="00000000">
            <w:pPr>
              <w:pStyle w:val="TAL"/>
            </w:pPr>
            <w:r>
              <w:t>E-UTRA Band 1, 2, 3, 4, 5, 7, 8, 12, 13, 17, 20, 26, 28, 29, 31, 34, 38, 39, 40, 41, 42, 43, 48, 65, 66, 67, 68, 103</w:t>
            </w:r>
          </w:p>
          <w:p w14:paraId="6BD390F2" w14:textId="77777777" w:rsidR="007826EE" w:rsidRDefault="00000000">
            <w:pPr>
              <w:pStyle w:val="TAL"/>
            </w:pPr>
            <w:r>
              <w:t>NR Band n100, n101</w:t>
            </w:r>
            <w:ins w:id="584"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2E6C747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1BE0B3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2C15071"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37C48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F7A97A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19A9A2" w14:textId="77777777" w:rsidR="007826EE" w:rsidRDefault="007826EE">
            <w:pPr>
              <w:pStyle w:val="TAC"/>
            </w:pPr>
          </w:p>
        </w:tc>
      </w:tr>
      <w:tr w:rsidR="007826EE" w14:paraId="74AD707A"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46CB4879" w14:textId="77777777" w:rsidR="007826EE" w:rsidRDefault="00000000">
            <w:pPr>
              <w:pStyle w:val="TAC"/>
            </w:pPr>
            <w:r>
              <w:t>n51</w:t>
            </w:r>
          </w:p>
        </w:tc>
        <w:tc>
          <w:tcPr>
            <w:tcW w:w="2831" w:type="dxa"/>
            <w:tcBorders>
              <w:top w:val="single" w:sz="4" w:space="0" w:color="auto"/>
              <w:left w:val="single" w:sz="4" w:space="0" w:color="auto"/>
              <w:bottom w:val="single" w:sz="4" w:space="0" w:color="auto"/>
              <w:right w:val="single" w:sz="4" w:space="0" w:color="auto"/>
            </w:tcBorders>
          </w:tcPr>
          <w:p w14:paraId="7FA81987" w14:textId="77777777" w:rsidR="007826EE" w:rsidRDefault="00000000">
            <w:pPr>
              <w:pStyle w:val="TAL"/>
            </w:pPr>
            <w:r>
              <w:t>E-UTRA Band 1, 2, 3, 4, 5, 7, 8, 12, 13, 17, 20, 26, 28, 29, 31, 34, 38, 39, 40, 41, 42, 43, 48, 52, 65, 66, 67, 68, 85, 103</w:t>
            </w:r>
          </w:p>
          <w:p w14:paraId="6EE84C7F" w14:textId="77777777" w:rsidR="007826EE" w:rsidRDefault="00000000">
            <w:pPr>
              <w:pStyle w:val="TAL"/>
            </w:pPr>
            <w:r>
              <w:t>NR Band n100, n101</w:t>
            </w:r>
            <w:ins w:id="585"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60CB991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DBD42B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0B6A47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CFD4C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522999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B6AA0F3" w14:textId="77777777" w:rsidR="007826EE" w:rsidRDefault="007826EE">
            <w:pPr>
              <w:pStyle w:val="TAC"/>
            </w:pPr>
          </w:p>
        </w:tc>
      </w:tr>
      <w:tr w:rsidR="007826EE" w14:paraId="0E11F8D4"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3CC0EF3B" w14:textId="77777777" w:rsidR="007826EE" w:rsidRDefault="00000000">
            <w:pPr>
              <w:pStyle w:val="TAC"/>
            </w:pPr>
            <w:r>
              <w:t>n53</w:t>
            </w:r>
          </w:p>
        </w:tc>
        <w:tc>
          <w:tcPr>
            <w:tcW w:w="2831" w:type="dxa"/>
            <w:tcBorders>
              <w:top w:val="single" w:sz="4" w:space="0" w:color="auto"/>
              <w:left w:val="single" w:sz="4" w:space="0" w:color="auto"/>
              <w:bottom w:val="single" w:sz="4" w:space="0" w:color="auto"/>
              <w:right w:val="single" w:sz="4" w:space="0" w:color="auto"/>
            </w:tcBorders>
          </w:tcPr>
          <w:p w14:paraId="50A68E76" w14:textId="77777777" w:rsidR="007826EE" w:rsidRDefault="00000000">
            <w:pPr>
              <w:pStyle w:val="TAL"/>
              <w:rPr>
                <w:rFonts w:cs="Arial"/>
              </w:rPr>
            </w:pPr>
            <w:r>
              <w:rPr>
                <w:rFonts w:cs="Arial"/>
              </w:rPr>
              <w:t xml:space="preserve">E-UTRA Band 2, 4, 5, 12, 13, 14, 17, 24, 25, 26, 29, 30, 48, </w:t>
            </w:r>
            <w:ins w:id="586" w:author="作者" w:date="2023-04-10T17:31:00Z">
              <w:r>
                <w:t xml:space="preserve">54, </w:t>
              </w:r>
            </w:ins>
            <w:r>
              <w:rPr>
                <w:rFonts w:cs="Arial"/>
              </w:rPr>
              <w:t>66, 70, 71, 85</w:t>
            </w:r>
            <w:r>
              <w:t>, 103</w:t>
            </w:r>
          </w:p>
          <w:p w14:paraId="20B43184" w14:textId="77777777" w:rsidR="007826EE" w:rsidRDefault="00000000">
            <w:pPr>
              <w:pStyle w:val="TAL"/>
              <w:rPr>
                <w:rFonts w:cs="Arial"/>
              </w:rPr>
            </w:pPr>
            <w:r>
              <w:rPr>
                <w:rFonts w:cs="Arial"/>
              </w:rPr>
              <w:t>NR Band n77</w:t>
            </w:r>
          </w:p>
        </w:tc>
        <w:tc>
          <w:tcPr>
            <w:tcW w:w="810" w:type="dxa"/>
            <w:tcBorders>
              <w:top w:val="single" w:sz="4" w:space="0" w:color="auto"/>
              <w:left w:val="single" w:sz="4" w:space="0" w:color="auto"/>
              <w:bottom w:val="single" w:sz="4" w:space="0" w:color="auto"/>
              <w:right w:val="single" w:sz="4" w:space="0" w:color="auto"/>
            </w:tcBorders>
          </w:tcPr>
          <w:p w14:paraId="3BDC56F7" w14:textId="77777777" w:rsidR="007826EE" w:rsidRDefault="00000000">
            <w:pPr>
              <w:pStyle w:val="TAC"/>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011C8C"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38B0E008" w14:textId="77777777" w:rsidR="007826EE" w:rsidRDefault="00000000">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8F5D15"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3AF2E817"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3BE7EC5" w14:textId="77777777" w:rsidR="007826EE" w:rsidRDefault="007826EE">
            <w:pPr>
              <w:pStyle w:val="TAC"/>
            </w:pPr>
          </w:p>
        </w:tc>
      </w:tr>
      <w:tr w:rsidR="007826EE" w14:paraId="4CFE8757" w14:textId="77777777">
        <w:trPr>
          <w:trHeight w:val="225"/>
          <w:jc w:val="center"/>
        </w:trPr>
        <w:tc>
          <w:tcPr>
            <w:tcW w:w="959" w:type="dxa"/>
            <w:tcBorders>
              <w:top w:val="single" w:sz="4" w:space="0" w:color="auto"/>
              <w:left w:val="single" w:sz="4" w:space="0" w:color="auto"/>
              <w:bottom w:val="nil"/>
              <w:right w:val="single" w:sz="4" w:space="0" w:color="auto"/>
            </w:tcBorders>
          </w:tcPr>
          <w:p w14:paraId="62838566" w14:textId="77777777" w:rsidR="007826EE" w:rsidRDefault="00000000">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tcPr>
          <w:p w14:paraId="6AA19695" w14:textId="77777777" w:rsidR="007826EE" w:rsidRDefault="00000000">
            <w:pPr>
              <w:pStyle w:val="TAL"/>
            </w:pPr>
            <w:r>
              <w:t>E-UTRA Band 1, 3, 5, 7, 8, 11, 18, 19, 20, 21, 22, 26, 27, 28, 31, 32, 38, 40, 41, 42, 43, 50, 51, 65, 68, 69, 72, 74, 75, 76,</w:t>
            </w:r>
          </w:p>
          <w:p w14:paraId="541ACDFC" w14:textId="77777777" w:rsidR="007826EE" w:rsidRDefault="00000000">
            <w:pPr>
              <w:pStyle w:val="TAL"/>
            </w:pPr>
            <w:r>
              <w:t>NR Band n78, n79, n100</w:t>
            </w:r>
            <w:ins w:id="587" w:author="作者" w:date="2023-04-10T17:31:00Z">
              <w:r>
                <w:t>, n105</w:t>
              </w:r>
            </w:ins>
          </w:p>
        </w:tc>
        <w:tc>
          <w:tcPr>
            <w:tcW w:w="810" w:type="dxa"/>
            <w:tcBorders>
              <w:top w:val="single" w:sz="4" w:space="0" w:color="auto"/>
              <w:left w:val="nil"/>
              <w:bottom w:val="single" w:sz="4" w:space="0" w:color="auto"/>
              <w:right w:val="single" w:sz="4" w:space="0" w:color="auto"/>
            </w:tcBorders>
          </w:tcPr>
          <w:p w14:paraId="235D200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6A374F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CA9381"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1896DB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041F12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CC1997" w14:textId="77777777" w:rsidR="007826EE" w:rsidRDefault="007826EE">
            <w:pPr>
              <w:pStyle w:val="TAC"/>
            </w:pPr>
          </w:p>
        </w:tc>
      </w:tr>
      <w:tr w:rsidR="007826EE" w14:paraId="15782CB0" w14:textId="77777777">
        <w:trPr>
          <w:trHeight w:val="225"/>
          <w:jc w:val="center"/>
        </w:trPr>
        <w:tc>
          <w:tcPr>
            <w:tcW w:w="959" w:type="dxa"/>
            <w:tcBorders>
              <w:top w:val="nil"/>
              <w:left w:val="single" w:sz="4" w:space="0" w:color="auto"/>
              <w:bottom w:val="nil"/>
              <w:right w:val="single" w:sz="4" w:space="0" w:color="auto"/>
            </w:tcBorders>
          </w:tcPr>
          <w:p w14:paraId="5B9AEFB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1EB3AE3"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183EF68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84474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7AF250A"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52CDDF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54BB40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456674" w14:textId="77777777" w:rsidR="007826EE" w:rsidRDefault="00000000">
            <w:pPr>
              <w:pStyle w:val="TAC"/>
            </w:pPr>
            <w:r>
              <w:t>2</w:t>
            </w:r>
          </w:p>
        </w:tc>
      </w:tr>
      <w:tr w:rsidR="007826EE" w14:paraId="5E1E0E38" w14:textId="77777777">
        <w:trPr>
          <w:trHeight w:val="225"/>
          <w:jc w:val="center"/>
        </w:trPr>
        <w:tc>
          <w:tcPr>
            <w:tcW w:w="959" w:type="dxa"/>
            <w:tcBorders>
              <w:top w:val="nil"/>
              <w:left w:val="single" w:sz="4" w:space="0" w:color="auto"/>
              <w:bottom w:val="nil"/>
              <w:right w:val="single" w:sz="4" w:space="0" w:color="auto"/>
            </w:tcBorders>
          </w:tcPr>
          <w:p w14:paraId="3E57066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B9E36B3" w14:textId="77777777" w:rsidR="007826EE" w:rsidRDefault="00000000">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6FA5463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83C05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37695F6"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63B55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731971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7D1867" w14:textId="77777777" w:rsidR="007826EE" w:rsidRDefault="00000000">
            <w:pPr>
              <w:pStyle w:val="TAC"/>
            </w:pPr>
            <w:r>
              <w:t>43</w:t>
            </w:r>
          </w:p>
        </w:tc>
      </w:tr>
      <w:tr w:rsidR="007826EE" w14:paraId="63AFA059" w14:textId="77777777">
        <w:trPr>
          <w:trHeight w:val="225"/>
          <w:jc w:val="center"/>
        </w:trPr>
        <w:tc>
          <w:tcPr>
            <w:tcW w:w="959" w:type="dxa"/>
            <w:tcBorders>
              <w:top w:val="nil"/>
              <w:left w:val="single" w:sz="4" w:space="0" w:color="auto"/>
              <w:bottom w:val="nil"/>
              <w:right w:val="single" w:sz="4" w:space="0" w:color="auto"/>
            </w:tcBorders>
          </w:tcPr>
          <w:p w14:paraId="42145C4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224D2C8"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9B704F7" w14:textId="77777777" w:rsidR="007826EE" w:rsidRDefault="00000000">
            <w:pPr>
              <w:pStyle w:val="TAC"/>
            </w:pPr>
            <w:r>
              <w:t>1900</w:t>
            </w:r>
          </w:p>
        </w:tc>
        <w:tc>
          <w:tcPr>
            <w:tcW w:w="540" w:type="dxa"/>
            <w:tcBorders>
              <w:top w:val="single" w:sz="4" w:space="0" w:color="auto"/>
              <w:left w:val="single" w:sz="4" w:space="0" w:color="auto"/>
              <w:bottom w:val="single" w:sz="4" w:space="0" w:color="auto"/>
              <w:right w:val="single" w:sz="4" w:space="0" w:color="auto"/>
            </w:tcBorders>
          </w:tcPr>
          <w:p w14:paraId="7D466E6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206CDEC" w14:textId="77777777" w:rsidR="007826EE" w:rsidRDefault="00000000">
            <w:pPr>
              <w:pStyle w:val="TAC"/>
              <w:rPr>
                <w:rStyle w:val="150"/>
                <w:rFonts w:cs="Times New Roman"/>
              </w:rPr>
            </w:pPr>
            <w:r>
              <w:t>1915</w:t>
            </w:r>
          </w:p>
        </w:tc>
        <w:tc>
          <w:tcPr>
            <w:tcW w:w="1133" w:type="dxa"/>
            <w:tcBorders>
              <w:top w:val="single" w:sz="4" w:space="0" w:color="auto"/>
              <w:left w:val="single" w:sz="4" w:space="0" w:color="auto"/>
              <w:bottom w:val="single" w:sz="4" w:space="0" w:color="auto"/>
              <w:right w:val="single" w:sz="4" w:space="0" w:color="auto"/>
            </w:tcBorders>
          </w:tcPr>
          <w:p w14:paraId="2A16A27D"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41646163"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2F8F3D9" w14:textId="77777777" w:rsidR="007826EE" w:rsidRDefault="00000000">
            <w:pPr>
              <w:pStyle w:val="TAC"/>
            </w:pPr>
            <w:r>
              <w:t>15, 26, 27</w:t>
            </w:r>
          </w:p>
        </w:tc>
      </w:tr>
      <w:tr w:rsidR="007826EE" w14:paraId="1D1FA058" w14:textId="77777777">
        <w:trPr>
          <w:trHeight w:val="225"/>
          <w:jc w:val="center"/>
        </w:trPr>
        <w:tc>
          <w:tcPr>
            <w:tcW w:w="959" w:type="dxa"/>
            <w:tcBorders>
              <w:top w:val="nil"/>
              <w:left w:val="single" w:sz="4" w:space="0" w:color="auto"/>
              <w:bottom w:val="single" w:sz="4" w:space="0" w:color="auto"/>
              <w:right w:val="single" w:sz="4" w:space="0" w:color="auto"/>
            </w:tcBorders>
          </w:tcPr>
          <w:p w14:paraId="63A7725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9DA3EA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4A39990" w14:textId="77777777" w:rsidR="007826EE"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034708E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72E16E1" w14:textId="77777777" w:rsidR="007826EE" w:rsidRDefault="00000000">
            <w:pPr>
              <w:pStyle w:val="TAC"/>
              <w:rPr>
                <w:rStyle w:val="150"/>
                <w:rFonts w:cs="Times New Roman"/>
              </w:rPr>
            </w:pPr>
            <w:r>
              <w:t>1920</w:t>
            </w:r>
          </w:p>
        </w:tc>
        <w:tc>
          <w:tcPr>
            <w:tcW w:w="1133" w:type="dxa"/>
            <w:tcBorders>
              <w:top w:val="single" w:sz="4" w:space="0" w:color="auto"/>
              <w:left w:val="single" w:sz="4" w:space="0" w:color="auto"/>
              <w:bottom w:val="single" w:sz="4" w:space="0" w:color="auto"/>
              <w:right w:val="single" w:sz="4" w:space="0" w:color="auto"/>
            </w:tcBorders>
          </w:tcPr>
          <w:p w14:paraId="1E30AB15"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4C1FF9FA"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01C5D240" w14:textId="77777777" w:rsidR="007826EE" w:rsidRDefault="00000000">
            <w:pPr>
              <w:pStyle w:val="TAC"/>
            </w:pPr>
            <w:r>
              <w:t>15, 26, 27</w:t>
            </w:r>
          </w:p>
        </w:tc>
      </w:tr>
      <w:tr w:rsidR="007826EE" w14:paraId="00B25104" w14:textId="77777777">
        <w:trPr>
          <w:trHeight w:val="225"/>
          <w:jc w:val="center"/>
        </w:trPr>
        <w:tc>
          <w:tcPr>
            <w:tcW w:w="959" w:type="dxa"/>
            <w:tcBorders>
              <w:top w:val="single" w:sz="4" w:space="0" w:color="auto"/>
              <w:left w:val="single" w:sz="4" w:space="0" w:color="auto"/>
              <w:bottom w:val="nil"/>
              <w:right w:val="single" w:sz="4" w:space="0" w:color="auto"/>
            </w:tcBorders>
          </w:tcPr>
          <w:p w14:paraId="61570133" w14:textId="77777777" w:rsidR="007826EE" w:rsidRDefault="00000000">
            <w:pPr>
              <w:pStyle w:val="TAC"/>
            </w:pPr>
            <w:r>
              <w:t>n66, n86</w:t>
            </w:r>
          </w:p>
        </w:tc>
        <w:tc>
          <w:tcPr>
            <w:tcW w:w="2831" w:type="dxa"/>
            <w:tcBorders>
              <w:top w:val="single" w:sz="4" w:space="0" w:color="auto"/>
              <w:left w:val="single" w:sz="4" w:space="0" w:color="auto"/>
              <w:bottom w:val="single" w:sz="4" w:space="0" w:color="auto"/>
              <w:right w:val="single" w:sz="4" w:space="0" w:color="auto"/>
            </w:tcBorders>
          </w:tcPr>
          <w:p w14:paraId="61D5D8F8" w14:textId="77777777" w:rsidR="007826EE" w:rsidRDefault="00000000">
            <w:pPr>
              <w:pStyle w:val="TAL"/>
              <w:rPr>
                <w:ins w:id="588" w:author="作者" w:date="2023-04-10T17:31:00Z"/>
              </w:rPr>
            </w:pPr>
            <w:r>
              <w:t>E-UTRA Band 2, 4, 5, 7,  12, 13, 14, 17, 25, 26, 27, 28, 29, 30, 38, 41, 43, 50, 51, 53, 66, 70, 71, 74, 85, 103</w:t>
            </w:r>
          </w:p>
          <w:p w14:paraId="63F17AF5" w14:textId="77777777" w:rsidR="007826EE" w:rsidRDefault="00000000">
            <w:pPr>
              <w:pStyle w:val="TAL"/>
            </w:pPr>
            <w:ins w:id="589"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4206F32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FABEDF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D44CA2"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88CB60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92FCF7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A379094" w14:textId="77777777" w:rsidR="007826EE" w:rsidRDefault="007826EE">
            <w:pPr>
              <w:pStyle w:val="TAC"/>
            </w:pPr>
          </w:p>
        </w:tc>
      </w:tr>
      <w:tr w:rsidR="007826EE" w14:paraId="2951F27A" w14:textId="77777777">
        <w:trPr>
          <w:trHeight w:val="225"/>
          <w:jc w:val="center"/>
        </w:trPr>
        <w:tc>
          <w:tcPr>
            <w:tcW w:w="959" w:type="dxa"/>
            <w:tcBorders>
              <w:top w:val="nil"/>
              <w:left w:val="single" w:sz="4" w:space="0" w:color="auto"/>
              <w:bottom w:val="single" w:sz="4" w:space="0" w:color="auto"/>
              <w:right w:val="single" w:sz="4" w:space="0" w:color="auto"/>
            </w:tcBorders>
          </w:tcPr>
          <w:p w14:paraId="53DAB25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7F95E33" w14:textId="77777777" w:rsidR="007826EE" w:rsidRDefault="00000000">
            <w:pPr>
              <w:pStyle w:val="TAL"/>
            </w:pPr>
            <w:r>
              <w:t xml:space="preserve">E-UTRA Band 42, 48, </w:t>
            </w:r>
          </w:p>
          <w:p w14:paraId="049F8341"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67AF4FB"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152D0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56C67E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ADA583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5770D4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345015C" w14:textId="77777777" w:rsidR="007826EE" w:rsidRDefault="00000000">
            <w:pPr>
              <w:pStyle w:val="TAC"/>
            </w:pPr>
            <w:r>
              <w:t>2</w:t>
            </w:r>
          </w:p>
        </w:tc>
      </w:tr>
      <w:tr w:rsidR="007826EE" w14:paraId="53BCAFCE" w14:textId="77777777">
        <w:trPr>
          <w:trHeight w:val="225"/>
          <w:jc w:val="center"/>
        </w:trPr>
        <w:tc>
          <w:tcPr>
            <w:tcW w:w="959" w:type="dxa"/>
            <w:tcBorders>
              <w:top w:val="single" w:sz="4" w:space="0" w:color="auto"/>
              <w:left w:val="single" w:sz="4" w:space="0" w:color="auto"/>
              <w:bottom w:val="nil"/>
              <w:right w:val="single" w:sz="4" w:space="0" w:color="auto"/>
            </w:tcBorders>
          </w:tcPr>
          <w:p w14:paraId="47CFF3CF" w14:textId="77777777" w:rsidR="007826EE" w:rsidRDefault="00000000">
            <w:pPr>
              <w:pStyle w:val="TAC"/>
            </w:pPr>
            <w:r>
              <w:t>n70</w:t>
            </w:r>
          </w:p>
        </w:tc>
        <w:tc>
          <w:tcPr>
            <w:tcW w:w="2831" w:type="dxa"/>
            <w:tcBorders>
              <w:top w:val="single" w:sz="4" w:space="0" w:color="auto"/>
              <w:left w:val="single" w:sz="4" w:space="0" w:color="auto"/>
              <w:bottom w:val="single" w:sz="4" w:space="0" w:color="auto"/>
              <w:right w:val="single" w:sz="4" w:space="0" w:color="auto"/>
            </w:tcBorders>
          </w:tcPr>
          <w:p w14:paraId="0FC91C9A" w14:textId="77777777" w:rsidR="007826EE" w:rsidRDefault="00000000">
            <w:pPr>
              <w:pStyle w:val="TAL"/>
            </w:pPr>
            <w:r>
              <w:t>E-UTRA Band 2, 4, 5,  12, 13, 14, 17, 24, 25, 26, 29, 30, 41, 47, 48, 66, 70, 71, 85, 103</w:t>
            </w:r>
          </w:p>
        </w:tc>
        <w:tc>
          <w:tcPr>
            <w:tcW w:w="810" w:type="dxa"/>
            <w:tcBorders>
              <w:top w:val="single" w:sz="4" w:space="0" w:color="auto"/>
              <w:left w:val="single" w:sz="4" w:space="0" w:color="auto"/>
              <w:bottom w:val="single" w:sz="4" w:space="0" w:color="auto"/>
              <w:right w:val="single" w:sz="4" w:space="0" w:color="auto"/>
            </w:tcBorders>
          </w:tcPr>
          <w:p w14:paraId="315AEF9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8A6AE8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D81503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4F0625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4FA961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5E2BA1" w14:textId="77777777" w:rsidR="007826EE" w:rsidRDefault="007826EE">
            <w:pPr>
              <w:pStyle w:val="TAC"/>
            </w:pPr>
          </w:p>
        </w:tc>
      </w:tr>
      <w:tr w:rsidR="007826EE" w14:paraId="621268A1" w14:textId="77777777">
        <w:trPr>
          <w:trHeight w:val="225"/>
          <w:jc w:val="center"/>
        </w:trPr>
        <w:tc>
          <w:tcPr>
            <w:tcW w:w="959" w:type="dxa"/>
            <w:tcBorders>
              <w:top w:val="nil"/>
              <w:left w:val="single" w:sz="4" w:space="0" w:color="auto"/>
              <w:bottom w:val="single" w:sz="4" w:space="0" w:color="auto"/>
              <w:right w:val="single" w:sz="4" w:space="0" w:color="auto"/>
            </w:tcBorders>
          </w:tcPr>
          <w:p w14:paraId="08B1566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64C0B07"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E4FD71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7FAAAF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67DFFC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ACA4FA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E5EBC1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63ADE1" w14:textId="77777777" w:rsidR="007826EE" w:rsidRDefault="00000000">
            <w:pPr>
              <w:pStyle w:val="TAC"/>
            </w:pPr>
            <w:r>
              <w:t>2</w:t>
            </w:r>
          </w:p>
        </w:tc>
      </w:tr>
      <w:tr w:rsidR="007826EE" w14:paraId="4E823AE2" w14:textId="77777777">
        <w:trPr>
          <w:trHeight w:val="225"/>
          <w:jc w:val="center"/>
        </w:trPr>
        <w:tc>
          <w:tcPr>
            <w:tcW w:w="959" w:type="dxa"/>
            <w:tcBorders>
              <w:top w:val="single" w:sz="4" w:space="0" w:color="auto"/>
              <w:left w:val="single" w:sz="4" w:space="0" w:color="auto"/>
              <w:bottom w:val="nil"/>
              <w:right w:val="single" w:sz="4" w:space="0" w:color="auto"/>
            </w:tcBorders>
          </w:tcPr>
          <w:p w14:paraId="7744C4CC" w14:textId="77777777" w:rsidR="007826EE" w:rsidRDefault="00000000">
            <w:pPr>
              <w:pStyle w:val="TAC"/>
            </w:pPr>
            <w:r>
              <w:t>n71</w:t>
            </w:r>
          </w:p>
        </w:tc>
        <w:tc>
          <w:tcPr>
            <w:tcW w:w="2831" w:type="dxa"/>
            <w:tcBorders>
              <w:top w:val="single" w:sz="4" w:space="0" w:color="auto"/>
              <w:left w:val="single" w:sz="4" w:space="0" w:color="auto"/>
              <w:bottom w:val="single" w:sz="4" w:space="0" w:color="auto"/>
              <w:right w:val="single" w:sz="4" w:space="0" w:color="auto"/>
            </w:tcBorders>
          </w:tcPr>
          <w:p w14:paraId="243EBDEC" w14:textId="77777777" w:rsidR="007826EE" w:rsidRDefault="00000000">
            <w:pPr>
              <w:pStyle w:val="TAL"/>
            </w:pPr>
            <w:r>
              <w:t xml:space="preserve">E-UTRA Band 4, 5, 12, 13, 14, 17, 24, 26, 30, 48, 53, </w:t>
            </w:r>
            <w:ins w:id="590" w:author="作者" w:date="2023-04-10T17:31:00Z">
              <w:r>
                <w:t xml:space="preserve">54, </w:t>
              </w:r>
            </w:ins>
            <w:r>
              <w:t>66, 85,</w:t>
            </w:r>
            <w:r>
              <w:rPr>
                <w:sz w:val="16"/>
                <w:szCs w:val="16"/>
              </w:rPr>
              <w:t xml:space="preserve"> 103</w:t>
            </w:r>
          </w:p>
        </w:tc>
        <w:tc>
          <w:tcPr>
            <w:tcW w:w="810" w:type="dxa"/>
            <w:tcBorders>
              <w:top w:val="single" w:sz="4" w:space="0" w:color="auto"/>
              <w:left w:val="single" w:sz="4" w:space="0" w:color="auto"/>
              <w:bottom w:val="single" w:sz="4" w:space="0" w:color="auto"/>
              <w:right w:val="single" w:sz="4" w:space="0" w:color="auto"/>
            </w:tcBorders>
          </w:tcPr>
          <w:p w14:paraId="1608CB4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A6BDDC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28EE5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4C7CE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95FDEE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DF797AA" w14:textId="77777777" w:rsidR="007826EE" w:rsidRDefault="007826EE">
            <w:pPr>
              <w:pStyle w:val="TAC"/>
            </w:pPr>
          </w:p>
        </w:tc>
      </w:tr>
      <w:tr w:rsidR="007826EE" w14:paraId="015CDE48" w14:textId="77777777">
        <w:trPr>
          <w:trHeight w:val="225"/>
          <w:jc w:val="center"/>
        </w:trPr>
        <w:tc>
          <w:tcPr>
            <w:tcW w:w="959" w:type="dxa"/>
            <w:tcBorders>
              <w:top w:val="nil"/>
              <w:left w:val="single" w:sz="4" w:space="0" w:color="auto"/>
              <w:bottom w:val="nil"/>
              <w:right w:val="single" w:sz="4" w:space="0" w:color="auto"/>
            </w:tcBorders>
          </w:tcPr>
          <w:p w14:paraId="7519E01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CB7CDF0" w14:textId="77777777" w:rsidR="007826EE" w:rsidRDefault="00000000">
            <w:pPr>
              <w:pStyle w:val="TAL"/>
            </w:pPr>
            <w:r>
              <w:t>E-UTRA Band 2, 25, 41, 70,</w:t>
            </w:r>
          </w:p>
          <w:p w14:paraId="326477E2"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5357F12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FCADC5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734BB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62CBD8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D6F4B7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1AEFE42" w14:textId="77777777" w:rsidR="007826EE" w:rsidRDefault="00000000">
            <w:pPr>
              <w:pStyle w:val="TAC"/>
            </w:pPr>
            <w:r>
              <w:t>2</w:t>
            </w:r>
          </w:p>
        </w:tc>
      </w:tr>
      <w:tr w:rsidR="007826EE" w14:paraId="04C802AF" w14:textId="77777777">
        <w:trPr>
          <w:trHeight w:val="225"/>
          <w:jc w:val="center"/>
        </w:trPr>
        <w:tc>
          <w:tcPr>
            <w:tcW w:w="959" w:type="dxa"/>
            <w:tcBorders>
              <w:top w:val="nil"/>
              <w:left w:val="single" w:sz="4" w:space="0" w:color="auto"/>
              <w:bottom w:val="nil"/>
              <w:right w:val="single" w:sz="4" w:space="0" w:color="auto"/>
            </w:tcBorders>
          </w:tcPr>
          <w:p w14:paraId="62C81B6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1CF9DC0" w14:textId="77777777" w:rsidR="007826EE" w:rsidRDefault="00000000">
            <w:pPr>
              <w:pStyle w:val="TAL"/>
            </w:pPr>
            <w:r>
              <w:t>E-UTRA Band 29</w:t>
            </w:r>
          </w:p>
        </w:tc>
        <w:tc>
          <w:tcPr>
            <w:tcW w:w="810" w:type="dxa"/>
            <w:tcBorders>
              <w:top w:val="single" w:sz="4" w:space="0" w:color="auto"/>
              <w:left w:val="single" w:sz="4" w:space="0" w:color="auto"/>
              <w:bottom w:val="single" w:sz="4" w:space="0" w:color="auto"/>
              <w:right w:val="single" w:sz="4" w:space="0" w:color="auto"/>
            </w:tcBorders>
          </w:tcPr>
          <w:p w14:paraId="04E3AC90"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5FD3A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4852A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197194D" w14:textId="77777777" w:rsidR="007826EE" w:rsidRDefault="00000000">
            <w:pPr>
              <w:pStyle w:val="TAC"/>
            </w:pPr>
            <w:r>
              <w:t>-38</w:t>
            </w:r>
          </w:p>
        </w:tc>
        <w:tc>
          <w:tcPr>
            <w:tcW w:w="850" w:type="dxa"/>
            <w:tcBorders>
              <w:top w:val="single" w:sz="4" w:space="0" w:color="auto"/>
              <w:left w:val="single" w:sz="4" w:space="0" w:color="auto"/>
              <w:bottom w:val="single" w:sz="4" w:space="0" w:color="auto"/>
              <w:right w:val="single" w:sz="4" w:space="0" w:color="auto"/>
            </w:tcBorders>
            <w:noWrap/>
          </w:tcPr>
          <w:p w14:paraId="1CB2498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BBC6D6" w14:textId="77777777" w:rsidR="007826EE" w:rsidRDefault="00000000">
            <w:pPr>
              <w:pStyle w:val="TAC"/>
            </w:pPr>
            <w:r>
              <w:t>15</w:t>
            </w:r>
          </w:p>
        </w:tc>
      </w:tr>
      <w:tr w:rsidR="007826EE" w14:paraId="03A91818" w14:textId="77777777">
        <w:trPr>
          <w:trHeight w:val="225"/>
          <w:jc w:val="center"/>
        </w:trPr>
        <w:tc>
          <w:tcPr>
            <w:tcW w:w="959" w:type="dxa"/>
            <w:tcBorders>
              <w:top w:val="nil"/>
              <w:left w:val="single" w:sz="4" w:space="0" w:color="auto"/>
              <w:bottom w:val="single" w:sz="4" w:space="0" w:color="auto"/>
              <w:right w:val="single" w:sz="4" w:space="0" w:color="auto"/>
            </w:tcBorders>
          </w:tcPr>
          <w:p w14:paraId="081BA3E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76BB4D4" w14:textId="77777777" w:rsidR="007826EE" w:rsidRDefault="00000000">
            <w:pPr>
              <w:pStyle w:val="TAL"/>
            </w:pPr>
            <w:r>
              <w:t>E-UTRA Band 71</w:t>
            </w:r>
          </w:p>
        </w:tc>
        <w:tc>
          <w:tcPr>
            <w:tcW w:w="810" w:type="dxa"/>
            <w:tcBorders>
              <w:top w:val="single" w:sz="4" w:space="0" w:color="auto"/>
              <w:left w:val="single" w:sz="4" w:space="0" w:color="auto"/>
              <w:bottom w:val="single" w:sz="4" w:space="0" w:color="auto"/>
              <w:right w:val="single" w:sz="4" w:space="0" w:color="auto"/>
            </w:tcBorders>
          </w:tcPr>
          <w:p w14:paraId="6A04EFA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6B7E5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8DA95D0"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B22DF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29A620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7AF85B3" w14:textId="77777777" w:rsidR="007826EE" w:rsidRDefault="00000000">
            <w:pPr>
              <w:pStyle w:val="TAC"/>
            </w:pPr>
            <w:r>
              <w:t>15</w:t>
            </w:r>
          </w:p>
        </w:tc>
      </w:tr>
      <w:tr w:rsidR="007826EE" w14:paraId="421D3538" w14:textId="77777777">
        <w:trPr>
          <w:trHeight w:val="225"/>
          <w:jc w:val="center"/>
        </w:trPr>
        <w:tc>
          <w:tcPr>
            <w:tcW w:w="959" w:type="dxa"/>
            <w:tcBorders>
              <w:top w:val="single" w:sz="4" w:space="0" w:color="auto"/>
              <w:left w:val="single" w:sz="4" w:space="0" w:color="auto"/>
              <w:bottom w:val="nil"/>
              <w:right w:val="single" w:sz="4" w:space="0" w:color="auto"/>
            </w:tcBorders>
          </w:tcPr>
          <w:p w14:paraId="090E120F" w14:textId="77777777" w:rsidR="007826EE" w:rsidRDefault="00000000">
            <w:pPr>
              <w:pStyle w:val="TAC"/>
            </w:pPr>
            <w:r>
              <w:t>n74</w:t>
            </w:r>
          </w:p>
        </w:tc>
        <w:tc>
          <w:tcPr>
            <w:tcW w:w="2831" w:type="dxa"/>
            <w:tcBorders>
              <w:top w:val="single" w:sz="4" w:space="0" w:color="auto"/>
              <w:left w:val="single" w:sz="4" w:space="0" w:color="auto"/>
              <w:bottom w:val="single" w:sz="4" w:space="0" w:color="auto"/>
              <w:right w:val="single" w:sz="4" w:space="0" w:color="auto"/>
            </w:tcBorders>
          </w:tcPr>
          <w:p w14:paraId="7BD78BE8" w14:textId="77777777" w:rsidR="007826EE" w:rsidRDefault="00000000">
            <w:pPr>
              <w:pStyle w:val="TAL"/>
            </w:pPr>
            <w:r>
              <w:t>E-UTRA Band 1, 2, 3, 4, 5, 7, 8, 12, 13, 17, 18, 19, 20, 26, 28, 29, 31, 34, 38, 39, 40, 41, 42, 43, 48, 52, 65, 66, 67, 68, 85</w:t>
            </w:r>
          </w:p>
          <w:p w14:paraId="171F47E8" w14:textId="77777777" w:rsidR="007826EE" w:rsidRDefault="00000000">
            <w:pPr>
              <w:pStyle w:val="TAL"/>
            </w:pPr>
            <w:r>
              <w:t>NR Band n77, n78, n100, n101, n103</w:t>
            </w:r>
            <w:ins w:id="591"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2616563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1F73C8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4D9BCC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2B8E1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1F7990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B62E5C" w14:textId="77777777" w:rsidR="007826EE" w:rsidRDefault="007826EE">
            <w:pPr>
              <w:pStyle w:val="TAC"/>
            </w:pPr>
          </w:p>
        </w:tc>
      </w:tr>
      <w:tr w:rsidR="007826EE" w14:paraId="369B6197" w14:textId="77777777">
        <w:trPr>
          <w:trHeight w:val="225"/>
          <w:jc w:val="center"/>
        </w:trPr>
        <w:tc>
          <w:tcPr>
            <w:tcW w:w="959" w:type="dxa"/>
            <w:tcBorders>
              <w:top w:val="nil"/>
              <w:left w:val="single" w:sz="4" w:space="0" w:color="auto"/>
              <w:bottom w:val="nil"/>
              <w:right w:val="single" w:sz="4" w:space="0" w:color="auto"/>
            </w:tcBorders>
          </w:tcPr>
          <w:p w14:paraId="758F8F37"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F762413"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1252A06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6DF7AE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67B1609"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09257E" w14:textId="77777777" w:rsidR="007826EE" w:rsidRDefault="00000000">
            <w:pPr>
              <w:pStyle w:val="TAC"/>
            </w:pPr>
            <w:r>
              <w:rPr>
                <w:rFonts w:cs="Arial"/>
              </w:rPr>
              <w:t>-</w:t>
            </w:r>
            <w:r>
              <w:t>50</w:t>
            </w:r>
          </w:p>
        </w:tc>
        <w:tc>
          <w:tcPr>
            <w:tcW w:w="850" w:type="dxa"/>
            <w:tcBorders>
              <w:top w:val="single" w:sz="4" w:space="0" w:color="auto"/>
              <w:left w:val="single" w:sz="4" w:space="0" w:color="auto"/>
              <w:bottom w:val="single" w:sz="4" w:space="0" w:color="auto"/>
              <w:right w:val="single" w:sz="4" w:space="0" w:color="auto"/>
            </w:tcBorders>
            <w:noWrap/>
          </w:tcPr>
          <w:p w14:paraId="28F044E4"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48FAAE2" w14:textId="77777777" w:rsidR="007826EE" w:rsidRDefault="00000000">
            <w:pPr>
              <w:pStyle w:val="TAC"/>
            </w:pPr>
            <w:r>
              <w:rPr>
                <w:rFonts w:cs="Arial"/>
              </w:rPr>
              <w:t>2</w:t>
            </w:r>
          </w:p>
        </w:tc>
      </w:tr>
      <w:tr w:rsidR="007826EE" w14:paraId="56C374A3" w14:textId="77777777">
        <w:trPr>
          <w:trHeight w:val="225"/>
          <w:jc w:val="center"/>
        </w:trPr>
        <w:tc>
          <w:tcPr>
            <w:tcW w:w="959" w:type="dxa"/>
            <w:tcBorders>
              <w:top w:val="nil"/>
              <w:left w:val="single" w:sz="4" w:space="0" w:color="auto"/>
              <w:bottom w:val="nil"/>
              <w:right w:val="single" w:sz="4" w:space="0" w:color="auto"/>
            </w:tcBorders>
          </w:tcPr>
          <w:p w14:paraId="01FBAE4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F58C9A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C3C1368"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7C17F8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5465CE6"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766AAE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8B69D4E"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0BDA72F" w14:textId="77777777" w:rsidR="007826EE" w:rsidRDefault="00000000">
            <w:pPr>
              <w:pStyle w:val="TAC"/>
            </w:pPr>
            <w:r>
              <w:t>8</w:t>
            </w:r>
          </w:p>
        </w:tc>
      </w:tr>
      <w:tr w:rsidR="007826EE" w14:paraId="6515CCE2" w14:textId="77777777">
        <w:trPr>
          <w:trHeight w:val="225"/>
          <w:jc w:val="center"/>
        </w:trPr>
        <w:tc>
          <w:tcPr>
            <w:tcW w:w="959" w:type="dxa"/>
            <w:tcBorders>
              <w:top w:val="nil"/>
              <w:left w:val="single" w:sz="4" w:space="0" w:color="auto"/>
              <w:bottom w:val="nil"/>
              <w:right w:val="single" w:sz="4" w:space="0" w:color="auto"/>
            </w:tcBorders>
          </w:tcPr>
          <w:p w14:paraId="235E84C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C17BD6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5C9D15D" w14:textId="77777777" w:rsidR="007826EE" w:rsidRDefault="00000000">
            <w:pPr>
              <w:pStyle w:val="TAC"/>
            </w:pPr>
            <w:r>
              <w:t>1400</w:t>
            </w:r>
          </w:p>
        </w:tc>
        <w:tc>
          <w:tcPr>
            <w:tcW w:w="540" w:type="dxa"/>
            <w:tcBorders>
              <w:top w:val="single" w:sz="4" w:space="0" w:color="auto"/>
              <w:left w:val="single" w:sz="4" w:space="0" w:color="auto"/>
              <w:bottom w:val="single" w:sz="4" w:space="0" w:color="auto"/>
              <w:right w:val="single" w:sz="4" w:space="0" w:color="auto"/>
            </w:tcBorders>
          </w:tcPr>
          <w:p w14:paraId="1A71B86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BCE6B2" w14:textId="77777777" w:rsidR="007826EE" w:rsidRDefault="00000000">
            <w:pPr>
              <w:pStyle w:val="TAC"/>
            </w:pPr>
            <w:r>
              <w:t>1427</w:t>
            </w:r>
          </w:p>
        </w:tc>
        <w:tc>
          <w:tcPr>
            <w:tcW w:w="1133" w:type="dxa"/>
            <w:tcBorders>
              <w:top w:val="single" w:sz="4" w:space="0" w:color="auto"/>
              <w:left w:val="single" w:sz="4" w:space="0" w:color="auto"/>
              <w:bottom w:val="single" w:sz="4" w:space="0" w:color="auto"/>
              <w:right w:val="single" w:sz="4" w:space="0" w:color="auto"/>
            </w:tcBorders>
          </w:tcPr>
          <w:p w14:paraId="44EAFDE0" w14:textId="77777777" w:rsidR="007826EE"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061A5198" w14:textId="77777777" w:rsidR="007826EE" w:rsidRDefault="00000000">
            <w:pPr>
              <w:pStyle w:val="TAC"/>
            </w:pPr>
            <w:r>
              <w:t>27</w:t>
            </w:r>
          </w:p>
        </w:tc>
        <w:tc>
          <w:tcPr>
            <w:tcW w:w="928" w:type="dxa"/>
            <w:tcBorders>
              <w:top w:val="single" w:sz="4" w:space="0" w:color="auto"/>
              <w:left w:val="single" w:sz="4" w:space="0" w:color="auto"/>
              <w:bottom w:val="single" w:sz="4" w:space="0" w:color="auto"/>
              <w:right w:val="single" w:sz="4" w:space="0" w:color="auto"/>
            </w:tcBorders>
            <w:noWrap/>
          </w:tcPr>
          <w:p w14:paraId="3AB8F82E" w14:textId="77777777" w:rsidR="007826EE" w:rsidRDefault="00000000">
            <w:pPr>
              <w:pStyle w:val="TAC"/>
            </w:pPr>
            <w:r>
              <w:t>15, 41</w:t>
            </w:r>
          </w:p>
        </w:tc>
      </w:tr>
      <w:tr w:rsidR="007826EE" w14:paraId="7638C631" w14:textId="77777777">
        <w:trPr>
          <w:trHeight w:val="225"/>
          <w:jc w:val="center"/>
        </w:trPr>
        <w:tc>
          <w:tcPr>
            <w:tcW w:w="959" w:type="dxa"/>
            <w:tcBorders>
              <w:top w:val="nil"/>
              <w:left w:val="single" w:sz="4" w:space="0" w:color="auto"/>
              <w:bottom w:val="nil"/>
              <w:right w:val="single" w:sz="4" w:space="0" w:color="auto"/>
            </w:tcBorders>
          </w:tcPr>
          <w:p w14:paraId="1061E19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617BEB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7FB2A33" w14:textId="77777777" w:rsidR="007826EE" w:rsidRDefault="00000000">
            <w:pPr>
              <w:pStyle w:val="TAC"/>
            </w:pPr>
            <w:r>
              <w:t>1475</w:t>
            </w:r>
          </w:p>
        </w:tc>
        <w:tc>
          <w:tcPr>
            <w:tcW w:w="540" w:type="dxa"/>
            <w:tcBorders>
              <w:top w:val="single" w:sz="4" w:space="0" w:color="auto"/>
              <w:left w:val="single" w:sz="4" w:space="0" w:color="auto"/>
              <w:bottom w:val="single" w:sz="4" w:space="0" w:color="auto"/>
              <w:right w:val="single" w:sz="4" w:space="0" w:color="auto"/>
            </w:tcBorders>
          </w:tcPr>
          <w:p w14:paraId="698EAC3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716A9C" w14:textId="77777777" w:rsidR="007826EE" w:rsidRDefault="00000000">
            <w:pPr>
              <w:pStyle w:val="TAC"/>
            </w:pPr>
            <w:r>
              <w:t>1488</w:t>
            </w:r>
          </w:p>
        </w:tc>
        <w:tc>
          <w:tcPr>
            <w:tcW w:w="1133" w:type="dxa"/>
            <w:tcBorders>
              <w:top w:val="single" w:sz="4" w:space="0" w:color="auto"/>
              <w:left w:val="single" w:sz="4" w:space="0" w:color="auto"/>
              <w:bottom w:val="single" w:sz="4" w:space="0" w:color="auto"/>
              <w:right w:val="single" w:sz="4" w:space="0" w:color="auto"/>
            </w:tcBorders>
          </w:tcPr>
          <w:p w14:paraId="1713B818" w14:textId="77777777" w:rsidR="007826EE" w:rsidRDefault="00000000">
            <w:pPr>
              <w:pStyle w:val="TAC"/>
            </w:pPr>
            <w:r>
              <w:t>-28</w:t>
            </w:r>
          </w:p>
        </w:tc>
        <w:tc>
          <w:tcPr>
            <w:tcW w:w="850" w:type="dxa"/>
            <w:tcBorders>
              <w:top w:val="single" w:sz="4" w:space="0" w:color="auto"/>
              <w:left w:val="single" w:sz="4" w:space="0" w:color="auto"/>
              <w:bottom w:val="single" w:sz="4" w:space="0" w:color="auto"/>
              <w:right w:val="single" w:sz="4" w:space="0" w:color="auto"/>
            </w:tcBorders>
            <w:noWrap/>
          </w:tcPr>
          <w:p w14:paraId="6A8A26E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02DF2E" w14:textId="77777777" w:rsidR="007826EE" w:rsidRDefault="00000000">
            <w:pPr>
              <w:pStyle w:val="TAC"/>
            </w:pPr>
            <w:r>
              <w:t>15, 42</w:t>
            </w:r>
          </w:p>
        </w:tc>
      </w:tr>
      <w:tr w:rsidR="007826EE" w14:paraId="73E9CE4C" w14:textId="77777777">
        <w:trPr>
          <w:trHeight w:val="225"/>
          <w:jc w:val="center"/>
        </w:trPr>
        <w:tc>
          <w:tcPr>
            <w:tcW w:w="959" w:type="dxa"/>
            <w:tcBorders>
              <w:top w:val="nil"/>
              <w:left w:val="single" w:sz="4" w:space="0" w:color="auto"/>
              <w:bottom w:val="nil"/>
              <w:right w:val="single" w:sz="4" w:space="0" w:color="auto"/>
            </w:tcBorders>
          </w:tcPr>
          <w:p w14:paraId="7B1847D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D8A42CD" w14:textId="77777777" w:rsidR="007826EE" w:rsidRDefault="00000000">
            <w:pPr>
              <w:pStyle w:val="TAL"/>
            </w:pPr>
            <w:r>
              <w:rPr>
                <w:rFonts w:cs="Arial"/>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6C319800" w14:textId="77777777" w:rsidR="007826EE" w:rsidRDefault="00000000">
            <w:pPr>
              <w:pStyle w:val="TAC"/>
            </w:pPr>
            <w:r>
              <w:rPr>
                <w:rFonts w:cs="Arial"/>
              </w:rPr>
              <w:t>1</w:t>
            </w:r>
            <w:r>
              <w:t>475</w:t>
            </w:r>
          </w:p>
        </w:tc>
        <w:tc>
          <w:tcPr>
            <w:tcW w:w="540" w:type="dxa"/>
            <w:tcBorders>
              <w:top w:val="single" w:sz="4" w:space="0" w:color="auto"/>
              <w:left w:val="single" w:sz="4" w:space="0" w:color="auto"/>
              <w:bottom w:val="single" w:sz="4" w:space="0" w:color="auto"/>
              <w:right w:val="single" w:sz="4" w:space="0" w:color="auto"/>
            </w:tcBorders>
          </w:tcPr>
          <w:p w14:paraId="45A116A2"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FEE2E93" w14:textId="77777777" w:rsidR="007826EE" w:rsidRDefault="00000000">
            <w:pPr>
              <w:pStyle w:val="TAC"/>
            </w:pPr>
            <w:r>
              <w:rPr>
                <w:rFonts w:cs="Arial"/>
              </w:rPr>
              <w:t>1</w:t>
            </w:r>
            <w:r>
              <w:t>488</w:t>
            </w:r>
          </w:p>
        </w:tc>
        <w:tc>
          <w:tcPr>
            <w:tcW w:w="1133" w:type="dxa"/>
            <w:tcBorders>
              <w:top w:val="single" w:sz="4" w:space="0" w:color="auto"/>
              <w:left w:val="single" w:sz="4" w:space="0" w:color="auto"/>
              <w:bottom w:val="single" w:sz="4" w:space="0" w:color="auto"/>
              <w:right w:val="single" w:sz="4" w:space="0" w:color="auto"/>
            </w:tcBorders>
          </w:tcPr>
          <w:p w14:paraId="7F7DA28D" w14:textId="77777777" w:rsidR="007826EE" w:rsidRDefault="00000000">
            <w:pPr>
              <w:pStyle w:val="TAC"/>
            </w:pPr>
            <w:r>
              <w:rPr>
                <w:rFonts w:cs="Arial"/>
              </w:rPr>
              <w:t>-</w:t>
            </w:r>
            <w:r>
              <w:t>50</w:t>
            </w:r>
          </w:p>
        </w:tc>
        <w:tc>
          <w:tcPr>
            <w:tcW w:w="850" w:type="dxa"/>
            <w:tcBorders>
              <w:top w:val="single" w:sz="4" w:space="0" w:color="auto"/>
              <w:left w:val="single" w:sz="4" w:space="0" w:color="auto"/>
              <w:bottom w:val="single" w:sz="4" w:space="0" w:color="auto"/>
              <w:right w:val="single" w:sz="4" w:space="0" w:color="auto"/>
            </w:tcBorders>
            <w:noWrap/>
          </w:tcPr>
          <w:p w14:paraId="11D203AC"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0E3881E" w14:textId="77777777" w:rsidR="007826EE" w:rsidRDefault="00000000">
            <w:pPr>
              <w:pStyle w:val="TAC"/>
            </w:pPr>
            <w:r>
              <w:t>15, 45</w:t>
            </w:r>
          </w:p>
        </w:tc>
      </w:tr>
      <w:tr w:rsidR="007826EE" w14:paraId="1D1CA818" w14:textId="77777777">
        <w:trPr>
          <w:trHeight w:val="225"/>
          <w:jc w:val="center"/>
        </w:trPr>
        <w:tc>
          <w:tcPr>
            <w:tcW w:w="959" w:type="dxa"/>
            <w:tcBorders>
              <w:top w:val="nil"/>
              <w:left w:val="single" w:sz="4" w:space="0" w:color="auto"/>
              <w:bottom w:val="nil"/>
              <w:right w:val="single" w:sz="4" w:space="0" w:color="auto"/>
            </w:tcBorders>
          </w:tcPr>
          <w:p w14:paraId="6B9C2CE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174488D" w14:textId="77777777" w:rsidR="007826EE" w:rsidRDefault="00000000">
            <w:pPr>
              <w:pStyle w:val="TAL"/>
            </w:pPr>
            <w:r>
              <w:rPr>
                <w:rFonts w:cs="Arial"/>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45103BF0" w14:textId="77777777" w:rsidR="007826EE" w:rsidRDefault="00000000">
            <w:pPr>
              <w:pStyle w:val="TAC"/>
            </w:pPr>
            <w:r>
              <w:rPr>
                <w:rFonts w:cs="Arial"/>
              </w:rPr>
              <w:t>1</w:t>
            </w:r>
            <w:r>
              <w:t>475.9</w:t>
            </w:r>
          </w:p>
        </w:tc>
        <w:tc>
          <w:tcPr>
            <w:tcW w:w="540" w:type="dxa"/>
            <w:tcBorders>
              <w:top w:val="single" w:sz="4" w:space="0" w:color="auto"/>
              <w:left w:val="single" w:sz="4" w:space="0" w:color="auto"/>
              <w:bottom w:val="single" w:sz="4" w:space="0" w:color="auto"/>
              <w:right w:val="single" w:sz="4" w:space="0" w:color="auto"/>
            </w:tcBorders>
          </w:tcPr>
          <w:p w14:paraId="1AD8438D"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75A43822" w14:textId="77777777" w:rsidR="007826EE" w:rsidRDefault="00000000">
            <w:pPr>
              <w:pStyle w:val="TAC"/>
            </w:pPr>
            <w:r>
              <w:rPr>
                <w:rFonts w:cs="Arial"/>
              </w:rPr>
              <w:t>1</w:t>
            </w:r>
            <w:r>
              <w:t>510.9</w:t>
            </w:r>
          </w:p>
        </w:tc>
        <w:tc>
          <w:tcPr>
            <w:tcW w:w="1133" w:type="dxa"/>
            <w:tcBorders>
              <w:top w:val="single" w:sz="4" w:space="0" w:color="auto"/>
              <w:left w:val="single" w:sz="4" w:space="0" w:color="auto"/>
              <w:bottom w:val="single" w:sz="4" w:space="0" w:color="auto"/>
              <w:right w:val="single" w:sz="4" w:space="0" w:color="auto"/>
            </w:tcBorders>
          </w:tcPr>
          <w:p w14:paraId="380A6E3B" w14:textId="77777777" w:rsidR="007826EE" w:rsidRDefault="00000000">
            <w:pPr>
              <w:pStyle w:val="TAC"/>
            </w:pPr>
            <w:r>
              <w:rPr>
                <w:rFonts w:cs="Arial"/>
              </w:rPr>
              <w:t>-</w:t>
            </w:r>
            <w:r>
              <w:t>35</w:t>
            </w:r>
          </w:p>
        </w:tc>
        <w:tc>
          <w:tcPr>
            <w:tcW w:w="850" w:type="dxa"/>
            <w:tcBorders>
              <w:top w:val="single" w:sz="4" w:space="0" w:color="auto"/>
              <w:left w:val="single" w:sz="4" w:space="0" w:color="auto"/>
              <w:bottom w:val="single" w:sz="4" w:space="0" w:color="auto"/>
              <w:right w:val="single" w:sz="4" w:space="0" w:color="auto"/>
            </w:tcBorders>
            <w:noWrap/>
          </w:tcPr>
          <w:p w14:paraId="0333AD45"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08AEFC1" w14:textId="77777777" w:rsidR="007826EE" w:rsidRDefault="00000000">
            <w:pPr>
              <w:pStyle w:val="TAC"/>
            </w:pPr>
            <w:r>
              <w:rPr>
                <w:rFonts w:cs="Arial"/>
              </w:rPr>
              <w:t>1</w:t>
            </w:r>
            <w:r>
              <w:t>5, 46</w:t>
            </w:r>
          </w:p>
        </w:tc>
      </w:tr>
      <w:tr w:rsidR="007826EE" w14:paraId="7662503D" w14:textId="77777777">
        <w:trPr>
          <w:trHeight w:val="225"/>
          <w:jc w:val="center"/>
        </w:trPr>
        <w:tc>
          <w:tcPr>
            <w:tcW w:w="959" w:type="dxa"/>
            <w:tcBorders>
              <w:top w:val="nil"/>
              <w:left w:val="single" w:sz="4" w:space="0" w:color="auto"/>
              <w:bottom w:val="single" w:sz="4" w:space="0" w:color="auto"/>
              <w:right w:val="single" w:sz="4" w:space="0" w:color="auto"/>
            </w:tcBorders>
          </w:tcPr>
          <w:p w14:paraId="6F69573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742CEA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8FF1DE9" w14:textId="77777777" w:rsidR="007826EE" w:rsidRDefault="00000000">
            <w:pPr>
              <w:pStyle w:val="TAC"/>
            </w:pPr>
            <w:r>
              <w:t>1488</w:t>
            </w:r>
          </w:p>
        </w:tc>
        <w:tc>
          <w:tcPr>
            <w:tcW w:w="540" w:type="dxa"/>
            <w:tcBorders>
              <w:top w:val="single" w:sz="4" w:space="0" w:color="auto"/>
              <w:left w:val="single" w:sz="4" w:space="0" w:color="auto"/>
              <w:bottom w:val="single" w:sz="4" w:space="0" w:color="auto"/>
              <w:right w:val="single" w:sz="4" w:space="0" w:color="auto"/>
            </w:tcBorders>
          </w:tcPr>
          <w:p w14:paraId="0E2B386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B20A410" w14:textId="77777777" w:rsidR="007826EE" w:rsidRDefault="00000000">
            <w:pPr>
              <w:pStyle w:val="TAC"/>
            </w:pPr>
            <w:r>
              <w:t>1518</w:t>
            </w:r>
          </w:p>
        </w:tc>
        <w:tc>
          <w:tcPr>
            <w:tcW w:w="1133" w:type="dxa"/>
            <w:tcBorders>
              <w:top w:val="single" w:sz="4" w:space="0" w:color="auto"/>
              <w:left w:val="single" w:sz="4" w:space="0" w:color="auto"/>
              <w:bottom w:val="single" w:sz="4" w:space="0" w:color="auto"/>
              <w:right w:val="single" w:sz="4" w:space="0" w:color="auto"/>
            </w:tcBorders>
          </w:tcPr>
          <w:p w14:paraId="1E42B3F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FFE960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4CF0E3E" w14:textId="77777777" w:rsidR="007826EE" w:rsidRDefault="00000000">
            <w:pPr>
              <w:pStyle w:val="TAC"/>
            </w:pPr>
            <w:r>
              <w:t>15</w:t>
            </w:r>
          </w:p>
        </w:tc>
      </w:tr>
      <w:tr w:rsidR="007826EE" w14:paraId="2B4CA3E2" w14:textId="77777777">
        <w:trPr>
          <w:trHeight w:val="225"/>
          <w:jc w:val="center"/>
        </w:trPr>
        <w:tc>
          <w:tcPr>
            <w:tcW w:w="959" w:type="dxa"/>
            <w:tcBorders>
              <w:top w:val="single" w:sz="4" w:space="0" w:color="auto"/>
              <w:left w:val="single" w:sz="4" w:space="0" w:color="auto"/>
              <w:bottom w:val="nil"/>
              <w:right w:val="single" w:sz="4" w:space="0" w:color="auto"/>
            </w:tcBorders>
          </w:tcPr>
          <w:p w14:paraId="34AD2DB2" w14:textId="77777777" w:rsidR="007826EE" w:rsidRDefault="00000000">
            <w:pPr>
              <w:pStyle w:val="TAC"/>
            </w:pPr>
            <w:r>
              <w:t>n77</w:t>
            </w:r>
          </w:p>
        </w:tc>
        <w:tc>
          <w:tcPr>
            <w:tcW w:w="2831" w:type="dxa"/>
            <w:tcBorders>
              <w:top w:val="single" w:sz="4" w:space="0" w:color="auto"/>
              <w:left w:val="single" w:sz="4" w:space="0" w:color="auto"/>
              <w:bottom w:val="single" w:sz="4" w:space="0" w:color="auto"/>
              <w:right w:val="single" w:sz="4" w:space="0" w:color="auto"/>
            </w:tcBorders>
          </w:tcPr>
          <w:p w14:paraId="72BED11D" w14:textId="77777777" w:rsidR="007826EE" w:rsidRDefault="00000000">
            <w:pPr>
              <w:pStyle w:val="TAL"/>
            </w:pPr>
            <w:r>
              <w:t xml:space="preserve">E-UTRA Band 1, 2, 3, 4, 5, 7, 8,  11, 12, 13, 14, 17, 18, 19, 20, 21, 24, 25, 26, 27, 28, 29, 30, 34, 39, 40, 41, 53, </w:t>
            </w:r>
            <w:ins w:id="592" w:author="作者" w:date="2023-04-10T17:31:00Z">
              <w:r>
                <w:t xml:space="preserve">54, </w:t>
              </w:r>
            </w:ins>
            <w:r>
              <w:t>65, 66, 70, 71, 74, 85, 103</w:t>
            </w:r>
          </w:p>
          <w:p w14:paraId="1D69425E" w14:textId="77777777" w:rsidR="007826EE" w:rsidRDefault="00000000">
            <w:pPr>
              <w:pStyle w:val="TAL"/>
            </w:pPr>
            <w:r>
              <w:t>NR Band n100, n101</w:t>
            </w:r>
            <w:ins w:id="593" w:author="作者" w:date="2023-04-10T17:31:00Z">
              <w:r>
                <w:t>, n105</w:t>
              </w:r>
            </w:ins>
          </w:p>
        </w:tc>
        <w:tc>
          <w:tcPr>
            <w:tcW w:w="810" w:type="dxa"/>
            <w:tcBorders>
              <w:top w:val="single" w:sz="4" w:space="0" w:color="auto"/>
              <w:left w:val="nil"/>
              <w:bottom w:val="single" w:sz="4" w:space="0" w:color="auto"/>
              <w:right w:val="single" w:sz="4" w:space="0" w:color="auto"/>
            </w:tcBorders>
          </w:tcPr>
          <w:p w14:paraId="6A23DB4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CA0F9E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6A0FAF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8C80DE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C91CC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7629075" w14:textId="77777777" w:rsidR="007826EE" w:rsidRDefault="007826EE">
            <w:pPr>
              <w:pStyle w:val="TAC"/>
            </w:pPr>
          </w:p>
        </w:tc>
      </w:tr>
      <w:tr w:rsidR="007826EE" w14:paraId="578881E4" w14:textId="77777777">
        <w:trPr>
          <w:trHeight w:val="225"/>
          <w:jc w:val="center"/>
        </w:trPr>
        <w:tc>
          <w:tcPr>
            <w:tcW w:w="959" w:type="dxa"/>
            <w:tcBorders>
              <w:top w:val="nil"/>
              <w:left w:val="single" w:sz="4" w:space="0" w:color="auto"/>
              <w:bottom w:val="nil"/>
              <w:right w:val="single" w:sz="4" w:space="0" w:color="auto"/>
            </w:tcBorders>
          </w:tcPr>
          <w:p w14:paraId="3637E49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949B713" w14:textId="77777777" w:rsidR="007826EE" w:rsidRDefault="00000000">
            <w:pPr>
              <w:pStyle w:val="TAL"/>
            </w:pPr>
            <w:r>
              <w:t>NR Band n104</w:t>
            </w:r>
          </w:p>
        </w:tc>
        <w:tc>
          <w:tcPr>
            <w:tcW w:w="810" w:type="dxa"/>
            <w:tcBorders>
              <w:top w:val="single" w:sz="4" w:space="0" w:color="auto"/>
              <w:left w:val="nil"/>
              <w:bottom w:val="single" w:sz="4" w:space="0" w:color="auto"/>
              <w:right w:val="single" w:sz="4" w:space="0" w:color="auto"/>
            </w:tcBorders>
          </w:tcPr>
          <w:p w14:paraId="3C01002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D70F25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10D3F8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44B150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F72987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4FEECA" w14:textId="77777777" w:rsidR="007826EE" w:rsidRDefault="00000000">
            <w:pPr>
              <w:pStyle w:val="TAC"/>
            </w:pPr>
            <w:r>
              <w:t>2</w:t>
            </w:r>
          </w:p>
        </w:tc>
      </w:tr>
      <w:tr w:rsidR="007826EE" w14:paraId="6617F6DA" w14:textId="77777777">
        <w:trPr>
          <w:trHeight w:val="225"/>
          <w:jc w:val="center"/>
        </w:trPr>
        <w:tc>
          <w:tcPr>
            <w:tcW w:w="959" w:type="dxa"/>
            <w:tcBorders>
              <w:top w:val="nil"/>
              <w:left w:val="single" w:sz="4" w:space="0" w:color="auto"/>
              <w:bottom w:val="single" w:sz="4" w:space="0" w:color="auto"/>
              <w:right w:val="single" w:sz="4" w:space="0" w:color="auto"/>
            </w:tcBorders>
          </w:tcPr>
          <w:p w14:paraId="2AEBDEB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5CD13D6" w14:textId="77777777" w:rsidR="007826EE" w:rsidRDefault="00000000">
            <w:pPr>
              <w:pStyle w:val="TAL"/>
            </w:pPr>
            <w:r>
              <w:t>Frequency range</w:t>
            </w:r>
          </w:p>
        </w:tc>
        <w:tc>
          <w:tcPr>
            <w:tcW w:w="810" w:type="dxa"/>
            <w:tcBorders>
              <w:top w:val="single" w:sz="4" w:space="0" w:color="auto"/>
              <w:left w:val="nil"/>
              <w:bottom w:val="single" w:sz="4" w:space="0" w:color="auto"/>
              <w:right w:val="single" w:sz="4" w:space="0" w:color="auto"/>
            </w:tcBorders>
          </w:tcPr>
          <w:p w14:paraId="177ED967"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867040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31288EA"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91B42F7"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5E4BBEC"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30A1D6E" w14:textId="77777777" w:rsidR="007826EE" w:rsidRDefault="00000000">
            <w:pPr>
              <w:pStyle w:val="TAC"/>
            </w:pPr>
            <w:r>
              <w:t>8</w:t>
            </w:r>
          </w:p>
        </w:tc>
      </w:tr>
      <w:tr w:rsidR="007826EE" w14:paraId="4F4E28A7" w14:textId="77777777">
        <w:trPr>
          <w:trHeight w:val="225"/>
          <w:jc w:val="center"/>
        </w:trPr>
        <w:tc>
          <w:tcPr>
            <w:tcW w:w="959" w:type="dxa"/>
            <w:tcBorders>
              <w:top w:val="single" w:sz="4" w:space="0" w:color="auto"/>
              <w:left w:val="single" w:sz="4" w:space="0" w:color="auto"/>
              <w:bottom w:val="nil"/>
              <w:right w:val="single" w:sz="4" w:space="0" w:color="auto"/>
            </w:tcBorders>
          </w:tcPr>
          <w:p w14:paraId="4065E6A2" w14:textId="77777777" w:rsidR="007826EE" w:rsidRDefault="00000000">
            <w:pPr>
              <w:pStyle w:val="TAC"/>
            </w:pPr>
            <w:r>
              <w:t>n78</w:t>
            </w:r>
          </w:p>
        </w:tc>
        <w:tc>
          <w:tcPr>
            <w:tcW w:w="2831" w:type="dxa"/>
            <w:tcBorders>
              <w:top w:val="single" w:sz="4" w:space="0" w:color="auto"/>
              <w:left w:val="single" w:sz="4" w:space="0" w:color="auto"/>
              <w:bottom w:val="single" w:sz="4" w:space="0" w:color="auto"/>
              <w:right w:val="single" w:sz="4" w:space="0" w:color="auto"/>
            </w:tcBorders>
          </w:tcPr>
          <w:p w14:paraId="204D9BBC" w14:textId="77777777" w:rsidR="007826EE" w:rsidRDefault="00000000">
            <w:pPr>
              <w:pStyle w:val="TAL"/>
            </w:pPr>
            <w:r>
              <w:t>E-UTRA Band 1, 3, 5, 7, 8, 11, 18, 19, 20, 21, 26, 28, 32, 34, 39, 40, 41, 65, 75, 76</w:t>
            </w:r>
          </w:p>
          <w:p w14:paraId="5C5C4EB1" w14:textId="77777777" w:rsidR="007826EE" w:rsidRDefault="00000000">
            <w:pPr>
              <w:pStyle w:val="TAL"/>
            </w:pPr>
            <w:r>
              <w:t>NR Band n100, n101</w:t>
            </w:r>
            <w:ins w:id="594" w:author="作者" w:date="2023-04-10T17:31:00Z">
              <w:r>
                <w:t>, n105</w:t>
              </w:r>
            </w:ins>
          </w:p>
        </w:tc>
        <w:tc>
          <w:tcPr>
            <w:tcW w:w="810" w:type="dxa"/>
            <w:tcBorders>
              <w:top w:val="single" w:sz="4" w:space="0" w:color="auto"/>
              <w:left w:val="nil"/>
              <w:bottom w:val="single" w:sz="4" w:space="0" w:color="auto"/>
              <w:right w:val="single" w:sz="4" w:space="0" w:color="auto"/>
            </w:tcBorders>
          </w:tcPr>
          <w:p w14:paraId="5C43BC8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A3A9C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AB44BD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CE8B8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BCC008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3D1B53" w14:textId="77777777" w:rsidR="007826EE" w:rsidRDefault="007826EE">
            <w:pPr>
              <w:pStyle w:val="TAC"/>
            </w:pPr>
          </w:p>
        </w:tc>
      </w:tr>
      <w:tr w:rsidR="007826EE" w14:paraId="6BF3480F" w14:textId="77777777">
        <w:trPr>
          <w:trHeight w:val="225"/>
          <w:jc w:val="center"/>
        </w:trPr>
        <w:tc>
          <w:tcPr>
            <w:tcW w:w="959" w:type="dxa"/>
            <w:tcBorders>
              <w:top w:val="nil"/>
              <w:left w:val="single" w:sz="4" w:space="0" w:color="auto"/>
              <w:bottom w:val="nil"/>
              <w:right w:val="single" w:sz="4" w:space="0" w:color="auto"/>
            </w:tcBorders>
          </w:tcPr>
          <w:p w14:paraId="047A5EE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5982573" w14:textId="77777777" w:rsidR="007826EE" w:rsidRDefault="00000000">
            <w:pPr>
              <w:pStyle w:val="TAL"/>
            </w:pPr>
            <w:r>
              <w:t>NR Band n104</w:t>
            </w:r>
          </w:p>
        </w:tc>
        <w:tc>
          <w:tcPr>
            <w:tcW w:w="810" w:type="dxa"/>
            <w:tcBorders>
              <w:top w:val="single" w:sz="4" w:space="0" w:color="auto"/>
              <w:left w:val="nil"/>
              <w:bottom w:val="single" w:sz="4" w:space="0" w:color="auto"/>
              <w:right w:val="single" w:sz="4" w:space="0" w:color="auto"/>
            </w:tcBorders>
          </w:tcPr>
          <w:p w14:paraId="18E1A2F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334BC3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9243F9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EA8B95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9DAC92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6467EB" w14:textId="77777777" w:rsidR="007826EE" w:rsidRDefault="00000000">
            <w:pPr>
              <w:pStyle w:val="TAC"/>
            </w:pPr>
            <w:r>
              <w:t>2</w:t>
            </w:r>
          </w:p>
        </w:tc>
      </w:tr>
      <w:tr w:rsidR="007826EE" w14:paraId="0E343A29" w14:textId="77777777">
        <w:trPr>
          <w:trHeight w:val="225"/>
          <w:jc w:val="center"/>
        </w:trPr>
        <w:tc>
          <w:tcPr>
            <w:tcW w:w="959" w:type="dxa"/>
            <w:tcBorders>
              <w:top w:val="nil"/>
              <w:left w:val="single" w:sz="4" w:space="0" w:color="auto"/>
              <w:bottom w:val="single" w:sz="4" w:space="0" w:color="auto"/>
              <w:right w:val="single" w:sz="4" w:space="0" w:color="auto"/>
            </w:tcBorders>
          </w:tcPr>
          <w:p w14:paraId="6F204F4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58F0D8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C068B59"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421C9B9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E8ABE69"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BB79CF6"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E0D428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DBE724F" w14:textId="77777777" w:rsidR="007826EE" w:rsidRDefault="00000000">
            <w:pPr>
              <w:pStyle w:val="TAC"/>
            </w:pPr>
            <w:r>
              <w:t>8</w:t>
            </w:r>
          </w:p>
        </w:tc>
      </w:tr>
      <w:tr w:rsidR="007826EE" w14:paraId="4FA3B081" w14:textId="77777777">
        <w:trPr>
          <w:trHeight w:val="225"/>
          <w:jc w:val="center"/>
        </w:trPr>
        <w:tc>
          <w:tcPr>
            <w:tcW w:w="959" w:type="dxa"/>
            <w:tcBorders>
              <w:top w:val="single" w:sz="4" w:space="0" w:color="auto"/>
              <w:left w:val="single" w:sz="4" w:space="0" w:color="auto"/>
              <w:bottom w:val="nil"/>
              <w:right w:val="single" w:sz="4" w:space="0" w:color="auto"/>
            </w:tcBorders>
          </w:tcPr>
          <w:p w14:paraId="04A7FB4F" w14:textId="77777777" w:rsidR="007826EE" w:rsidRDefault="00000000">
            <w:pPr>
              <w:pStyle w:val="TAC"/>
            </w:pPr>
            <w:r>
              <w:t>n79</w:t>
            </w:r>
          </w:p>
        </w:tc>
        <w:tc>
          <w:tcPr>
            <w:tcW w:w="2831" w:type="dxa"/>
            <w:tcBorders>
              <w:top w:val="single" w:sz="4" w:space="0" w:color="auto"/>
              <w:left w:val="single" w:sz="4" w:space="0" w:color="auto"/>
              <w:bottom w:val="single" w:sz="4" w:space="0" w:color="auto"/>
              <w:right w:val="single" w:sz="4" w:space="0" w:color="auto"/>
            </w:tcBorders>
          </w:tcPr>
          <w:p w14:paraId="3B60B2F5" w14:textId="77777777" w:rsidR="007826EE" w:rsidRDefault="00000000">
            <w:pPr>
              <w:pStyle w:val="TAL"/>
              <w:rPr>
                <w:ins w:id="595" w:author="作者" w:date="2023-04-10T17:31:00Z"/>
              </w:rPr>
            </w:pPr>
            <w:r>
              <w:t>E-UTRA Band 1, 3, 5, 7, 8, 11, 18, 19, 21, 28, 34, 39, 40, 41, 42, 65, 74</w:t>
            </w:r>
          </w:p>
          <w:p w14:paraId="07BE2FC2" w14:textId="77777777" w:rsidR="007826EE" w:rsidRDefault="00000000">
            <w:pPr>
              <w:pStyle w:val="TAL"/>
            </w:pPr>
            <w:ins w:id="596"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263AD54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A1500A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C6C3C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52BE6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76060D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6F307C" w14:textId="77777777" w:rsidR="007826EE" w:rsidRDefault="007826EE">
            <w:pPr>
              <w:pStyle w:val="TAC"/>
            </w:pPr>
          </w:p>
        </w:tc>
      </w:tr>
      <w:tr w:rsidR="007826EE" w14:paraId="3DDB4271" w14:textId="77777777">
        <w:trPr>
          <w:trHeight w:val="225"/>
          <w:jc w:val="center"/>
        </w:trPr>
        <w:tc>
          <w:tcPr>
            <w:tcW w:w="959" w:type="dxa"/>
            <w:tcBorders>
              <w:top w:val="nil"/>
              <w:left w:val="single" w:sz="4" w:space="0" w:color="auto"/>
              <w:bottom w:val="single" w:sz="4" w:space="0" w:color="auto"/>
              <w:right w:val="single" w:sz="4" w:space="0" w:color="auto"/>
            </w:tcBorders>
          </w:tcPr>
          <w:p w14:paraId="55B72C3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F2719C8"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A150085"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2C1D9B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1C919F2"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AF506B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50EB3D5"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015C2B3" w14:textId="77777777" w:rsidR="007826EE" w:rsidRDefault="00000000">
            <w:pPr>
              <w:pStyle w:val="TAC"/>
            </w:pPr>
            <w:r>
              <w:t>8</w:t>
            </w:r>
          </w:p>
        </w:tc>
      </w:tr>
      <w:tr w:rsidR="007826EE" w14:paraId="45679F7D" w14:textId="77777777">
        <w:trPr>
          <w:trHeight w:val="225"/>
          <w:jc w:val="center"/>
        </w:trPr>
        <w:tc>
          <w:tcPr>
            <w:tcW w:w="959" w:type="dxa"/>
            <w:tcBorders>
              <w:top w:val="single" w:sz="4" w:space="0" w:color="auto"/>
              <w:left w:val="single" w:sz="4" w:space="0" w:color="auto"/>
              <w:bottom w:val="nil"/>
              <w:right w:val="single" w:sz="4" w:space="0" w:color="auto"/>
            </w:tcBorders>
          </w:tcPr>
          <w:p w14:paraId="1F90B4BB" w14:textId="77777777" w:rsidR="007826EE" w:rsidRDefault="00000000">
            <w:pPr>
              <w:pStyle w:val="TAC"/>
            </w:pPr>
            <w:r>
              <w:t>n85</w:t>
            </w:r>
          </w:p>
        </w:tc>
        <w:tc>
          <w:tcPr>
            <w:tcW w:w="2831" w:type="dxa"/>
            <w:tcBorders>
              <w:top w:val="single" w:sz="4" w:space="0" w:color="auto"/>
              <w:left w:val="single" w:sz="4" w:space="0" w:color="auto"/>
              <w:bottom w:val="single" w:sz="4" w:space="0" w:color="auto"/>
              <w:right w:val="single" w:sz="4" w:space="0" w:color="auto"/>
            </w:tcBorders>
          </w:tcPr>
          <w:p w14:paraId="0D722EF2" w14:textId="77777777" w:rsidR="007826EE" w:rsidRDefault="00000000">
            <w:pPr>
              <w:pStyle w:val="TAL"/>
            </w:pPr>
            <w:r>
              <w:t xml:space="preserve">E-UTRA Band 2, 5, 13, 14, 17, 24, 25, 26, 27, 30, 41, 53, </w:t>
            </w:r>
            <w:ins w:id="597" w:author="作者" w:date="2023-04-10T17:31:00Z">
              <w:r>
                <w:t xml:space="preserve">54, </w:t>
              </w:r>
            </w:ins>
            <w:r>
              <w:t>70, 71, 74,</w:t>
            </w:r>
            <w:r>
              <w:rPr>
                <w:sz w:val="16"/>
                <w:szCs w:val="16"/>
              </w:rPr>
              <w:t xml:space="preserve"> 103</w:t>
            </w:r>
          </w:p>
        </w:tc>
        <w:tc>
          <w:tcPr>
            <w:tcW w:w="810" w:type="dxa"/>
            <w:tcBorders>
              <w:top w:val="single" w:sz="4" w:space="0" w:color="auto"/>
              <w:left w:val="single" w:sz="4" w:space="0" w:color="auto"/>
              <w:bottom w:val="single" w:sz="4" w:space="0" w:color="auto"/>
              <w:right w:val="single" w:sz="4" w:space="0" w:color="auto"/>
            </w:tcBorders>
          </w:tcPr>
          <w:p w14:paraId="707FB88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D7F3B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AE262C"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FB4CB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FBABD2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9F7759C" w14:textId="77777777" w:rsidR="007826EE" w:rsidRDefault="007826EE">
            <w:pPr>
              <w:pStyle w:val="TAC"/>
            </w:pPr>
          </w:p>
        </w:tc>
      </w:tr>
      <w:tr w:rsidR="007826EE" w14:paraId="00F08446" w14:textId="77777777">
        <w:trPr>
          <w:trHeight w:val="225"/>
          <w:jc w:val="center"/>
        </w:trPr>
        <w:tc>
          <w:tcPr>
            <w:tcW w:w="959" w:type="dxa"/>
            <w:tcBorders>
              <w:top w:val="nil"/>
              <w:left w:val="single" w:sz="4" w:space="0" w:color="auto"/>
              <w:bottom w:val="nil"/>
              <w:right w:val="single" w:sz="4" w:space="0" w:color="auto"/>
            </w:tcBorders>
          </w:tcPr>
          <w:p w14:paraId="335E52A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494CA9F" w14:textId="77777777" w:rsidR="007826EE" w:rsidRDefault="00000000">
            <w:pPr>
              <w:pStyle w:val="TAL"/>
            </w:pPr>
            <w:r>
              <w:t>E-UTRA Band 4, 48, 50, 51, 66</w:t>
            </w:r>
          </w:p>
          <w:p w14:paraId="1B2E1154"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15B75A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BD024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A0D0E46"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1E95AE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051816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DEF1D7" w14:textId="77777777" w:rsidR="007826EE" w:rsidRDefault="00000000">
            <w:pPr>
              <w:pStyle w:val="TAC"/>
            </w:pPr>
            <w:r>
              <w:t>2</w:t>
            </w:r>
          </w:p>
        </w:tc>
      </w:tr>
      <w:tr w:rsidR="007826EE" w14:paraId="144DB441" w14:textId="77777777">
        <w:trPr>
          <w:trHeight w:val="225"/>
          <w:jc w:val="center"/>
        </w:trPr>
        <w:tc>
          <w:tcPr>
            <w:tcW w:w="959" w:type="dxa"/>
            <w:tcBorders>
              <w:top w:val="nil"/>
              <w:left w:val="single" w:sz="4" w:space="0" w:color="auto"/>
              <w:bottom w:val="single" w:sz="4" w:space="0" w:color="auto"/>
              <w:right w:val="single" w:sz="4" w:space="0" w:color="auto"/>
            </w:tcBorders>
          </w:tcPr>
          <w:p w14:paraId="260F29A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EBCC1CF" w14:textId="77777777" w:rsidR="007826EE"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1A63E9A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6072D0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584691"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980E0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15E8FD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3BFE8AB" w14:textId="77777777" w:rsidR="007826EE" w:rsidRDefault="00000000">
            <w:pPr>
              <w:pStyle w:val="TAC"/>
            </w:pPr>
            <w:r>
              <w:t>15</w:t>
            </w:r>
          </w:p>
        </w:tc>
      </w:tr>
      <w:tr w:rsidR="007826EE" w14:paraId="7BD535A9" w14:textId="77777777">
        <w:trPr>
          <w:trHeight w:val="225"/>
          <w:jc w:val="center"/>
        </w:trPr>
        <w:tc>
          <w:tcPr>
            <w:tcW w:w="959" w:type="dxa"/>
            <w:tcBorders>
              <w:top w:val="single" w:sz="4" w:space="0" w:color="auto"/>
              <w:left w:val="single" w:sz="4" w:space="0" w:color="auto"/>
              <w:bottom w:val="nil"/>
              <w:right w:val="single" w:sz="4" w:space="0" w:color="auto"/>
            </w:tcBorders>
          </w:tcPr>
          <w:p w14:paraId="0408CF36" w14:textId="77777777" w:rsidR="007826EE" w:rsidRDefault="00000000">
            <w:pPr>
              <w:pStyle w:val="TAC"/>
            </w:pPr>
            <w:r>
              <w:rPr>
                <w:rFonts w:cs="Arial"/>
              </w:rPr>
              <w:t>n95</w:t>
            </w:r>
          </w:p>
        </w:tc>
        <w:tc>
          <w:tcPr>
            <w:tcW w:w="2831" w:type="dxa"/>
            <w:tcBorders>
              <w:top w:val="single" w:sz="4" w:space="0" w:color="auto"/>
              <w:left w:val="single" w:sz="4" w:space="0" w:color="auto"/>
              <w:bottom w:val="single" w:sz="4" w:space="0" w:color="auto"/>
              <w:right w:val="single" w:sz="4" w:space="0" w:color="auto"/>
            </w:tcBorders>
          </w:tcPr>
          <w:p w14:paraId="6101FF2D" w14:textId="77777777" w:rsidR="007826EE" w:rsidRDefault="00000000">
            <w:pPr>
              <w:pStyle w:val="TAL"/>
            </w:pPr>
            <w:r>
              <w:t>E-UTRA Band 1, 3</w:t>
            </w:r>
            <w:r>
              <w:rPr>
                <w:rFonts w:cs="Arial"/>
              </w:rPr>
              <w:t xml:space="preserve"> , 5</w:t>
            </w:r>
            <w:r>
              <w:t>, 8, 28, 39, 40, 41</w:t>
            </w:r>
          </w:p>
          <w:p w14:paraId="24A75E84" w14:textId="77777777" w:rsidR="007826EE"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tcPr>
          <w:p w14:paraId="43E1C52B"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755ECF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66FD016" w14:textId="77777777" w:rsidR="007826EE" w:rsidRDefault="00000000">
            <w:pPr>
              <w:pStyle w:val="TAC"/>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8EC37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1EDA68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519DA36" w14:textId="77777777" w:rsidR="007826EE" w:rsidRDefault="00000000">
            <w:pPr>
              <w:pStyle w:val="TAC"/>
            </w:pPr>
            <w:r>
              <w:t>5</w:t>
            </w:r>
          </w:p>
        </w:tc>
      </w:tr>
      <w:tr w:rsidR="007826EE" w14:paraId="69128437" w14:textId="77777777">
        <w:trPr>
          <w:trHeight w:val="225"/>
          <w:jc w:val="center"/>
        </w:trPr>
        <w:tc>
          <w:tcPr>
            <w:tcW w:w="959" w:type="dxa"/>
            <w:tcBorders>
              <w:top w:val="nil"/>
              <w:left w:val="single" w:sz="4" w:space="0" w:color="auto"/>
              <w:bottom w:val="nil"/>
              <w:right w:val="single" w:sz="4" w:space="0" w:color="auto"/>
            </w:tcBorders>
          </w:tcPr>
          <w:p w14:paraId="3D7891E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58207FC"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87929C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B45CD2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FDD359B" w14:textId="77777777" w:rsidR="007826EE" w:rsidRDefault="00000000">
            <w:pPr>
              <w:pStyle w:val="TAC"/>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045E314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C94826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5C5415" w14:textId="77777777" w:rsidR="007826EE" w:rsidRDefault="00000000">
            <w:pPr>
              <w:pStyle w:val="TAC"/>
            </w:pPr>
            <w:r>
              <w:t>2</w:t>
            </w:r>
          </w:p>
        </w:tc>
      </w:tr>
      <w:tr w:rsidR="007826EE" w14:paraId="5F969A8A" w14:textId="77777777">
        <w:trPr>
          <w:trHeight w:val="225"/>
          <w:jc w:val="center"/>
        </w:trPr>
        <w:tc>
          <w:tcPr>
            <w:tcW w:w="959" w:type="dxa"/>
            <w:tcBorders>
              <w:top w:val="nil"/>
              <w:left w:val="single" w:sz="4" w:space="0" w:color="auto"/>
              <w:bottom w:val="single" w:sz="4" w:space="0" w:color="auto"/>
              <w:right w:val="single" w:sz="4" w:space="0" w:color="auto"/>
            </w:tcBorders>
          </w:tcPr>
          <w:p w14:paraId="066722F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DB5810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722AEF8"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089F555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39A683C"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59DC061"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FEA295E"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5541FD13" w14:textId="77777777" w:rsidR="007826EE" w:rsidRDefault="00000000">
            <w:pPr>
              <w:pStyle w:val="TAC"/>
            </w:pPr>
            <w:r>
              <w:t>8</w:t>
            </w:r>
          </w:p>
        </w:tc>
      </w:tr>
      <w:tr w:rsidR="007826EE" w14:paraId="2F97DC28" w14:textId="77777777">
        <w:trPr>
          <w:trHeight w:val="225"/>
          <w:jc w:val="center"/>
        </w:trPr>
        <w:tc>
          <w:tcPr>
            <w:tcW w:w="959" w:type="dxa"/>
            <w:tcBorders>
              <w:top w:val="nil"/>
              <w:left w:val="single" w:sz="4" w:space="0" w:color="auto"/>
              <w:bottom w:val="nil"/>
              <w:right w:val="single" w:sz="4" w:space="0" w:color="auto"/>
            </w:tcBorders>
          </w:tcPr>
          <w:p w14:paraId="2FB39BC4" w14:textId="77777777" w:rsidR="007826EE" w:rsidRDefault="00000000">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86B7CCE" w14:textId="77777777" w:rsidR="007826EE" w:rsidRDefault="00000000">
            <w:pPr>
              <w:pStyle w:val="TAL"/>
            </w:pPr>
            <w:r>
              <w:t>E-UTRA Band 1, 3, 8, 20, 28, 31, 32, 33, 34, 38, 40, 43, 50, 51, 52, 65, 67, 68, 69, 72, 74, 75, 76</w:t>
            </w:r>
          </w:p>
          <w:p w14:paraId="6E9FB310" w14:textId="77777777" w:rsidR="007826EE" w:rsidRDefault="00000000">
            <w:pPr>
              <w:pStyle w:val="TAL"/>
            </w:pPr>
            <w:r>
              <w:t>NR Band n101</w:t>
            </w:r>
            <w:ins w:id="598" w:author="作者" w:date="2023-04-10T17:31:00Z">
              <w:r>
                <w:t>, n105</w:t>
              </w:r>
            </w:ins>
          </w:p>
        </w:tc>
        <w:tc>
          <w:tcPr>
            <w:tcW w:w="810" w:type="dxa"/>
            <w:tcBorders>
              <w:top w:val="single" w:sz="4" w:space="0" w:color="auto"/>
              <w:left w:val="nil"/>
              <w:bottom w:val="single" w:sz="4" w:space="0" w:color="auto"/>
              <w:right w:val="single" w:sz="4" w:space="0" w:color="auto"/>
            </w:tcBorders>
          </w:tcPr>
          <w:p w14:paraId="7FA570E8" w14:textId="77777777" w:rsidR="007826EE"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08E97D7B"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007F7B47" w14:textId="77777777" w:rsidR="007826EE"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35A910FC"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31FD643F"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60FB9BE0" w14:textId="77777777" w:rsidR="007826EE" w:rsidRDefault="007826EE">
            <w:pPr>
              <w:pStyle w:val="TAC"/>
            </w:pPr>
          </w:p>
        </w:tc>
      </w:tr>
      <w:tr w:rsidR="007826EE" w14:paraId="2B8B2411" w14:textId="77777777">
        <w:trPr>
          <w:trHeight w:val="225"/>
          <w:jc w:val="center"/>
        </w:trPr>
        <w:tc>
          <w:tcPr>
            <w:tcW w:w="959" w:type="dxa"/>
            <w:tcBorders>
              <w:top w:val="nil"/>
              <w:left w:val="single" w:sz="4" w:space="0" w:color="auto"/>
              <w:bottom w:val="nil"/>
              <w:right w:val="single" w:sz="4" w:space="0" w:color="auto"/>
            </w:tcBorders>
          </w:tcPr>
          <w:p w14:paraId="6FE5C71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D12BD87" w14:textId="77777777" w:rsidR="007826EE" w:rsidRDefault="00000000">
            <w:pPr>
              <w:pStyle w:val="TAL"/>
            </w:pPr>
            <w:r>
              <w:t>E-UTRA Band 7, 22, 42</w:t>
            </w:r>
          </w:p>
          <w:p w14:paraId="32FDC2AE" w14:textId="77777777" w:rsidR="007826EE" w:rsidRDefault="00000000">
            <w:pPr>
              <w:pStyle w:val="TAL"/>
            </w:pPr>
            <w:r>
              <w:t>NR Band n77, n78</w:t>
            </w:r>
          </w:p>
        </w:tc>
        <w:tc>
          <w:tcPr>
            <w:tcW w:w="810" w:type="dxa"/>
            <w:tcBorders>
              <w:top w:val="single" w:sz="4" w:space="0" w:color="auto"/>
              <w:left w:val="nil"/>
              <w:bottom w:val="single" w:sz="4" w:space="0" w:color="auto"/>
              <w:right w:val="single" w:sz="4" w:space="0" w:color="auto"/>
            </w:tcBorders>
          </w:tcPr>
          <w:p w14:paraId="4C22507F" w14:textId="77777777" w:rsidR="007826EE"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5B76F652"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7DD48DFD" w14:textId="77777777" w:rsidR="007826EE"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5E5819D2"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74E37151"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547F1D12" w14:textId="77777777" w:rsidR="007826EE" w:rsidRDefault="00000000">
            <w:pPr>
              <w:pStyle w:val="TAC"/>
            </w:pPr>
            <w:r>
              <w:t>2</w:t>
            </w:r>
          </w:p>
        </w:tc>
      </w:tr>
      <w:tr w:rsidR="007826EE" w14:paraId="06ECEA39" w14:textId="77777777">
        <w:trPr>
          <w:trHeight w:val="225"/>
          <w:jc w:val="center"/>
        </w:trPr>
        <w:tc>
          <w:tcPr>
            <w:tcW w:w="959" w:type="dxa"/>
            <w:tcBorders>
              <w:top w:val="nil"/>
              <w:left w:val="single" w:sz="4" w:space="0" w:color="auto"/>
              <w:bottom w:val="single" w:sz="4" w:space="0" w:color="auto"/>
              <w:right w:val="single" w:sz="4" w:space="0" w:color="auto"/>
            </w:tcBorders>
          </w:tcPr>
          <w:p w14:paraId="13F3629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B19059A" w14:textId="77777777" w:rsidR="007826EE" w:rsidRDefault="00000000">
            <w:pPr>
              <w:pStyle w:val="TAL"/>
            </w:pPr>
            <w:r>
              <w:t>Frequency range</w:t>
            </w:r>
          </w:p>
        </w:tc>
        <w:tc>
          <w:tcPr>
            <w:tcW w:w="810" w:type="dxa"/>
            <w:tcBorders>
              <w:top w:val="single" w:sz="4" w:space="0" w:color="auto"/>
              <w:left w:val="nil"/>
              <w:bottom w:val="single" w:sz="4" w:space="0" w:color="auto"/>
              <w:right w:val="single" w:sz="4" w:space="0" w:color="auto"/>
            </w:tcBorders>
          </w:tcPr>
          <w:p w14:paraId="09F8D63E" w14:textId="77777777" w:rsidR="007826EE" w:rsidRDefault="00000000">
            <w:pPr>
              <w:pStyle w:val="TAC"/>
            </w:pPr>
            <w:r>
              <w:t>758</w:t>
            </w:r>
          </w:p>
        </w:tc>
        <w:tc>
          <w:tcPr>
            <w:tcW w:w="540" w:type="dxa"/>
            <w:tcBorders>
              <w:top w:val="single" w:sz="4" w:space="0" w:color="auto"/>
              <w:left w:val="nil"/>
              <w:bottom w:val="single" w:sz="4" w:space="0" w:color="auto"/>
              <w:right w:val="single" w:sz="4" w:space="0" w:color="auto"/>
            </w:tcBorders>
          </w:tcPr>
          <w:p w14:paraId="2A3FAE37"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680B3577" w14:textId="77777777" w:rsidR="007826EE" w:rsidRDefault="00000000">
            <w:pPr>
              <w:pStyle w:val="TAC"/>
            </w:pPr>
            <w:r>
              <w:t>788</w:t>
            </w:r>
          </w:p>
        </w:tc>
        <w:tc>
          <w:tcPr>
            <w:tcW w:w="1133" w:type="dxa"/>
            <w:tcBorders>
              <w:top w:val="single" w:sz="4" w:space="0" w:color="auto"/>
              <w:left w:val="nil"/>
              <w:bottom w:val="single" w:sz="4" w:space="0" w:color="auto"/>
              <w:right w:val="single" w:sz="4" w:space="0" w:color="auto"/>
            </w:tcBorders>
          </w:tcPr>
          <w:p w14:paraId="110F0CFF"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0972424B"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7F65FECD" w14:textId="77777777" w:rsidR="007826EE" w:rsidRDefault="007826EE">
            <w:pPr>
              <w:pStyle w:val="TAC"/>
            </w:pPr>
          </w:p>
        </w:tc>
      </w:tr>
      <w:tr w:rsidR="007826EE" w14:paraId="0BE47C71" w14:textId="77777777">
        <w:trPr>
          <w:trHeight w:val="225"/>
          <w:jc w:val="center"/>
        </w:trPr>
        <w:tc>
          <w:tcPr>
            <w:tcW w:w="959" w:type="dxa"/>
            <w:tcBorders>
              <w:top w:val="single" w:sz="4" w:space="0" w:color="auto"/>
              <w:left w:val="single" w:sz="4" w:space="0" w:color="auto"/>
              <w:bottom w:val="nil"/>
              <w:right w:val="single" w:sz="4" w:space="0" w:color="auto"/>
            </w:tcBorders>
          </w:tcPr>
          <w:p w14:paraId="49E247FA" w14:textId="77777777" w:rsidR="007826EE" w:rsidRDefault="00000000">
            <w:pPr>
              <w:pStyle w:val="TAC"/>
            </w:pPr>
            <w:r>
              <w:t>n101</w:t>
            </w:r>
          </w:p>
        </w:tc>
        <w:tc>
          <w:tcPr>
            <w:tcW w:w="2831" w:type="dxa"/>
            <w:tcBorders>
              <w:top w:val="single" w:sz="4" w:space="0" w:color="auto"/>
              <w:left w:val="single" w:sz="4" w:space="0" w:color="auto"/>
              <w:bottom w:val="single" w:sz="4" w:space="0" w:color="auto"/>
              <w:right w:val="single" w:sz="4" w:space="0" w:color="auto"/>
            </w:tcBorders>
          </w:tcPr>
          <w:p w14:paraId="08F00F4D" w14:textId="77777777" w:rsidR="007826EE" w:rsidRDefault="00000000">
            <w:pPr>
              <w:pStyle w:val="TAL"/>
            </w:pPr>
            <w:r>
              <w:t xml:space="preserve">E-UTRA Band 1, 3, 8, 20, 22, 28, 31, 32, </w:t>
            </w:r>
            <w:del w:id="599" w:author="作者" w:date="2023-04-10T17:31:00Z">
              <w:r>
                <w:delText xml:space="preserve">34, </w:delText>
              </w:r>
            </w:del>
            <w:r>
              <w:t xml:space="preserve">38, 40, </w:t>
            </w:r>
            <w:ins w:id="600" w:author="作者" w:date="2023-04-10T17:31:00Z">
              <w:r>
                <w:t xml:space="preserve">43, </w:t>
              </w:r>
            </w:ins>
            <w:r>
              <w:t>50, 51, 52, 65, 67, 68, 69, 72, 74, 75, 76</w:t>
            </w:r>
          </w:p>
          <w:p w14:paraId="7C87A967" w14:textId="77777777" w:rsidR="007826EE" w:rsidRDefault="00000000">
            <w:pPr>
              <w:pStyle w:val="TAL"/>
            </w:pPr>
            <w:r>
              <w:t>NR Band n100</w:t>
            </w:r>
          </w:p>
        </w:tc>
        <w:tc>
          <w:tcPr>
            <w:tcW w:w="810" w:type="dxa"/>
            <w:tcBorders>
              <w:top w:val="single" w:sz="4" w:space="0" w:color="auto"/>
              <w:left w:val="single" w:sz="4" w:space="0" w:color="auto"/>
              <w:bottom w:val="single" w:sz="4" w:space="0" w:color="auto"/>
              <w:right w:val="single" w:sz="4" w:space="0" w:color="auto"/>
            </w:tcBorders>
          </w:tcPr>
          <w:p w14:paraId="7B7AC99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951C7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37112DC"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ED6CC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6729C2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5DD7529" w14:textId="77777777" w:rsidR="007826EE" w:rsidRDefault="007826EE">
            <w:pPr>
              <w:pStyle w:val="TAC"/>
            </w:pPr>
          </w:p>
        </w:tc>
      </w:tr>
      <w:tr w:rsidR="007826EE" w14:paraId="24DA4EFA" w14:textId="77777777">
        <w:trPr>
          <w:trHeight w:val="225"/>
          <w:jc w:val="center"/>
        </w:trPr>
        <w:tc>
          <w:tcPr>
            <w:tcW w:w="959" w:type="dxa"/>
            <w:tcBorders>
              <w:top w:val="nil"/>
              <w:left w:val="single" w:sz="4" w:space="0" w:color="auto"/>
              <w:bottom w:val="nil"/>
              <w:right w:val="single" w:sz="4" w:space="0" w:color="auto"/>
            </w:tcBorders>
          </w:tcPr>
          <w:p w14:paraId="5786A6A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3B4704B" w14:textId="77777777" w:rsidR="007826EE" w:rsidRDefault="00000000">
            <w:pPr>
              <w:pStyle w:val="TAL"/>
            </w:pPr>
            <w:r>
              <w:t>E-UTRA Band 7, 42, 43</w:t>
            </w:r>
          </w:p>
          <w:p w14:paraId="1C44D15A"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172036F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9E8C62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2073AD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A67F33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0EA3A8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D5458F" w14:textId="77777777" w:rsidR="007826EE" w:rsidRDefault="00000000">
            <w:pPr>
              <w:pStyle w:val="TAC"/>
            </w:pPr>
            <w:r>
              <w:t>2</w:t>
            </w:r>
          </w:p>
        </w:tc>
      </w:tr>
      <w:tr w:rsidR="007826EE" w14:paraId="36B4D0D0" w14:textId="77777777">
        <w:trPr>
          <w:trHeight w:val="225"/>
          <w:jc w:val="center"/>
        </w:trPr>
        <w:tc>
          <w:tcPr>
            <w:tcW w:w="959" w:type="dxa"/>
            <w:tcBorders>
              <w:top w:val="nil"/>
              <w:left w:val="single" w:sz="4" w:space="0" w:color="auto"/>
              <w:bottom w:val="single" w:sz="4" w:space="0" w:color="auto"/>
              <w:right w:val="single" w:sz="4" w:space="0" w:color="auto"/>
            </w:tcBorders>
          </w:tcPr>
          <w:p w14:paraId="66147FF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B7F35C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A3FBCFC"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1A41DC4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BAC4344" w14:textId="77777777" w:rsidR="007826EE"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4A9D7FB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3A4F3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2FD33B1" w14:textId="77777777" w:rsidR="007826EE" w:rsidRDefault="007826EE">
            <w:pPr>
              <w:pStyle w:val="TAC"/>
            </w:pPr>
          </w:p>
        </w:tc>
      </w:tr>
      <w:tr w:rsidR="007826EE" w14:paraId="5D664B52" w14:textId="77777777">
        <w:trPr>
          <w:trHeight w:val="225"/>
          <w:jc w:val="center"/>
        </w:trPr>
        <w:tc>
          <w:tcPr>
            <w:tcW w:w="959" w:type="dxa"/>
            <w:tcBorders>
              <w:top w:val="nil"/>
              <w:left w:val="single" w:sz="4" w:space="0" w:color="auto"/>
              <w:bottom w:val="nil"/>
              <w:right w:val="single" w:sz="4" w:space="0" w:color="auto"/>
            </w:tcBorders>
          </w:tcPr>
          <w:p w14:paraId="51BB884A" w14:textId="77777777" w:rsidR="007826EE" w:rsidRDefault="00000000">
            <w:pPr>
              <w:pStyle w:val="TAC"/>
            </w:pPr>
            <w:r>
              <w:t>n104</w:t>
            </w:r>
          </w:p>
        </w:tc>
        <w:tc>
          <w:tcPr>
            <w:tcW w:w="2831" w:type="dxa"/>
            <w:tcBorders>
              <w:top w:val="single" w:sz="4" w:space="0" w:color="auto"/>
              <w:left w:val="single" w:sz="4" w:space="0" w:color="auto"/>
              <w:bottom w:val="single" w:sz="4" w:space="0" w:color="auto"/>
              <w:right w:val="single" w:sz="4" w:space="0" w:color="auto"/>
            </w:tcBorders>
          </w:tcPr>
          <w:p w14:paraId="226858B9" w14:textId="77777777" w:rsidR="007826EE" w:rsidRDefault="00000000">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tcPr>
          <w:p w14:paraId="182082E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49CB2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027F36"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ED72CB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FDBF44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370276" w14:textId="77777777" w:rsidR="007826EE" w:rsidRDefault="007826EE">
            <w:pPr>
              <w:pStyle w:val="TAC"/>
            </w:pPr>
          </w:p>
        </w:tc>
      </w:tr>
      <w:tr w:rsidR="007826EE" w14:paraId="486F5761" w14:textId="77777777">
        <w:trPr>
          <w:trHeight w:val="225"/>
          <w:jc w:val="center"/>
        </w:trPr>
        <w:tc>
          <w:tcPr>
            <w:tcW w:w="959" w:type="dxa"/>
            <w:tcBorders>
              <w:top w:val="nil"/>
              <w:left w:val="single" w:sz="4" w:space="0" w:color="auto"/>
              <w:bottom w:val="single" w:sz="4" w:space="0" w:color="auto"/>
              <w:right w:val="single" w:sz="4" w:space="0" w:color="auto"/>
            </w:tcBorders>
          </w:tcPr>
          <w:p w14:paraId="38647C8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20B1F6B"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7FC0F87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90856E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FAC7E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2D345D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2B95B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1C2975" w14:textId="77777777" w:rsidR="007826EE" w:rsidRDefault="007826EE">
            <w:pPr>
              <w:pStyle w:val="TAC"/>
            </w:pPr>
          </w:p>
        </w:tc>
      </w:tr>
      <w:tr w:rsidR="007826EE" w14:paraId="67250799" w14:textId="77777777">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tcPr>
          <w:p w14:paraId="7277F109" w14:textId="77777777" w:rsidR="007826EE"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7E66ED70" w14:textId="77777777" w:rsidR="007826EE" w:rsidRDefault="00000000">
            <w:pPr>
              <w:pStyle w:val="TAN"/>
            </w:pPr>
            <w:r>
              <w:lastRenderedPageBreak/>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DAFD59A" w14:textId="77777777" w:rsidR="007826EE"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DA24EC8" w14:textId="77777777" w:rsidR="007826EE" w:rsidRDefault="00000000">
            <w:pPr>
              <w:pStyle w:val="TAN"/>
            </w:pPr>
            <w:r>
              <w:t>NOTE 4:</w:t>
            </w:r>
            <w:r>
              <w:tab/>
              <w:t>Void</w:t>
            </w:r>
          </w:p>
          <w:p w14:paraId="06B546B2" w14:textId="77777777" w:rsidR="007826EE" w:rsidRDefault="00000000">
            <w:pPr>
              <w:pStyle w:val="TAN"/>
            </w:pPr>
            <w:r>
              <w:t>NOTE 5:</w:t>
            </w:r>
            <w:r>
              <w:tab/>
              <w:t>For non-synchronised TDD operation to meet these requirements some restriction will be needed for either the operating band or protected band</w:t>
            </w:r>
          </w:p>
          <w:p w14:paraId="7365CDD6" w14:textId="77777777" w:rsidR="007826EE" w:rsidRDefault="00000000">
            <w:pPr>
              <w:pStyle w:val="TAN"/>
            </w:pPr>
            <w:r>
              <w:t>NOTE 6:</w:t>
            </w:r>
            <w:r>
              <w:tab/>
              <w:t>N/A</w:t>
            </w:r>
          </w:p>
          <w:p w14:paraId="23968D45" w14:textId="77777777" w:rsidR="007826EE" w:rsidRDefault="00000000">
            <w:pPr>
              <w:pStyle w:val="TAN"/>
            </w:pPr>
            <w:r>
              <w:t>NOTE 7:</w:t>
            </w:r>
            <w:r>
              <w:tab/>
              <w:t>Void</w:t>
            </w:r>
          </w:p>
          <w:p w14:paraId="61B653BA" w14:textId="77777777" w:rsidR="007826EE" w:rsidRDefault="00000000">
            <w:pPr>
              <w:pStyle w:val="TAN"/>
            </w:pPr>
            <w:r>
              <w:t>NOTE 8:</w:t>
            </w:r>
            <w:r>
              <w:tab/>
              <w:t>Applicable when co-existence with PHS system operating in 1884.5 - 1915.7 MHz.</w:t>
            </w:r>
          </w:p>
          <w:p w14:paraId="2AB6E13C" w14:textId="77777777" w:rsidR="007826EE" w:rsidRDefault="00000000">
            <w:pPr>
              <w:pStyle w:val="TAN"/>
            </w:pPr>
            <w:r>
              <w:t>NOTE 9:</w:t>
            </w:r>
            <w:r>
              <w:tab/>
              <w:t>Void</w:t>
            </w:r>
          </w:p>
          <w:p w14:paraId="44EB8C65" w14:textId="77777777" w:rsidR="007826EE" w:rsidRDefault="00000000">
            <w:pPr>
              <w:pStyle w:val="TAN"/>
            </w:pPr>
            <w:r>
              <w:t>NOTE 10:</w:t>
            </w:r>
            <w:r>
              <w:tab/>
              <w:t>Void</w:t>
            </w:r>
          </w:p>
          <w:p w14:paraId="1B75D11D" w14:textId="77777777" w:rsidR="007826EE" w:rsidRDefault="00000000">
            <w:pPr>
              <w:pStyle w:val="TAN"/>
            </w:pPr>
            <w:r>
              <w:t>NOTE 11:</w:t>
            </w:r>
            <w:r>
              <w:tab/>
              <w:t>Void</w:t>
            </w:r>
          </w:p>
          <w:p w14:paraId="11E417E2" w14:textId="77777777" w:rsidR="007826EE" w:rsidRDefault="00000000">
            <w:pPr>
              <w:pStyle w:val="TAN"/>
            </w:pPr>
            <w:r>
              <w:t>NOTE 12:</w:t>
            </w:r>
            <w:r>
              <w:tab/>
              <w:t>The emissions measurement shall be sufficiently power averaged to ensure a standard deviation &lt; 0.5 dB</w:t>
            </w:r>
          </w:p>
          <w:p w14:paraId="7675047A" w14:textId="77777777" w:rsidR="007826EE" w:rsidRDefault="00000000">
            <w:pPr>
              <w:pStyle w:val="TAN"/>
            </w:pPr>
            <w:r>
              <w:t>NOTE 13:</w:t>
            </w:r>
            <w:r>
              <w:tab/>
              <w:t>Void</w:t>
            </w:r>
          </w:p>
          <w:p w14:paraId="0239B230" w14:textId="77777777" w:rsidR="007826EE" w:rsidRDefault="00000000">
            <w:pPr>
              <w:pStyle w:val="TAN"/>
            </w:pPr>
            <w:r>
              <w:t>NOTE 14:</w:t>
            </w:r>
            <w:r>
              <w:tab/>
              <w:t>Void</w:t>
            </w:r>
          </w:p>
          <w:p w14:paraId="7A758445" w14:textId="77777777" w:rsidR="007826EE"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09604B0D" w14:textId="77777777" w:rsidR="007826EE" w:rsidRDefault="00000000">
            <w:pPr>
              <w:pStyle w:val="TAN"/>
            </w:pPr>
            <w:r>
              <w:t>NOTE 16:</w:t>
            </w:r>
            <w:r>
              <w:tab/>
              <w:t>Void</w:t>
            </w:r>
          </w:p>
          <w:p w14:paraId="4E2BDF34" w14:textId="77777777" w:rsidR="007826EE" w:rsidRDefault="00000000">
            <w:pPr>
              <w:pStyle w:val="TAN"/>
            </w:pPr>
            <w:r>
              <w:t>NOTE 17:</w:t>
            </w:r>
            <w:r>
              <w:tab/>
              <w:t>Void</w:t>
            </w:r>
          </w:p>
          <w:p w14:paraId="041EB18D" w14:textId="77777777" w:rsidR="007826EE" w:rsidRDefault="00000000">
            <w:pPr>
              <w:pStyle w:val="TAN"/>
            </w:pPr>
            <w:r>
              <w:t>NOTE 18:</w:t>
            </w:r>
            <w:r>
              <w:tab/>
              <w:t>Void</w:t>
            </w:r>
          </w:p>
          <w:p w14:paraId="288E11AA" w14:textId="77777777" w:rsidR="007826EE" w:rsidRDefault="00000000">
            <w:pPr>
              <w:pStyle w:val="TAN"/>
            </w:pPr>
            <w:r>
              <w:t>NOTE 19:</w:t>
            </w:r>
            <w:r>
              <w:tab/>
              <w:t>Applicable when the assigned NR carrier is confined within 718 MHz and 748 MHz and when the channel bandwidth used is 5 or 10 MHz.</w:t>
            </w:r>
          </w:p>
          <w:p w14:paraId="6D487D5F" w14:textId="77777777" w:rsidR="007826EE" w:rsidRDefault="00000000">
            <w:pPr>
              <w:pStyle w:val="TAN"/>
            </w:pPr>
            <w:r>
              <w:t>NOTE 20:</w:t>
            </w:r>
            <w:r>
              <w:tab/>
              <w:t>Void</w:t>
            </w:r>
          </w:p>
          <w:p w14:paraId="10FEA4D1" w14:textId="77777777" w:rsidR="007826EE" w:rsidRDefault="00000000">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05B0C8" w14:textId="77777777" w:rsidR="007826EE" w:rsidRDefault="00000000">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95BADBE" w14:textId="77777777" w:rsidR="007826EE" w:rsidRDefault="00000000">
            <w:pPr>
              <w:pStyle w:val="TAN"/>
            </w:pPr>
            <w:r>
              <w:t>NOTE 23:</w:t>
            </w:r>
            <w:r>
              <w:tab/>
              <w:t>Void</w:t>
            </w:r>
          </w:p>
          <w:p w14:paraId="0D2517A3" w14:textId="77777777" w:rsidR="007826EE"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30871E0" w14:textId="77777777" w:rsidR="007826EE"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60577EA" w14:textId="77777777" w:rsidR="007826EE" w:rsidRDefault="00000000">
            <w:pPr>
              <w:pStyle w:val="TAN"/>
            </w:pPr>
            <w:r>
              <w:t>NOTE 26: For these adjacent bands, the emission limit could imply risk of harmful interference to UE(s) operating in the protected operating band.</w:t>
            </w:r>
          </w:p>
          <w:p w14:paraId="2AD6282C" w14:textId="77777777" w:rsidR="007826EE" w:rsidRDefault="00000000">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4CFE37E" w14:textId="77777777" w:rsidR="007826EE" w:rsidRDefault="00000000">
            <w:pPr>
              <w:pStyle w:val="TAN"/>
            </w:pPr>
            <w:r>
              <w:t>NOTE 28:</w:t>
            </w:r>
            <w:r>
              <w:tab/>
              <w:t>Void</w:t>
            </w:r>
          </w:p>
          <w:p w14:paraId="66574BDC" w14:textId="77777777" w:rsidR="007826EE" w:rsidRDefault="00000000">
            <w:pPr>
              <w:pStyle w:val="TAN"/>
            </w:pPr>
            <w:r>
              <w:t>NOTE 29:</w:t>
            </w:r>
            <w:r>
              <w:tab/>
              <w:t>Void</w:t>
            </w:r>
          </w:p>
          <w:p w14:paraId="3E063720" w14:textId="77777777" w:rsidR="007826EE" w:rsidRDefault="00000000">
            <w:pPr>
              <w:pStyle w:val="TAN"/>
            </w:pPr>
            <w:r>
              <w:t>NOTE 30:</w:t>
            </w:r>
            <w:r>
              <w:tab/>
              <w:t>Void</w:t>
            </w:r>
          </w:p>
          <w:p w14:paraId="0F7D984D" w14:textId="77777777" w:rsidR="007826EE" w:rsidRDefault="00000000">
            <w:pPr>
              <w:pStyle w:val="TAN"/>
            </w:pPr>
            <w:r>
              <w:t>NOTE 31:</w:t>
            </w:r>
            <w:r>
              <w:tab/>
              <w:t>Void</w:t>
            </w:r>
          </w:p>
          <w:p w14:paraId="604874FF" w14:textId="77777777" w:rsidR="007826EE" w:rsidRDefault="00000000">
            <w:pPr>
              <w:pStyle w:val="TAN"/>
            </w:pPr>
            <w:r>
              <w:lastRenderedPageBreak/>
              <w:t>NOTE 32:</w:t>
            </w:r>
            <w:r>
              <w:tab/>
              <w:t>Void</w:t>
            </w:r>
          </w:p>
          <w:p w14:paraId="56BD4F39" w14:textId="77777777" w:rsidR="007826EE" w:rsidRDefault="00000000">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37952FD3" w14:textId="77777777" w:rsidR="007826EE"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71587DA0" w14:textId="77777777" w:rsidR="007826EE"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6AD86A5E" w14:textId="77777777" w:rsidR="007826EE" w:rsidRDefault="00000000">
            <w:pPr>
              <w:pStyle w:val="TAN"/>
            </w:pPr>
            <w:r>
              <w:t>NOTE 36:</w:t>
            </w:r>
            <w:r>
              <w:tab/>
              <w:t>Void</w:t>
            </w:r>
          </w:p>
          <w:p w14:paraId="0B75931C" w14:textId="77777777" w:rsidR="007826EE" w:rsidRDefault="00000000">
            <w:pPr>
              <w:pStyle w:val="TAN"/>
            </w:pPr>
            <w:r>
              <w:t>NOTE 37:</w:t>
            </w:r>
            <w:r>
              <w:tab/>
              <w:t>Void</w:t>
            </w:r>
          </w:p>
          <w:p w14:paraId="38994F7F" w14:textId="77777777" w:rsidR="007826EE" w:rsidRDefault="00000000">
            <w:pPr>
              <w:pStyle w:val="TAN"/>
            </w:pPr>
            <w:r>
              <w:t>NOTE 38:</w:t>
            </w:r>
            <w:r>
              <w:tab/>
              <w:t>Void</w:t>
            </w:r>
          </w:p>
          <w:p w14:paraId="6C8B890F" w14:textId="77777777" w:rsidR="007826EE" w:rsidRDefault="00000000">
            <w:pPr>
              <w:pStyle w:val="TAN"/>
            </w:pPr>
            <w:r>
              <w:t>NOTE 39:</w:t>
            </w:r>
            <w:r>
              <w:tab/>
              <w:t xml:space="preserve">Void </w:t>
            </w:r>
          </w:p>
          <w:p w14:paraId="4016010E" w14:textId="77777777" w:rsidR="007826EE" w:rsidRDefault="00000000">
            <w:pPr>
              <w:pStyle w:val="TAN"/>
            </w:pPr>
            <w:r>
              <w:t>NOTE 40:</w:t>
            </w:r>
            <w:r>
              <w:tab/>
              <w:t>Void</w:t>
            </w:r>
          </w:p>
          <w:p w14:paraId="273352A0" w14:textId="77777777" w:rsidR="007826EE"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76F5841C" w14:textId="77777777" w:rsidR="007826EE" w:rsidRDefault="0000000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43DA2B05" w14:textId="77777777" w:rsidR="007826EE" w:rsidRDefault="00000000">
            <w:pPr>
              <w:pStyle w:val="TAN"/>
            </w:pPr>
            <w:r>
              <w:t>NOTE 43:</w:t>
            </w:r>
            <w:r>
              <w:tab/>
              <w:t>This requirement is applicable for UE which is operating in power class 3 and NR channel bandwidths up to 20MHz within frequency range 1920-1980 MHz.</w:t>
            </w:r>
          </w:p>
          <w:p w14:paraId="23B13A9B" w14:textId="77777777" w:rsidR="007826EE" w:rsidRDefault="00000000">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1221357" w14:textId="77777777" w:rsidR="007826EE" w:rsidRDefault="00000000">
            <w:pPr>
              <w:pStyle w:val="TAN"/>
              <w:rPr>
                <w:szCs w:val="18"/>
              </w:rPr>
            </w:pPr>
            <w:r>
              <w:t>NOTE 45:</w:t>
            </w:r>
            <w:r>
              <w:tab/>
              <w:t>Applicable when upper edge of the assigned NR UL channel bandwidth frequency is equal to or less than 1460 MHz.</w:t>
            </w:r>
          </w:p>
          <w:p w14:paraId="734CD1EF" w14:textId="77777777" w:rsidR="007826EE" w:rsidRDefault="00000000">
            <w:pPr>
              <w:pStyle w:val="TAN"/>
            </w:pPr>
            <w:r>
              <w:t xml:space="preserve">NOTE 46: </w:t>
            </w:r>
            <w:r>
              <w:tab/>
              <w:t>Applicable for 5 MHz bandwidth and when the NR carrier is within 1447.9 – 1462.9 MHz.</w:t>
            </w:r>
          </w:p>
          <w:p w14:paraId="651EBC27" w14:textId="77777777" w:rsidR="007826EE" w:rsidRDefault="00000000">
            <w:pPr>
              <w:pStyle w:val="TAN"/>
            </w:pPr>
            <w:r>
              <w:t>NOTE_47:</w:t>
            </w:r>
            <w:r>
              <w:tab/>
              <w:t>This requirement is applicable for power class 3 and channel bandwidths up to 20MHz</w:t>
            </w:r>
          </w:p>
        </w:tc>
      </w:tr>
    </w:tbl>
    <w:p w14:paraId="12A153D9" w14:textId="77777777" w:rsidR="007826EE" w:rsidRDefault="00000000">
      <w:r>
        <w:lastRenderedPageBreak/>
        <w:t xml:space="preserve"> </w:t>
      </w:r>
    </w:p>
    <w:p w14:paraId="521A6873" w14:textId="77777777" w:rsidR="007826EE"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5A25DB98" w14:textId="77777777" w:rsidR="007826EE" w:rsidRDefault="00000000">
      <w:pPr>
        <w:pStyle w:val="2"/>
        <w:numPr>
          <w:ilvl w:val="0"/>
          <w:numId w:val="0"/>
        </w:numPr>
        <w:ind w:leftChars="13" w:left="26"/>
      </w:pPr>
      <w:r>
        <w:t>6.5A.3.2</w:t>
      </w:r>
      <w:r>
        <w:tab/>
        <w:t>Spurious emissions for UE co-existence</w:t>
      </w:r>
    </w:p>
    <w:p w14:paraId="79662B8F" w14:textId="77777777" w:rsidR="007826EE" w:rsidRDefault="00000000">
      <w:pPr>
        <w:pStyle w:val="30"/>
        <w:numPr>
          <w:ilvl w:val="0"/>
          <w:numId w:val="0"/>
        </w:numPr>
        <w:ind w:left="720" w:hanging="720"/>
      </w:pPr>
      <w:r>
        <w:t>6.5A.3.2.1</w:t>
      </w:r>
      <w:r>
        <w:tab/>
        <w:t>Spurious emissions for UE co-existence for intra-band contiguous CA</w:t>
      </w:r>
    </w:p>
    <w:p w14:paraId="5FA208E1" w14:textId="77777777" w:rsidR="007826EE" w:rsidRDefault="00000000">
      <w:r>
        <w:t>This clause specifies the requirements for the specified intra-band contiguous carrier aggregation configurations for coexistence with protected bands, the requirements in Table 6.5A.3.2.1-1 apply.</w:t>
      </w:r>
      <w:r>
        <w:rPr>
          <w:rFonts w:cs="v5.0.0"/>
        </w:rPr>
        <w:t xml:space="preserve"> </w:t>
      </w:r>
      <w:r>
        <w:t>F</w:t>
      </w:r>
      <w:r>
        <w:rPr>
          <w:rFonts w:cs="v5.0.0"/>
        </w:rPr>
        <w:t xml:space="preserve">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14:paraId="663B8A5C" w14:textId="77777777" w:rsidR="007826EE"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37D779" w14:textId="77777777" w:rsidR="007826EE" w:rsidRDefault="00000000">
      <w:pPr>
        <w:pStyle w:val="TH"/>
      </w:pPr>
      <w:r>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2E098F2F" w14:textId="77777777">
        <w:trPr>
          <w:trHeight w:val="187"/>
        </w:trPr>
        <w:tc>
          <w:tcPr>
            <w:tcW w:w="1508" w:type="dxa"/>
            <w:tcBorders>
              <w:top w:val="single" w:sz="4" w:space="0" w:color="auto"/>
              <w:left w:val="single" w:sz="4" w:space="0" w:color="auto"/>
              <w:bottom w:val="nil"/>
              <w:right w:val="single" w:sz="4" w:space="0" w:color="auto"/>
            </w:tcBorders>
          </w:tcPr>
          <w:p w14:paraId="1A51ED97"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541468E9" w14:textId="77777777" w:rsidR="007826EE" w:rsidRDefault="00000000">
            <w:pPr>
              <w:pStyle w:val="TAH"/>
            </w:pPr>
            <w:r>
              <w:t>Spurious emission</w:t>
            </w:r>
          </w:p>
        </w:tc>
      </w:tr>
      <w:tr w:rsidR="007826EE" w14:paraId="3B4748CF" w14:textId="77777777">
        <w:trPr>
          <w:trHeight w:val="187"/>
        </w:trPr>
        <w:tc>
          <w:tcPr>
            <w:tcW w:w="1508" w:type="dxa"/>
            <w:tcBorders>
              <w:top w:val="nil"/>
              <w:left w:val="single" w:sz="4" w:space="0" w:color="auto"/>
              <w:bottom w:val="single" w:sz="4" w:space="0" w:color="auto"/>
              <w:right w:val="single" w:sz="4" w:space="0" w:color="auto"/>
            </w:tcBorders>
          </w:tcPr>
          <w:p w14:paraId="3FC6BE10"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46764A4C"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430D2152"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69C42D37"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26077C6F"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083D85EB" w14:textId="77777777" w:rsidR="007826EE" w:rsidRDefault="00000000">
            <w:pPr>
              <w:pStyle w:val="TAH"/>
            </w:pPr>
            <w:r>
              <w:t>NOTE</w:t>
            </w:r>
          </w:p>
        </w:tc>
      </w:tr>
      <w:tr w:rsidR="007826EE" w14:paraId="7034F7E6" w14:textId="77777777">
        <w:tc>
          <w:tcPr>
            <w:tcW w:w="1508" w:type="dxa"/>
            <w:tcBorders>
              <w:top w:val="single" w:sz="4" w:space="0" w:color="auto"/>
              <w:left w:val="single" w:sz="4" w:space="0" w:color="auto"/>
              <w:bottom w:val="single" w:sz="4" w:space="0" w:color="auto"/>
              <w:right w:val="single" w:sz="4" w:space="0" w:color="auto"/>
            </w:tcBorders>
          </w:tcPr>
          <w:p w14:paraId="38C10F22" w14:textId="77777777" w:rsidR="007826EE" w:rsidRDefault="00000000">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tcPr>
          <w:p w14:paraId="616E4E56" w14:textId="77777777" w:rsidR="007826EE" w:rsidRDefault="00000000">
            <w:pPr>
              <w:pStyle w:val="TAL"/>
            </w:pPr>
            <w:r>
              <w:t>E-UTRA Band 1, 2, 3, 4, 5, 7, 8,  12, 13, 14, 17, 20, 22, 26, 27, 28, 29, 30, 31, 32, 33, 34, 40, 42, 43, 50, 51, 52, 65, 66, 67, 68, 72, 74, 75, 76, 85, 103</w:t>
            </w:r>
          </w:p>
          <w:p w14:paraId="5FC021EA" w14:textId="77777777" w:rsidR="007826EE" w:rsidRDefault="00000000">
            <w:pPr>
              <w:pStyle w:val="TAL"/>
              <w:rPr>
                <w:rFonts w:cs="Arial"/>
              </w:rPr>
            </w:pPr>
            <w:r>
              <w:t>NR Band n77, n78, n100, n101</w:t>
            </w:r>
          </w:p>
        </w:tc>
        <w:tc>
          <w:tcPr>
            <w:tcW w:w="972" w:type="dxa"/>
            <w:tcBorders>
              <w:top w:val="single" w:sz="4" w:space="0" w:color="auto"/>
              <w:left w:val="nil"/>
              <w:bottom w:val="single" w:sz="4" w:space="0" w:color="auto"/>
              <w:right w:val="single" w:sz="4" w:space="0" w:color="auto"/>
            </w:tcBorders>
          </w:tcPr>
          <w:p w14:paraId="68E204B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DAEFB7"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72B0B29"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57E8E8"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C8ECAEB"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D0B93E0" w14:textId="77777777" w:rsidR="007826EE" w:rsidRDefault="007826EE">
            <w:pPr>
              <w:pStyle w:val="TAC"/>
            </w:pPr>
          </w:p>
        </w:tc>
      </w:tr>
      <w:tr w:rsidR="007826EE" w14:paraId="1021E334" w14:textId="77777777">
        <w:tc>
          <w:tcPr>
            <w:tcW w:w="1508" w:type="dxa"/>
            <w:tcBorders>
              <w:top w:val="single" w:sz="4" w:space="0" w:color="auto"/>
              <w:left w:val="single" w:sz="4" w:space="0" w:color="auto"/>
              <w:bottom w:val="nil"/>
              <w:right w:val="single" w:sz="4" w:space="0" w:color="auto"/>
            </w:tcBorders>
          </w:tcPr>
          <w:p w14:paraId="3B1738C0" w14:textId="77777777" w:rsidR="007826EE" w:rsidRDefault="00000000">
            <w:pPr>
              <w:pStyle w:val="TAC"/>
              <w:rPr>
                <w:rFonts w:cs="Arial"/>
              </w:rPr>
            </w:pPr>
            <w:r>
              <w:t>CA_n40</w:t>
            </w:r>
          </w:p>
        </w:tc>
        <w:tc>
          <w:tcPr>
            <w:tcW w:w="2620" w:type="dxa"/>
            <w:tcBorders>
              <w:top w:val="single" w:sz="4" w:space="0" w:color="auto"/>
              <w:left w:val="single" w:sz="4" w:space="0" w:color="auto"/>
              <w:bottom w:val="single" w:sz="4" w:space="0" w:color="auto"/>
              <w:right w:val="single" w:sz="4" w:space="0" w:color="auto"/>
            </w:tcBorders>
          </w:tcPr>
          <w:p w14:paraId="04E903E2" w14:textId="77777777" w:rsidR="007826EE" w:rsidRDefault="00000000">
            <w:pPr>
              <w:pStyle w:val="TAL"/>
            </w:pPr>
            <w:r>
              <w:t>E-UTRA Band 1, 3, 5, 7, 8, 11, 18, 19, 20, 21, 22, 26, 27, 28, 31, 32, 33, 34, 38, 39, 41, 42, 43, 44, 45, 50, 51, 52, 65, 67, 68, 69, 72, 74, 75, 76,</w:t>
            </w:r>
          </w:p>
          <w:p w14:paraId="7A469851" w14:textId="77777777" w:rsidR="007826EE" w:rsidRDefault="00000000">
            <w:pPr>
              <w:pStyle w:val="TAL"/>
            </w:pPr>
            <w:r>
              <w:t>NR Band n77, n78, n100, n101</w:t>
            </w:r>
          </w:p>
        </w:tc>
        <w:tc>
          <w:tcPr>
            <w:tcW w:w="972" w:type="dxa"/>
            <w:tcBorders>
              <w:top w:val="single" w:sz="4" w:space="0" w:color="auto"/>
              <w:left w:val="nil"/>
              <w:bottom w:val="single" w:sz="4" w:space="0" w:color="auto"/>
              <w:right w:val="single" w:sz="4" w:space="0" w:color="auto"/>
            </w:tcBorders>
          </w:tcPr>
          <w:p w14:paraId="014E438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806AE1"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3910A5E"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4761D8"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3818BAD"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BD832CE" w14:textId="77777777" w:rsidR="007826EE" w:rsidRDefault="00000000">
            <w:pPr>
              <w:pStyle w:val="TAC"/>
              <w:rPr>
                <w:rFonts w:cs="Arial"/>
              </w:rPr>
            </w:pPr>
            <w:r>
              <w:rPr>
                <w:rFonts w:cs="Arial"/>
              </w:rPr>
              <w:t>7</w:t>
            </w:r>
          </w:p>
        </w:tc>
      </w:tr>
      <w:tr w:rsidR="007826EE" w14:paraId="0BAC40A2" w14:textId="77777777">
        <w:tc>
          <w:tcPr>
            <w:tcW w:w="1508" w:type="dxa"/>
            <w:tcBorders>
              <w:top w:val="nil"/>
              <w:left w:val="single" w:sz="4" w:space="0" w:color="auto"/>
              <w:bottom w:val="nil"/>
              <w:right w:val="single" w:sz="4" w:space="0" w:color="auto"/>
            </w:tcBorders>
          </w:tcPr>
          <w:p w14:paraId="7F15F79C"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8C924F2"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279B0266"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B7DC8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893AF83"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C0FC39"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3A98EE90"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804D000" w14:textId="77777777" w:rsidR="007826EE" w:rsidRDefault="00000000">
            <w:pPr>
              <w:pStyle w:val="TAC"/>
              <w:rPr>
                <w:rFonts w:cs="Arial"/>
              </w:rPr>
            </w:pPr>
            <w:r>
              <w:t>2, 4</w:t>
            </w:r>
          </w:p>
        </w:tc>
      </w:tr>
      <w:tr w:rsidR="007826EE" w14:paraId="090A348E" w14:textId="77777777">
        <w:tc>
          <w:tcPr>
            <w:tcW w:w="1508" w:type="dxa"/>
            <w:tcBorders>
              <w:top w:val="nil"/>
              <w:left w:val="single" w:sz="4" w:space="0" w:color="auto"/>
              <w:bottom w:val="nil"/>
              <w:right w:val="single" w:sz="4" w:space="0" w:color="auto"/>
            </w:tcBorders>
          </w:tcPr>
          <w:p w14:paraId="6A3835E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978E1D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D7BF546"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77D834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5221695"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7C91929"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08D71B3B"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3F3C5809" w14:textId="77777777" w:rsidR="007826EE" w:rsidRDefault="00000000">
            <w:pPr>
              <w:pStyle w:val="TAC"/>
              <w:rPr>
                <w:rFonts w:cs="Arial"/>
              </w:rPr>
            </w:pPr>
            <w:r>
              <w:rPr>
                <w:rFonts w:cs="Arial"/>
              </w:rPr>
              <w:t>5</w:t>
            </w:r>
          </w:p>
        </w:tc>
      </w:tr>
      <w:tr w:rsidR="007826EE" w14:paraId="425DCA76" w14:textId="77777777">
        <w:tc>
          <w:tcPr>
            <w:tcW w:w="1508" w:type="dxa"/>
            <w:tcBorders>
              <w:top w:val="single" w:sz="4" w:space="0" w:color="auto"/>
              <w:left w:val="single" w:sz="4" w:space="0" w:color="auto"/>
              <w:bottom w:val="nil"/>
              <w:right w:val="single" w:sz="4" w:space="0" w:color="auto"/>
            </w:tcBorders>
          </w:tcPr>
          <w:p w14:paraId="678ED28C" w14:textId="77777777" w:rsidR="007826EE" w:rsidRDefault="00000000">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tcPr>
          <w:p w14:paraId="6D303014" w14:textId="77777777" w:rsidR="007826EE" w:rsidRDefault="00000000">
            <w:pPr>
              <w:pStyle w:val="TAL"/>
            </w:pPr>
            <w:r>
              <w:t xml:space="preserve">E-UTRA Band 1, 2, 3, 4, 5, 8,  12, 13, 14, 17, 24, 25, 26, 27, 28, 29, 30, 34, 39, 42, 44, 45, 48, 50, 51, 52, </w:t>
            </w:r>
            <w:ins w:id="601" w:author="作者" w:date="2023-04-10T17:31:00Z">
              <w:r>
                <w:t xml:space="preserve">54, </w:t>
              </w:r>
            </w:ins>
            <w:r>
              <w:t>65, 66, 70, 71, 73, 74, 85, 103</w:t>
            </w:r>
          </w:p>
          <w:p w14:paraId="6CB16CB1" w14:textId="77777777" w:rsidR="007826EE" w:rsidRDefault="00000000">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tcPr>
          <w:p w14:paraId="6DA3C533"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D11BF4"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72A452A"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AC612F"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F19048B"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DD01260" w14:textId="77777777" w:rsidR="007826EE" w:rsidRDefault="007826EE">
            <w:pPr>
              <w:pStyle w:val="TAC"/>
              <w:rPr>
                <w:rFonts w:cs="Arial"/>
              </w:rPr>
            </w:pPr>
          </w:p>
        </w:tc>
      </w:tr>
      <w:tr w:rsidR="007826EE" w14:paraId="16F5B38C" w14:textId="77777777">
        <w:tc>
          <w:tcPr>
            <w:tcW w:w="1508" w:type="dxa"/>
            <w:tcBorders>
              <w:top w:val="nil"/>
              <w:left w:val="single" w:sz="4" w:space="0" w:color="auto"/>
              <w:bottom w:val="nil"/>
              <w:right w:val="single" w:sz="4" w:space="0" w:color="auto"/>
            </w:tcBorders>
          </w:tcPr>
          <w:p w14:paraId="232CE5B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C745C18"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66FDBF50"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A13B8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77661BE"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90A7D6"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F83B993"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B73078E" w14:textId="77777777" w:rsidR="007826EE" w:rsidRDefault="00000000">
            <w:pPr>
              <w:pStyle w:val="TAC"/>
              <w:rPr>
                <w:rFonts w:cs="Arial"/>
              </w:rPr>
            </w:pPr>
            <w:r>
              <w:t>2, 4</w:t>
            </w:r>
          </w:p>
        </w:tc>
      </w:tr>
      <w:tr w:rsidR="007826EE" w14:paraId="58DA61F8" w14:textId="77777777">
        <w:tc>
          <w:tcPr>
            <w:tcW w:w="1508" w:type="dxa"/>
            <w:tcBorders>
              <w:top w:val="nil"/>
              <w:left w:val="single" w:sz="4" w:space="0" w:color="auto"/>
              <w:bottom w:val="nil"/>
              <w:right w:val="single" w:sz="4" w:space="0" w:color="auto"/>
            </w:tcBorders>
          </w:tcPr>
          <w:p w14:paraId="6AF5B6FB"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F79B311" w14:textId="77777777" w:rsidR="007826EE"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2AD784F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15DAD1"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67855E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842775"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5EA713F"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E074B23" w14:textId="77777777" w:rsidR="007826EE" w:rsidRDefault="00000000">
            <w:pPr>
              <w:pStyle w:val="TAC"/>
              <w:rPr>
                <w:rFonts w:cs="Arial"/>
              </w:rPr>
            </w:pPr>
            <w:r>
              <w:t>6</w:t>
            </w:r>
          </w:p>
        </w:tc>
      </w:tr>
      <w:tr w:rsidR="007826EE" w14:paraId="38A96B18" w14:textId="77777777">
        <w:tc>
          <w:tcPr>
            <w:tcW w:w="1508" w:type="dxa"/>
            <w:tcBorders>
              <w:top w:val="nil"/>
              <w:left w:val="single" w:sz="4" w:space="0" w:color="auto"/>
              <w:bottom w:val="nil"/>
              <w:right w:val="single" w:sz="4" w:space="0" w:color="auto"/>
            </w:tcBorders>
          </w:tcPr>
          <w:p w14:paraId="4CED4248"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514A02B" w14:textId="77777777" w:rsidR="007826EE"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43516D8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5E4DBEB"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7D59F7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534A95"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B61125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60A6AA0" w14:textId="77777777" w:rsidR="007826EE" w:rsidRDefault="007826EE">
            <w:pPr>
              <w:pStyle w:val="TAC"/>
            </w:pPr>
          </w:p>
        </w:tc>
      </w:tr>
      <w:tr w:rsidR="007826EE" w14:paraId="0DD4346D" w14:textId="77777777">
        <w:tc>
          <w:tcPr>
            <w:tcW w:w="1508" w:type="dxa"/>
            <w:tcBorders>
              <w:top w:val="nil"/>
              <w:left w:val="single" w:sz="4" w:space="0" w:color="auto"/>
              <w:bottom w:val="single" w:sz="4" w:space="0" w:color="auto"/>
              <w:right w:val="single" w:sz="4" w:space="0" w:color="auto"/>
            </w:tcBorders>
          </w:tcPr>
          <w:p w14:paraId="567E51E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71A0BF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D4A3A9B"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33B71C68"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12C9A24B"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5C63C8EC"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7B1FEFFB"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13465FC1" w14:textId="77777777" w:rsidR="007826EE" w:rsidRDefault="00000000">
            <w:pPr>
              <w:pStyle w:val="TAC"/>
              <w:rPr>
                <w:rFonts w:cs="Arial"/>
              </w:rPr>
            </w:pPr>
            <w:r>
              <w:t>5, 6</w:t>
            </w:r>
          </w:p>
        </w:tc>
      </w:tr>
      <w:tr w:rsidR="007826EE" w14:paraId="4CF2D0EC" w14:textId="77777777">
        <w:tc>
          <w:tcPr>
            <w:tcW w:w="1508" w:type="dxa"/>
            <w:tcBorders>
              <w:top w:val="single" w:sz="4" w:space="0" w:color="auto"/>
              <w:left w:val="single" w:sz="4" w:space="0" w:color="auto"/>
              <w:bottom w:val="single" w:sz="4" w:space="0" w:color="auto"/>
              <w:right w:val="single" w:sz="4" w:space="0" w:color="auto"/>
            </w:tcBorders>
          </w:tcPr>
          <w:p w14:paraId="20EBEDC0" w14:textId="77777777" w:rsidR="007826EE" w:rsidRDefault="00000000">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tcPr>
          <w:p w14:paraId="160CA26A" w14:textId="77777777" w:rsidR="007826EE" w:rsidRDefault="00000000">
            <w:pPr>
              <w:pStyle w:val="TAL"/>
            </w:pPr>
            <w:r>
              <w:t xml:space="preserve">E-UTRA Band 2, 4, 5, 12, 13, 14, 17, 24, 25, 26, 29, 30, 41, 50, 51, </w:t>
            </w:r>
            <w:ins w:id="602" w:author="作者" w:date="2023-04-10T17:31:00Z">
              <w:r>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tcPr>
          <w:p w14:paraId="7DBF70C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5786C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CDB129C"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659DA0"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45CCA6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6CCE17A" w14:textId="77777777" w:rsidR="007826EE" w:rsidRDefault="007826EE">
            <w:pPr>
              <w:pStyle w:val="TAC"/>
              <w:rPr>
                <w:rFonts w:cs="Arial"/>
              </w:rPr>
            </w:pPr>
          </w:p>
        </w:tc>
      </w:tr>
      <w:tr w:rsidR="007826EE" w14:paraId="7537B8E2" w14:textId="77777777">
        <w:tc>
          <w:tcPr>
            <w:tcW w:w="1508" w:type="dxa"/>
            <w:tcBorders>
              <w:top w:val="single" w:sz="4" w:space="0" w:color="auto"/>
              <w:left w:val="single" w:sz="4" w:space="0" w:color="auto"/>
              <w:bottom w:val="nil"/>
              <w:right w:val="single" w:sz="4" w:space="0" w:color="auto"/>
            </w:tcBorders>
          </w:tcPr>
          <w:p w14:paraId="1A45D224" w14:textId="77777777" w:rsidR="007826EE" w:rsidRDefault="00000000">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tcPr>
          <w:p w14:paraId="039B71D8" w14:textId="77777777" w:rsidR="007826EE" w:rsidRDefault="00000000">
            <w:pPr>
              <w:pStyle w:val="TAL"/>
            </w:pPr>
            <w:r>
              <w:t xml:space="preserve">E-UTRA Band 1, 3, 5, 7, 8, 11, 18, 19, 20, 21, 26, 28, 34, 39, 40, 41, </w:t>
            </w:r>
            <w:ins w:id="603" w:author="作者" w:date="2023-04-10T17:31:00Z">
              <w:r>
                <w:t xml:space="preserve">54, </w:t>
              </w:r>
            </w:ins>
            <w:r>
              <w:t>65, n100, n101</w:t>
            </w:r>
          </w:p>
        </w:tc>
        <w:tc>
          <w:tcPr>
            <w:tcW w:w="972" w:type="dxa"/>
            <w:tcBorders>
              <w:top w:val="single" w:sz="4" w:space="0" w:color="auto"/>
              <w:left w:val="nil"/>
              <w:bottom w:val="single" w:sz="4" w:space="0" w:color="auto"/>
              <w:right w:val="single" w:sz="4" w:space="0" w:color="auto"/>
            </w:tcBorders>
          </w:tcPr>
          <w:p w14:paraId="7D6B18DF"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A62611"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10F01D0"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7C565C6"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ADE354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9AE77D3" w14:textId="77777777" w:rsidR="007826EE" w:rsidRDefault="007826EE">
            <w:pPr>
              <w:pStyle w:val="TAC"/>
              <w:rPr>
                <w:rFonts w:cs="Arial"/>
              </w:rPr>
            </w:pPr>
          </w:p>
        </w:tc>
      </w:tr>
      <w:tr w:rsidR="007826EE" w14:paraId="1761645F" w14:textId="77777777">
        <w:tc>
          <w:tcPr>
            <w:tcW w:w="1508" w:type="dxa"/>
            <w:tcBorders>
              <w:top w:val="nil"/>
              <w:left w:val="single" w:sz="4" w:space="0" w:color="auto"/>
              <w:bottom w:val="single" w:sz="4" w:space="0" w:color="auto"/>
              <w:right w:val="single" w:sz="4" w:space="0" w:color="auto"/>
            </w:tcBorders>
          </w:tcPr>
          <w:p w14:paraId="75BCB122"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2E4491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AD47B79"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491D0C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903845E"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36F9B96E"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254B7C0B"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BE2659F" w14:textId="77777777" w:rsidR="007826EE" w:rsidRDefault="00000000">
            <w:pPr>
              <w:pStyle w:val="TAC"/>
              <w:rPr>
                <w:rFonts w:cs="Arial"/>
              </w:rPr>
            </w:pPr>
            <w:r>
              <w:t>5</w:t>
            </w:r>
          </w:p>
        </w:tc>
      </w:tr>
      <w:tr w:rsidR="007826EE" w14:paraId="0361866D" w14:textId="77777777">
        <w:tc>
          <w:tcPr>
            <w:tcW w:w="1508" w:type="dxa"/>
            <w:tcBorders>
              <w:top w:val="single" w:sz="4" w:space="0" w:color="auto"/>
              <w:left w:val="single" w:sz="4" w:space="0" w:color="auto"/>
              <w:bottom w:val="nil"/>
              <w:right w:val="single" w:sz="4" w:space="0" w:color="auto"/>
            </w:tcBorders>
          </w:tcPr>
          <w:p w14:paraId="0E5461AA" w14:textId="77777777" w:rsidR="007826EE" w:rsidRDefault="00000000">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tcPr>
          <w:p w14:paraId="56335F5E" w14:textId="77777777" w:rsidR="007826EE" w:rsidRDefault="00000000">
            <w:pPr>
              <w:pStyle w:val="TAL"/>
            </w:pPr>
            <w:r>
              <w:t>E-UTRA Band 1, 3, 5, 7, 8, 11, 18, 19, 20, 21, 26, 28, 34, 39, 40, 41, 65, n100, n101</w:t>
            </w:r>
          </w:p>
        </w:tc>
        <w:tc>
          <w:tcPr>
            <w:tcW w:w="972" w:type="dxa"/>
            <w:tcBorders>
              <w:top w:val="single" w:sz="4" w:space="0" w:color="auto"/>
              <w:left w:val="nil"/>
              <w:bottom w:val="single" w:sz="4" w:space="0" w:color="auto"/>
              <w:right w:val="single" w:sz="4" w:space="0" w:color="auto"/>
            </w:tcBorders>
          </w:tcPr>
          <w:p w14:paraId="0BDE8439"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28347D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167C15F"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723140"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BD858FD"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5DABBC1" w14:textId="77777777" w:rsidR="007826EE" w:rsidRDefault="007826EE">
            <w:pPr>
              <w:pStyle w:val="TAC"/>
              <w:rPr>
                <w:rFonts w:cs="Arial"/>
              </w:rPr>
            </w:pPr>
          </w:p>
        </w:tc>
      </w:tr>
      <w:tr w:rsidR="007826EE" w14:paraId="2D918C97" w14:textId="77777777">
        <w:tc>
          <w:tcPr>
            <w:tcW w:w="1508" w:type="dxa"/>
            <w:tcBorders>
              <w:top w:val="nil"/>
              <w:left w:val="single" w:sz="4" w:space="0" w:color="auto"/>
              <w:bottom w:val="single" w:sz="4" w:space="0" w:color="auto"/>
              <w:right w:val="single" w:sz="4" w:space="0" w:color="auto"/>
            </w:tcBorders>
          </w:tcPr>
          <w:p w14:paraId="4F6EB6A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560E65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171D672"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73CC5C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17B5E00"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4D1D428"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40C4D82D"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AA6016D" w14:textId="77777777" w:rsidR="007826EE" w:rsidRDefault="00000000">
            <w:pPr>
              <w:pStyle w:val="TAC"/>
              <w:rPr>
                <w:rFonts w:cs="Arial"/>
              </w:rPr>
            </w:pPr>
            <w:r>
              <w:t>5</w:t>
            </w:r>
          </w:p>
        </w:tc>
      </w:tr>
      <w:tr w:rsidR="007826EE" w14:paraId="74BAD7AE" w14:textId="77777777">
        <w:tc>
          <w:tcPr>
            <w:tcW w:w="1508" w:type="dxa"/>
            <w:tcBorders>
              <w:top w:val="single" w:sz="4" w:space="0" w:color="auto"/>
              <w:left w:val="single" w:sz="4" w:space="0" w:color="auto"/>
              <w:bottom w:val="nil"/>
              <w:right w:val="single" w:sz="4" w:space="0" w:color="auto"/>
            </w:tcBorders>
          </w:tcPr>
          <w:p w14:paraId="43CB361A" w14:textId="77777777" w:rsidR="007826EE" w:rsidRDefault="00000000">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tcPr>
          <w:p w14:paraId="65E75497" w14:textId="77777777" w:rsidR="007826EE" w:rsidRDefault="0000000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tcPr>
          <w:p w14:paraId="76A51A3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EAB4E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529BE94"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811F5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D9D065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C08B2A8" w14:textId="77777777" w:rsidR="007826EE" w:rsidRDefault="007826EE">
            <w:pPr>
              <w:pStyle w:val="TAC"/>
            </w:pPr>
          </w:p>
        </w:tc>
      </w:tr>
      <w:tr w:rsidR="007826EE" w14:paraId="604C6A8B" w14:textId="77777777">
        <w:tc>
          <w:tcPr>
            <w:tcW w:w="1508" w:type="dxa"/>
            <w:tcBorders>
              <w:top w:val="nil"/>
              <w:left w:val="single" w:sz="4" w:space="0" w:color="auto"/>
              <w:bottom w:val="single" w:sz="4" w:space="0" w:color="auto"/>
              <w:right w:val="single" w:sz="4" w:space="0" w:color="auto"/>
            </w:tcBorders>
          </w:tcPr>
          <w:p w14:paraId="3EF129C5"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4DC324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E817AC0"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84EF0F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780008F"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34A2684F"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558869ED"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D549105" w14:textId="77777777" w:rsidR="007826EE" w:rsidRDefault="00000000">
            <w:pPr>
              <w:pStyle w:val="TAC"/>
            </w:pPr>
            <w:r>
              <w:t>5</w:t>
            </w:r>
          </w:p>
        </w:tc>
      </w:tr>
      <w:tr w:rsidR="007826EE" w14:paraId="055F6D4F"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6EA04EE7" w14:textId="77777777" w:rsidR="007826EE" w:rsidRDefault="00000000">
            <w:pPr>
              <w:pStyle w:val="TAN"/>
            </w:pPr>
            <w:r>
              <w:t>NOTE 1:</w:t>
            </w:r>
            <w:r>
              <w:tab/>
              <w:t>Void</w:t>
            </w:r>
          </w:p>
          <w:p w14:paraId="16FFF027" w14:textId="77777777" w:rsidR="007826EE" w:rsidRDefault="00000000">
            <w:pPr>
              <w:pStyle w:val="TAN"/>
            </w:pPr>
            <w:r>
              <w:t>NOTE 2:</w:t>
            </w:r>
            <w:r>
              <w:tab/>
              <w:t>Void</w:t>
            </w:r>
          </w:p>
          <w:p w14:paraId="73ACC1EF" w14:textId="77777777" w:rsidR="007826EE" w:rsidRDefault="00000000">
            <w:pPr>
              <w:pStyle w:val="TAN"/>
            </w:pPr>
            <w:r>
              <w:t>NOTE 3:</w:t>
            </w:r>
            <w:r>
              <w:tab/>
              <w:t>Void</w:t>
            </w:r>
          </w:p>
          <w:p w14:paraId="4598EFC0" w14:textId="77777777" w:rsidR="007826EE" w:rsidRDefault="0000000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7327165" w14:textId="77777777" w:rsidR="007826EE" w:rsidRDefault="00000000">
            <w:pPr>
              <w:pStyle w:val="TAN"/>
            </w:pPr>
            <w:r>
              <w:t>NOTE 5:</w:t>
            </w:r>
            <w:r>
              <w:tab/>
              <w:t>Applicable when co-existence with PHS system operating in 1884.5 - 1915.7 MHz.</w:t>
            </w:r>
          </w:p>
          <w:p w14:paraId="0534DE9A" w14:textId="77777777" w:rsidR="007826EE" w:rsidRDefault="00000000">
            <w:pPr>
              <w:pStyle w:val="TAN"/>
            </w:pPr>
            <w:r>
              <w:rPr>
                <w:rFonts w:cs="Arial"/>
              </w:rPr>
              <w:t>N</w:t>
            </w:r>
            <w:r>
              <w:t>OTE 6:</w:t>
            </w:r>
            <w:r>
              <w:tab/>
              <w:t>This requirement applies when the NR carrier is confined within 2545 – 2575 MHz or 2595 – 2645 MHz and the channel bandwidth is 10 or 20 MHz</w:t>
            </w:r>
          </w:p>
          <w:p w14:paraId="584C622E" w14:textId="77777777" w:rsidR="007826EE" w:rsidRDefault="00000000">
            <w:pPr>
              <w:pStyle w:val="TAN"/>
            </w:pPr>
            <w:r>
              <w:t xml:space="preserve">NOTE 7: </w:t>
            </w:r>
            <w:r>
              <w:tab/>
              <w:t>As exceptions, for 90 and 100 MHz aggregated bandwidth, -40 dBm/MHz is applicable in the frequency range of 2496 – 2505 MHz.</w:t>
            </w:r>
          </w:p>
        </w:tc>
      </w:tr>
    </w:tbl>
    <w:p w14:paraId="38F12712" w14:textId="77777777" w:rsidR="007826EE" w:rsidRDefault="00000000">
      <w:r>
        <w:lastRenderedPageBreak/>
        <w:t xml:space="preserve"> </w:t>
      </w:r>
    </w:p>
    <w:p w14:paraId="1674C04C" w14:textId="77777777" w:rsidR="007826EE" w:rsidRDefault="00000000">
      <w:pPr>
        <w:pStyle w:val="30"/>
        <w:numPr>
          <w:ilvl w:val="0"/>
          <w:numId w:val="0"/>
        </w:numPr>
        <w:ind w:left="720" w:hanging="720"/>
      </w:pPr>
      <w:r>
        <w:t>6.5A.3.2.2</w:t>
      </w:r>
      <w:r>
        <w:tab/>
        <w:t>Spurious emissions for UE co-existence for intra-band non-contiguous CA</w:t>
      </w:r>
    </w:p>
    <w:p w14:paraId="1801E686" w14:textId="77777777" w:rsidR="007826EE" w:rsidRDefault="00000000">
      <w:r>
        <w:rPr>
          <w:rFonts w:eastAsia="等线"/>
        </w:rPr>
        <w:t xml:space="preserve">This clause specifies the requirements for the specified intra-band non-contiguous carrier aggregation configurations for coexistence with protected bands, the requirements in Table 6.5A.3.2.2-1 apply. </w:t>
      </w:r>
      <w:r>
        <w:rPr>
          <w:rFonts w:eastAsia="等线" w:hint="eastAsia"/>
        </w:rPr>
        <w:t>F</w:t>
      </w:r>
      <w:r>
        <w:rPr>
          <w:rFonts w:eastAsia="等线" w:cs="v5.0.0"/>
        </w:rPr>
        <w:t xml:space="preserve">or </w:t>
      </w:r>
      <w:r>
        <w:rPr>
          <w:rFonts w:eastAsia="等线"/>
        </w:rPr>
        <w:t xml:space="preserve">intra-band non-contiguous carrier aggregation, the spurious emissions is measured as the sum from both UE transmit antenna connectors when UE indicates support for </w:t>
      </w:r>
      <w:r>
        <w:rPr>
          <w:rFonts w:eastAsia="等线"/>
          <w:i/>
        </w:rPr>
        <w:t>dualPA-Architecture</w:t>
      </w:r>
      <w:r>
        <w:rPr>
          <w:rFonts w:eastAsia="等线"/>
        </w:rPr>
        <w:t xml:space="preserve"> IE.</w:t>
      </w:r>
    </w:p>
    <w:p w14:paraId="1BF55E07" w14:textId="77777777" w:rsidR="007826EE"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F24E0A0" w14:textId="77777777" w:rsidR="007826EE" w:rsidRDefault="00000000">
      <w:r>
        <w:t xml:space="preserve"> </w:t>
      </w:r>
    </w:p>
    <w:p w14:paraId="34CA28CD" w14:textId="77777777" w:rsidR="007826EE" w:rsidRDefault="00000000">
      <w:pPr>
        <w:pStyle w:val="TH"/>
      </w:pPr>
      <w:r>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53E38936" w14:textId="77777777">
        <w:trPr>
          <w:trHeight w:val="187"/>
        </w:trPr>
        <w:tc>
          <w:tcPr>
            <w:tcW w:w="1508" w:type="dxa"/>
            <w:tcBorders>
              <w:top w:val="single" w:sz="4" w:space="0" w:color="auto"/>
              <w:left w:val="single" w:sz="4" w:space="0" w:color="auto"/>
              <w:bottom w:val="nil"/>
              <w:right w:val="single" w:sz="4" w:space="0" w:color="auto"/>
            </w:tcBorders>
          </w:tcPr>
          <w:p w14:paraId="4A8C0FAC"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7A421318" w14:textId="77777777" w:rsidR="007826EE" w:rsidRDefault="00000000">
            <w:pPr>
              <w:pStyle w:val="TAH"/>
            </w:pPr>
            <w:r>
              <w:t>Spurious emission</w:t>
            </w:r>
          </w:p>
        </w:tc>
      </w:tr>
      <w:tr w:rsidR="007826EE" w14:paraId="08C2E242" w14:textId="77777777">
        <w:trPr>
          <w:trHeight w:val="187"/>
        </w:trPr>
        <w:tc>
          <w:tcPr>
            <w:tcW w:w="1508" w:type="dxa"/>
            <w:tcBorders>
              <w:top w:val="nil"/>
              <w:left w:val="single" w:sz="4" w:space="0" w:color="auto"/>
              <w:bottom w:val="single" w:sz="4" w:space="0" w:color="auto"/>
              <w:right w:val="single" w:sz="4" w:space="0" w:color="auto"/>
            </w:tcBorders>
          </w:tcPr>
          <w:p w14:paraId="5B13C272"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2017637C"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3C505E3E"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723C5453"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0F7BF243"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21099C6E" w14:textId="77777777" w:rsidR="007826EE" w:rsidRDefault="00000000">
            <w:pPr>
              <w:pStyle w:val="TAH"/>
            </w:pPr>
            <w:r>
              <w:t>NOTE</w:t>
            </w:r>
          </w:p>
        </w:tc>
      </w:tr>
      <w:tr w:rsidR="007826EE" w14:paraId="349B3F55" w14:textId="77777777">
        <w:trPr>
          <w:trHeight w:val="187"/>
        </w:trPr>
        <w:tc>
          <w:tcPr>
            <w:tcW w:w="1508" w:type="dxa"/>
            <w:tcBorders>
              <w:top w:val="single" w:sz="4" w:space="0" w:color="auto"/>
              <w:left w:val="single" w:sz="4" w:space="0" w:color="auto"/>
              <w:bottom w:val="nil"/>
              <w:right w:val="single" w:sz="4" w:space="0" w:color="auto"/>
            </w:tcBorders>
          </w:tcPr>
          <w:p w14:paraId="376EBD97" w14:textId="77777777" w:rsidR="007826EE" w:rsidRDefault="00000000">
            <w:pPr>
              <w:pStyle w:val="TAL"/>
            </w:pPr>
            <w:r>
              <w:rPr>
                <w:rFonts w:cs="Arial"/>
              </w:rPr>
              <w:t>C</w:t>
            </w:r>
            <w:r>
              <w:t>A_n41</w:t>
            </w:r>
          </w:p>
        </w:tc>
        <w:tc>
          <w:tcPr>
            <w:tcW w:w="2620" w:type="dxa"/>
            <w:tcBorders>
              <w:top w:val="single" w:sz="4" w:space="0" w:color="auto"/>
              <w:left w:val="single" w:sz="4" w:space="0" w:color="auto"/>
              <w:bottom w:val="single" w:sz="4" w:space="0" w:color="auto"/>
              <w:right w:val="single" w:sz="4" w:space="0" w:color="auto"/>
            </w:tcBorders>
          </w:tcPr>
          <w:p w14:paraId="2E6C2BDD" w14:textId="77777777" w:rsidR="007826EE" w:rsidRDefault="00000000">
            <w:pPr>
              <w:pStyle w:val="TAL"/>
            </w:pPr>
            <w:r>
              <w:t xml:space="preserve">E-UTRA Band 1, 2, 3, 4, 5, 8, 10, 12, 13, 14, 17, 24, 25, 26, 27, 28, 29, 30, 34, 39, 42, 44, 45, 48, 50, 51, 52, </w:t>
            </w:r>
            <w:ins w:id="604" w:author="作者" w:date="2023-04-10T17:31:00Z">
              <w:r>
                <w:t xml:space="preserve">54, </w:t>
              </w:r>
            </w:ins>
            <w:r>
              <w:t>65, 66, 70, 71, 73, 74, 85, 103</w:t>
            </w:r>
          </w:p>
          <w:p w14:paraId="06DB873E" w14:textId="77777777" w:rsidR="007826EE" w:rsidRDefault="00000000">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tcPr>
          <w:p w14:paraId="2EE013B7"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561242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AB5C43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363599"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CB2F576"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87FA9A0" w14:textId="77777777" w:rsidR="007826EE" w:rsidRDefault="007826EE">
            <w:pPr>
              <w:pStyle w:val="TAC"/>
              <w:rPr>
                <w:rFonts w:cs="Arial"/>
              </w:rPr>
            </w:pPr>
          </w:p>
        </w:tc>
      </w:tr>
      <w:tr w:rsidR="007826EE" w14:paraId="1DE001E5" w14:textId="77777777">
        <w:trPr>
          <w:trHeight w:val="187"/>
        </w:trPr>
        <w:tc>
          <w:tcPr>
            <w:tcW w:w="1508" w:type="dxa"/>
            <w:tcBorders>
              <w:top w:val="nil"/>
              <w:left w:val="single" w:sz="4" w:space="0" w:color="auto"/>
              <w:bottom w:val="nil"/>
              <w:right w:val="single" w:sz="4" w:space="0" w:color="auto"/>
            </w:tcBorders>
          </w:tcPr>
          <w:p w14:paraId="42D98269"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2D6CCA84"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41A1F1A9"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CC0B3B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7BB4CB9"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7B1592"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7F75D01"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7B7B679" w14:textId="77777777" w:rsidR="007826EE" w:rsidRDefault="00000000">
            <w:pPr>
              <w:pStyle w:val="TAC"/>
              <w:rPr>
                <w:rFonts w:cs="Arial"/>
              </w:rPr>
            </w:pPr>
            <w:r>
              <w:t>1, 2</w:t>
            </w:r>
          </w:p>
        </w:tc>
      </w:tr>
      <w:tr w:rsidR="007826EE" w14:paraId="05BC41A2" w14:textId="77777777">
        <w:trPr>
          <w:trHeight w:val="187"/>
        </w:trPr>
        <w:tc>
          <w:tcPr>
            <w:tcW w:w="1508" w:type="dxa"/>
            <w:tcBorders>
              <w:top w:val="nil"/>
              <w:left w:val="single" w:sz="4" w:space="0" w:color="auto"/>
              <w:bottom w:val="nil"/>
              <w:right w:val="single" w:sz="4" w:space="0" w:color="auto"/>
            </w:tcBorders>
          </w:tcPr>
          <w:p w14:paraId="35B5820A"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0F4A76ED" w14:textId="77777777" w:rsidR="007826EE"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36C12BE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BE138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60047B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CBDBE5"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EBFC4A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E8C437" w14:textId="77777777" w:rsidR="007826EE" w:rsidRDefault="007826EE">
            <w:pPr>
              <w:pStyle w:val="TAC"/>
            </w:pPr>
          </w:p>
        </w:tc>
      </w:tr>
      <w:tr w:rsidR="007826EE" w14:paraId="1CD56990" w14:textId="77777777">
        <w:trPr>
          <w:trHeight w:val="187"/>
        </w:trPr>
        <w:tc>
          <w:tcPr>
            <w:tcW w:w="1508" w:type="dxa"/>
            <w:tcBorders>
              <w:top w:val="nil"/>
              <w:left w:val="single" w:sz="4" w:space="0" w:color="auto"/>
              <w:bottom w:val="single" w:sz="4" w:space="0" w:color="auto"/>
              <w:right w:val="single" w:sz="4" w:space="0" w:color="auto"/>
            </w:tcBorders>
          </w:tcPr>
          <w:p w14:paraId="222E9A8D"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70EBDDA0" w14:textId="77777777" w:rsidR="007826EE"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23A22B2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F5D48F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8C4D324"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E4FAC0"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8745618"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2178EFD" w14:textId="77777777" w:rsidR="007826EE" w:rsidRDefault="00000000">
            <w:pPr>
              <w:pStyle w:val="TAC"/>
              <w:rPr>
                <w:rFonts w:cs="Arial"/>
              </w:rPr>
            </w:pPr>
            <w:r>
              <w:t>2</w:t>
            </w:r>
          </w:p>
        </w:tc>
      </w:tr>
      <w:tr w:rsidR="007826EE" w14:paraId="0DA8B6E3" w14:textId="77777777">
        <w:trPr>
          <w:trHeight w:val="187"/>
        </w:trPr>
        <w:tc>
          <w:tcPr>
            <w:tcW w:w="1508" w:type="dxa"/>
            <w:tcBorders>
              <w:top w:val="single" w:sz="4" w:space="0" w:color="auto"/>
              <w:left w:val="single" w:sz="4" w:space="0" w:color="auto"/>
              <w:bottom w:val="nil"/>
              <w:right w:val="single" w:sz="4" w:space="0" w:color="auto"/>
            </w:tcBorders>
          </w:tcPr>
          <w:p w14:paraId="423F7122" w14:textId="77777777" w:rsidR="007826EE" w:rsidRDefault="00000000">
            <w:pPr>
              <w:pStyle w:val="TAL"/>
            </w:pPr>
            <w:r>
              <w:rPr>
                <w:rFonts w:cs="Arial"/>
              </w:rPr>
              <w:t>C</w:t>
            </w:r>
            <w:r>
              <w:t>A_n77</w:t>
            </w:r>
          </w:p>
        </w:tc>
        <w:tc>
          <w:tcPr>
            <w:tcW w:w="2620" w:type="dxa"/>
            <w:vMerge w:val="restart"/>
            <w:tcBorders>
              <w:top w:val="nil"/>
              <w:left w:val="single" w:sz="4" w:space="0" w:color="auto"/>
              <w:bottom w:val="single" w:sz="4" w:space="0" w:color="auto"/>
              <w:right w:val="single" w:sz="4" w:space="0" w:color="auto"/>
            </w:tcBorders>
          </w:tcPr>
          <w:p w14:paraId="16E40B8E" w14:textId="77777777" w:rsidR="007826EE" w:rsidRDefault="00000000">
            <w:pPr>
              <w:pStyle w:val="TAL"/>
            </w:pPr>
            <w:r>
              <w:t xml:space="preserve">E-UTRA Band 1, 3, 5, 7, 8, 11, 18, 19, 20, 21, 26, 28, 34, 39, 40, 41, </w:t>
            </w:r>
            <w:ins w:id="605" w:author="作者" w:date="2023-04-10T17:31:00Z">
              <w:r>
                <w:t xml:space="preserve">54, </w:t>
              </w:r>
            </w:ins>
            <w:r>
              <w:t>65</w:t>
            </w:r>
          </w:p>
          <w:p w14:paraId="459C1722" w14:textId="77777777" w:rsidR="007826EE" w:rsidRDefault="00000000">
            <w:pPr>
              <w:pStyle w:val="TAL"/>
            </w:pPr>
            <w:r>
              <w:t>NR Band n100, n101</w:t>
            </w:r>
          </w:p>
        </w:tc>
        <w:tc>
          <w:tcPr>
            <w:tcW w:w="972" w:type="dxa"/>
            <w:vMerge w:val="restart"/>
            <w:tcBorders>
              <w:top w:val="nil"/>
              <w:left w:val="single" w:sz="4" w:space="0" w:color="auto"/>
              <w:bottom w:val="single" w:sz="4" w:space="0" w:color="auto"/>
              <w:right w:val="single" w:sz="4" w:space="0" w:color="auto"/>
            </w:tcBorders>
          </w:tcPr>
          <w:p w14:paraId="1030574F" w14:textId="77777777" w:rsidR="007826EE" w:rsidRDefault="00000000">
            <w:pPr>
              <w:pStyle w:val="TAC"/>
              <w:rPr>
                <w:rFonts w:cs="Arial"/>
              </w:rPr>
            </w:pPr>
            <w:r>
              <w:t>F</w:t>
            </w:r>
            <w:r>
              <w:rPr>
                <w:vertAlign w:val="subscript"/>
              </w:rPr>
              <w:t>DL_low</w:t>
            </w:r>
            <w:r>
              <w:t xml:space="preserve"> </w:t>
            </w:r>
          </w:p>
        </w:tc>
        <w:tc>
          <w:tcPr>
            <w:tcW w:w="591" w:type="dxa"/>
            <w:vMerge w:val="restart"/>
            <w:tcBorders>
              <w:top w:val="nil"/>
              <w:left w:val="single" w:sz="4" w:space="0" w:color="auto"/>
              <w:bottom w:val="single" w:sz="4" w:space="0" w:color="auto"/>
              <w:right w:val="single" w:sz="4" w:space="0" w:color="auto"/>
            </w:tcBorders>
          </w:tcPr>
          <w:p w14:paraId="29923104" w14:textId="77777777" w:rsidR="007826EE"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686F2C95" w14:textId="77777777" w:rsidR="007826EE"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0C0E50EF" w14:textId="77777777" w:rsidR="007826EE"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1C439D85" w14:textId="77777777" w:rsidR="007826EE"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68FEAFBC" w14:textId="77777777" w:rsidR="007826EE" w:rsidRDefault="007826EE">
            <w:pPr>
              <w:pStyle w:val="TAC"/>
              <w:rPr>
                <w:rFonts w:cs="Arial"/>
              </w:rPr>
            </w:pPr>
          </w:p>
        </w:tc>
      </w:tr>
      <w:tr w:rsidR="007826EE" w14:paraId="12613E6A" w14:textId="77777777">
        <w:trPr>
          <w:trHeight w:val="187"/>
        </w:trPr>
        <w:tc>
          <w:tcPr>
            <w:tcW w:w="1508" w:type="dxa"/>
            <w:tcBorders>
              <w:top w:val="nil"/>
              <w:left w:val="single" w:sz="4" w:space="0" w:color="auto"/>
              <w:bottom w:val="single" w:sz="4" w:space="0" w:color="auto"/>
              <w:right w:val="single" w:sz="4" w:space="0" w:color="auto"/>
            </w:tcBorders>
          </w:tcPr>
          <w:p w14:paraId="1C7CD20C" w14:textId="77777777" w:rsidR="007826EE" w:rsidRDefault="007826EE">
            <w:pPr>
              <w:pStyle w:val="TAL"/>
            </w:pPr>
          </w:p>
        </w:tc>
        <w:tc>
          <w:tcPr>
            <w:tcW w:w="0" w:type="auto"/>
            <w:vMerge/>
            <w:tcBorders>
              <w:top w:val="nil"/>
              <w:left w:val="single" w:sz="4" w:space="0" w:color="auto"/>
              <w:bottom w:val="single" w:sz="4" w:space="0" w:color="auto"/>
              <w:right w:val="single" w:sz="4" w:space="0" w:color="auto"/>
            </w:tcBorders>
            <w:vAlign w:val="center"/>
          </w:tcPr>
          <w:p w14:paraId="7B92D6F2" w14:textId="77777777" w:rsidR="007826EE" w:rsidRDefault="007826EE">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4B4CF1C8"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61E466D6"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24A1023"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E59D3E0"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72204F4"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F24D08C" w14:textId="77777777" w:rsidR="007826EE" w:rsidRDefault="007826EE">
            <w:pPr>
              <w:spacing w:after="0"/>
              <w:rPr>
                <w:rFonts w:ascii="Arial" w:eastAsia="Times New Roman" w:hAnsi="Arial" w:cs="Arial"/>
                <w:sz w:val="18"/>
                <w:szCs w:val="18"/>
              </w:rPr>
            </w:pPr>
          </w:p>
        </w:tc>
      </w:tr>
      <w:tr w:rsidR="007826EE" w14:paraId="1CAAA125" w14:textId="77777777">
        <w:trPr>
          <w:trHeight w:val="187"/>
        </w:trPr>
        <w:tc>
          <w:tcPr>
            <w:tcW w:w="1508" w:type="dxa"/>
            <w:tcBorders>
              <w:top w:val="single" w:sz="4" w:space="0" w:color="auto"/>
              <w:left w:val="single" w:sz="4" w:space="0" w:color="auto"/>
              <w:bottom w:val="nil"/>
              <w:right w:val="single" w:sz="4" w:space="0" w:color="auto"/>
            </w:tcBorders>
          </w:tcPr>
          <w:p w14:paraId="37A41AC9" w14:textId="77777777" w:rsidR="007826EE" w:rsidRDefault="00000000">
            <w:pPr>
              <w:pStyle w:val="TAL"/>
            </w:pPr>
            <w:r>
              <w:t>CA_n78</w:t>
            </w:r>
          </w:p>
        </w:tc>
        <w:tc>
          <w:tcPr>
            <w:tcW w:w="2620" w:type="dxa"/>
            <w:vMerge w:val="restart"/>
            <w:tcBorders>
              <w:top w:val="nil"/>
              <w:left w:val="single" w:sz="4" w:space="0" w:color="auto"/>
              <w:bottom w:val="single" w:sz="4" w:space="0" w:color="auto"/>
              <w:right w:val="single" w:sz="4" w:space="0" w:color="auto"/>
            </w:tcBorders>
          </w:tcPr>
          <w:p w14:paraId="2DA4664A" w14:textId="77777777" w:rsidR="007826EE" w:rsidRDefault="00000000">
            <w:pPr>
              <w:pStyle w:val="TAL"/>
            </w:pPr>
            <w:r>
              <w:t>E-UTRA Band 1, 3, 5, 7, 8, 11, 18, 19, 20, 21, 26, 28, 34, 39, 40, 41, 65, n101</w:t>
            </w:r>
          </w:p>
        </w:tc>
        <w:tc>
          <w:tcPr>
            <w:tcW w:w="972" w:type="dxa"/>
            <w:vMerge w:val="restart"/>
            <w:tcBorders>
              <w:top w:val="nil"/>
              <w:left w:val="single" w:sz="4" w:space="0" w:color="auto"/>
              <w:bottom w:val="single" w:sz="4" w:space="0" w:color="auto"/>
              <w:right w:val="single" w:sz="4" w:space="0" w:color="auto"/>
            </w:tcBorders>
          </w:tcPr>
          <w:p w14:paraId="16F4F37C" w14:textId="77777777" w:rsidR="007826EE" w:rsidRDefault="00000000">
            <w:pPr>
              <w:pStyle w:val="TAC"/>
              <w:rPr>
                <w:rFonts w:cs="Arial"/>
              </w:rPr>
            </w:pPr>
            <w:r>
              <w:t>F</w:t>
            </w:r>
            <w:r>
              <w:rPr>
                <w:vertAlign w:val="subscript"/>
              </w:rPr>
              <w:t>DL_low</w:t>
            </w:r>
            <w:r>
              <w:t xml:space="preserve"> </w:t>
            </w:r>
          </w:p>
        </w:tc>
        <w:tc>
          <w:tcPr>
            <w:tcW w:w="591" w:type="dxa"/>
            <w:vMerge w:val="restart"/>
            <w:tcBorders>
              <w:top w:val="nil"/>
              <w:left w:val="single" w:sz="4" w:space="0" w:color="auto"/>
              <w:bottom w:val="single" w:sz="4" w:space="0" w:color="auto"/>
              <w:right w:val="single" w:sz="4" w:space="0" w:color="auto"/>
            </w:tcBorders>
          </w:tcPr>
          <w:p w14:paraId="4E2DA447" w14:textId="77777777" w:rsidR="007826EE"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48041587" w14:textId="77777777" w:rsidR="007826EE"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5FBABECC" w14:textId="77777777" w:rsidR="007826EE"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1A368163" w14:textId="77777777" w:rsidR="007826EE"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380E6E4F" w14:textId="77777777" w:rsidR="007826EE" w:rsidRDefault="007826EE">
            <w:pPr>
              <w:pStyle w:val="TAC"/>
              <w:rPr>
                <w:rFonts w:cs="Arial"/>
              </w:rPr>
            </w:pPr>
          </w:p>
        </w:tc>
      </w:tr>
      <w:tr w:rsidR="007826EE" w14:paraId="33F013D5" w14:textId="77777777">
        <w:trPr>
          <w:trHeight w:val="187"/>
        </w:trPr>
        <w:tc>
          <w:tcPr>
            <w:tcW w:w="1508" w:type="dxa"/>
            <w:tcBorders>
              <w:top w:val="nil"/>
              <w:left w:val="single" w:sz="4" w:space="0" w:color="auto"/>
              <w:bottom w:val="single" w:sz="4" w:space="0" w:color="auto"/>
              <w:right w:val="single" w:sz="4" w:space="0" w:color="auto"/>
            </w:tcBorders>
            <w:vAlign w:val="center"/>
          </w:tcPr>
          <w:p w14:paraId="58F4D71D" w14:textId="77777777" w:rsidR="007826EE" w:rsidRDefault="007826EE">
            <w:pPr>
              <w:pStyle w:val="TAC"/>
              <w:rPr>
                <w:rFonts w:cs="Arial"/>
              </w:rPr>
            </w:pPr>
          </w:p>
        </w:tc>
        <w:tc>
          <w:tcPr>
            <w:tcW w:w="0" w:type="auto"/>
            <w:vMerge/>
            <w:tcBorders>
              <w:top w:val="nil"/>
              <w:left w:val="single" w:sz="4" w:space="0" w:color="auto"/>
              <w:bottom w:val="single" w:sz="4" w:space="0" w:color="auto"/>
              <w:right w:val="single" w:sz="4" w:space="0" w:color="auto"/>
            </w:tcBorders>
            <w:vAlign w:val="center"/>
          </w:tcPr>
          <w:p w14:paraId="43ED6919" w14:textId="77777777" w:rsidR="007826EE" w:rsidRDefault="007826EE">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5E5BDB3"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59AB38CB"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8AEA980"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FA96099"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FEBCA44"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3BB4FC5" w14:textId="77777777" w:rsidR="007826EE" w:rsidRDefault="007826EE">
            <w:pPr>
              <w:spacing w:after="0"/>
              <w:rPr>
                <w:rFonts w:ascii="Arial" w:eastAsia="Times New Roman" w:hAnsi="Arial" w:cs="Arial"/>
                <w:sz w:val="18"/>
                <w:szCs w:val="18"/>
              </w:rPr>
            </w:pPr>
          </w:p>
        </w:tc>
      </w:tr>
      <w:tr w:rsidR="007826EE" w14:paraId="32A0CB7C" w14:textId="77777777">
        <w:trPr>
          <w:trHeight w:val="187"/>
        </w:trPr>
        <w:tc>
          <w:tcPr>
            <w:tcW w:w="9776" w:type="dxa"/>
            <w:gridSpan w:val="8"/>
            <w:tcBorders>
              <w:top w:val="single" w:sz="4" w:space="0" w:color="auto"/>
              <w:left w:val="single" w:sz="4" w:space="0" w:color="auto"/>
              <w:bottom w:val="single" w:sz="4" w:space="0" w:color="auto"/>
              <w:right w:val="single" w:sz="4" w:space="0" w:color="auto"/>
            </w:tcBorders>
            <w:vAlign w:val="center"/>
          </w:tcPr>
          <w:p w14:paraId="1C358F00" w14:textId="77777777" w:rsidR="007826EE" w:rsidRDefault="00000000">
            <w:pPr>
              <w:pStyle w:val="TAN"/>
            </w:pPr>
            <w:r>
              <w:t>NOTE 1:</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DBBA474" w14:textId="77777777" w:rsidR="007826EE" w:rsidRDefault="00000000">
            <w:pPr>
              <w:pStyle w:val="TAN"/>
            </w:pPr>
            <w:r>
              <w:rPr>
                <w:rFonts w:cs="Arial"/>
              </w:rPr>
              <w:t>N</w:t>
            </w:r>
            <w:r>
              <w:t>OTE 2:</w:t>
            </w:r>
            <w:r>
              <w:tab/>
              <w:t>This requirement applies when the NR carrier is confined within 2545 – 2575 MHz or 2595 – 2645 MHz and the channel bandwidth is 10 or 20 MHz</w:t>
            </w:r>
          </w:p>
        </w:tc>
      </w:tr>
    </w:tbl>
    <w:p w14:paraId="5DAB299D" w14:textId="77777777" w:rsidR="007826EE" w:rsidRDefault="00000000">
      <w:r>
        <w:t xml:space="preserve"> </w:t>
      </w:r>
    </w:p>
    <w:p w14:paraId="0A685683" w14:textId="77777777" w:rsidR="007826EE" w:rsidRDefault="00000000">
      <w:pPr>
        <w:pStyle w:val="30"/>
        <w:numPr>
          <w:ilvl w:val="0"/>
          <w:numId w:val="0"/>
        </w:numPr>
        <w:ind w:left="720" w:hanging="720"/>
      </w:pPr>
      <w:r>
        <w:t>6.5A.3.2.3</w:t>
      </w:r>
      <w:r>
        <w:tab/>
        <w:t>Spurious emissions for UE co-existence for Inter-band CA</w:t>
      </w:r>
    </w:p>
    <w:p w14:paraId="5FCB9756" w14:textId="77777777" w:rsidR="007826EE" w:rsidRDefault="00000000">
      <w:r>
        <w:rPr>
          <w:rFonts w:hint="eastAsia"/>
        </w:rPr>
        <w:t>F</w:t>
      </w:r>
      <w:r>
        <w:t>or inter-band carrier aggregation with two contiguous carriers assigned to one NR band, the requirements in subclause 6.5A.3.2.1</w:t>
      </w:r>
      <w:r>
        <w:rPr>
          <w:rFonts w:hint="eastAsia"/>
        </w:rPr>
        <w:t xml:space="preserve"> </w:t>
      </w:r>
      <w:r>
        <w:t xml:space="preserve">apply </w:t>
      </w:r>
      <w:r>
        <w:rPr>
          <w:rFonts w:hint="eastAsia"/>
        </w:rPr>
        <w:t>for that band</w:t>
      </w:r>
      <w:r>
        <w:t xml:space="preserve">. </w:t>
      </w:r>
    </w:p>
    <w:p w14:paraId="20799D7A" w14:textId="77777777" w:rsidR="007826EE" w:rsidRDefault="00000000">
      <w:r>
        <w:rPr>
          <w:rFonts w:hint="eastAsia"/>
        </w:rPr>
        <w:lastRenderedPageBreak/>
        <w:t>F</w:t>
      </w:r>
      <w:r>
        <w:t>or inter-band carrier aggregation with</w:t>
      </w:r>
      <w:r>
        <w:rPr>
          <w:rFonts w:cs="v5.0.0"/>
        </w:rPr>
        <w:t xml:space="preserve"> two uplink </w:t>
      </w:r>
      <w:r>
        <w:rPr>
          <w:rFonts w:hint="eastAsia"/>
        </w:rPr>
        <w:t>non-</w:t>
      </w:r>
      <w:r>
        <w:rPr>
          <w:rFonts w:cs="v5.0.0"/>
        </w:rPr>
        <w:t>contiguous carrier</w:t>
      </w:r>
      <w:r>
        <w:t xml:space="preserve"> assigned to one NR band, the spurious emissions</w:t>
      </w:r>
      <w:r>
        <w:rPr>
          <w:rFonts w:hint="eastAsia"/>
        </w:rPr>
        <w:t xml:space="preserve"> </w:t>
      </w:r>
      <w:r>
        <w:t>for UE co-existence</w:t>
      </w:r>
      <w:r>
        <w:rPr>
          <w:rFonts w:hint="eastAsia"/>
        </w:rPr>
        <w:t xml:space="preserve"> </w:t>
      </w:r>
      <w:r>
        <w:t>requirements in subclause 6.5A.3.2.</w:t>
      </w:r>
      <w:r>
        <w:rPr>
          <w:rFonts w:hint="eastAsia"/>
        </w:rPr>
        <w:t xml:space="preserve">2 </w:t>
      </w:r>
      <w:r>
        <w:t xml:space="preserve">apply </w:t>
      </w:r>
      <w:r>
        <w:rPr>
          <w:rFonts w:hint="eastAsia"/>
        </w:rPr>
        <w:t>for that band</w:t>
      </w:r>
      <w:r>
        <w:t xml:space="preserve">. </w:t>
      </w:r>
    </w:p>
    <w:p w14:paraId="749B25FD" w14:textId="77777777" w:rsidR="007826EE" w:rsidRDefault="00000000">
      <w:r>
        <w:t>For inter-band carrier aggregation with the uplink assigned to two NR bands, the requirements in Table 6.5A.3.2.3-1 apply on each component carrier with all component carriers are active.</w:t>
      </w:r>
    </w:p>
    <w:p w14:paraId="7F0D3E7D" w14:textId="77777777" w:rsidR="007826EE" w:rsidRDefault="0000000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A232AAF" w14:textId="77777777" w:rsidR="007826EE" w:rsidRDefault="00000000">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7195B782" w14:textId="77777777">
        <w:trPr>
          <w:trHeight w:val="187"/>
        </w:trPr>
        <w:tc>
          <w:tcPr>
            <w:tcW w:w="1508" w:type="dxa"/>
            <w:tcBorders>
              <w:top w:val="single" w:sz="4" w:space="0" w:color="auto"/>
              <w:left w:val="single" w:sz="4" w:space="0" w:color="auto"/>
              <w:bottom w:val="nil"/>
              <w:right w:val="single" w:sz="4" w:space="0" w:color="auto"/>
            </w:tcBorders>
          </w:tcPr>
          <w:p w14:paraId="72295D5A" w14:textId="77777777" w:rsidR="007826EE" w:rsidRDefault="00000000">
            <w:pPr>
              <w:pStyle w:val="TAH"/>
            </w:pPr>
            <w:r>
              <w:t>NR CA combination</w:t>
            </w:r>
          </w:p>
        </w:tc>
        <w:tc>
          <w:tcPr>
            <w:tcW w:w="8268" w:type="dxa"/>
            <w:gridSpan w:val="7"/>
            <w:tcBorders>
              <w:top w:val="single" w:sz="4" w:space="0" w:color="auto"/>
              <w:left w:val="nil"/>
              <w:bottom w:val="single" w:sz="4" w:space="0" w:color="auto"/>
              <w:right w:val="single" w:sz="4" w:space="0" w:color="auto"/>
            </w:tcBorders>
          </w:tcPr>
          <w:p w14:paraId="37EF4779" w14:textId="77777777" w:rsidR="007826EE" w:rsidRDefault="00000000">
            <w:pPr>
              <w:pStyle w:val="TAH"/>
            </w:pPr>
            <w:r>
              <w:t>Spurious emission</w:t>
            </w:r>
          </w:p>
        </w:tc>
      </w:tr>
      <w:tr w:rsidR="007826EE" w14:paraId="35E129A4" w14:textId="77777777">
        <w:trPr>
          <w:trHeight w:val="187"/>
        </w:trPr>
        <w:tc>
          <w:tcPr>
            <w:tcW w:w="1508" w:type="dxa"/>
            <w:tcBorders>
              <w:top w:val="nil"/>
              <w:left w:val="single" w:sz="4" w:space="0" w:color="auto"/>
              <w:bottom w:val="single" w:sz="4" w:space="0" w:color="auto"/>
              <w:right w:val="single" w:sz="4" w:space="0" w:color="auto"/>
            </w:tcBorders>
          </w:tcPr>
          <w:p w14:paraId="17ADEC2B" w14:textId="77777777" w:rsidR="007826EE" w:rsidRDefault="007826EE">
            <w:pPr>
              <w:pStyle w:val="TAH"/>
            </w:pPr>
          </w:p>
        </w:tc>
        <w:tc>
          <w:tcPr>
            <w:tcW w:w="2620" w:type="dxa"/>
            <w:tcBorders>
              <w:top w:val="single" w:sz="4" w:space="0" w:color="auto"/>
              <w:left w:val="nil"/>
              <w:bottom w:val="single" w:sz="4" w:space="0" w:color="auto"/>
              <w:right w:val="single" w:sz="4" w:space="0" w:color="auto"/>
            </w:tcBorders>
          </w:tcPr>
          <w:p w14:paraId="0649DD81" w14:textId="77777777" w:rsidR="007826EE" w:rsidRDefault="00000000">
            <w:pPr>
              <w:pStyle w:val="TAH"/>
            </w:pPr>
            <w:r>
              <w:t>Protected Band</w:t>
            </w:r>
          </w:p>
        </w:tc>
        <w:tc>
          <w:tcPr>
            <w:tcW w:w="2560" w:type="dxa"/>
            <w:gridSpan w:val="3"/>
            <w:tcBorders>
              <w:top w:val="single" w:sz="4" w:space="0" w:color="auto"/>
              <w:left w:val="nil"/>
              <w:bottom w:val="single" w:sz="4" w:space="0" w:color="auto"/>
              <w:right w:val="single" w:sz="4" w:space="0" w:color="auto"/>
            </w:tcBorders>
          </w:tcPr>
          <w:p w14:paraId="5AC353F6" w14:textId="77777777" w:rsidR="007826EE" w:rsidRDefault="00000000">
            <w:pPr>
              <w:pStyle w:val="TAH"/>
            </w:pPr>
            <w:r>
              <w:t>Frequency range (MHz)</w:t>
            </w:r>
          </w:p>
        </w:tc>
        <w:tc>
          <w:tcPr>
            <w:tcW w:w="1077" w:type="dxa"/>
            <w:tcBorders>
              <w:top w:val="single" w:sz="4" w:space="0" w:color="auto"/>
              <w:left w:val="nil"/>
              <w:bottom w:val="single" w:sz="4" w:space="0" w:color="auto"/>
              <w:right w:val="single" w:sz="4" w:space="0" w:color="auto"/>
            </w:tcBorders>
          </w:tcPr>
          <w:p w14:paraId="1278E3C1" w14:textId="77777777" w:rsidR="007826EE" w:rsidRDefault="00000000">
            <w:pPr>
              <w:pStyle w:val="TAH"/>
            </w:pPr>
            <w:r>
              <w:t>Maximum Level (dBm)</w:t>
            </w:r>
          </w:p>
        </w:tc>
        <w:tc>
          <w:tcPr>
            <w:tcW w:w="959" w:type="dxa"/>
            <w:tcBorders>
              <w:top w:val="single" w:sz="4" w:space="0" w:color="auto"/>
              <w:left w:val="nil"/>
              <w:bottom w:val="single" w:sz="4" w:space="0" w:color="auto"/>
              <w:right w:val="single" w:sz="4" w:space="0" w:color="auto"/>
            </w:tcBorders>
          </w:tcPr>
          <w:p w14:paraId="42C61F5B" w14:textId="77777777" w:rsidR="007826EE" w:rsidRDefault="00000000">
            <w:pPr>
              <w:pStyle w:val="TAH"/>
            </w:pPr>
            <w:r>
              <w:t>MBW (MHz)</w:t>
            </w:r>
          </w:p>
        </w:tc>
        <w:tc>
          <w:tcPr>
            <w:tcW w:w="1052" w:type="dxa"/>
            <w:tcBorders>
              <w:top w:val="single" w:sz="4" w:space="0" w:color="auto"/>
              <w:left w:val="nil"/>
              <w:bottom w:val="single" w:sz="4" w:space="0" w:color="auto"/>
              <w:right w:val="single" w:sz="4" w:space="0" w:color="auto"/>
            </w:tcBorders>
          </w:tcPr>
          <w:p w14:paraId="45ADC165" w14:textId="77777777" w:rsidR="007826EE" w:rsidRDefault="00000000">
            <w:pPr>
              <w:pStyle w:val="TAH"/>
            </w:pPr>
            <w:r>
              <w:t>NOTE</w:t>
            </w:r>
          </w:p>
        </w:tc>
      </w:tr>
      <w:tr w:rsidR="007826EE" w14:paraId="057FF920" w14:textId="77777777">
        <w:trPr>
          <w:trHeight w:val="187"/>
        </w:trPr>
        <w:tc>
          <w:tcPr>
            <w:tcW w:w="1508" w:type="dxa"/>
            <w:tcBorders>
              <w:top w:val="single" w:sz="4" w:space="0" w:color="auto"/>
              <w:left w:val="single" w:sz="4" w:space="0" w:color="auto"/>
              <w:bottom w:val="nil"/>
              <w:right w:val="single" w:sz="4" w:space="0" w:color="auto"/>
            </w:tcBorders>
          </w:tcPr>
          <w:p w14:paraId="1A074C47" w14:textId="77777777" w:rsidR="007826EE" w:rsidRDefault="00000000">
            <w:pPr>
              <w:pStyle w:val="TAC"/>
              <w:rPr>
                <w:rFonts w:cs="Arial"/>
              </w:rPr>
            </w:pPr>
            <w:r>
              <w:t>CA_n1-n3</w:t>
            </w:r>
          </w:p>
        </w:tc>
        <w:tc>
          <w:tcPr>
            <w:tcW w:w="2620" w:type="dxa"/>
            <w:tcBorders>
              <w:top w:val="single" w:sz="4" w:space="0" w:color="auto"/>
              <w:left w:val="nil"/>
              <w:bottom w:val="single" w:sz="4" w:space="0" w:color="auto"/>
              <w:right w:val="single" w:sz="4" w:space="0" w:color="auto"/>
            </w:tcBorders>
          </w:tcPr>
          <w:p w14:paraId="2505EF26" w14:textId="77777777" w:rsidR="007826EE" w:rsidRDefault="00000000">
            <w:pPr>
              <w:pStyle w:val="TAL"/>
            </w:pPr>
            <w:r>
              <w:t>E-UTRA Band 1, 5, 7, 8, 11, 18, 19, 20, 21, 26, 27, 28, 31, 32, 38, 40, 41, 43, 44, 50, 51, 65, 67, 68, 69, 72, 73, 74, 75, 76</w:t>
            </w:r>
          </w:p>
          <w:p w14:paraId="6FB456D9" w14:textId="77777777" w:rsidR="007826EE" w:rsidRDefault="00000000">
            <w:pPr>
              <w:pStyle w:val="TAL"/>
              <w:rPr>
                <w:rFonts w:cs="Arial"/>
              </w:rPr>
            </w:pPr>
            <w:r>
              <w:t>NR Band n79, n100</w:t>
            </w:r>
          </w:p>
        </w:tc>
        <w:tc>
          <w:tcPr>
            <w:tcW w:w="972" w:type="dxa"/>
            <w:tcBorders>
              <w:top w:val="single" w:sz="4" w:space="0" w:color="auto"/>
              <w:left w:val="nil"/>
              <w:bottom w:val="single" w:sz="4" w:space="0" w:color="auto"/>
              <w:right w:val="single" w:sz="4" w:space="0" w:color="auto"/>
            </w:tcBorders>
          </w:tcPr>
          <w:p w14:paraId="7474BF0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DD2A8F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5A8278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F022BA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1529BC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92F453C" w14:textId="77777777" w:rsidR="007826EE" w:rsidRDefault="007826EE">
            <w:pPr>
              <w:pStyle w:val="TAC"/>
            </w:pPr>
          </w:p>
        </w:tc>
      </w:tr>
      <w:tr w:rsidR="007826EE" w14:paraId="77AFD3DD" w14:textId="77777777">
        <w:trPr>
          <w:trHeight w:val="187"/>
        </w:trPr>
        <w:tc>
          <w:tcPr>
            <w:tcW w:w="1508" w:type="dxa"/>
            <w:tcBorders>
              <w:top w:val="nil"/>
              <w:left w:val="single" w:sz="4" w:space="0" w:color="auto"/>
              <w:bottom w:val="nil"/>
              <w:right w:val="single" w:sz="4" w:space="0" w:color="auto"/>
            </w:tcBorders>
          </w:tcPr>
          <w:p w14:paraId="1984F5E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CDA5804" w14:textId="77777777" w:rsidR="007826EE" w:rsidRDefault="00000000">
            <w:pPr>
              <w:pStyle w:val="TAL"/>
              <w:rPr>
                <w:rFonts w:cs="Arial"/>
              </w:rPr>
            </w:pPr>
            <w:r>
              <w:t>E-UTRA band 3, 34</w:t>
            </w:r>
          </w:p>
        </w:tc>
        <w:tc>
          <w:tcPr>
            <w:tcW w:w="972" w:type="dxa"/>
            <w:tcBorders>
              <w:top w:val="single" w:sz="4" w:space="0" w:color="auto"/>
              <w:left w:val="nil"/>
              <w:bottom w:val="single" w:sz="4" w:space="0" w:color="auto"/>
              <w:right w:val="single" w:sz="4" w:space="0" w:color="auto"/>
            </w:tcBorders>
          </w:tcPr>
          <w:p w14:paraId="7F6F54A9"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D0FD4F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36A3EC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DF74EE7"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39AE25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7EAD9BC" w14:textId="77777777" w:rsidR="007826EE" w:rsidRDefault="00000000">
            <w:pPr>
              <w:pStyle w:val="TAC"/>
            </w:pPr>
            <w:r>
              <w:rPr>
                <w:rFonts w:cs="Arial"/>
              </w:rPr>
              <w:t>4</w:t>
            </w:r>
          </w:p>
        </w:tc>
      </w:tr>
      <w:tr w:rsidR="007826EE" w14:paraId="40797144" w14:textId="77777777">
        <w:trPr>
          <w:trHeight w:val="187"/>
        </w:trPr>
        <w:tc>
          <w:tcPr>
            <w:tcW w:w="1508" w:type="dxa"/>
            <w:tcBorders>
              <w:top w:val="nil"/>
              <w:left w:val="single" w:sz="4" w:space="0" w:color="auto"/>
              <w:bottom w:val="nil"/>
              <w:right w:val="single" w:sz="4" w:space="0" w:color="auto"/>
            </w:tcBorders>
          </w:tcPr>
          <w:p w14:paraId="2F5FCBE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91F530A" w14:textId="77777777" w:rsidR="007826EE" w:rsidRDefault="00000000">
            <w:pPr>
              <w:pStyle w:val="TAL"/>
            </w:pPr>
            <w:r>
              <w:t>E-UTRA band 22, 42, 52</w:t>
            </w:r>
          </w:p>
          <w:p w14:paraId="11C1577D" w14:textId="77777777" w:rsidR="007826EE"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41461A5F"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96E7EB0"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EFEE70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3F2B1A4"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095CB34"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DA14FA6" w14:textId="77777777" w:rsidR="007826EE" w:rsidRDefault="00000000">
            <w:pPr>
              <w:pStyle w:val="TAC"/>
            </w:pPr>
            <w:r>
              <w:rPr>
                <w:rFonts w:cs="Arial"/>
              </w:rPr>
              <w:t>2</w:t>
            </w:r>
          </w:p>
        </w:tc>
      </w:tr>
      <w:tr w:rsidR="007826EE" w14:paraId="082CC8CD" w14:textId="77777777">
        <w:trPr>
          <w:trHeight w:val="187"/>
        </w:trPr>
        <w:tc>
          <w:tcPr>
            <w:tcW w:w="1508" w:type="dxa"/>
            <w:tcBorders>
              <w:top w:val="nil"/>
              <w:left w:val="single" w:sz="4" w:space="0" w:color="auto"/>
              <w:bottom w:val="nil"/>
              <w:right w:val="single" w:sz="4" w:space="0" w:color="auto"/>
            </w:tcBorders>
          </w:tcPr>
          <w:p w14:paraId="0DFB0F0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37B4FE9"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5CB58079" w14:textId="77777777" w:rsidR="007826EE" w:rsidRDefault="00000000">
            <w:pPr>
              <w:pStyle w:val="TAC"/>
              <w:rPr>
                <w:rFonts w:cs="Arial"/>
              </w:rPr>
            </w:pPr>
            <w:r>
              <w:rPr>
                <w:rFonts w:cs="Arial"/>
              </w:rPr>
              <w:t>1880</w:t>
            </w:r>
          </w:p>
        </w:tc>
        <w:tc>
          <w:tcPr>
            <w:tcW w:w="591" w:type="dxa"/>
            <w:tcBorders>
              <w:top w:val="single" w:sz="4" w:space="0" w:color="auto"/>
              <w:left w:val="nil"/>
              <w:bottom w:val="single" w:sz="4" w:space="0" w:color="auto"/>
              <w:right w:val="single" w:sz="4" w:space="0" w:color="auto"/>
            </w:tcBorders>
          </w:tcPr>
          <w:p w14:paraId="3A0E924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C0E6BFB" w14:textId="77777777" w:rsidR="007826EE"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3051733F"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3FBF036A"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DF2D6F2" w14:textId="77777777" w:rsidR="007826EE" w:rsidRDefault="00000000">
            <w:pPr>
              <w:pStyle w:val="TAC"/>
            </w:pPr>
            <w:r>
              <w:rPr>
                <w:rFonts w:cs="Arial"/>
              </w:rPr>
              <w:t>4,6</w:t>
            </w:r>
          </w:p>
        </w:tc>
      </w:tr>
      <w:tr w:rsidR="007826EE" w14:paraId="2693D460" w14:textId="77777777">
        <w:trPr>
          <w:trHeight w:val="187"/>
        </w:trPr>
        <w:tc>
          <w:tcPr>
            <w:tcW w:w="1508" w:type="dxa"/>
            <w:tcBorders>
              <w:top w:val="nil"/>
              <w:left w:val="single" w:sz="4" w:space="0" w:color="auto"/>
              <w:bottom w:val="nil"/>
              <w:right w:val="single" w:sz="4" w:space="0" w:color="auto"/>
            </w:tcBorders>
          </w:tcPr>
          <w:p w14:paraId="39200D8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DB2EE1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4640B11" w14:textId="77777777" w:rsidR="007826EE"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3D0985E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1630381" w14:textId="77777777" w:rsidR="007826EE"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3E8A26C2"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54FDB179"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238E565C" w14:textId="77777777" w:rsidR="007826EE" w:rsidRDefault="00000000">
            <w:pPr>
              <w:pStyle w:val="TAC"/>
            </w:pPr>
            <w:r>
              <w:rPr>
                <w:rFonts w:cs="Arial"/>
              </w:rPr>
              <w:t>4, 6, 7</w:t>
            </w:r>
          </w:p>
        </w:tc>
      </w:tr>
      <w:tr w:rsidR="007826EE" w14:paraId="4586B89F" w14:textId="77777777">
        <w:trPr>
          <w:trHeight w:val="187"/>
        </w:trPr>
        <w:tc>
          <w:tcPr>
            <w:tcW w:w="1508" w:type="dxa"/>
            <w:tcBorders>
              <w:top w:val="nil"/>
              <w:left w:val="single" w:sz="4" w:space="0" w:color="auto"/>
              <w:bottom w:val="single" w:sz="4" w:space="0" w:color="auto"/>
              <w:right w:val="single" w:sz="4" w:space="0" w:color="auto"/>
            </w:tcBorders>
          </w:tcPr>
          <w:p w14:paraId="10472F4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5ECBC4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6001709" w14:textId="77777777" w:rsidR="007826EE"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3C8077EE"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785C020" w14:textId="77777777" w:rsidR="007826EE"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51285D39"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148D2622"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05FC9257" w14:textId="77777777" w:rsidR="007826EE" w:rsidRDefault="00000000">
            <w:pPr>
              <w:pStyle w:val="TAC"/>
            </w:pPr>
            <w:r>
              <w:rPr>
                <w:rFonts w:cs="Arial"/>
              </w:rPr>
              <w:t>4, 6, 7</w:t>
            </w:r>
          </w:p>
        </w:tc>
      </w:tr>
      <w:tr w:rsidR="007826EE" w14:paraId="6E2CD562" w14:textId="77777777">
        <w:trPr>
          <w:trHeight w:val="187"/>
        </w:trPr>
        <w:tc>
          <w:tcPr>
            <w:tcW w:w="1508" w:type="dxa"/>
            <w:tcBorders>
              <w:top w:val="single" w:sz="4" w:space="0" w:color="auto"/>
              <w:left w:val="single" w:sz="4" w:space="0" w:color="auto"/>
              <w:bottom w:val="nil"/>
              <w:right w:val="single" w:sz="4" w:space="0" w:color="auto"/>
            </w:tcBorders>
          </w:tcPr>
          <w:p w14:paraId="5C657B42"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CA_n1-n5</w:t>
            </w:r>
          </w:p>
          <w:p w14:paraId="3C368877" w14:textId="77777777" w:rsidR="007826EE" w:rsidRDefault="007826EE">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131E0FE1" w14:textId="77777777" w:rsidR="007826EE" w:rsidRDefault="00000000">
            <w:pPr>
              <w:keepNext/>
              <w:keepLines/>
              <w:widowControl w:val="0"/>
              <w:spacing w:after="0"/>
            </w:pPr>
            <w:r>
              <w:rPr>
                <w:rFonts w:ascii="Arial" w:eastAsia="Times New Roman" w:hAnsi="Arial" w:cs="Arial"/>
                <w:sz w:val="18"/>
                <w:szCs w:val="18"/>
              </w:rPr>
              <w:t>E-UTRA Band 1, 5, 7, 8, 11, 18, 19, 21, 22, 26, 28, 31, 38, 40, 42, 43, 50, 51, 65, 73, 74</w:t>
            </w:r>
          </w:p>
        </w:tc>
        <w:tc>
          <w:tcPr>
            <w:tcW w:w="972" w:type="dxa"/>
            <w:tcBorders>
              <w:top w:val="single" w:sz="4" w:space="0" w:color="auto"/>
              <w:left w:val="nil"/>
              <w:bottom w:val="single" w:sz="4" w:space="0" w:color="auto"/>
              <w:right w:val="single" w:sz="4" w:space="0" w:color="auto"/>
            </w:tcBorders>
          </w:tcPr>
          <w:p w14:paraId="0353EBA1"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45833E81"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5701AB7D"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761CB5F8" w14:textId="77777777" w:rsidR="007826EE"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467DE9F3" w14:textId="77777777" w:rsidR="007826EE"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6784D6AF" w14:textId="77777777" w:rsidR="007826EE" w:rsidRDefault="007826EE">
            <w:pPr>
              <w:keepNext/>
              <w:keepLines/>
              <w:widowControl w:val="0"/>
              <w:spacing w:after="0"/>
              <w:jc w:val="center"/>
            </w:pPr>
          </w:p>
        </w:tc>
      </w:tr>
      <w:tr w:rsidR="007826EE" w14:paraId="76F6878D" w14:textId="77777777">
        <w:trPr>
          <w:trHeight w:val="187"/>
        </w:trPr>
        <w:tc>
          <w:tcPr>
            <w:tcW w:w="1508" w:type="dxa"/>
            <w:tcBorders>
              <w:top w:val="nil"/>
              <w:left w:val="single" w:sz="4" w:space="0" w:color="auto"/>
              <w:bottom w:val="nil"/>
              <w:right w:val="single" w:sz="4" w:space="0" w:color="auto"/>
            </w:tcBorders>
          </w:tcPr>
          <w:p w14:paraId="4902FA53" w14:textId="77777777" w:rsidR="007826EE" w:rsidRDefault="007826EE">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124A2762" w14:textId="77777777" w:rsidR="007826EE" w:rsidRDefault="00000000">
            <w:pPr>
              <w:pStyle w:val="TAL"/>
              <w:rPr>
                <w:szCs w:val="18"/>
              </w:rPr>
            </w:pPr>
            <w:r>
              <w:rPr>
                <w:rFonts w:cs="Arial"/>
              </w:rPr>
              <w:t>E-UTRA band 3,34</w:t>
            </w:r>
          </w:p>
        </w:tc>
        <w:tc>
          <w:tcPr>
            <w:tcW w:w="972" w:type="dxa"/>
            <w:tcBorders>
              <w:top w:val="single" w:sz="4" w:space="0" w:color="auto"/>
              <w:left w:val="nil"/>
              <w:bottom w:val="single" w:sz="4" w:space="0" w:color="auto"/>
              <w:right w:val="single" w:sz="4" w:space="0" w:color="auto"/>
            </w:tcBorders>
          </w:tcPr>
          <w:p w14:paraId="41D59D4A"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3AFFECAF"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0727D663"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1E583B28" w14:textId="77777777" w:rsidR="007826EE"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39E220EF" w14:textId="77777777" w:rsidR="007826EE"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33163B87" w14:textId="77777777" w:rsidR="007826EE" w:rsidRDefault="00000000">
            <w:pPr>
              <w:keepNext/>
              <w:keepLines/>
              <w:widowControl w:val="0"/>
              <w:spacing w:after="0"/>
              <w:jc w:val="center"/>
            </w:pPr>
            <w:r>
              <w:rPr>
                <w:rFonts w:ascii="Arial" w:eastAsia="Times New Roman" w:hAnsi="Arial" w:cs="Arial"/>
                <w:sz w:val="18"/>
                <w:szCs w:val="18"/>
              </w:rPr>
              <w:t>5</w:t>
            </w:r>
          </w:p>
        </w:tc>
      </w:tr>
      <w:tr w:rsidR="007826EE" w14:paraId="1FA1E794" w14:textId="77777777">
        <w:trPr>
          <w:trHeight w:val="187"/>
        </w:trPr>
        <w:tc>
          <w:tcPr>
            <w:tcW w:w="1508" w:type="dxa"/>
            <w:tcBorders>
              <w:top w:val="nil"/>
              <w:left w:val="single" w:sz="4" w:space="0" w:color="auto"/>
              <w:bottom w:val="single" w:sz="4" w:space="0" w:color="auto"/>
              <w:right w:val="single" w:sz="4" w:space="0" w:color="auto"/>
            </w:tcBorders>
          </w:tcPr>
          <w:p w14:paraId="6ABB206F" w14:textId="77777777" w:rsidR="007826EE" w:rsidRDefault="007826EE">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27D8380A" w14:textId="77777777" w:rsidR="007826EE" w:rsidRDefault="00000000">
            <w:pPr>
              <w:pStyle w:val="TAL"/>
              <w:rPr>
                <w:rFonts w:cs="Arial"/>
                <w:szCs w:val="18"/>
              </w:rPr>
            </w:pPr>
            <w:r>
              <w:rPr>
                <w:rFonts w:cs="Arial"/>
              </w:rPr>
              <w:t xml:space="preserve">E-UTRA band 41, 52 </w:t>
            </w:r>
          </w:p>
          <w:p w14:paraId="2CEA98D2"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3EF58B2D"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6CE923D9"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47112841"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78421928" w14:textId="77777777" w:rsidR="007826EE"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1ACC01AE" w14:textId="77777777" w:rsidR="007826EE"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1F69244A" w14:textId="77777777" w:rsidR="007826EE" w:rsidRDefault="00000000">
            <w:pPr>
              <w:keepNext/>
              <w:keepLines/>
              <w:widowControl w:val="0"/>
              <w:spacing w:after="0"/>
              <w:jc w:val="center"/>
            </w:pPr>
            <w:r>
              <w:rPr>
                <w:rFonts w:ascii="Arial" w:eastAsia="Times New Roman" w:hAnsi="Arial" w:cs="Arial"/>
                <w:sz w:val="18"/>
                <w:szCs w:val="18"/>
              </w:rPr>
              <w:t>2</w:t>
            </w:r>
          </w:p>
        </w:tc>
      </w:tr>
      <w:tr w:rsidR="007826EE" w14:paraId="1C649654" w14:textId="77777777">
        <w:trPr>
          <w:trHeight w:val="187"/>
        </w:trPr>
        <w:tc>
          <w:tcPr>
            <w:tcW w:w="1508" w:type="dxa"/>
            <w:tcBorders>
              <w:top w:val="single" w:sz="4" w:space="0" w:color="auto"/>
              <w:left w:val="single" w:sz="4" w:space="0" w:color="auto"/>
              <w:bottom w:val="nil"/>
              <w:right w:val="single" w:sz="4" w:space="0" w:color="auto"/>
            </w:tcBorders>
          </w:tcPr>
          <w:p w14:paraId="213DD130" w14:textId="77777777" w:rsidR="007826EE" w:rsidRDefault="00000000">
            <w:pPr>
              <w:pStyle w:val="TAC"/>
              <w:rPr>
                <w:rFonts w:cs="Arial"/>
                <w:szCs w:val="18"/>
              </w:rPr>
            </w:pPr>
            <w:r>
              <w:rPr>
                <w:rFonts w:cs="Arial"/>
              </w:rPr>
              <w:t>CA_n1-n7</w:t>
            </w:r>
          </w:p>
        </w:tc>
        <w:tc>
          <w:tcPr>
            <w:tcW w:w="2620" w:type="dxa"/>
            <w:tcBorders>
              <w:top w:val="single" w:sz="4" w:space="0" w:color="auto"/>
              <w:left w:val="nil"/>
              <w:bottom w:val="single" w:sz="4" w:space="0" w:color="auto"/>
              <w:right w:val="single" w:sz="4" w:space="0" w:color="auto"/>
            </w:tcBorders>
          </w:tcPr>
          <w:p w14:paraId="5B8EEFA9"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1, 5, 7, 8, 20, 22, 26, 27, 28, 31,32, 40, 42, 43, 50, 51, 52, 65, 67, 68, 72, 74, 75, 76</w:t>
            </w:r>
          </w:p>
          <w:p w14:paraId="158CFC57" w14:textId="77777777" w:rsidR="007826EE" w:rsidRDefault="00000000">
            <w:pPr>
              <w:pStyle w:val="TAL"/>
              <w:rPr>
                <w:rFonts w:eastAsia="Times New Roman" w:cs="Arial"/>
                <w:szCs w:val="18"/>
              </w:rPr>
            </w:pPr>
            <w:r>
              <w:t>NR Band n78, n100</w:t>
            </w:r>
          </w:p>
        </w:tc>
        <w:tc>
          <w:tcPr>
            <w:tcW w:w="972" w:type="dxa"/>
            <w:tcBorders>
              <w:top w:val="single" w:sz="4" w:space="0" w:color="auto"/>
              <w:left w:val="nil"/>
              <w:bottom w:val="single" w:sz="4" w:space="0" w:color="auto"/>
              <w:right w:val="single" w:sz="4" w:space="0" w:color="auto"/>
            </w:tcBorders>
          </w:tcPr>
          <w:p w14:paraId="5CB95631"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D2C85AB"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010D23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05DE47E"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0D13A56C"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5BDC613" w14:textId="77777777" w:rsidR="007826EE" w:rsidRDefault="007826EE">
            <w:pPr>
              <w:pStyle w:val="TAC"/>
            </w:pPr>
          </w:p>
        </w:tc>
      </w:tr>
      <w:tr w:rsidR="007826EE" w14:paraId="1A4FEB93" w14:textId="77777777">
        <w:trPr>
          <w:trHeight w:val="187"/>
        </w:trPr>
        <w:tc>
          <w:tcPr>
            <w:tcW w:w="1508" w:type="dxa"/>
            <w:tcBorders>
              <w:top w:val="nil"/>
              <w:left w:val="single" w:sz="4" w:space="0" w:color="auto"/>
              <w:bottom w:val="nil"/>
              <w:right w:val="single" w:sz="4" w:space="0" w:color="auto"/>
            </w:tcBorders>
          </w:tcPr>
          <w:p w14:paraId="59E7DCA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F098941" w14:textId="77777777" w:rsidR="007826EE" w:rsidRDefault="00000000">
            <w:pPr>
              <w:pStyle w:val="TAL"/>
              <w:rPr>
                <w:rFonts w:cs="Arial"/>
              </w:rPr>
            </w:pPr>
            <w:r>
              <w:t>band n77, n79</w:t>
            </w:r>
          </w:p>
        </w:tc>
        <w:tc>
          <w:tcPr>
            <w:tcW w:w="972" w:type="dxa"/>
            <w:tcBorders>
              <w:top w:val="single" w:sz="4" w:space="0" w:color="auto"/>
              <w:left w:val="nil"/>
              <w:bottom w:val="single" w:sz="4" w:space="0" w:color="auto"/>
              <w:right w:val="single" w:sz="4" w:space="0" w:color="auto"/>
            </w:tcBorders>
          </w:tcPr>
          <w:p w14:paraId="1BE34321"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8930B8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C2DF8E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AB2C568"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74BFA8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8D7CFE9" w14:textId="77777777" w:rsidR="007826EE" w:rsidRDefault="00000000">
            <w:pPr>
              <w:pStyle w:val="TAC"/>
            </w:pPr>
            <w:r>
              <w:t>2</w:t>
            </w:r>
          </w:p>
        </w:tc>
      </w:tr>
      <w:tr w:rsidR="007826EE" w14:paraId="1B381CD6" w14:textId="77777777">
        <w:trPr>
          <w:trHeight w:val="187"/>
        </w:trPr>
        <w:tc>
          <w:tcPr>
            <w:tcW w:w="1508" w:type="dxa"/>
            <w:tcBorders>
              <w:top w:val="nil"/>
              <w:left w:val="single" w:sz="4" w:space="0" w:color="auto"/>
              <w:bottom w:val="nil"/>
              <w:right w:val="single" w:sz="4" w:space="0" w:color="auto"/>
            </w:tcBorders>
          </w:tcPr>
          <w:p w14:paraId="070D164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C1CA49F" w14:textId="77777777" w:rsidR="007826EE" w:rsidRDefault="00000000">
            <w:pPr>
              <w:pStyle w:val="TAL"/>
              <w:rPr>
                <w:rFonts w:cs="Arial"/>
              </w:rPr>
            </w:pPr>
            <w:r>
              <w:t>band 3, 34</w:t>
            </w:r>
          </w:p>
        </w:tc>
        <w:tc>
          <w:tcPr>
            <w:tcW w:w="972" w:type="dxa"/>
            <w:tcBorders>
              <w:top w:val="single" w:sz="4" w:space="0" w:color="auto"/>
              <w:left w:val="nil"/>
              <w:bottom w:val="single" w:sz="4" w:space="0" w:color="auto"/>
              <w:right w:val="single" w:sz="4" w:space="0" w:color="auto"/>
            </w:tcBorders>
          </w:tcPr>
          <w:p w14:paraId="11E420C9"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7CA7B42"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DE794AE"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83F9ADF"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2B2537A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DD5B972" w14:textId="77777777" w:rsidR="007826EE" w:rsidRDefault="00000000">
            <w:pPr>
              <w:pStyle w:val="TAC"/>
            </w:pPr>
            <w:r>
              <w:t>4</w:t>
            </w:r>
          </w:p>
        </w:tc>
      </w:tr>
      <w:tr w:rsidR="007826EE" w14:paraId="05294114" w14:textId="77777777">
        <w:trPr>
          <w:trHeight w:val="187"/>
        </w:trPr>
        <w:tc>
          <w:tcPr>
            <w:tcW w:w="1508" w:type="dxa"/>
            <w:tcBorders>
              <w:top w:val="nil"/>
              <w:left w:val="single" w:sz="4" w:space="0" w:color="auto"/>
              <w:bottom w:val="nil"/>
              <w:right w:val="single" w:sz="4" w:space="0" w:color="auto"/>
            </w:tcBorders>
          </w:tcPr>
          <w:p w14:paraId="52B7101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3F10DB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1A8B4CB" w14:textId="77777777" w:rsidR="007826EE" w:rsidRDefault="00000000">
            <w:pPr>
              <w:pStyle w:val="TAC"/>
              <w:rPr>
                <w:rFonts w:cs="Arial"/>
              </w:rPr>
            </w:pPr>
            <w:r>
              <w:rPr>
                <w:rFonts w:cs="Arial"/>
              </w:rPr>
              <w:t>1880</w:t>
            </w:r>
          </w:p>
        </w:tc>
        <w:tc>
          <w:tcPr>
            <w:tcW w:w="591" w:type="dxa"/>
            <w:tcBorders>
              <w:top w:val="single" w:sz="4" w:space="0" w:color="auto"/>
              <w:left w:val="nil"/>
              <w:bottom w:val="single" w:sz="4" w:space="0" w:color="auto"/>
              <w:right w:val="single" w:sz="4" w:space="0" w:color="auto"/>
            </w:tcBorders>
          </w:tcPr>
          <w:p w14:paraId="202CC53C" w14:textId="77777777" w:rsidR="007826EE" w:rsidRDefault="007826EE">
            <w:pPr>
              <w:pStyle w:val="TAC"/>
              <w:rPr>
                <w:rFonts w:cs="Arial"/>
              </w:rPr>
            </w:pPr>
          </w:p>
        </w:tc>
        <w:tc>
          <w:tcPr>
            <w:tcW w:w="997" w:type="dxa"/>
            <w:tcBorders>
              <w:top w:val="single" w:sz="4" w:space="0" w:color="auto"/>
              <w:left w:val="nil"/>
              <w:bottom w:val="single" w:sz="4" w:space="0" w:color="auto"/>
              <w:right w:val="single" w:sz="4" w:space="0" w:color="auto"/>
            </w:tcBorders>
          </w:tcPr>
          <w:p w14:paraId="70976171" w14:textId="77777777" w:rsidR="007826EE"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7A82134C"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6B2B5680"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78A24B22" w14:textId="77777777" w:rsidR="007826EE" w:rsidRDefault="00000000">
            <w:pPr>
              <w:pStyle w:val="TAC"/>
            </w:pPr>
            <w:r>
              <w:t>4, 6</w:t>
            </w:r>
          </w:p>
        </w:tc>
      </w:tr>
      <w:tr w:rsidR="007826EE" w14:paraId="5DB08C0E" w14:textId="77777777">
        <w:trPr>
          <w:trHeight w:val="187"/>
        </w:trPr>
        <w:tc>
          <w:tcPr>
            <w:tcW w:w="1508" w:type="dxa"/>
            <w:tcBorders>
              <w:top w:val="nil"/>
              <w:left w:val="single" w:sz="4" w:space="0" w:color="auto"/>
              <w:bottom w:val="nil"/>
              <w:right w:val="single" w:sz="4" w:space="0" w:color="auto"/>
            </w:tcBorders>
          </w:tcPr>
          <w:p w14:paraId="1AB25B2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75EEA0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F454E70" w14:textId="77777777" w:rsidR="007826EE"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40DED922" w14:textId="77777777" w:rsidR="007826EE" w:rsidRDefault="007826EE">
            <w:pPr>
              <w:pStyle w:val="TAC"/>
              <w:rPr>
                <w:rFonts w:cs="Arial"/>
              </w:rPr>
            </w:pPr>
          </w:p>
        </w:tc>
        <w:tc>
          <w:tcPr>
            <w:tcW w:w="997" w:type="dxa"/>
            <w:tcBorders>
              <w:top w:val="single" w:sz="4" w:space="0" w:color="auto"/>
              <w:left w:val="nil"/>
              <w:bottom w:val="single" w:sz="4" w:space="0" w:color="auto"/>
              <w:right w:val="single" w:sz="4" w:space="0" w:color="auto"/>
            </w:tcBorders>
          </w:tcPr>
          <w:p w14:paraId="403CBAE7" w14:textId="77777777" w:rsidR="007826EE"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74DB09AE"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120F4948"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6F7B0660" w14:textId="77777777" w:rsidR="007826EE" w:rsidRDefault="00000000">
            <w:pPr>
              <w:pStyle w:val="TAC"/>
            </w:pPr>
            <w:r>
              <w:t>4. 7, 6</w:t>
            </w:r>
          </w:p>
        </w:tc>
      </w:tr>
      <w:tr w:rsidR="007826EE" w14:paraId="64D2A401" w14:textId="77777777">
        <w:trPr>
          <w:trHeight w:val="187"/>
        </w:trPr>
        <w:tc>
          <w:tcPr>
            <w:tcW w:w="1508" w:type="dxa"/>
            <w:tcBorders>
              <w:top w:val="nil"/>
              <w:left w:val="single" w:sz="4" w:space="0" w:color="auto"/>
              <w:bottom w:val="nil"/>
              <w:right w:val="single" w:sz="4" w:space="0" w:color="auto"/>
            </w:tcBorders>
          </w:tcPr>
          <w:p w14:paraId="58F9E69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61082E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27AB368" w14:textId="77777777" w:rsidR="007826EE"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78416E4D" w14:textId="77777777" w:rsidR="007826EE" w:rsidRDefault="007826EE">
            <w:pPr>
              <w:pStyle w:val="TAC"/>
              <w:rPr>
                <w:rFonts w:cs="Arial"/>
              </w:rPr>
            </w:pPr>
          </w:p>
        </w:tc>
        <w:tc>
          <w:tcPr>
            <w:tcW w:w="997" w:type="dxa"/>
            <w:tcBorders>
              <w:top w:val="single" w:sz="4" w:space="0" w:color="auto"/>
              <w:left w:val="nil"/>
              <w:bottom w:val="single" w:sz="4" w:space="0" w:color="auto"/>
              <w:right w:val="single" w:sz="4" w:space="0" w:color="auto"/>
            </w:tcBorders>
          </w:tcPr>
          <w:p w14:paraId="013171CB" w14:textId="77777777" w:rsidR="007826EE"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60E728EC"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1F19DE13"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3E6932E7" w14:textId="77777777" w:rsidR="007826EE" w:rsidRDefault="00000000">
            <w:pPr>
              <w:pStyle w:val="TAC"/>
            </w:pPr>
            <w:r>
              <w:t>4. 7, 6</w:t>
            </w:r>
          </w:p>
        </w:tc>
      </w:tr>
      <w:tr w:rsidR="007826EE" w14:paraId="20670309" w14:textId="77777777">
        <w:trPr>
          <w:trHeight w:val="187"/>
        </w:trPr>
        <w:tc>
          <w:tcPr>
            <w:tcW w:w="1508" w:type="dxa"/>
            <w:tcBorders>
              <w:top w:val="nil"/>
              <w:left w:val="single" w:sz="4" w:space="0" w:color="auto"/>
              <w:bottom w:val="nil"/>
              <w:right w:val="single" w:sz="4" w:space="0" w:color="auto"/>
            </w:tcBorders>
          </w:tcPr>
          <w:p w14:paraId="7FEA9D4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6A030E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A815A8C" w14:textId="77777777" w:rsidR="007826EE"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tcPr>
          <w:p w14:paraId="3F7B890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1446EB2" w14:textId="77777777" w:rsidR="007826EE"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39574907"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64996B62"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6CB96BBC" w14:textId="77777777" w:rsidR="007826EE" w:rsidRDefault="00000000">
            <w:pPr>
              <w:pStyle w:val="TAC"/>
            </w:pPr>
            <w:r>
              <w:t>4, 7, 18</w:t>
            </w:r>
          </w:p>
        </w:tc>
      </w:tr>
      <w:tr w:rsidR="007826EE" w14:paraId="07044FD6" w14:textId="77777777">
        <w:trPr>
          <w:trHeight w:val="187"/>
        </w:trPr>
        <w:tc>
          <w:tcPr>
            <w:tcW w:w="1508" w:type="dxa"/>
            <w:tcBorders>
              <w:top w:val="nil"/>
              <w:left w:val="single" w:sz="4" w:space="0" w:color="auto"/>
              <w:bottom w:val="nil"/>
              <w:right w:val="single" w:sz="4" w:space="0" w:color="auto"/>
            </w:tcBorders>
          </w:tcPr>
          <w:p w14:paraId="2AEC2DF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1AB167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B89E1F8" w14:textId="77777777" w:rsidR="007826EE"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tcPr>
          <w:p w14:paraId="53AEC1E8"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251C0D0" w14:textId="77777777" w:rsidR="007826EE"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tcPr>
          <w:p w14:paraId="455EDC1B"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632ECB0D"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1530AA5C" w14:textId="77777777" w:rsidR="007826EE" w:rsidRDefault="00000000">
            <w:pPr>
              <w:pStyle w:val="TAC"/>
            </w:pPr>
            <w:r>
              <w:t>4, 7, 18</w:t>
            </w:r>
          </w:p>
        </w:tc>
      </w:tr>
      <w:tr w:rsidR="007826EE" w14:paraId="5EFBDE2A" w14:textId="77777777">
        <w:trPr>
          <w:trHeight w:val="187"/>
        </w:trPr>
        <w:tc>
          <w:tcPr>
            <w:tcW w:w="1508" w:type="dxa"/>
            <w:tcBorders>
              <w:top w:val="nil"/>
              <w:left w:val="single" w:sz="4" w:space="0" w:color="auto"/>
              <w:bottom w:val="single" w:sz="4" w:space="0" w:color="auto"/>
              <w:right w:val="single" w:sz="4" w:space="0" w:color="auto"/>
            </w:tcBorders>
          </w:tcPr>
          <w:p w14:paraId="4B77720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05D38C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356F3EB" w14:textId="77777777" w:rsidR="007826EE"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49D853D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B1628CB" w14:textId="77777777" w:rsidR="007826EE"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tcPr>
          <w:p w14:paraId="6C27AF9D"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4988F8E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6C14189" w14:textId="77777777" w:rsidR="007826EE" w:rsidRDefault="00000000">
            <w:pPr>
              <w:pStyle w:val="TAC"/>
            </w:pPr>
            <w:r>
              <w:t>4, 18</w:t>
            </w:r>
          </w:p>
        </w:tc>
      </w:tr>
      <w:tr w:rsidR="007826EE" w14:paraId="71ABAFE6" w14:textId="77777777">
        <w:trPr>
          <w:trHeight w:val="187"/>
        </w:trPr>
        <w:tc>
          <w:tcPr>
            <w:tcW w:w="1508" w:type="dxa"/>
            <w:tcBorders>
              <w:top w:val="single" w:sz="4" w:space="0" w:color="auto"/>
              <w:left w:val="single" w:sz="4" w:space="0" w:color="auto"/>
              <w:bottom w:val="nil"/>
              <w:right w:val="single" w:sz="4" w:space="0" w:color="auto"/>
            </w:tcBorders>
          </w:tcPr>
          <w:p w14:paraId="7F86D057" w14:textId="77777777" w:rsidR="007826EE" w:rsidRDefault="00000000">
            <w:pPr>
              <w:pStyle w:val="TAC"/>
            </w:pPr>
            <w:r>
              <w:rPr>
                <w:rFonts w:cs="Arial"/>
              </w:rPr>
              <w:t>CA_n1-n8</w:t>
            </w:r>
          </w:p>
        </w:tc>
        <w:tc>
          <w:tcPr>
            <w:tcW w:w="2620" w:type="dxa"/>
            <w:tcBorders>
              <w:top w:val="single" w:sz="4" w:space="0" w:color="auto"/>
              <w:left w:val="nil"/>
              <w:bottom w:val="single" w:sz="4" w:space="0" w:color="auto"/>
              <w:right w:val="single" w:sz="4" w:space="0" w:color="auto"/>
            </w:tcBorders>
          </w:tcPr>
          <w:p w14:paraId="71F386B3" w14:textId="77777777" w:rsidR="007826EE" w:rsidRDefault="00000000">
            <w:pPr>
              <w:pStyle w:val="TAL"/>
            </w:pPr>
            <w:r>
              <w:rPr>
                <w:rFonts w:cs="Arial"/>
              </w:rPr>
              <w:t>E-UTRA Band 20, 28, 31, 32, 38, 40, 45, 50, 51, 65, 67, 68, 69, 72, 73, 74, 75, 76</w:t>
            </w:r>
          </w:p>
        </w:tc>
        <w:tc>
          <w:tcPr>
            <w:tcW w:w="972" w:type="dxa"/>
            <w:tcBorders>
              <w:top w:val="single" w:sz="4" w:space="0" w:color="auto"/>
              <w:left w:val="nil"/>
              <w:bottom w:val="single" w:sz="4" w:space="0" w:color="auto"/>
              <w:right w:val="single" w:sz="4" w:space="0" w:color="auto"/>
            </w:tcBorders>
          </w:tcPr>
          <w:p w14:paraId="26836CDA"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AF3A95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0B4F0D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8870C7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FF708B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315AD72" w14:textId="77777777" w:rsidR="007826EE" w:rsidRDefault="007826EE">
            <w:pPr>
              <w:pStyle w:val="TAC"/>
            </w:pPr>
          </w:p>
        </w:tc>
      </w:tr>
      <w:tr w:rsidR="007826EE" w14:paraId="5BFDB56F" w14:textId="77777777">
        <w:trPr>
          <w:trHeight w:val="187"/>
        </w:trPr>
        <w:tc>
          <w:tcPr>
            <w:tcW w:w="1508" w:type="dxa"/>
            <w:tcBorders>
              <w:top w:val="nil"/>
              <w:left w:val="single" w:sz="4" w:space="0" w:color="auto"/>
              <w:bottom w:val="nil"/>
              <w:right w:val="single" w:sz="4" w:space="0" w:color="auto"/>
            </w:tcBorders>
          </w:tcPr>
          <w:p w14:paraId="6288015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6A76D73" w14:textId="77777777" w:rsidR="007826EE" w:rsidRDefault="00000000">
            <w:pPr>
              <w:pStyle w:val="TAL"/>
              <w:rPr>
                <w:rFonts w:cs="Arial"/>
              </w:rPr>
            </w:pPr>
            <w:r>
              <w:rPr>
                <w:rFonts w:cs="Arial"/>
              </w:rPr>
              <w:t>E-UTRA Band 3, 7, 22, 41, 42, 43</w:t>
            </w:r>
          </w:p>
          <w:p w14:paraId="301E9345"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20048447"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85352D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9DBAA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10F5E0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596406E"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0327D4C" w14:textId="77777777" w:rsidR="007826EE" w:rsidRDefault="00000000">
            <w:pPr>
              <w:pStyle w:val="TAC"/>
            </w:pPr>
            <w:r>
              <w:t>2</w:t>
            </w:r>
          </w:p>
        </w:tc>
      </w:tr>
      <w:tr w:rsidR="007826EE" w14:paraId="681287B5" w14:textId="77777777">
        <w:trPr>
          <w:trHeight w:val="187"/>
        </w:trPr>
        <w:tc>
          <w:tcPr>
            <w:tcW w:w="1508" w:type="dxa"/>
            <w:tcBorders>
              <w:top w:val="nil"/>
              <w:left w:val="single" w:sz="4" w:space="0" w:color="auto"/>
              <w:bottom w:val="nil"/>
              <w:right w:val="single" w:sz="4" w:space="0" w:color="auto"/>
            </w:tcBorders>
          </w:tcPr>
          <w:p w14:paraId="2F2641A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B1BE2B" w14:textId="77777777" w:rsidR="007826EE" w:rsidRDefault="00000000">
            <w:pPr>
              <w:pStyle w:val="TAL"/>
            </w:pPr>
            <w:r>
              <w:rPr>
                <w:rFonts w:cs="Arial"/>
              </w:rPr>
              <w:t>E-UTRA Band 1, 8, 34</w:t>
            </w:r>
          </w:p>
        </w:tc>
        <w:tc>
          <w:tcPr>
            <w:tcW w:w="972" w:type="dxa"/>
            <w:tcBorders>
              <w:top w:val="single" w:sz="4" w:space="0" w:color="auto"/>
              <w:left w:val="nil"/>
              <w:bottom w:val="single" w:sz="4" w:space="0" w:color="auto"/>
              <w:right w:val="single" w:sz="4" w:space="0" w:color="auto"/>
            </w:tcBorders>
          </w:tcPr>
          <w:p w14:paraId="62D9664A"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936099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91A9E2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D311B46"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FF02A9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B9FAF3C" w14:textId="77777777" w:rsidR="007826EE" w:rsidRDefault="00000000">
            <w:pPr>
              <w:pStyle w:val="TAC"/>
            </w:pPr>
            <w:r>
              <w:t>4</w:t>
            </w:r>
          </w:p>
        </w:tc>
      </w:tr>
      <w:tr w:rsidR="007826EE" w14:paraId="3D7F0C78" w14:textId="77777777">
        <w:trPr>
          <w:trHeight w:val="187"/>
        </w:trPr>
        <w:tc>
          <w:tcPr>
            <w:tcW w:w="1508" w:type="dxa"/>
            <w:tcBorders>
              <w:top w:val="nil"/>
              <w:left w:val="single" w:sz="4" w:space="0" w:color="auto"/>
              <w:bottom w:val="nil"/>
              <w:right w:val="single" w:sz="4" w:space="0" w:color="auto"/>
            </w:tcBorders>
          </w:tcPr>
          <w:p w14:paraId="29ED0EC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65CFB4E" w14:textId="77777777" w:rsidR="007826EE"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3821A159"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D37AE2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C20A0F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ACC611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DB4EFF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166BD75" w14:textId="77777777" w:rsidR="007826EE" w:rsidRDefault="00000000">
            <w:pPr>
              <w:pStyle w:val="TAC"/>
            </w:pPr>
            <w:r>
              <w:t>5</w:t>
            </w:r>
          </w:p>
        </w:tc>
      </w:tr>
      <w:tr w:rsidR="007826EE" w14:paraId="61CDC883" w14:textId="77777777">
        <w:trPr>
          <w:trHeight w:val="187"/>
        </w:trPr>
        <w:tc>
          <w:tcPr>
            <w:tcW w:w="1508" w:type="dxa"/>
            <w:tcBorders>
              <w:top w:val="nil"/>
              <w:left w:val="single" w:sz="4" w:space="0" w:color="auto"/>
              <w:bottom w:val="nil"/>
              <w:right w:val="single" w:sz="4" w:space="0" w:color="auto"/>
            </w:tcBorders>
          </w:tcPr>
          <w:p w14:paraId="4E0E1EB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EBCA15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585E75C" w14:textId="77777777" w:rsidR="007826EE"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2D09981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41C0138"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2167A5E6"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2054394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A253E24" w14:textId="77777777" w:rsidR="007826EE" w:rsidRDefault="00000000">
            <w:pPr>
              <w:pStyle w:val="TAC"/>
            </w:pPr>
            <w:r>
              <w:t>4, 6</w:t>
            </w:r>
          </w:p>
        </w:tc>
      </w:tr>
      <w:tr w:rsidR="007826EE" w14:paraId="55B3319C" w14:textId="77777777">
        <w:trPr>
          <w:trHeight w:val="187"/>
        </w:trPr>
        <w:tc>
          <w:tcPr>
            <w:tcW w:w="1508" w:type="dxa"/>
            <w:tcBorders>
              <w:top w:val="nil"/>
              <w:left w:val="single" w:sz="4" w:space="0" w:color="auto"/>
              <w:bottom w:val="nil"/>
              <w:right w:val="single" w:sz="4" w:space="0" w:color="auto"/>
            </w:tcBorders>
          </w:tcPr>
          <w:p w14:paraId="2E9236D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A4E832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109B5EC" w14:textId="77777777" w:rsidR="007826EE"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1C95014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5E6226"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0EE81A7C"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794CAFE1"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0E044AB8" w14:textId="77777777" w:rsidR="007826EE" w:rsidRDefault="00000000">
            <w:pPr>
              <w:pStyle w:val="TAC"/>
            </w:pPr>
            <w:r>
              <w:t>4, 6, 7</w:t>
            </w:r>
          </w:p>
        </w:tc>
      </w:tr>
      <w:tr w:rsidR="007826EE" w14:paraId="0006BFAC" w14:textId="77777777">
        <w:trPr>
          <w:trHeight w:val="187"/>
        </w:trPr>
        <w:tc>
          <w:tcPr>
            <w:tcW w:w="1508" w:type="dxa"/>
            <w:tcBorders>
              <w:top w:val="nil"/>
              <w:left w:val="single" w:sz="4" w:space="0" w:color="auto"/>
              <w:bottom w:val="single" w:sz="4" w:space="0" w:color="auto"/>
              <w:right w:val="single" w:sz="4" w:space="0" w:color="auto"/>
            </w:tcBorders>
          </w:tcPr>
          <w:p w14:paraId="5683136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D8D09B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6B9EE59" w14:textId="77777777" w:rsidR="007826EE"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45F9896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118E952"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03BBAB69"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51AB8C99"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3D3D9EED" w14:textId="77777777" w:rsidR="007826EE" w:rsidRDefault="00000000">
            <w:pPr>
              <w:pStyle w:val="TAC"/>
            </w:pPr>
            <w:r>
              <w:t>4, 6, 7</w:t>
            </w:r>
          </w:p>
        </w:tc>
      </w:tr>
      <w:tr w:rsidR="007826EE" w14:paraId="549C96EE" w14:textId="77777777">
        <w:trPr>
          <w:trHeight w:val="187"/>
        </w:trPr>
        <w:tc>
          <w:tcPr>
            <w:tcW w:w="1508" w:type="dxa"/>
            <w:tcBorders>
              <w:top w:val="single" w:sz="4" w:space="0" w:color="auto"/>
              <w:left w:val="single" w:sz="4" w:space="0" w:color="auto"/>
              <w:bottom w:val="nil"/>
              <w:right w:val="single" w:sz="4" w:space="0" w:color="auto"/>
            </w:tcBorders>
          </w:tcPr>
          <w:p w14:paraId="1DF3C73C" w14:textId="77777777" w:rsidR="007826EE" w:rsidRDefault="00000000">
            <w:pPr>
              <w:pStyle w:val="TAC"/>
              <w:rPr>
                <w:rFonts w:cs="Arial"/>
              </w:rPr>
            </w:pPr>
            <w:r>
              <w:t>CA_n1-n18</w:t>
            </w:r>
          </w:p>
        </w:tc>
        <w:tc>
          <w:tcPr>
            <w:tcW w:w="2620" w:type="dxa"/>
            <w:tcBorders>
              <w:top w:val="single" w:sz="4" w:space="0" w:color="auto"/>
              <w:left w:val="nil"/>
              <w:bottom w:val="single" w:sz="4" w:space="0" w:color="auto"/>
              <w:right w:val="single" w:sz="4" w:space="0" w:color="auto"/>
            </w:tcBorders>
          </w:tcPr>
          <w:p w14:paraId="2C2F008C"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1, 11, 21, 40, 42, 65</w:t>
            </w:r>
          </w:p>
          <w:p w14:paraId="2234C15E" w14:textId="77777777" w:rsidR="007826EE" w:rsidRDefault="00000000">
            <w:pPr>
              <w:pStyle w:val="TAL"/>
              <w:rPr>
                <w:rFonts w:cs="Arial"/>
                <w:szCs w:val="18"/>
              </w:rPr>
            </w:pPr>
            <w:r>
              <w:t>NR Band n79</w:t>
            </w:r>
          </w:p>
        </w:tc>
        <w:tc>
          <w:tcPr>
            <w:tcW w:w="972" w:type="dxa"/>
            <w:tcBorders>
              <w:top w:val="single" w:sz="4" w:space="0" w:color="auto"/>
              <w:left w:val="nil"/>
              <w:bottom w:val="single" w:sz="4" w:space="0" w:color="auto"/>
              <w:right w:val="single" w:sz="4" w:space="0" w:color="auto"/>
            </w:tcBorders>
          </w:tcPr>
          <w:p w14:paraId="5CEB0A10"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FEDFCA0"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80166C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8D0ECA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212E4D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9E295E1" w14:textId="77777777" w:rsidR="007826EE" w:rsidRDefault="007826EE">
            <w:pPr>
              <w:pStyle w:val="TAC"/>
            </w:pPr>
          </w:p>
        </w:tc>
      </w:tr>
      <w:tr w:rsidR="007826EE" w14:paraId="6833ABAA" w14:textId="77777777">
        <w:trPr>
          <w:trHeight w:val="187"/>
        </w:trPr>
        <w:tc>
          <w:tcPr>
            <w:tcW w:w="1508" w:type="dxa"/>
            <w:tcBorders>
              <w:top w:val="nil"/>
              <w:left w:val="single" w:sz="4" w:space="0" w:color="auto"/>
              <w:bottom w:val="nil"/>
              <w:right w:val="single" w:sz="4" w:space="0" w:color="auto"/>
            </w:tcBorders>
          </w:tcPr>
          <w:p w14:paraId="1656F92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21A1656D" w14:textId="77777777" w:rsidR="007826EE" w:rsidRDefault="00000000">
            <w:pPr>
              <w:pStyle w:val="TAL"/>
              <w:rPr>
                <w:rFonts w:cs="Arial"/>
              </w:rPr>
            </w:pPr>
            <w:r>
              <w:t>E-UTRA Band 3</w:t>
            </w:r>
            <w:r>
              <w:rPr>
                <w:rFonts w:eastAsia="等线"/>
              </w:rPr>
              <w:t xml:space="preserve">, </w:t>
            </w:r>
            <w:r>
              <w:t>34</w:t>
            </w:r>
          </w:p>
        </w:tc>
        <w:tc>
          <w:tcPr>
            <w:tcW w:w="972" w:type="dxa"/>
            <w:tcBorders>
              <w:top w:val="single" w:sz="4" w:space="0" w:color="auto"/>
              <w:left w:val="nil"/>
              <w:bottom w:val="single" w:sz="4" w:space="0" w:color="auto"/>
              <w:right w:val="single" w:sz="4" w:space="0" w:color="auto"/>
            </w:tcBorders>
          </w:tcPr>
          <w:p w14:paraId="47BCBDAB"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EC5365E"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EC3878B"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E33BFB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724E3EE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ED0B81B" w14:textId="77777777" w:rsidR="007826EE" w:rsidRDefault="00000000">
            <w:pPr>
              <w:pStyle w:val="TAC"/>
            </w:pPr>
            <w:r>
              <w:rPr>
                <w:color w:val="000000"/>
              </w:rPr>
              <w:t>4</w:t>
            </w:r>
          </w:p>
        </w:tc>
      </w:tr>
      <w:tr w:rsidR="007826EE" w14:paraId="044698D9" w14:textId="77777777">
        <w:trPr>
          <w:trHeight w:val="187"/>
        </w:trPr>
        <w:tc>
          <w:tcPr>
            <w:tcW w:w="1508" w:type="dxa"/>
            <w:tcBorders>
              <w:top w:val="nil"/>
              <w:left w:val="single" w:sz="4" w:space="0" w:color="auto"/>
              <w:bottom w:val="nil"/>
              <w:right w:val="single" w:sz="4" w:space="0" w:color="auto"/>
            </w:tcBorders>
          </w:tcPr>
          <w:p w14:paraId="214D7A0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44EBC74" w14:textId="77777777" w:rsidR="007826EE"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4BA06F2E"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4D604A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17DB62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EC14863"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802D87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5037B5CF" w14:textId="77777777" w:rsidR="007826EE" w:rsidRDefault="00000000">
            <w:pPr>
              <w:pStyle w:val="TAC"/>
            </w:pPr>
            <w:r>
              <w:rPr>
                <w:rFonts w:eastAsia="等线"/>
              </w:rPr>
              <w:t>2</w:t>
            </w:r>
          </w:p>
        </w:tc>
      </w:tr>
      <w:tr w:rsidR="007826EE" w14:paraId="2195984D" w14:textId="77777777">
        <w:trPr>
          <w:trHeight w:val="187"/>
        </w:trPr>
        <w:tc>
          <w:tcPr>
            <w:tcW w:w="1508" w:type="dxa"/>
            <w:tcBorders>
              <w:top w:val="nil"/>
              <w:left w:val="single" w:sz="4" w:space="0" w:color="auto"/>
              <w:bottom w:val="nil"/>
              <w:right w:val="single" w:sz="4" w:space="0" w:color="auto"/>
            </w:tcBorders>
          </w:tcPr>
          <w:p w14:paraId="23627DB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147DE13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bottom"/>
          </w:tcPr>
          <w:p w14:paraId="3C361855" w14:textId="77777777" w:rsidR="007826EE" w:rsidRDefault="00000000">
            <w:pPr>
              <w:pStyle w:val="TAC"/>
              <w:rPr>
                <w:rFonts w:eastAsia="Times New Roman" w:cs="Arial"/>
              </w:rPr>
            </w:pPr>
            <w:r>
              <w:t>758</w:t>
            </w:r>
          </w:p>
        </w:tc>
        <w:tc>
          <w:tcPr>
            <w:tcW w:w="591" w:type="dxa"/>
            <w:tcBorders>
              <w:top w:val="single" w:sz="4" w:space="0" w:color="auto"/>
              <w:left w:val="nil"/>
              <w:bottom w:val="single" w:sz="4" w:space="0" w:color="auto"/>
              <w:right w:val="single" w:sz="4" w:space="0" w:color="auto"/>
            </w:tcBorders>
            <w:vAlign w:val="bottom"/>
          </w:tcPr>
          <w:p w14:paraId="02503971"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bottom"/>
          </w:tcPr>
          <w:p w14:paraId="5AB85F3E" w14:textId="77777777" w:rsidR="007826EE" w:rsidRDefault="00000000">
            <w:pPr>
              <w:pStyle w:val="TAC"/>
              <w:rPr>
                <w:rFonts w:cs="Arial"/>
              </w:rPr>
            </w:pPr>
            <w:r>
              <w:t>799</w:t>
            </w:r>
          </w:p>
        </w:tc>
        <w:tc>
          <w:tcPr>
            <w:tcW w:w="1077" w:type="dxa"/>
            <w:tcBorders>
              <w:top w:val="single" w:sz="4" w:space="0" w:color="auto"/>
              <w:left w:val="nil"/>
              <w:bottom w:val="single" w:sz="4" w:space="0" w:color="auto"/>
              <w:right w:val="single" w:sz="4" w:space="0" w:color="auto"/>
            </w:tcBorders>
            <w:vAlign w:val="center"/>
          </w:tcPr>
          <w:p w14:paraId="6E2ABA6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783DA29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F94267E" w14:textId="77777777" w:rsidR="007826EE" w:rsidRDefault="007826EE">
            <w:pPr>
              <w:pStyle w:val="TAC"/>
            </w:pPr>
          </w:p>
        </w:tc>
      </w:tr>
      <w:tr w:rsidR="007826EE" w14:paraId="519E6D97" w14:textId="77777777">
        <w:trPr>
          <w:trHeight w:val="187"/>
        </w:trPr>
        <w:tc>
          <w:tcPr>
            <w:tcW w:w="1508" w:type="dxa"/>
            <w:tcBorders>
              <w:top w:val="nil"/>
              <w:left w:val="single" w:sz="4" w:space="0" w:color="auto"/>
              <w:bottom w:val="nil"/>
              <w:right w:val="single" w:sz="4" w:space="0" w:color="auto"/>
            </w:tcBorders>
          </w:tcPr>
          <w:p w14:paraId="0300847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5E57495"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bottom"/>
          </w:tcPr>
          <w:p w14:paraId="0EB6654E" w14:textId="77777777" w:rsidR="007826EE" w:rsidRDefault="00000000">
            <w:pPr>
              <w:pStyle w:val="TAC"/>
              <w:rPr>
                <w:rFonts w:eastAsia="Times New Roman" w:cs="Arial"/>
              </w:rPr>
            </w:pPr>
            <w:r>
              <w:t>799</w:t>
            </w:r>
          </w:p>
        </w:tc>
        <w:tc>
          <w:tcPr>
            <w:tcW w:w="591" w:type="dxa"/>
            <w:tcBorders>
              <w:top w:val="single" w:sz="4" w:space="0" w:color="auto"/>
              <w:left w:val="nil"/>
              <w:bottom w:val="single" w:sz="4" w:space="0" w:color="auto"/>
              <w:right w:val="single" w:sz="4" w:space="0" w:color="auto"/>
            </w:tcBorders>
            <w:vAlign w:val="bottom"/>
          </w:tcPr>
          <w:p w14:paraId="06591E6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bottom"/>
          </w:tcPr>
          <w:p w14:paraId="23F030AF" w14:textId="77777777" w:rsidR="007826EE"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vAlign w:val="center"/>
          </w:tcPr>
          <w:p w14:paraId="50886631"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vAlign w:val="center"/>
          </w:tcPr>
          <w:p w14:paraId="1BC53D9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78D9ABBD" w14:textId="77777777" w:rsidR="007826EE" w:rsidRDefault="00000000">
            <w:pPr>
              <w:pStyle w:val="TAC"/>
            </w:pPr>
            <w:r>
              <w:t>4</w:t>
            </w:r>
          </w:p>
        </w:tc>
      </w:tr>
      <w:tr w:rsidR="007826EE" w14:paraId="536BBA49" w14:textId="77777777">
        <w:trPr>
          <w:trHeight w:val="187"/>
        </w:trPr>
        <w:tc>
          <w:tcPr>
            <w:tcW w:w="1508" w:type="dxa"/>
            <w:tcBorders>
              <w:top w:val="nil"/>
              <w:left w:val="single" w:sz="4" w:space="0" w:color="auto"/>
              <w:bottom w:val="nil"/>
              <w:right w:val="single" w:sz="4" w:space="0" w:color="auto"/>
            </w:tcBorders>
          </w:tcPr>
          <w:p w14:paraId="45DF247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C87485F"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0CF01525" w14:textId="77777777" w:rsidR="007826EE" w:rsidRDefault="00000000">
            <w:pPr>
              <w:pStyle w:val="TAC"/>
              <w:rPr>
                <w:rFonts w:eastAsia="Times New Roman" w:cs="Arial"/>
              </w:rPr>
            </w:pPr>
            <w:r>
              <w:t>860</w:t>
            </w:r>
          </w:p>
        </w:tc>
        <w:tc>
          <w:tcPr>
            <w:tcW w:w="591" w:type="dxa"/>
            <w:tcBorders>
              <w:top w:val="single" w:sz="4" w:space="0" w:color="auto"/>
              <w:left w:val="nil"/>
              <w:bottom w:val="single" w:sz="4" w:space="0" w:color="auto"/>
              <w:right w:val="single" w:sz="4" w:space="0" w:color="auto"/>
            </w:tcBorders>
            <w:vAlign w:val="center"/>
          </w:tcPr>
          <w:p w14:paraId="7167DB7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385C73AD" w14:textId="77777777" w:rsidR="007826EE" w:rsidRDefault="00000000">
            <w:pPr>
              <w:pStyle w:val="TAC"/>
              <w:rPr>
                <w:rFonts w:cs="Arial"/>
              </w:rPr>
            </w:pPr>
            <w:r>
              <w:t>890</w:t>
            </w:r>
          </w:p>
        </w:tc>
        <w:tc>
          <w:tcPr>
            <w:tcW w:w="1077" w:type="dxa"/>
            <w:tcBorders>
              <w:top w:val="single" w:sz="4" w:space="0" w:color="auto"/>
              <w:left w:val="nil"/>
              <w:bottom w:val="single" w:sz="4" w:space="0" w:color="auto"/>
              <w:right w:val="single" w:sz="4" w:space="0" w:color="auto"/>
            </w:tcBorders>
            <w:vAlign w:val="center"/>
          </w:tcPr>
          <w:p w14:paraId="4DCE73E9"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vAlign w:val="center"/>
          </w:tcPr>
          <w:p w14:paraId="0441971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34E71AC" w14:textId="77777777" w:rsidR="007826EE" w:rsidRDefault="007826EE">
            <w:pPr>
              <w:pStyle w:val="TAC"/>
            </w:pPr>
          </w:p>
        </w:tc>
      </w:tr>
      <w:tr w:rsidR="007826EE" w14:paraId="5C82403B" w14:textId="77777777">
        <w:trPr>
          <w:trHeight w:val="187"/>
        </w:trPr>
        <w:tc>
          <w:tcPr>
            <w:tcW w:w="1508" w:type="dxa"/>
            <w:tcBorders>
              <w:top w:val="nil"/>
              <w:left w:val="single" w:sz="4" w:space="0" w:color="auto"/>
              <w:bottom w:val="nil"/>
              <w:right w:val="single" w:sz="4" w:space="0" w:color="auto"/>
            </w:tcBorders>
          </w:tcPr>
          <w:p w14:paraId="66D6647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9D8792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10ABA94E" w14:textId="77777777" w:rsidR="007826EE" w:rsidRDefault="00000000">
            <w:pPr>
              <w:pStyle w:val="TAC"/>
              <w:rPr>
                <w:rFonts w:eastAsia="Times New Roman" w:cs="Arial"/>
              </w:rPr>
            </w:pPr>
            <w:r>
              <w:t>945</w:t>
            </w:r>
          </w:p>
        </w:tc>
        <w:tc>
          <w:tcPr>
            <w:tcW w:w="591" w:type="dxa"/>
            <w:tcBorders>
              <w:top w:val="single" w:sz="4" w:space="0" w:color="auto"/>
              <w:left w:val="nil"/>
              <w:bottom w:val="single" w:sz="4" w:space="0" w:color="auto"/>
              <w:right w:val="single" w:sz="4" w:space="0" w:color="auto"/>
            </w:tcBorders>
            <w:vAlign w:val="center"/>
          </w:tcPr>
          <w:p w14:paraId="248ABF4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9D995A8" w14:textId="77777777" w:rsidR="007826EE"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vAlign w:val="center"/>
          </w:tcPr>
          <w:p w14:paraId="2B4F4013"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A59DE1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4A8D865" w14:textId="77777777" w:rsidR="007826EE" w:rsidRDefault="007826EE">
            <w:pPr>
              <w:pStyle w:val="TAC"/>
            </w:pPr>
          </w:p>
        </w:tc>
      </w:tr>
      <w:tr w:rsidR="007826EE" w14:paraId="402F4E9D" w14:textId="77777777">
        <w:trPr>
          <w:trHeight w:val="187"/>
        </w:trPr>
        <w:tc>
          <w:tcPr>
            <w:tcW w:w="1508" w:type="dxa"/>
            <w:tcBorders>
              <w:top w:val="nil"/>
              <w:left w:val="single" w:sz="4" w:space="0" w:color="auto"/>
              <w:bottom w:val="nil"/>
              <w:right w:val="single" w:sz="4" w:space="0" w:color="auto"/>
            </w:tcBorders>
          </w:tcPr>
          <w:p w14:paraId="0BE6F15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5C5BBF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7DC914B9" w14:textId="77777777" w:rsidR="007826EE" w:rsidRDefault="00000000">
            <w:pPr>
              <w:pStyle w:val="TAC"/>
              <w:rPr>
                <w:rFonts w:eastAsia="Times New Roman" w:cs="Arial"/>
              </w:rPr>
            </w:pPr>
            <w:r>
              <w:t>2545</w:t>
            </w:r>
          </w:p>
        </w:tc>
        <w:tc>
          <w:tcPr>
            <w:tcW w:w="591" w:type="dxa"/>
            <w:tcBorders>
              <w:top w:val="single" w:sz="4" w:space="0" w:color="auto"/>
              <w:left w:val="nil"/>
              <w:bottom w:val="single" w:sz="4" w:space="0" w:color="auto"/>
              <w:right w:val="single" w:sz="4" w:space="0" w:color="auto"/>
            </w:tcBorders>
            <w:vAlign w:val="center"/>
          </w:tcPr>
          <w:p w14:paraId="262CF22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5534A4B"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vAlign w:val="center"/>
          </w:tcPr>
          <w:p w14:paraId="0755DD97"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0422A22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FB28F46" w14:textId="77777777" w:rsidR="007826EE" w:rsidRDefault="007826EE">
            <w:pPr>
              <w:pStyle w:val="TAC"/>
            </w:pPr>
          </w:p>
        </w:tc>
      </w:tr>
      <w:tr w:rsidR="007826EE" w14:paraId="7932F45F" w14:textId="77777777">
        <w:trPr>
          <w:trHeight w:val="187"/>
        </w:trPr>
        <w:tc>
          <w:tcPr>
            <w:tcW w:w="1508" w:type="dxa"/>
            <w:tcBorders>
              <w:top w:val="nil"/>
              <w:left w:val="single" w:sz="4" w:space="0" w:color="auto"/>
              <w:bottom w:val="single" w:sz="4" w:space="0" w:color="auto"/>
              <w:right w:val="single" w:sz="4" w:space="0" w:color="auto"/>
            </w:tcBorders>
          </w:tcPr>
          <w:p w14:paraId="71E7C33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339CBB5"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B48C2C9" w14:textId="77777777" w:rsidR="007826EE" w:rsidRDefault="00000000">
            <w:pPr>
              <w:pStyle w:val="TAC"/>
              <w:rPr>
                <w:rFonts w:eastAsia="Times New Roman" w:cs="Arial"/>
              </w:rPr>
            </w:pPr>
            <w:r>
              <w:rPr>
                <w:rFonts w:cs="Arial"/>
              </w:rPr>
              <w:t>2595</w:t>
            </w:r>
          </w:p>
        </w:tc>
        <w:tc>
          <w:tcPr>
            <w:tcW w:w="591" w:type="dxa"/>
            <w:tcBorders>
              <w:top w:val="single" w:sz="4" w:space="0" w:color="auto"/>
              <w:left w:val="nil"/>
              <w:bottom w:val="single" w:sz="4" w:space="0" w:color="auto"/>
              <w:right w:val="single" w:sz="4" w:space="0" w:color="auto"/>
            </w:tcBorders>
          </w:tcPr>
          <w:p w14:paraId="71655F4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905F559" w14:textId="77777777" w:rsidR="007826EE" w:rsidRDefault="00000000">
            <w:pPr>
              <w:pStyle w:val="TAC"/>
              <w:rPr>
                <w:rFonts w:cs="Arial"/>
              </w:rPr>
            </w:pPr>
            <w:r>
              <w:rPr>
                <w:rFonts w:cs="Arial"/>
              </w:rPr>
              <w:t>2645</w:t>
            </w:r>
          </w:p>
        </w:tc>
        <w:tc>
          <w:tcPr>
            <w:tcW w:w="1077" w:type="dxa"/>
            <w:tcBorders>
              <w:top w:val="single" w:sz="4" w:space="0" w:color="auto"/>
              <w:left w:val="nil"/>
              <w:bottom w:val="single" w:sz="4" w:space="0" w:color="auto"/>
              <w:right w:val="single" w:sz="4" w:space="0" w:color="auto"/>
            </w:tcBorders>
          </w:tcPr>
          <w:p w14:paraId="54A2323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D6D74D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B286EE4" w14:textId="77777777" w:rsidR="007826EE" w:rsidRDefault="007826EE">
            <w:pPr>
              <w:pStyle w:val="TAC"/>
            </w:pPr>
          </w:p>
        </w:tc>
      </w:tr>
      <w:tr w:rsidR="007826EE" w14:paraId="5CE5030D" w14:textId="77777777">
        <w:trPr>
          <w:trHeight w:val="187"/>
        </w:trPr>
        <w:tc>
          <w:tcPr>
            <w:tcW w:w="1508" w:type="dxa"/>
            <w:tcBorders>
              <w:top w:val="single" w:sz="4" w:space="0" w:color="auto"/>
              <w:left w:val="single" w:sz="4" w:space="0" w:color="auto"/>
              <w:bottom w:val="nil"/>
              <w:right w:val="single" w:sz="4" w:space="0" w:color="auto"/>
            </w:tcBorders>
          </w:tcPr>
          <w:p w14:paraId="32D5CEA8" w14:textId="77777777" w:rsidR="007826EE" w:rsidRDefault="00000000">
            <w:pPr>
              <w:pStyle w:val="TAC"/>
              <w:rPr>
                <w:rFonts w:cs="Arial"/>
              </w:rPr>
            </w:pPr>
            <w:r>
              <w:rPr>
                <w:rFonts w:cs="Arial"/>
              </w:rPr>
              <w:t>CA_n1-n20</w:t>
            </w:r>
          </w:p>
        </w:tc>
        <w:tc>
          <w:tcPr>
            <w:tcW w:w="2620" w:type="dxa"/>
            <w:tcBorders>
              <w:top w:val="single" w:sz="4" w:space="0" w:color="auto"/>
              <w:left w:val="nil"/>
              <w:bottom w:val="single" w:sz="4" w:space="0" w:color="auto"/>
              <w:right w:val="single" w:sz="4" w:space="0" w:color="auto"/>
            </w:tcBorders>
            <w:vAlign w:val="bottom"/>
          </w:tcPr>
          <w:p w14:paraId="4F65DD78"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3, 7, 8, 22, 31, 32, 40, 43, 50, 51, 65, 67, 68, 72, 74, 75, 76</w:t>
            </w:r>
          </w:p>
          <w:p w14:paraId="11EE27A7" w14:textId="77777777" w:rsidR="007826EE" w:rsidRDefault="00000000">
            <w:pPr>
              <w:pStyle w:val="TAL"/>
              <w:rPr>
                <w:rFonts w:eastAsia="Times New Roman"/>
                <w:szCs w:val="18"/>
              </w:rPr>
            </w:pPr>
            <w:r>
              <w:rPr>
                <w:rFonts w:cs="Arial"/>
              </w:rPr>
              <w:t>NR band n1</w:t>
            </w:r>
            <w:r>
              <w:t>, n100</w:t>
            </w:r>
          </w:p>
        </w:tc>
        <w:tc>
          <w:tcPr>
            <w:tcW w:w="972" w:type="dxa"/>
            <w:tcBorders>
              <w:top w:val="single" w:sz="4" w:space="0" w:color="auto"/>
              <w:left w:val="nil"/>
              <w:bottom w:val="single" w:sz="4" w:space="0" w:color="auto"/>
              <w:right w:val="single" w:sz="4" w:space="0" w:color="auto"/>
            </w:tcBorders>
            <w:vAlign w:val="center"/>
          </w:tcPr>
          <w:p w14:paraId="7873EA16"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1E8459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6C214B6"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A14AB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CBBCB4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B718415" w14:textId="77777777" w:rsidR="007826EE" w:rsidRDefault="007826EE">
            <w:pPr>
              <w:pStyle w:val="TAC"/>
            </w:pPr>
          </w:p>
        </w:tc>
      </w:tr>
      <w:tr w:rsidR="007826EE" w14:paraId="4304A33E" w14:textId="77777777">
        <w:trPr>
          <w:trHeight w:val="187"/>
        </w:trPr>
        <w:tc>
          <w:tcPr>
            <w:tcW w:w="1508" w:type="dxa"/>
            <w:tcBorders>
              <w:top w:val="nil"/>
              <w:left w:val="single" w:sz="4" w:space="0" w:color="auto"/>
              <w:bottom w:val="nil"/>
              <w:right w:val="single" w:sz="4" w:space="0" w:color="auto"/>
            </w:tcBorders>
          </w:tcPr>
          <w:p w14:paraId="58B2F95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5155759" w14:textId="77777777" w:rsidR="007826EE" w:rsidRDefault="00000000">
            <w:pPr>
              <w:pStyle w:val="TAL"/>
              <w:rPr>
                <w:rFonts w:cs="Arial"/>
              </w:rPr>
            </w:pPr>
            <w:r>
              <w:rPr>
                <w:rFonts w:cs="Arial"/>
              </w:rPr>
              <w:t>E-UTRA Band 38, 42, 69</w:t>
            </w:r>
          </w:p>
          <w:p w14:paraId="7EC4E71E" w14:textId="77777777" w:rsidR="007826EE" w:rsidRDefault="00000000">
            <w:pPr>
              <w:pStyle w:val="TAL"/>
            </w:pPr>
            <w:r>
              <w:rPr>
                <w:rFonts w:cs="Arial"/>
              </w:rPr>
              <w:t>NR Band n77, n78</w:t>
            </w:r>
          </w:p>
        </w:tc>
        <w:tc>
          <w:tcPr>
            <w:tcW w:w="972" w:type="dxa"/>
            <w:tcBorders>
              <w:top w:val="single" w:sz="4" w:space="0" w:color="auto"/>
              <w:left w:val="nil"/>
              <w:bottom w:val="single" w:sz="4" w:space="0" w:color="auto"/>
              <w:right w:val="single" w:sz="4" w:space="0" w:color="auto"/>
            </w:tcBorders>
            <w:vAlign w:val="center"/>
          </w:tcPr>
          <w:p w14:paraId="62E3586A"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6C3D7B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2374EF6"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EDD1824"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02F4290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BD77086" w14:textId="77777777" w:rsidR="007826EE" w:rsidRDefault="00000000">
            <w:pPr>
              <w:pStyle w:val="TAC"/>
            </w:pPr>
            <w:r>
              <w:rPr>
                <w:rFonts w:cs="Arial"/>
              </w:rPr>
              <w:t>2</w:t>
            </w:r>
          </w:p>
        </w:tc>
      </w:tr>
      <w:tr w:rsidR="007826EE" w14:paraId="380D7847" w14:textId="77777777">
        <w:trPr>
          <w:trHeight w:val="187"/>
        </w:trPr>
        <w:tc>
          <w:tcPr>
            <w:tcW w:w="1508" w:type="dxa"/>
            <w:tcBorders>
              <w:top w:val="nil"/>
              <w:left w:val="single" w:sz="4" w:space="0" w:color="auto"/>
              <w:bottom w:val="nil"/>
              <w:right w:val="single" w:sz="4" w:space="0" w:color="auto"/>
            </w:tcBorders>
          </w:tcPr>
          <w:p w14:paraId="23F754E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2819B94" w14:textId="77777777" w:rsidR="007826EE" w:rsidRDefault="00000000">
            <w:pPr>
              <w:pStyle w:val="TAL"/>
              <w:rPr>
                <w:rFonts w:cs="Arial"/>
              </w:rPr>
            </w:pPr>
            <w:r>
              <w:rPr>
                <w:rFonts w:cs="Arial"/>
              </w:rPr>
              <w:t>E-UTRA Band 34</w:t>
            </w:r>
          </w:p>
          <w:p w14:paraId="213A5F4C" w14:textId="77777777" w:rsidR="007826EE" w:rsidRDefault="00000000">
            <w:pPr>
              <w:pStyle w:val="TAL"/>
            </w:pPr>
            <w:r>
              <w:rPr>
                <w:rFonts w:cs="Arial"/>
              </w:rPr>
              <w:t>NR band n20</w:t>
            </w:r>
          </w:p>
        </w:tc>
        <w:tc>
          <w:tcPr>
            <w:tcW w:w="972" w:type="dxa"/>
            <w:tcBorders>
              <w:top w:val="single" w:sz="4" w:space="0" w:color="auto"/>
              <w:left w:val="nil"/>
              <w:bottom w:val="single" w:sz="4" w:space="0" w:color="auto"/>
              <w:right w:val="single" w:sz="4" w:space="0" w:color="auto"/>
            </w:tcBorders>
            <w:vAlign w:val="center"/>
          </w:tcPr>
          <w:p w14:paraId="5766BAFA"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B1FF6E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44F5C26"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38EF70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EA847A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8D17F4D" w14:textId="77777777" w:rsidR="007826EE" w:rsidRDefault="00000000">
            <w:pPr>
              <w:pStyle w:val="TAC"/>
            </w:pPr>
            <w:r>
              <w:rPr>
                <w:rFonts w:cs="Arial"/>
              </w:rPr>
              <w:t>4</w:t>
            </w:r>
          </w:p>
        </w:tc>
      </w:tr>
      <w:tr w:rsidR="007826EE" w14:paraId="1A387451" w14:textId="77777777">
        <w:trPr>
          <w:trHeight w:val="187"/>
        </w:trPr>
        <w:tc>
          <w:tcPr>
            <w:tcW w:w="1508" w:type="dxa"/>
            <w:tcBorders>
              <w:top w:val="nil"/>
              <w:left w:val="single" w:sz="4" w:space="0" w:color="auto"/>
              <w:bottom w:val="nil"/>
              <w:right w:val="single" w:sz="4" w:space="0" w:color="auto"/>
            </w:tcBorders>
          </w:tcPr>
          <w:p w14:paraId="77CC045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8CEB76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5D5E9666" w14:textId="77777777" w:rsidR="007826EE"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10BCB8C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30A399C" w14:textId="77777777" w:rsidR="007826EE" w:rsidRDefault="00000000">
            <w:pPr>
              <w:pStyle w:val="TAC"/>
              <w:rPr>
                <w:rFonts w:cs="Arial"/>
              </w:rPr>
            </w:pPr>
            <w:r>
              <w:rPr>
                <w:rFonts w:cs="Arial"/>
              </w:rPr>
              <w:t>788</w:t>
            </w:r>
          </w:p>
        </w:tc>
        <w:tc>
          <w:tcPr>
            <w:tcW w:w="1077" w:type="dxa"/>
            <w:tcBorders>
              <w:top w:val="single" w:sz="4" w:space="0" w:color="auto"/>
              <w:left w:val="nil"/>
              <w:bottom w:val="single" w:sz="4" w:space="0" w:color="auto"/>
              <w:right w:val="single" w:sz="4" w:space="0" w:color="auto"/>
            </w:tcBorders>
            <w:vAlign w:val="center"/>
          </w:tcPr>
          <w:p w14:paraId="2A50E4C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C6638C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89C2B5D" w14:textId="77777777" w:rsidR="007826EE" w:rsidRDefault="007826EE">
            <w:pPr>
              <w:pStyle w:val="TAC"/>
            </w:pPr>
          </w:p>
        </w:tc>
      </w:tr>
      <w:tr w:rsidR="007826EE" w14:paraId="43E170CD" w14:textId="77777777">
        <w:trPr>
          <w:trHeight w:val="187"/>
        </w:trPr>
        <w:tc>
          <w:tcPr>
            <w:tcW w:w="1508" w:type="dxa"/>
            <w:tcBorders>
              <w:top w:val="nil"/>
              <w:left w:val="single" w:sz="4" w:space="0" w:color="auto"/>
              <w:bottom w:val="single" w:sz="4" w:space="0" w:color="auto"/>
              <w:right w:val="single" w:sz="4" w:space="0" w:color="auto"/>
            </w:tcBorders>
          </w:tcPr>
          <w:p w14:paraId="02D2FFB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3A8394F"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17AB9041" w14:textId="77777777" w:rsidR="007826EE" w:rsidRDefault="00000000">
            <w:pPr>
              <w:pStyle w:val="TAC"/>
              <w:rPr>
                <w:rFonts w:cs="Arial"/>
              </w:rPr>
            </w:pPr>
            <w:r>
              <w:rPr>
                <w:rFonts w:cs="Arial"/>
              </w:rPr>
              <w:t>1900</w:t>
            </w:r>
          </w:p>
        </w:tc>
        <w:tc>
          <w:tcPr>
            <w:tcW w:w="591" w:type="dxa"/>
            <w:tcBorders>
              <w:top w:val="single" w:sz="4" w:space="0" w:color="auto"/>
              <w:left w:val="nil"/>
              <w:bottom w:val="single" w:sz="4" w:space="0" w:color="auto"/>
              <w:right w:val="single" w:sz="4" w:space="0" w:color="auto"/>
            </w:tcBorders>
          </w:tcPr>
          <w:p w14:paraId="2BC9BE18"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58E6633" w14:textId="77777777" w:rsidR="007826EE" w:rsidRDefault="00000000">
            <w:pPr>
              <w:pStyle w:val="TAC"/>
              <w:rPr>
                <w:rFonts w:cs="Arial"/>
              </w:rPr>
            </w:pPr>
            <w:r>
              <w:rPr>
                <w:rFonts w:cs="Arial"/>
              </w:rPr>
              <w:t>1910</w:t>
            </w:r>
          </w:p>
        </w:tc>
        <w:tc>
          <w:tcPr>
            <w:tcW w:w="1077" w:type="dxa"/>
            <w:tcBorders>
              <w:top w:val="single" w:sz="4" w:space="0" w:color="auto"/>
              <w:left w:val="nil"/>
              <w:bottom w:val="single" w:sz="4" w:space="0" w:color="auto"/>
              <w:right w:val="single" w:sz="4" w:space="0" w:color="auto"/>
            </w:tcBorders>
          </w:tcPr>
          <w:p w14:paraId="72F3974E"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06007104"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59FC6CA9" w14:textId="77777777" w:rsidR="007826EE" w:rsidRDefault="00000000">
            <w:pPr>
              <w:pStyle w:val="TAC"/>
            </w:pPr>
            <w:r>
              <w:t>4, 6, 7</w:t>
            </w:r>
          </w:p>
        </w:tc>
      </w:tr>
      <w:tr w:rsidR="007826EE" w14:paraId="7023EFF4" w14:textId="77777777">
        <w:trPr>
          <w:trHeight w:val="187"/>
        </w:trPr>
        <w:tc>
          <w:tcPr>
            <w:tcW w:w="1508" w:type="dxa"/>
            <w:tcBorders>
              <w:top w:val="single" w:sz="4" w:space="0" w:color="auto"/>
              <w:left w:val="single" w:sz="4" w:space="0" w:color="auto"/>
              <w:bottom w:val="nil"/>
              <w:right w:val="single" w:sz="4" w:space="0" w:color="auto"/>
            </w:tcBorders>
          </w:tcPr>
          <w:p w14:paraId="3AB14768" w14:textId="77777777" w:rsidR="007826EE" w:rsidRDefault="00000000">
            <w:pPr>
              <w:pStyle w:val="TAC"/>
            </w:pPr>
            <w:r>
              <w:rPr>
                <w:rFonts w:cs="Arial"/>
              </w:rPr>
              <w:t>CA_n1-n28</w:t>
            </w:r>
          </w:p>
        </w:tc>
        <w:tc>
          <w:tcPr>
            <w:tcW w:w="2620" w:type="dxa"/>
            <w:tcBorders>
              <w:top w:val="single" w:sz="4" w:space="0" w:color="auto"/>
              <w:left w:val="nil"/>
              <w:bottom w:val="single" w:sz="4" w:space="0" w:color="auto"/>
              <w:right w:val="single" w:sz="4" w:space="0" w:color="auto"/>
            </w:tcBorders>
          </w:tcPr>
          <w:p w14:paraId="3E0D3FF1" w14:textId="77777777" w:rsidR="007826EE" w:rsidRDefault="00000000">
            <w:pPr>
              <w:pStyle w:val="TAL"/>
            </w:pPr>
            <w:r>
              <w:rPr>
                <w:rFonts w:cs="Arial"/>
              </w:rPr>
              <w:t xml:space="preserve">E-UTRA Band  5, 7, 8, 18, 19, 20, 26,  27, 31, </w:t>
            </w:r>
            <w:r>
              <w:t>38, 40, 41, 72, 73</w:t>
            </w:r>
          </w:p>
          <w:p w14:paraId="1D5ACE41" w14:textId="77777777" w:rsidR="007826EE" w:rsidRDefault="00000000">
            <w:pPr>
              <w:pStyle w:val="TAL"/>
            </w:pPr>
            <w:r>
              <w:t>NR band n79, n100</w:t>
            </w:r>
          </w:p>
        </w:tc>
        <w:tc>
          <w:tcPr>
            <w:tcW w:w="972" w:type="dxa"/>
            <w:tcBorders>
              <w:top w:val="single" w:sz="4" w:space="0" w:color="auto"/>
              <w:left w:val="nil"/>
              <w:bottom w:val="single" w:sz="4" w:space="0" w:color="auto"/>
              <w:right w:val="single" w:sz="4" w:space="0" w:color="auto"/>
            </w:tcBorders>
          </w:tcPr>
          <w:p w14:paraId="3FA754F3"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172D71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B2DEB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2168C8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61B3CD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DF8E2DD" w14:textId="77777777" w:rsidR="007826EE" w:rsidRDefault="007826EE">
            <w:pPr>
              <w:pStyle w:val="TAC"/>
            </w:pPr>
          </w:p>
        </w:tc>
      </w:tr>
      <w:tr w:rsidR="007826EE" w14:paraId="18E65AC2" w14:textId="77777777">
        <w:trPr>
          <w:trHeight w:val="187"/>
        </w:trPr>
        <w:tc>
          <w:tcPr>
            <w:tcW w:w="1508" w:type="dxa"/>
            <w:tcBorders>
              <w:top w:val="nil"/>
              <w:left w:val="single" w:sz="4" w:space="0" w:color="auto"/>
              <w:bottom w:val="nil"/>
              <w:right w:val="single" w:sz="4" w:space="0" w:color="auto"/>
            </w:tcBorders>
          </w:tcPr>
          <w:p w14:paraId="2DB9624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BFBCA02" w14:textId="77777777" w:rsidR="007826EE" w:rsidRDefault="00000000">
            <w:pPr>
              <w:pStyle w:val="TAL"/>
            </w:pPr>
            <w:r>
              <w:t>E-UTRA Band 1, 22, 32, 42, 43, 50, 51, 52, 65, 74, 75, 76</w:t>
            </w:r>
          </w:p>
          <w:p w14:paraId="45817981"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131F2E58"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E41AFB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8FE35A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B5E0AE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1D5570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0794F5D" w14:textId="77777777" w:rsidR="007826EE" w:rsidRDefault="00000000">
            <w:pPr>
              <w:pStyle w:val="TAC"/>
            </w:pPr>
            <w:r>
              <w:t>2</w:t>
            </w:r>
          </w:p>
        </w:tc>
      </w:tr>
      <w:tr w:rsidR="007826EE" w14:paraId="537327FD" w14:textId="77777777">
        <w:trPr>
          <w:trHeight w:val="187"/>
        </w:trPr>
        <w:tc>
          <w:tcPr>
            <w:tcW w:w="1508" w:type="dxa"/>
            <w:tcBorders>
              <w:top w:val="nil"/>
              <w:left w:val="single" w:sz="4" w:space="0" w:color="auto"/>
              <w:bottom w:val="nil"/>
              <w:right w:val="single" w:sz="4" w:space="0" w:color="auto"/>
            </w:tcBorders>
          </w:tcPr>
          <w:p w14:paraId="5834924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3DB8FEB" w14:textId="77777777" w:rsidR="007826EE" w:rsidRDefault="00000000">
            <w:pPr>
              <w:pStyle w:val="TAL"/>
            </w:pPr>
            <w:r>
              <w:rPr>
                <w:rFonts w:cs="Arial"/>
              </w:rPr>
              <w:t>E-UTRA Band 3, 34</w:t>
            </w:r>
          </w:p>
        </w:tc>
        <w:tc>
          <w:tcPr>
            <w:tcW w:w="972" w:type="dxa"/>
            <w:tcBorders>
              <w:top w:val="single" w:sz="4" w:space="0" w:color="auto"/>
              <w:left w:val="nil"/>
              <w:bottom w:val="single" w:sz="4" w:space="0" w:color="auto"/>
              <w:right w:val="single" w:sz="4" w:space="0" w:color="auto"/>
            </w:tcBorders>
          </w:tcPr>
          <w:p w14:paraId="492D0F13"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0A82A8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74B36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E13EE0E"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DA07549"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FC0686E" w14:textId="77777777" w:rsidR="007826EE" w:rsidRDefault="00000000">
            <w:pPr>
              <w:pStyle w:val="TAC"/>
            </w:pPr>
            <w:r>
              <w:t>4</w:t>
            </w:r>
          </w:p>
        </w:tc>
      </w:tr>
      <w:tr w:rsidR="007826EE" w14:paraId="0F3844BB" w14:textId="77777777">
        <w:trPr>
          <w:trHeight w:val="187"/>
        </w:trPr>
        <w:tc>
          <w:tcPr>
            <w:tcW w:w="1508" w:type="dxa"/>
            <w:tcBorders>
              <w:top w:val="nil"/>
              <w:left w:val="single" w:sz="4" w:space="0" w:color="auto"/>
              <w:bottom w:val="nil"/>
              <w:right w:val="single" w:sz="4" w:space="0" w:color="auto"/>
            </w:tcBorders>
          </w:tcPr>
          <w:p w14:paraId="03D2018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928CF6" w14:textId="77777777" w:rsidR="007826EE"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5336942E"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FDF883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D7AA31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4CE966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46D7F9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7C44283" w14:textId="77777777" w:rsidR="007826EE" w:rsidRDefault="00000000">
            <w:pPr>
              <w:pStyle w:val="TAC"/>
            </w:pPr>
            <w:r>
              <w:t>11, 12</w:t>
            </w:r>
          </w:p>
        </w:tc>
      </w:tr>
      <w:tr w:rsidR="007826EE" w14:paraId="2DA28E87" w14:textId="77777777">
        <w:trPr>
          <w:trHeight w:val="187"/>
        </w:trPr>
        <w:tc>
          <w:tcPr>
            <w:tcW w:w="1508" w:type="dxa"/>
            <w:tcBorders>
              <w:top w:val="nil"/>
              <w:left w:val="single" w:sz="4" w:space="0" w:color="auto"/>
              <w:bottom w:val="nil"/>
              <w:right w:val="single" w:sz="4" w:space="0" w:color="auto"/>
            </w:tcBorders>
          </w:tcPr>
          <w:p w14:paraId="7CB162B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C24194F" w14:textId="77777777" w:rsidR="007826EE" w:rsidRDefault="00000000">
            <w:pPr>
              <w:pStyle w:val="TAL"/>
            </w:pPr>
            <w:r>
              <w:rPr>
                <w:rFonts w:cs="Arial"/>
              </w:rPr>
              <w:t>E-UTRA Band 1, 65</w:t>
            </w:r>
          </w:p>
        </w:tc>
        <w:tc>
          <w:tcPr>
            <w:tcW w:w="972" w:type="dxa"/>
            <w:tcBorders>
              <w:top w:val="single" w:sz="4" w:space="0" w:color="auto"/>
              <w:left w:val="nil"/>
              <w:bottom w:val="single" w:sz="4" w:space="0" w:color="auto"/>
              <w:right w:val="single" w:sz="4" w:space="0" w:color="auto"/>
            </w:tcBorders>
          </w:tcPr>
          <w:p w14:paraId="4FEBD30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50B798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441FC8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2824BC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BA288C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56638EC" w14:textId="77777777" w:rsidR="007826EE" w:rsidRDefault="00000000">
            <w:pPr>
              <w:pStyle w:val="TAC"/>
            </w:pPr>
            <w:r>
              <w:t>11, 15</w:t>
            </w:r>
          </w:p>
        </w:tc>
      </w:tr>
      <w:tr w:rsidR="007826EE" w14:paraId="088FF2D7" w14:textId="77777777">
        <w:trPr>
          <w:trHeight w:val="187"/>
        </w:trPr>
        <w:tc>
          <w:tcPr>
            <w:tcW w:w="1508" w:type="dxa"/>
            <w:tcBorders>
              <w:top w:val="nil"/>
              <w:left w:val="single" w:sz="4" w:space="0" w:color="auto"/>
              <w:bottom w:val="nil"/>
              <w:right w:val="single" w:sz="4" w:space="0" w:color="auto"/>
            </w:tcBorders>
          </w:tcPr>
          <w:p w14:paraId="50428DE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44A03D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6817EA2" w14:textId="77777777" w:rsidR="007826EE"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70E3E38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19D2B67"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3596FB71" w14:textId="77777777" w:rsidR="007826EE"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7C38DC9D" w14:textId="77777777" w:rsidR="007826EE"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2C746693" w14:textId="77777777" w:rsidR="007826EE" w:rsidRDefault="00000000">
            <w:pPr>
              <w:pStyle w:val="TAC"/>
            </w:pPr>
            <w:r>
              <w:t>4, 14</w:t>
            </w:r>
          </w:p>
        </w:tc>
      </w:tr>
      <w:tr w:rsidR="007826EE" w14:paraId="7E19B6A8" w14:textId="77777777">
        <w:trPr>
          <w:trHeight w:val="187"/>
        </w:trPr>
        <w:tc>
          <w:tcPr>
            <w:tcW w:w="1508" w:type="dxa"/>
            <w:tcBorders>
              <w:top w:val="nil"/>
              <w:left w:val="single" w:sz="4" w:space="0" w:color="auto"/>
              <w:bottom w:val="nil"/>
              <w:right w:val="single" w:sz="4" w:space="0" w:color="auto"/>
            </w:tcBorders>
          </w:tcPr>
          <w:p w14:paraId="1563E8F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4EE054E"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A4E618C" w14:textId="77777777" w:rsidR="007826EE"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1C00F40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B9E84E9" w14:textId="77777777" w:rsidR="007826EE"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3B5DCCB7"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18835BE1"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02688096" w14:textId="77777777" w:rsidR="007826EE" w:rsidRDefault="00000000">
            <w:pPr>
              <w:pStyle w:val="TAC"/>
            </w:pPr>
            <w:r>
              <w:t>15</w:t>
            </w:r>
          </w:p>
        </w:tc>
      </w:tr>
      <w:tr w:rsidR="007826EE" w14:paraId="2856A420" w14:textId="77777777">
        <w:trPr>
          <w:trHeight w:val="187"/>
        </w:trPr>
        <w:tc>
          <w:tcPr>
            <w:tcW w:w="1508" w:type="dxa"/>
            <w:tcBorders>
              <w:top w:val="nil"/>
              <w:left w:val="single" w:sz="4" w:space="0" w:color="auto"/>
              <w:bottom w:val="nil"/>
              <w:right w:val="single" w:sz="4" w:space="0" w:color="auto"/>
            </w:tcBorders>
          </w:tcPr>
          <w:p w14:paraId="3B8145C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5E4EFC"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2091121" w14:textId="77777777" w:rsidR="007826EE" w:rsidRDefault="00000000">
            <w:pPr>
              <w:pStyle w:val="TAC"/>
              <w:rPr>
                <w:rFonts w:eastAsia="Times New Roman"/>
              </w:rPr>
            </w:pPr>
            <w:r>
              <w:rPr>
                <w:rFonts w:cs="Arial"/>
                <w:sz w:val="16"/>
                <w:szCs w:val="16"/>
              </w:rPr>
              <w:t>758</w:t>
            </w:r>
          </w:p>
        </w:tc>
        <w:tc>
          <w:tcPr>
            <w:tcW w:w="591" w:type="dxa"/>
            <w:tcBorders>
              <w:top w:val="single" w:sz="4" w:space="0" w:color="auto"/>
              <w:left w:val="nil"/>
              <w:bottom w:val="single" w:sz="4" w:space="0" w:color="auto"/>
              <w:right w:val="single" w:sz="4" w:space="0" w:color="auto"/>
            </w:tcBorders>
          </w:tcPr>
          <w:p w14:paraId="10E31B4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39AF332"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1A70B509" w14:textId="77777777" w:rsidR="007826EE" w:rsidRDefault="00000000">
            <w:pPr>
              <w:pStyle w:val="TAC"/>
            </w:pPr>
            <w:r>
              <w:rPr>
                <w:rFonts w:cs="Arial"/>
              </w:rPr>
              <w:t>-30</w:t>
            </w:r>
          </w:p>
        </w:tc>
        <w:tc>
          <w:tcPr>
            <w:tcW w:w="959" w:type="dxa"/>
            <w:tcBorders>
              <w:top w:val="single" w:sz="4" w:space="0" w:color="auto"/>
              <w:left w:val="nil"/>
              <w:bottom w:val="single" w:sz="4" w:space="0" w:color="auto"/>
              <w:right w:val="single" w:sz="4" w:space="0" w:color="auto"/>
            </w:tcBorders>
          </w:tcPr>
          <w:p w14:paraId="70DDD51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9449D63" w14:textId="77777777" w:rsidR="007826EE" w:rsidRDefault="00000000">
            <w:pPr>
              <w:pStyle w:val="TAC"/>
            </w:pPr>
            <w:r>
              <w:t>4</w:t>
            </w:r>
          </w:p>
        </w:tc>
      </w:tr>
      <w:tr w:rsidR="007826EE" w14:paraId="1E926E0D" w14:textId="77777777">
        <w:trPr>
          <w:trHeight w:val="187"/>
        </w:trPr>
        <w:tc>
          <w:tcPr>
            <w:tcW w:w="1508" w:type="dxa"/>
            <w:tcBorders>
              <w:top w:val="nil"/>
              <w:left w:val="single" w:sz="4" w:space="0" w:color="auto"/>
              <w:bottom w:val="nil"/>
              <w:right w:val="single" w:sz="4" w:space="0" w:color="auto"/>
            </w:tcBorders>
          </w:tcPr>
          <w:p w14:paraId="1EE32C3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C2392CC"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BC34FA9"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1ED3DF0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120318A"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0B1949B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42E798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5F90DC7" w14:textId="77777777" w:rsidR="007826EE" w:rsidRDefault="007826EE">
            <w:pPr>
              <w:pStyle w:val="TAC"/>
            </w:pPr>
          </w:p>
        </w:tc>
      </w:tr>
      <w:tr w:rsidR="007826EE" w14:paraId="7A144320" w14:textId="77777777">
        <w:trPr>
          <w:trHeight w:val="187"/>
        </w:trPr>
        <w:tc>
          <w:tcPr>
            <w:tcW w:w="1508" w:type="dxa"/>
            <w:tcBorders>
              <w:top w:val="nil"/>
              <w:left w:val="single" w:sz="4" w:space="0" w:color="auto"/>
              <w:bottom w:val="nil"/>
              <w:right w:val="single" w:sz="4" w:space="0" w:color="auto"/>
            </w:tcBorders>
          </w:tcPr>
          <w:p w14:paraId="7294ABA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C89478F"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98B0D65" w14:textId="77777777" w:rsidR="007826EE"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768DAA5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3CDA759"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7399DB05"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707438EA"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35B84AA4" w14:textId="77777777" w:rsidR="007826EE" w:rsidRDefault="00000000">
            <w:pPr>
              <w:pStyle w:val="TAC"/>
            </w:pPr>
            <w:r>
              <w:t>4</w:t>
            </w:r>
          </w:p>
        </w:tc>
      </w:tr>
      <w:tr w:rsidR="007826EE" w14:paraId="4BB06EB1" w14:textId="77777777">
        <w:trPr>
          <w:trHeight w:val="187"/>
        </w:trPr>
        <w:tc>
          <w:tcPr>
            <w:tcW w:w="1508" w:type="dxa"/>
            <w:tcBorders>
              <w:top w:val="nil"/>
              <w:left w:val="single" w:sz="4" w:space="0" w:color="auto"/>
              <w:bottom w:val="nil"/>
              <w:right w:val="single" w:sz="4" w:space="0" w:color="auto"/>
            </w:tcBorders>
          </w:tcPr>
          <w:p w14:paraId="766022C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12210F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2F1BF40" w14:textId="77777777" w:rsidR="007826EE"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3F42ED3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5923CDB"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56355F0B"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588C1FC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2AB2B7F" w14:textId="77777777" w:rsidR="007826EE" w:rsidRDefault="00000000">
            <w:pPr>
              <w:pStyle w:val="TAC"/>
            </w:pPr>
            <w:r>
              <w:t>4, 6</w:t>
            </w:r>
          </w:p>
        </w:tc>
      </w:tr>
      <w:tr w:rsidR="007826EE" w14:paraId="32A0DAC0" w14:textId="77777777">
        <w:trPr>
          <w:trHeight w:val="187"/>
        </w:trPr>
        <w:tc>
          <w:tcPr>
            <w:tcW w:w="1508" w:type="dxa"/>
            <w:tcBorders>
              <w:top w:val="nil"/>
              <w:left w:val="single" w:sz="4" w:space="0" w:color="auto"/>
              <w:bottom w:val="nil"/>
              <w:right w:val="single" w:sz="4" w:space="0" w:color="auto"/>
            </w:tcBorders>
          </w:tcPr>
          <w:p w14:paraId="4A93680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40B75D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6B49F03" w14:textId="77777777" w:rsidR="007826EE"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2A44EAC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0EF2F48"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62F59AF8"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034716AE"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593DCAFB" w14:textId="77777777" w:rsidR="007826EE" w:rsidRDefault="00000000">
            <w:pPr>
              <w:pStyle w:val="TAC"/>
            </w:pPr>
            <w:r>
              <w:t>4, 6, 7</w:t>
            </w:r>
          </w:p>
        </w:tc>
      </w:tr>
      <w:tr w:rsidR="007826EE" w14:paraId="456CCF8C" w14:textId="77777777">
        <w:trPr>
          <w:trHeight w:val="187"/>
        </w:trPr>
        <w:tc>
          <w:tcPr>
            <w:tcW w:w="1508" w:type="dxa"/>
            <w:tcBorders>
              <w:top w:val="nil"/>
              <w:left w:val="single" w:sz="4" w:space="0" w:color="auto"/>
              <w:bottom w:val="single" w:sz="4" w:space="0" w:color="auto"/>
              <w:right w:val="single" w:sz="4" w:space="0" w:color="auto"/>
            </w:tcBorders>
          </w:tcPr>
          <w:p w14:paraId="5FF4C0E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B985C5E"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F1C59D1" w14:textId="77777777" w:rsidR="007826EE"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6DAE6E5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7CB90B0"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377A99AA"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7565CD8B"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5D8B55F0" w14:textId="77777777" w:rsidR="007826EE" w:rsidRDefault="00000000">
            <w:pPr>
              <w:pStyle w:val="TAC"/>
            </w:pPr>
            <w:r>
              <w:t>4, 6, 7</w:t>
            </w:r>
          </w:p>
        </w:tc>
      </w:tr>
      <w:tr w:rsidR="007826EE" w14:paraId="58739E0D" w14:textId="77777777">
        <w:trPr>
          <w:trHeight w:val="187"/>
        </w:trPr>
        <w:tc>
          <w:tcPr>
            <w:tcW w:w="1508" w:type="dxa"/>
            <w:tcBorders>
              <w:top w:val="single" w:sz="4" w:space="0" w:color="auto"/>
              <w:left w:val="single" w:sz="4" w:space="0" w:color="auto"/>
              <w:bottom w:val="nil"/>
              <w:right w:val="single" w:sz="4" w:space="0" w:color="auto"/>
            </w:tcBorders>
          </w:tcPr>
          <w:p w14:paraId="7A631542" w14:textId="77777777" w:rsidR="007826EE" w:rsidRDefault="00000000">
            <w:pPr>
              <w:pStyle w:val="TAC"/>
            </w:pPr>
            <w:r>
              <w:rPr>
                <w:rFonts w:cs="Arial"/>
              </w:rPr>
              <w:t>CA_n1-n40</w:t>
            </w:r>
          </w:p>
        </w:tc>
        <w:tc>
          <w:tcPr>
            <w:tcW w:w="2620" w:type="dxa"/>
            <w:tcBorders>
              <w:top w:val="single" w:sz="4" w:space="0" w:color="auto"/>
              <w:left w:val="nil"/>
              <w:bottom w:val="single" w:sz="4" w:space="0" w:color="auto"/>
              <w:right w:val="single" w:sz="4" w:space="0" w:color="auto"/>
            </w:tcBorders>
          </w:tcPr>
          <w:p w14:paraId="4633784B" w14:textId="77777777" w:rsidR="007826EE" w:rsidRDefault="00000000">
            <w:pPr>
              <w:pStyle w:val="TAL"/>
            </w:pPr>
            <w:r>
              <w:rPr>
                <w:rFonts w:cs="Arial"/>
              </w:rPr>
              <w:t xml:space="preserve">E-UTRA </w:t>
            </w:r>
            <w:r>
              <w:t>Band 1, 5, 7, 8, 11, 18, 19, 20, 21, 22, 26, 27, 28, 31, 32, 38, 41, 42, 43, 44, 45, 50, 51, 52, 65, 67, 68, 69, 72, 73, 74, 75, 76</w:t>
            </w:r>
          </w:p>
          <w:p w14:paraId="3F9A9DB4" w14:textId="77777777" w:rsidR="007826EE" w:rsidRDefault="00000000">
            <w:pPr>
              <w:pStyle w:val="TAL"/>
            </w:pPr>
            <w:r>
              <w:t>NR band n78, n100</w:t>
            </w:r>
          </w:p>
        </w:tc>
        <w:tc>
          <w:tcPr>
            <w:tcW w:w="972" w:type="dxa"/>
            <w:tcBorders>
              <w:top w:val="single" w:sz="4" w:space="0" w:color="auto"/>
              <w:left w:val="nil"/>
              <w:bottom w:val="single" w:sz="4" w:space="0" w:color="auto"/>
              <w:right w:val="single" w:sz="4" w:space="0" w:color="auto"/>
            </w:tcBorders>
          </w:tcPr>
          <w:p w14:paraId="29A0CEAB"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9254C8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6F527F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0BEC0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26B921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3CFDD90" w14:textId="77777777" w:rsidR="007826EE" w:rsidRDefault="007826EE">
            <w:pPr>
              <w:pStyle w:val="TAC"/>
            </w:pPr>
          </w:p>
        </w:tc>
      </w:tr>
      <w:tr w:rsidR="007826EE" w14:paraId="11AD3755" w14:textId="77777777">
        <w:trPr>
          <w:trHeight w:val="187"/>
        </w:trPr>
        <w:tc>
          <w:tcPr>
            <w:tcW w:w="1508" w:type="dxa"/>
            <w:tcBorders>
              <w:top w:val="nil"/>
              <w:left w:val="single" w:sz="4" w:space="0" w:color="auto"/>
              <w:bottom w:val="nil"/>
              <w:right w:val="single" w:sz="4" w:space="0" w:color="auto"/>
            </w:tcBorders>
          </w:tcPr>
          <w:p w14:paraId="6683302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1DB941F" w14:textId="77777777" w:rsidR="007826EE" w:rsidRDefault="00000000">
            <w:pPr>
              <w:pStyle w:val="TAL"/>
            </w:pPr>
            <w:r>
              <w:t>Band 3, 34</w:t>
            </w:r>
          </w:p>
        </w:tc>
        <w:tc>
          <w:tcPr>
            <w:tcW w:w="972" w:type="dxa"/>
            <w:tcBorders>
              <w:top w:val="single" w:sz="4" w:space="0" w:color="auto"/>
              <w:left w:val="nil"/>
              <w:bottom w:val="single" w:sz="4" w:space="0" w:color="auto"/>
              <w:right w:val="single" w:sz="4" w:space="0" w:color="auto"/>
            </w:tcBorders>
          </w:tcPr>
          <w:p w14:paraId="6FCE536F"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63B1E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0AD9A7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F0B274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9EFF35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55825C1" w14:textId="77777777" w:rsidR="007826EE" w:rsidRDefault="00000000">
            <w:pPr>
              <w:pStyle w:val="TAC"/>
            </w:pPr>
            <w:r>
              <w:t>4</w:t>
            </w:r>
          </w:p>
        </w:tc>
      </w:tr>
      <w:tr w:rsidR="007826EE" w14:paraId="431A0832" w14:textId="77777777">
        <w:trPr>
          <w:trHeight w:val="187"/>
        </w:trPr>
        <w:tc>
          <w:tcPr>
            <w:tcW w:w="1508" w:type="dxa"/>
            <w:tcBorders>
              <w:top w:val="nil"/>
              <w:left w:val="single" w:sz="4" w:space="0" w:color="auto"/>
              <w:bottom w:val="nil"/>
              <w:right w:val="single" w:sz="4" w:space="0" w:color="auto"/>
            </w:tcBorders>
          </w:tcPr>
          <w:p w14:paraId="3D305FA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3D2E7E9" w14:textId="77777777" w:rsidR="007826EE" w:rsidRDefault="00000000">
            <w:pPr>
              <w:pStyle w:val="TAL"/>
            </w:pPr>
            <w:r>
              <w:t>NR band n77, n79</w:t>
            </w:r>
          </w:p>
        </w:tc>
        <w:tc>
          <w:tcPr>
            <w:tcW w:w="972" w:type="dxa"/>
            <w:tcBorders>
              <w:top w:val="single" w:sz="4" w:space="0" w:color="auto"/>
              <w:left w:val="nil"/>
              <w:bottom w:val="single" w:sz="4" w:space="0" w:color="auto"/>
              <w:right w:val="single" w:sz="4" w:space="0" w:color="auto"/>
            </w:tcBorders>
          </w:tcPr>
          <w:p w14:paraId="4D177F6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97E8CC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6EA536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68F66D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6695C0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2FCB0DE" w14:textId="77777777" w:rsidR="007826EE" w:rsidRDefault="00000000">
            <w:pPr>
              <w:pStyle w:val="TAC"/>
            </w:pPr>
            <w:r>
              <w:t>2</w:t>
            </w:r>
          </w:p>
        </w:tc>
      </w:tr>
      <w:tr w:rsidR="007826EE" w14:paraId="6D509212" w14:textId="77777777">
        <w:trPr>
          <w:trHeight w:val="187"/>
        </w:trPr>
        <w:tc>
          <w:tcPr>
            <w:tcW w:w="1508" w:type="dxa"/>
            <w:tcBorders>
              <w:top w:val="nil"/>
              <w:left w:val="single" w:sz="4" w:space="0" w:color="auto"/>
              <w:bottom w:val="nil"/>
              <w:right w:val="single" w:sz="4" w:space="0" w:color="auto"/>
            </w:tcBorders>
          </w:tcPr>
          <w:p w14:paraId="58B92DF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324773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8FDDB03" w14:textId="77777777" w:rsidR="007826EE" w:rsidRDefault="00000000">
            <w:pPr>
              <w:pStyle w:val="TAC"/>
            </w:pPr>
            <w:r>
              <w:t>1880</w:t>
            </w:r>
          </w:p>
        </w:tc>
        <w:tc>
          <w:tcPr>
            <w:tcW w:w="591" w:type="dxa"/>
            <w:tcBorders>
              <w:top w:val="single" w:sz="4" w:space="0" w:color="auto"/>
              <w:left w:val="nil"/>
              <w:bottom w:val="single" w:sz="4" w:space="0" w:color="auto"/>
              <w:right w:val="single" w:sz="4" w:space="0" w:color="auto"/>
            </w:tcBorders>
          </w:tcPr>
          <w:p w14:paraId="7DC7C2C0"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73873695" w14:textId="77777777" w:rsidR="007826EE" w:rsidRDefault="00000000">
            <w:pPr>
              <w:pStyle w:val="TAC"/>
            </w:pPr>
            <w:r>
              <w:t>1895</w:t>
            </w:r>
          </w:p>
        </w:tc>
        <w:tc>
          <w:tcPr>
            <w:tcW w:w="1077" w:type="dxa"/>
            <w:tcBorders>
              <w:top w:val="single" w:sz="4" w:space="0" w:color="auto"/>
              <w:left w:val="nil"/>
              <w:bottom w:val="single" w:sz="4" w:space="0" w:color="auto"/>
              <w:right w:val="single" w:sz="4" w:space="0" w:color="auto"/>
            </w:tcBorders>
          </w:tcPr>
          <w:p w14:paraId="2545F5A1"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07ECF2F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830A5AC" w14:textId="77777777" w:rsidR="007826EE" w:rsidRDefault="00000000">
            <w:pPr>
              <w:pStyle w:val="TAC"/>
            </w:pPr>
            <w:r>
              <w:t>4, 14</w:t>
            </w:r>
          </w:p>
        </w:tc>
      </w:tr>
      <w:tr w:rsidR="007826EE" w14:paraId="397EAC31" w14:textId="77777777">
        <w:trPr>
          <w:trHeight w:val="187"/>
        </w:trPr>
        <w:tc>
          <w:tcPr>
            <w:tcW w:w="1508" w:type="dxa"/>
            <w:tcBorders>
              <w:top w:val="nil"/>
              <w:left w:val="single" w:sz="4" w:space="0" w:color="auto"/>
              <w:bottom w:val="nil"/>
              <w:right w:val="single" w:sz="4" w:space="0" w:color="auto"/>
            </w:tcBorders>
          </w:tcPr>
          <w:p w14:paraId="4700AD8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00E10F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6AD0C40" w14:textId="77777777" w:rsidR="007826EE" w:rsidRDefault="00000000">
            <w:pPr>
              <w:pStyle w:val="TAC"/>
            </w:pPr>
            <w:r>
              <w:t>1895</w:t>
            </w:r>
          </w:p>
        </w:tc>
        <w:tc>
          <w:tcPr>
            <w:tcW w:w="591" w:type="dxa"/>
            <w:tcBorders>
              <w:top w:val="single" w:sz="4" w:space="0" w:color="auto"/>
              <w:left w:val="nil"/>
              <w:bottom w:val="single" w:sz="4" w:space="0" w:color="auto"/>
              <w:right w:val="single" w:sz="4" w:space="0" w:color="auto"/>
            </w:tcBorders>
          </w:tcPr>
          <w:p w14:paraId="27BBC227"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69141D8B" w14:textId="77777777" w:rsidR="007826EE" w:rsidRDefault="00000000">
            <w:pPr>
              <w:pStyle w:val="TAC"/>
            </w:pPr>
            <w:r>
              <w:t>1915</w:t>
            </w:r>
          </w:p>
        </w:tc>
        <w:tc>
          <w:tcPr>
            <w:tcW w:w="1077" w:type="dxa"/>
            <w:tcBorders>
              <w:top w:val="single" w:sz="4" w:space="0" w:color="auto"/>
              <w:left w:val="nil"/>
              <w:bottom w:val="single" w:sz="4" w:space="0" w:color="auto"/>
              <w:right w:val="single" w:sz="4" w:space="0" w:color="auto"/>
            </w:tcBorders>
          </w:tcPr>
          <w:p w14:paraId="43BE535C"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tcPr>
          <w:p w14:paraId="7790BF8B"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07113082" w14:textId="77777777" w:rsidR="007826EE" w:rsidRDefault="00000000">
            <w:pPr>
              <w:pStyle w:val="TAC"/>
            </w:pPr>
            <w:r>
              <w:t>4, 7, 14</w:t>
            </w:r>
          </w:p>
        </w:tc>
      </w:tr>
      <w:tr w:rsidR="007826EE" w14:paraId="19154F83" w14:textId="77777777">
        <w:trPr>
          <w:trHeight w:val="187"/>
        </w:trPr>
        <w:tc>
          <w:tcPr>
            <w:tcW w:w="1508" w:type="dxa"/>
            <w:tcBorders>
              <w:top w:val="nil"/>
              <w:left w:val="single" w:sz="4" w:space="0" w:color="auto"/>
              <w:bottom w:val="nil"/>
              <w:right w:val="single" w:sz="4" w:space="0" w:color="auto"/>
            </w:tcBorders>
          </w:tcPr>
          <w:p w14:paraId="4BA099C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B38808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1A7599C" w14:textId="77777777" w:rsidR="007826EE" w:rsidRDefault="00000000">
            <w:pPr>
              <w:pStyle w:val="TAC"/>
            </w:pPr>
            <w:r>
              <w:t>1915</w:t>
            </w:r>
          </w:p>
        </w:tc>
        <w:tc>
          <w:tcPr>
            <w:tcW w:w="591" w:type="dxa"/>
            <w:tcBorders>
              <w:top w:val="single" w:sz="4" w:space="0" w:color="auto"/>
              <w:left w:val="nil"/>
              <w:bottom w:val="single" w:sz="4" w:space="0" w:color="auto"/>
              <w:right w:val="single" w:sz="4" w:space="0" w:color="auto"/>
            </w:tcBorders>
          </w:tcPr>
          <w:p w14:paraId="3C25BA12"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0E601CE2" w14:textId="77777777" w:rsidR="007826EE" w:rsidRDefault="00000000">
            <w:pPr>
              <w:pStyle w:val="TAC"/>
            </w:pPr>
            <w:r>
              <w:t>1920</w:t>
            </w:r>
          </w:p>
        </w:tc>
        <w:tc>
          <w:tcPr>
            <w:tcW w:w="1077" w:type="dxa"/>
            <w:tcBorders>
              <w:top w:val="single" w:sz="4" w:space="0" w:color="auto"/>
              <w:left w:val="nil"/>
              <w:bottom w:val="single" w:sz="4" w:space="0" w:color="auto"/>
              <w:right w:val="single" w:sz="4" w:space="0" w:color="auto"/>
            </w:tcBorders>
          </w:tcPr>
          <w:p w14:paraId="1840C380" w14:textId="77777777" w:rsidR="007826EE" w:rsidRDefault="00000000">
            <w:pPr>
              <w:pStyle w:val="TAC"/>
            </w:pPr>
            <w:r>
              <w:t>+1.6</w:t>
            </w:r>
          </w:p>
        </w:tc>
        <w:tc>
          <w:tcPr>
            <w:tcW w:w="959" w:type="dxa"/>
            <w:tcBorders>
              <w:top w:val="single" w:sz="4" w:space="0" w:color="auto"/>
              <w:left w:val="nil"/>
              <w:bottom w:val="single" w:sz="4" w:space="0" w:color="auto"/>
              <w:right w:val="single" w:sz="4" w:space="0" w:color="auto"/>
            </w:tcBorders>
          </w:tcPr>
          <w:p w14:paraId="0798BE39"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09C65771" w14:textId="77777777" w:rsidR="007826EE" w:rsidRDefault="00000000">
            <w:pPr>
              <w:pStyle w:val="TAC"/>
            </w:pPr>
            <w:r>
              <w:t>4, 7, 14</w:t>
            </w:r>
          </w:p>
        </w:tc>
      </w:tr>
      <w:tr w:rsidR="007826EE" w14:paraId="07BADA1A" w14:textId="77777777">
        <w:trPr>
          <w:trHeight w:val="187"/>
        </w:trPr>
        <w:tc>
          <w:tcPr>
            <w:tcW w:w="1508" w:type="dxa"/>
            <w:tcBorders>
              <w:top w:val="nil"/>
              <w:left w:val="single" w:sz="4" w:space="0" w:color="auto"/>
              <w:bottom w:val="single" w:sz="4" w:space="0" w:color="auto"/>
              <w:right w:val="single" w:sz="4" w:space="0" w:color="auto"/>
            </w:tcBorders>
          </w:tcPr>
          <w:p w14:paraId="619816A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2AACCA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D7917E7"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7996C37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7D5C888"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4F7ADFA6"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37E2BFC4"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10E3A197" w14:textId="77777777" w:rsidR="007826EE" w:rsidRDefault="00000000">
            <w:pPr>
              <w:pStyle w:val="TAC"/>
            </w:pPr>
            <w:r>
              <w:rPr>
                <w:rFonts w:cs="Arial"/>
              </w:rPr>
              <w:t>3</w:t>
            </w:r>
          </w:p>
        </w:tc>
      </w:tr>
      <w:tr w:rsidR="007826EE" w14:paraId="38142E92" w14:textId="77777777">
        <w:trPr>
          <w:trHeight w:val="187"/>
        </w:trPr>
        <w:tc>
          <w:tcPr>
            <w:tcW w:w="1508" w:type="dxa"/>
            <w:tcBorders>
              <w:top w:val="single" w:sz="4" w:space="0" w:color="auto"/>
              <w:left w:val="single" w:sz="4" w:space="0" w:color="auto"/>
              <w:bottom w:val="nil"/>
              <w:right w:val="single" w:sz="4" w:space="0" w:color="auto"/>
            </w:tcBorders>
          </w:tcPr>
          <w:p w14:paraId="264DCC6C" w14:textId="77777777" w:rsidR="007826EE" w:rsidRDefault="00000000">
            <w:pPr>
              <w:pStyle w:val="TAC"/>
            </w:pPr>
            <w:r>
              <w:t>CA_n1-n41</w:t>
            </w:r>
          </w:p>
        </w:tc>
        <w:tc>
          <w:tcPr>
            <w:tcW w:w="2620" w:type="dxa"/>
            <w:tcBorders>
              <w:top w:val="single" w:sz="4" w:space="0" w:color="auto"/>
              <w:left w:val="nil"/>
              <w:bottom w:val="single" w:sz="4" w:space="0" w:color="auto"/>
              <w:right w:val="single" w:sz="4" w:space="0" w:color="auto"/>
            </w:tcBorders>
          </w:tcPr>
          <w:p w14:paraId="11A80ED3" w14:textId="77777777" w:rsidR="007826EE" w:rsidRDefault="00000000">
            <w:pPr>
              <w:pStyle w:val="TAL"/>
            </w:pPr>
            <w:r>
              <w:t>E-UTRA Band 1, 3, 5, 8, 11, 18, 19, 21, 26, 27, 28, 42, 44, 45, 50, 51, 52, 65, 73, 74</w:t>
            </w:r>
          </w:p>
          <w:p w14:paraId="774D61FB" w14:textId="77777777" w:rsidR="007826EE" w:rsidRDefault="00000000">
            <w:pPr>
              <w:pStyle w:val="TAL"/>
              <w:rPr>
                <w:rFonts w:cs="Arial"/>
              </w:rPr>
            </w:pPr>
            <w:r>
              <w:t>NR Band n78</w:t>
            </w:r>
          </w:p>
        </w:tc>
        <w:tc>
          <w:tcPr>
            <w:tcW w:w="972" w:type="dxa"/>
            <w:tcBorders>
              <w:top w:val="single" w:sz="4" w:space="0" w:color="auto"/>
              <w:left w:val="nil"/>
              <w:bottom w:val="single" w:sz="4" w:space="0" w:color="auto"/>
              <w:right w:val="single" w:sz="4" w:space="0" w:color="auto"/>
            </w:tcBorders>
          </w:tcPr>
          <w:p w14:paraId="6EB4D643"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A8CC0C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4CB5BB1"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8897C41"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D709345"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2CE86BF" w14:textId="77777777" w:rsidR="007826EE" w:rsidRDefault="007826EE">
            <w:pPr>
              <w:pStyle w:val="TAC"/>
            </w:pPr>
          </w:p>
        </w:tc>
      </w:tr>
      <w:tr w:rsidR="007826EE" w14:paraId="0D299DEA" w14:textId="77777777">
        <w:trPr>
          <w:trHeight w:val="187"/>
        </w:trPr>
        <w:tc>
          <w:tcPr>
            <w:tcW w:w="1508" w:type="dxa"/>
            <w:tcBorders>
              <w:top w:val="nil"/>
              <w:left w:val="single" w:sz="4" w:space="0" w:color="auto"/>
              <w:bottom w:val="nil"/>
              <w:right w:val="single" w:sz="4" w:space="0" w:color="auto"/>
            </w:tcBorders>
          </w:tcPr>
          <w:p w14:paraId="794B611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BD7B4B2" w14:textId="77777777" w:rsidR="007826EE" w:rsidRDefault="00000000">
            <w:pPr>
              <w:pStyle w:val="TAL"/>
              <w:rPr>
                <w:rFonts w:cs="Arial"/>
              </w:rPr>
            </w:pPr>
            <w:r>
              <w:t>E-UTRA band 34</w:t>
            </w:r>
          </w:p>
        </w:tc>
        <w:tc>
          <w:tcPr>
            <w:tcW w:w="972" w:type="dxa"/>
            <w:tcBorders>
              <w:top w:val="single" w:sz="4" w:space="0" w:color="auto"/>
              <w:left w:val="nil"/>
              <w:bottom w:val="single" w:sz="4" w:space="0" w:color="auto"/>
              <w:right w:val="single" w:sz="4" w:space="0" w:color="auto"/>
            </w:tcBorders>
          </w:tcPr>
          <w:p w14:paraId="7D3C03AD"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265FD1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DAAE49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00F9BFE"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31E03FC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2FBB3B3" w14:textId="77777777" w:rsidR="007826EE" w:rsidRDefault="00000000">
            <w:pPr>
              <w:pStyle w:val="TAC"/>
            </w:pPr>
            <w:r>
              <w:rPr>
                <w:rFonts w:cs="Arial"/>
              </w:rPr>
              <w:t>4</w:t>
            </w:r>
          </w:p>
        </w:tc>
      </w:tr>
      <w:tr w:rsidR="007826EE" w14:paraId="641223F9" w14:textId="77777777">
        <w:trPr>
          <w:trHeight w:val="187"/>
        </w:trPr>
        <w:tc>
          <w:tcPr>
            <w:tcW w:w="1508" w:type="dxa"/>
            <w:tcBorders>
              <w:top w:val="nil"/>
              <w:left w:val="single" w:sz="4" w:space="0" w:color="auto"/>
              <w:bottom w:val="nil"/>
              <w:right w:val="single" w:sz="4" w:space="0" w:color="auto"/>
            </w:tcBorders>
          </w:tcPr>
          <w:p w14:paraId="109BE33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7689135"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1977FDA"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C10850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0CCCF5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3AF613"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2CFF1CF5"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206A5C4" w14:textId="77777777" w:rsidR="007826EE" w:rsidRDefault="007826EE">
            <w:pPr>
              <w:pStyle w:val="TAC"/>
              <w:rPr>
                <w:rFonts w:cs="Arial"/>
              </w:rPr>
            </w:pPr>
          </w:p>
        </w:tc>
      </w:tr>
      <w:tr w:rsidR="007826EE" w14:paraId="3802F7E5" w14:textId="77777777">
        <w:trPr>
          <w:trHeight w:val="187"/>
        </w:trPr>
        <w:tc>
          <w:tcPr>
            <w:tcW w:w="1508" w:type="dxa"/>
            <w:tcBorders>
              <w:top w:val="nil"/>
              <w:left w:val="single" w:sz="4" w:space="0" w:color="auto"/>
              <w:bottom w:val="nil"/>
              <w:right w:val="single" w:sz="4" w:space="0" w:color="auto"/>
            </w:tcBorders>
          </w:tcPr>
          <w:p w14:paraId="26FAE42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20F2D5F" w14:textId="77777777" w:rsidR="007826EE" w:rsidRDefault="00000000">
            <w:pPr>
              <w:pStyle w:val="TAL"/>
              <w:rPr>
                <w:rFonts w:cs="Arial"/>
              </w:rPr>
            </w:pPr>
            <w:r>
              <w:t>NR Band n77, n79</w:t>
            </w:r>
          </w:p>
        </w:tc>
        <w:tc>
          <w:tcPr>
            <w:tcW w:w="972" w:type="dxa"/>
            <w:tcBorders>
              <w:top w:val="single" w:sz="4" w:space="0" w:color="auto"/>
              <w:left w:val="nil"/>
              <w:bottom w:val="single" w:sz="4" w:space="0" w:color="auto"/>
              <w:right w:val="single" w:sz="4" w:space="0" w:color="auto"/>
            </w:tcBorders>
          </w:tcPr>
          <w:p w14:paraId="1B4C4565"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80EE9CA"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F2BE0C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15ABF1B"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1624AF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2E2F5F7" w14:textId="77777777" w:rsidR="007826EE" w:rsidRDefault="00000000">
            <w:pPr>
              <w:pStyle w:val="TAC"/>
            </w:pPr>
            <w:r>
              <w:rPr>
                <w:rFonts w:cs="Arial"/>
              </w:rPr>
              <w:t>2</w:t>
            </w:r>
          </w:p>
        </w:tc>
      </w:tr>
      <w:tr w:rsidR="007826EE" w14:paraId="24723078" w14:textId="77777777">
        <w:trPr>
          <w:trHeight w:val="187"/>
        </w:trPr>
        <w:tc>
          <w:tcPr>
            <w:tcW w:w="1508" w:type="dxa"/>
            <w:tcBorders>
              <w:top w:val="nil"/>
              <w:left w:val="single" w:sz="4" w:space="0" w:color="auto"/>
              <w:bottom w:val="nil"/>
              <w:right w:val="single" w:sz="4" w:space="0" w:color="auto"/>
            </w:tcBorders>
          </w:tcPr>
          <w:p w14:paraId="64ECECF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04CE68C"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513588FC" w14:textId="77777777" w:rsidR="007826EE" w:rsidRDefault="00000000">
            <w:pPr>
              <w:pStyle w:val="TAC"/>
              <w:rPr>
                <w:rFonts w:eastAsia="Times New Roman" w:cs="Arial"/>
              </w:rPr>
            </w:pPr>
            <w:r>
              <w:rPr>
                <w:rFonts w:cs="Arial"/>
              </w:rPr>
              <w:t>1880</w:t>
            </w:r>
          </w:p>
        </w:tc>
        <w:tc>
          <w:tcPr>
            <w:tcW w:w="591" w:type="dxa"/>
            <w:tcBorders>
              <w:top w:val="single" w:sz="4" w:space="0" w:color="auto"/>
              <w:left w:val="nil"/>
              <w:bottom w:val="single" w:sz="4" w:space="0" w:color="auto"/>
              <w:right w:val="single" w:sz="4" w:space="0" w:color="auto"/>
            </w:tcBorders>
          </w:tcPr>
          <w:p w14:paraId="0DD51CC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3BD504A" w14:textId="77777777" w:rsidR="007826EE"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50BDEC7E"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21266DC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A4F04A6" w14:textId="77777777" w:rsidR="007826EE" w:rsidRDefault="00000000">
            <w:pPr>
              <w:pStyle w:val="TAC"/>
            </w:pPr>
            <w:r>
              <w:rPr>
                <w:rFonts w:cs="Arial"/>
              </w:rPr>
              <w:t>4,6</w:t>
            </w:r>
          </w:p>
        </w:tc>
      </w:tr>
      <w:tr w:rsidR="007826EE" w14:paraId="700E004F" w14:textId="77777777">
        <w:trPr>
          <w:trHeight w:val="187"/>
        </w:trPr>
        <w:tc>
          <w:tcPr>
            <w:tcW w:w="1508" w:type="dxa"/>
            <w:tcBorders>
              <w:top w:val="nil"/>
              <w:left w:val="single" w:sz="4" w:space="0" w:color="auto"/>
              <w:bottom w:val="nil"/>
              <w:right w:val="single" w:sz="4" w:space="0" w:color="auto"/>
            </w:tcBorders>
          </w:tcPr>
          <w:p w14:paraId="4BBA2F1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0ADEB8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B31C09B" w14:textId="77777777" w:rsidR="007826EE" w:rsidRDefault="00000000">
            <w:pPr>
              <w:pStyle w:val="TAC"/>
              <w:rPr>
                <w:rFonts w:eastAsia="Times New Roman" w:cs="Arial"/>
              </w:rPr>
            </w:pPr>
            <w:r>
              <w:rPr>
                <w:rFonts w:cs="Arial"/>
              </w:rPr>
              <w:t>1895</w:t>
            </w:r>
          </w:p>
        </w:tc>
        <w:tc>
          <w:tcPr>
            <w:tcW w:w="591" w:type="dxa"/>
            <w:tcBorders>
              <w:top w:val="single" w:sz="4" w:space="0" w:color="auto"/>
              <w:left w:val="nil"/>
              <w:bottom w:val="single" w:sz="4" w:space="0" w:color="auto"/>
              <w:right w:val="single" w:sz="4" w:space="0" w:color="auto"/>
            </w:tcBorders>
          </w:tcPr>
          <w:p w14:paraId="6EB6F25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B7BF381" w14:textId="77777777" w:rsidR="007826EE"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5D399E76"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068105CA"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1EC7BF99" w14:textId="77777777" w:rsidR="007826EE" w:rsidRDefault="00000000">
            <w:pPr>
              <w:pStyle w:val="TAC"/>
            </w:pPr>
            <w:r>
              <w:rPr>
                <w:rFonts w:cs="Arial"/>
              </w:rPr>
              <w:t>4, 6, 7</w:t>
            </w:r>
          </w:p>
        </w:tc>
      </w:tr>
      <w:tr w:rsidR="007826EE" w14:paraId="5622CE0B" w14:textId="77777777">
        <w:trPr>
          <w:trHeight w:val="187"/>
        </w:trPr>
        <w:tc>
          <w:tcPr>
            <w:tcW w:w="1508" w:type="dxa"/>
            <w:tcBorders>
              <w:top w:val="nil"/>
              <w:left w:val="single" w:sz="4" w:space="0" w:color="auto"/>
              <w:bottom w:val="single" w:sz="4" w:space="0" w:color="auto"/>
              <w:right w:val="single" w:sz="4" w:space="0" w:color="auto"/>
            </w:tcBorders>
          </w:tcPr>
          <w:p w14:paraId="642ECB9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245211E" w14:textId="77777777" w:rsidR="007826EE" w:rsidRDefault="00000000">
            <w:pPr>
              <w:pStyle w:val="TAC"/>
              <w:rPr>
                <w:rFonts w:cs="Arial"/>
              </w:rPr>
            </w:pPr>
            <w:r>
              <w:t>Frequency range</w:t>
            </w:r>
          </w:p>
        </w:tc>
        <w:tc>
          <w:tcPr>
            <w:tcW w:w="972" w:type="dxa"/>
            <w:tcBorders>
              <w:top w:val="single" w:sz="4" w:space="0" w:color="auto"/>
              <w:left w:val="nil"/>
              <w:bottom w:val="single" w:sz="4" w:space="0" w:color="auto"/>
              <w:right w:val="single" w:sz="4" w:space="0" w:color="auto"/>
            </w:tcBorders>
          </w:tcPr>
          <w:p w14:paraId="61145DC1" w14:textId="77777777" w:rsidR="007826EE"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655D97A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28F694F" w14:textId="77777777" w:rsidR="007826EE"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62C7E9C4"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2A5FFDE3"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3F9BC6B4" w14:textId="77777777" w:rsidR="007826EE" w:rsidRDefault="00000000">
            <w:pPr>
              <w:pStyle w:val="TAC"/>
            </w:pPr>
            <w:r>
              <w:rPr>
                <w:rFonts w:cs="Arial"/>
              </w:rPr>
              <w:t>4, 6, 7</w:t>
            </w:r>
          </w:p>
        </w:tc>
      </w:tr>
      <w:tr w:rsidR="007826EE" w14:paraId="33EA6AFA" w14:textId="77777777">
        <w:trPr>
          <w:trHeight w:val="187"/>
        </w:trPr>
        <w:tc>
          <w:tcPr>
            <w:tcW w:w="1508" w:type="dxa"/>
            <w:tcBorders>
              <w:top w:val="nil"/>
              <w:left w:val="single" w:sz="4" w:space="0" w:color="auto"/>
              <w:bottom w:val="nil"/>
              <w:right w:val="single" w:sz="4" w:space="0" w:color="auto"/>
            </w:tcBorders>
          </w:tcPr>
          <w:p w14:paraId="10474FFE" w14:textId="77777777" w:rsidR="007826EE" w:rsidRDefault="00000000">
            <w:pPr>
              <w:pStyle w:val="TAC"/>
              <w:rPr>
                <w:rFonts w:cs="Arial"/>
              </w:rPr>
            </w:pPr>
            <w:r>
              <w:t>CA_n1-n74</w:t>
            </w:r>
          </w:p>
        </w:tc>
        <w:tc>
          <w:tcPr>
            <w:tcW w:w="2620" w:type="dxa"/>
            <w:tcBorders>
              <w:top w:val="single" w:sz="4" w:space="0" w:color="auto"/>
              <w:left w:val="nil"/>
              <w:bottom w:val="single" w:sz="4" w:space="0" w:color="auto"/>
              <w:right w:val="single" w:sz="4" w:space="0" w:color="auto"/>
            </w:tcBorders>
          </w:tcPr>
          <w:p w14:paraId="1AD48E81" w14:textId="77777777" w:rsidR="007826EE" w:rsidRDefault="00000000">
            <w:pPr>
              <w:pStyle w:val="TAL"/>
            </w:pPr>
            <w:r>
              <w:t>E-UTRA Band 1, 5, 7, 8, 18, 19, 20, 26, 28, 31, 38, 40, 41, 42, 43, 52, 65, 67, 68</w:t>
            </w:r>
          </w:p>
          <w:p w14:paraId="676BAC6C" w14:textId="77777777" w:rsidR="007826EE" w:rsidRDefault="00000000">
            <w:pPr>
              <w:pStyle w:val="TAL"/>
              <w:rPr>
                <w:rFonts w:cs="Arial"/>
              </w:rPr>
            </w:pPr>
            <w:r>
              <w:rPr>
                <w:rFonts w:eastAsia="等线"/>
              </w:rPr>
              <w:t>NR Band n78</w:t>
            </w:r>
            <w:r>
              <w:t>, n100</w:t>
            </w:r>
          </w:p>
        </w:tc>
        <w:tc>
          <w:tcPr>
            <w:tcW w:w="972" w:type="dxa"/>
            <w:tcBorders>
              <w:top w:val="single" w:sz="4" w:space="0" w:color="auto"/>
              <w:left w:val="nil"/>
              <w:bottom w:val="single" w:sz="4" w:space="0" w:color="auto"/>
              <w:right w:val="single" w:sz="4" w:space="0" w:color="auto"/>
            </w:tcBorders>
            <w:vAlign w:val="center"/>
          </w:tcPr>
          <w:p w14:paraId="28C2A8F7"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ED8DDA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0BB316B"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863BE1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0580920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06F2BA7" w14:textId="77777777" w:rsidR="007826EE" w:rsidRDefault="007826EE">
            <w:pPr>
              <w:pStyle w:val="TAC"/>
              <w:rPr>
                <w:rFonts w:cs="Arial"/>
              </w:rPr>
            </w:pPr>
          </w:p>
        </w:tc>
      </w:tr>
      <w:tr w:rsidR="007826EE" w14:paraId="7028ECE3" w14:textId="77777777">
        <w:trPr>
          <w:trHeight w:val="187"/>
        </w:trPr>
        <w:tc>
          <w:tcPr>
            <w:tcW w:w="1508" w:type="dxa"/>
            <w:tcBorders>
              <w:top w:val="nil"/>
              <w:left w:val="single" w:sz="4" w:space="0" w:color="auto"/>
              <w:bottom w:val="nil"/>
              <w:right w:val="single" w:sz="4" w:space="0" w:color="auto"/>
            </w:tcBorders>
          </w:tcPr>
          <w:p w14:paraId="4316D35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DB64DE7" w14:textId="77777777" w:rsidR="007826EE" w:rsidRDefault="00000000">
            <w:pPr>
              <w:pStyle w:val="TAL"/>
              <w:rPr>
                <w:rFonts w:cs="Arial"/>
              </w:rPr>
            </w:pPr>
            <w:r>
              <w:t>NR Band n77, n79</w:t>
            </w:r>
          </w:p>
        </w:tc>
        <w:tc>
          <w:tcPr>
            <w:tcW w:w="972" w:type="dxa"/>
            <w:tcBorders>
              <w:top w:val="single" w:sz="4" w:space="0" w:color="auto"/>
              <w:left w:val="nil"/>
              <w:bottom w:val="single" w:sz="4" w:space="0" w:color="auto"/>
              <w:right w:val="single" w:sz="4" w:space="0" w:color="auto"/>
            </w:tcBorders>
          </w:tcPr>
          <w:p w14:paraId="35D77195"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52D32B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1FFDBF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FA7719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5BEAC2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EDEB093" w14:textId="77777777" w:rsidR="007826EE" w:rsidRDefault="00000000">
            <w:pPr>
              <w:pStyle w:val="TAC"/>
              <w:rPr>
                <w:rFonts w:cs="Arial"/>
              </w:rPr>
            </w:pPr>
            <w:r>
              <w:t>2</w:t>
            </w:r>
          </w:p>
        </w:tc>
      </w:tr>
      <w:tr w:rsidR="007826EE" w14:paraId="5E697874" w14:textId="77777777">
        <w:trPr>
          <w:trHeight w:val="187"/>
        </w:trPr>
        <w:tc>
          <w:tcPr>
            <w:tcW w:w="1508" w:type="dxa"/>
            <w:tcBorders>
              <w:top w:val="nil"/>
              <w:left w:val="single" w:sz="4" w:space="0" w:color="auto"/>
              <w:bottom w:val="nil"/>
              <w:right w:val="single" w:sz="4" w:space="0" w:color="auto"/>
            </w:tcBorders>
          </w:tcPr>
          <w:p w14:paraId="6D14B97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F1C3E48" w14:textId="77777777" w:rsidR="007826EE" w:rsidRDefault="00000000">
            <w:pPr>
              <w:pStyle w:val="TAL"/>
              <w:rPr>
                <w:rFonts w:cs="Arial"/>
              </w:rPr>
            </w:pPr>
            <w:r>
              <w:t>E-UTRA Band 3, 34</w:t>
            </w:r>
          </w:p>
        </w:tc>
        <w:tc>
          <w:tcPr>
            <w:tcW w:w="972" w:type="dxa"/>
            <w:tcBorders>
              <w:top w:val="single" w:sz="4" w:space="0" w:color="auto"/>
              <w:left w:val="nil"/>
              <w:bottom w:val="single" w:sz="4" w:space="0" w:color="auto"/>
              <w:right w:val="single" w:sz="4" w:space="0" w:color="auto"/>
            </w:tcBorders>
            <w:vAlign w:val="center"/>
          </w:tcPr>
          <w:p w14:paraId="098E3C95"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0B6CD3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6FEC5DF8"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9DDF7D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337AD465"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A32EAE1" w14:textId="77777777" w:rsidR="007826EE" w:rsidRDefault="00000000">
            <w:pPr>
              <w:pStyle w:val="TAC"/>
              <w:rPr>
                <w:rFonts w:cs="Arial"/>
              </w:rPr>
            </w:pPr>
            <w:r>
              <w:rPr>
                <w:rFonts w:eastAsia="等线"/>
              </w:rPr>
              <w:t>4</w:t>
            </w:r>
          </w:p>
        </w:tc>
      </w:tr>
      <w:tr w:rsidR="007826EE" w14:paraId="543D460F" w14:textId="77777777">
        <w:trPr>
          <w:trHeight w:val="187"/>
        </w:trPr>
        <w:tc>
          <w:tcPr>
            <w:tcW w:w="1508" w:type="dxa"/>
            <w:tcBorders>
              <w:top w:val="nil"/>
              <w:left w:val="single" w:sz="4" w:space="0" w:color="auto"/>
              <w:bottom w:val="nil"/>
              <w:right w:val="single" w:sz="4" w:space="0" w:color="auto"/>
            </w:tcBorders>
          </w:tcPr>
          <w:p w14:paraId="0F3ED54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887F3A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29B5418" w14:textId="77777777" w:rsidR="007826EE" w:rsidRDefault="00000000">
            <w:pPr>
              <w:pStyle w:val="TAC"/>
              <w:rPr>
                <w:rFonts w:cs="Arial"/>
              </w:rPr>
            </w:pPr>
            <w:r>
              <w:t>1880</w:t>
            </w:r>
          </w:p>
        </w:tc>
        <w:tc>
          <w:tcPr>
            <w:tcW w:w="591" w:type="dxa"/>
            <w:tcBorders>
              <w:top w:val="single" w:sz="4" w:space="0" w:color="auto"/>
              <w:left w:val="nil"/>
              <w:bottom w:val="single" w:sz="4" w:space="0" w:color="auto"/>
              <w:right w:val="single" w:sz="4" w:space="0" w:color="auto"/>
            </w:tcBorders>
          </w:tcPr>
          <w:p w14:paraId="6BF5CB1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F7D68A1" w14:textId="77777777" w:rsidR="007826EE" w:rsidRDefault="00000000">
            <w:pPr>
              <w:pStyle w:val="TAC"/>
              <w:rPr>
                <w:rFonts w:cs="Arial"/>
              </w:rPr>
            </w:pPr>
            <w:r>
              <w:t>1895</w:t>
            </w:r>
          </w:p>
        </w:tc>
        <w:tc>
          <w:tcPr>
            <w:tcW w:w="1077" w:type="dxa"/>
            <w:tcBorders>
              <w:top w:val="single" w:sz="4" w:space="0" w:color="auto"/>
              <w:left w:val="nil"/>
              <w:bottom w:val="single" w:sz="4" w:space="0" w:color="auto"/>
              <w:right w:val="single" w:sz="4" w:space="0" w:color="auto"/>
            </w:tcBorders>
          </w:tcPr>
          <w:p w14:paraId="1923CDB8"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0D97CE8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3DB0436" w14:textId="77777777" w:rsidR="007826EE" w:rsidRDefault="00000000">
            <w:pPr>
              <w:pStyle w:val="TAC"/>
              <w:rPr>
                <w:rFonts w:cs="Arial"/>
              </w:rPr>
            </w:pPr>
            <w:r>
              <w:t>4, 6</w:t>
            </w:r>
          </w:p>
        </w:tc>
      </w:tr>
      <w:tr w:rsidR="007826EE" w14:paraId="145DAB9C" w14:textId="77777777">
        <w:trPr>
          <w:trHeight w:val="187"/>
        </w:trPr>
        <w:tc>
          <w:tcPr>
            <w:tcW w:w="1508" w:type="dxa"/>
            <w:tcBorders>
              <w:top w:val="nil"/>
              <w:left w:val="single" w:sz="4" w:space="0" w:color="auto"/>
              <w:bottom w:val="nil"/>
              <w:right w:val="single" w:sz="4" w:space="0" w:color="auto"/>
            </w:tcBorders>
          </w:tcPr>
          <w:p w14:paraId="4DB5A15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BFC468D"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82B59EE" w14:textId="77777777" w:rsidR="007826EE" w:rsidRDefault="00000000">
            <w:pPr>
              <w:pStyle w:val="TAC"/>
              <w:rPr>
                <w:rFonts w:cs="Arial"/>
              </w:rPr>
            </w:pPr>
            <w:r>
              <w:t>1895</w:t>
            </w:r>
          </w:p>
        </w:tc>
        <w:tc>
          <w:tcPr>
            <w:tcW w:w="591" w:type="dxa"/>
            <w:tcBorders>
              <w:top w:val="single" w:sz="4" w:space="0" w:color="auto"/>
              <w:left w:val="nil"/>
              <w:bottom w:val="single" w:sz="4" w:space="0" w:color="auto"/>
              <w:right w:val="single" w:sz="4" w:space="0" w:color="auto"/>
            </w:tcBorders>
          </w:tcPr>
          <w:p w14:paraId="2225B69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BDB4C86" w14:textId="77777777" w:rsidR="007826EE" w:rsidRDefault="00000000">
            <w:pPr>
              <w:pStyle w:val="TAC"/>
              <w:rPr>
                <w:rFonts w:cs="Arial"/>
              </w:rPr>
            </w:pPr>
            <w:r>
              <w:t>1915</w:t>
            </w:r>
          </w:p>
        </w:tc>
        <w:tc>
          <w:tcPr>
            <w:tcW w:w="1077" w:type="dxa"/>
            <w:tcBorders>
              <w:top w:val="single" w:sz="4" w:space="0" w:color="auto"/>
              <w:left w:val="nil"/>
              <w:bottom w:val="single" w:sz="4" w:space="0" w:color="auto"/>
              <w:right w:val="single" w:sz="4" w:space="0" w:color="auto"/>
            </w:tcBorders>
          </w:tcPr>
          <w:p w14:paraId="47137FF4" w14:textId="77777777" w:rsidR="007826EE"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52209439"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46E32DB7" w14:textId="77777777" w:rsidR="007826EE" w:rsidRDefault="00000000">
            <w:pPr>
              <w:pStyle w:val="TAC"/>
              <w:rPr>
                <w:rFonts w:cs="Arial"/>
              </w:rPr>
            </w:pPr>
            <w:r>
              <w:t>4, 6, 7</w:t>
            </w:r>
          </w:p>
        </w:tc>
      </w:tr>
      <w:tr w:rsidR="007826EE" w14:paraId="3C21D7FB" w14:textId="77777777">
        <w:trPr>
          <w:trHeight w:val="187"/>
        </w:trPr>
        <w:tc>
          <w:tcPr>
            <w:tcW w:w="1508" w:type="dxa"/>
            <w:tcBorders>
              <w:top w:val="nil"/>
              <w:left w:val="single" w:sz="4" w:space="0" w:color="auto"/>
              <w:bottom w:val="nil"/>
              <w:right w:val="single" w:sz="4" w:space="0" w:color="auto"/>
            </w:tcBorders>
          </w:tcPr>
          <w:p w14:paraId="688D494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F40045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5F2C975" w14:textId="77777777" w:rsidR="007826EE" w:rsidRDefault="00000000">
            <w:pPr>
              <w:pStyle w:val="TAC"/>
              <w:rPr>
                <w:rFonts w:cs="Arial"/>
              </w:rPr>
            </w:pPr>
            <w:r>
              <w:t>1915</w:t>
            </w:r>
          </w:p>
        </w:tc>
        <w:tc>
          <w:tcPr>
            <w:tcW w:w="591" w:type="dxa"/>
            <w:tcBorders>
              <w:top w:val="single" w:sz="4" w:space="0" w:color="auto"/>
              <w:left w:val="nil"/>
              <w:bottom w:val="single" w:sz="4" w:space="0" w:color="auto"/>
              <w:right w:val="single" w:sz="4" w:space="0" w:color="auto"/>
            </w:tcBorders>
          </w:tcPr>
          <w:p w14:paraId="6E27572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6478892" w14:textId="77777777" w:rsidR="007826EE" w:rsidRDefault="00000000">
            <w:pPr>
              <w:pStyle w:val="TAC"/>
              <w:rPr>
                <w:rFonts w:cs="Arial"/>
              </w:rPr>
            </w:pPr>
            <w:r>
              <w:t>1920</w:t>
            </w:r>
          </w:p>
        </w:tc>
        <w:tc>
          <w:tcPr>
            <w:tcW w:w="1077" w:type="dxa"/>
            <w:tcBorders>
              <w:top w:val="single" w:sz="4" w:space="0" w:color="auto"/>
              <w:left w:val="nil"/>
              <w:bottom w:val="single" w:sz="4" w:space="0" w:color="auto"/>
              <w:right w:val="single" w:sz="4" w:space="0" w:color="auto"/>
            </w:tcBorders>
          </w:tcPr>
          <w:p w14:paraId="314F50BC" w14:textId="77777777" w:rsidR="007826EE"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4AD91456"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04EE117F" w14:textId="77777777" w:rsidR="007826EE" w:rsidRDefault="00000000">
            <w:pPr>
              <w:pStyle w:val="TAC"/>
              <w:rPr>
                <w:rFonts w:cs="Arial"/>
              </w:rPr>
            </w:pPr>
            <w:r>
              <w:t>4, 6, 7</w:t>
            </w:r>
          </w:p>
        </w:tc>
      </w:tr>
      <w:tr w:rsidR="007826EE" w14:paraId="78C28FF2" w14:textId="77777777">
        <w:trPr>
          <w:trHeight w:val="187"/>
        </w:trPr>
        <w:tc>
          <w:tcPr>
            <w:tcW w:w="1508" w:type="dxa"/>
            <w:tcBorders>
              <w:top w:val="nil"/>
              <w:left w:val="single" w:sz="4" w:space="0" w:color="auto"/>
              <w:bottom w:val="nil"/>
              <w:right w:val="single" w:sz="4" w:space="0" w:color="auto"/>
            </w:tcBorders>
          </w:tcPr>
          <w:p w14:paraId="79677D6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1243456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9CAE1BA"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37427DD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E1FF04"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5500FD7D"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20997BA"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650E82F3" w14:textId="77777777" w:rsidR="007826EE" w:rsidRDefault="00000000">
            <w:pPr>
              <w:pStyle w:val="TAC"/>
              <w:rPr>
                <w:rFonts w:cs="Arial"/>
              </w:rPr>
            </w:pPr>
            <w:r>
              <w:t>3</w:t>
            </w:r>
          </w:p>
        </w:tc>
      </w:tr>
      <w:tr w:rsidR="007826EE" w14:paraId="36E6585C" w14:textId="77777777">
        <w:trPr>
          <w:trHeight w:val="187"/>
        </w:trPr>
        <w:tc>
          <w:tcPr>
            <w:tcW w:w="1508" w:type="dxa"/>
            <w:tcBorders>
              <w:top w:val="nil"/>
              <w:left w:val="single" w:sz="4" w:space="0" w:color="auto"/>
              <w:bottom w:val="nil"/>
              <w:right w:val="single" w:sz="4" w:space="0" w:color="auto"/>
            </w:tcBorders>
          </w:tcPr>
          <w:p w14:paraId="5B1937C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717E2A6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02DB273" w14:textId="77777777" w:rsidR="007826EE" w:rsidRDefault="00000000">
            <w:pPr>
              <w:pStyle w:val="TAC"/>
              <w:rPr>
                <w:rFonts w:cs="Arial"/>
              </w:rPr>
            </w:pPr>
            <w:r>
              <w:t>1400</w:t>
            </w:r>
          </w:p>
        </w:tc>
        <w:tc>
          <w:tcPr>
            <w:tcW w:w="591" w:type="dxa"/>
            <w:tcBorders>
              <w:top w:val="single" w:sz="4" w:space="0" w:color="auto"/>
              <w:left w:val="nil"/>
              <w:bottom w:val="single" w:sz="4" w:space="0" w:color="auto"/>
              <w:right w:val="single" w:sz="4" w:space="0" w:color="auto"/>
            </w:tcBorders>
          </w:tcPr>
          <w:p w14:paraId="4423912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384B241" w14:textId="77777777" w:rsidR="007826EE" w:rsidRDefault="00000000">
            <w:pPr>
              <w:pStyle w:val="TAC"/>
              <w:rPr>
                <w:rFonts w:cs="Arial"/>
              </w:rPr>
            </w:pPr>
            <w:r>
              <w:t>1427</w:t>
            </w:r>
          </w:p>
        </w:tc>
        <w:tc>
          <w:tcPr>
            <w:tcW w:w="1077" w:type="dxa"/>
            <w:tcBorders>
              <w:top w:val="single" w:sz="4" w:space="0" w:color="auto"/>
              <w:left w:val="nil"/>
              <w:bottom w:val="single" w:sz="4" w:space="0" w:color="auto"/>
              <w:right w:val="single" w:sz="4" w:space="0" w:color="auto"/>
            </w:tcBorders>
          </w:tcPr>
          <w:p w14:paraId="34B731B8" w14:textId="77777777" w:rsidR="007826EE"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72FB2BF8" w14:textId="77777777" w:rsidR="007826EE" w:rsidRDefault="00000000">
            <w:pPr>
              <w:pStyle w:val="TAC"/>
              <w:rPr>
                <w:rFonts w:cs="Arial"/>
              </w:rPr>
            </w:pPr>
            <w:r>
              <w:t>27</w:t>
            </w:r>
          </w:p>
        </w:tc>
        <w:tc>
          <w:tcPr>
            <w:tcW w:w="1052" w:type="dxa"/>
            <w:tcBorders>
              <w:top w:val="single" w:sz="4" w:space="0" w:color="auto"/>
              <w:left w:val="nil"/>
              <w:bottom w:val="single" w:sz="4" w:space="0" w:color="auto"/>
              <w:right w:val="single" w:sz="4" w:space="0" w:color="auto"/>
            </w:tcBorders>
          </w:tcPr>
          <w:p w14:paraId="28D2B7EA" w14:textId="77777777" w:rsidR="007826EE" w:rsidRDefault="00000000">
            <w:pPr>
              <w:pStyle w:val="TAC"/>
              <w:rPr>
                <w:rFonts w:cs="Arial"/>
              </w:rPr>
            </w:pPr>
            <w:r>
              <w:t>4, 20</w:t>
            </w:r>
          </w:p>
        </w:tc>
      </w:tr>
      <w:tr w:rsidR="007826EE" w14:paraId="2D36C277" w14:textId="77777777">
        <w:trPr>
          <w:trHeight w:val="187"/>
        </w:trPr>
        <w:tc>
          <w:tcPr>
            <w:tcW w:w="1508" w:type="dxa"/>
            <w:tcBorders>
              <w:top w:val="nil"/>
              <w:left w:val="single" w:sz="4" w:space="0" w:color="auto"/>
              <w:bottom w:val="nil"/>
              <w:right w:val="single" w:sz="4" w:space="0" w:color="auto"/>
            </w:tcBorders>
          </w:tcPr>
          <w:p w14:paraId="3DD89EC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A5044EF" w14:textId="77777777" w:rsidR="007826EE" w:rsidRDefault="00000000">
            <w:pPr>
              <w:pStyle w:val="TAL"/>
              <w:rPr>
                <w:rFonts w:cs="Arial"/>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34715C57" w14:textId="77777777" w:rsidR="007826EE" w:rsidRDefault="00000000">
            <w:pPr>
              <w:pStyle w:val="TAC"/>
              <w:rPr>
                <w:rFonts w:cs="Arial"/>
              </w:rPr>
            </w:pPr>
            <w:r>
              <w:rPr>
                <w:rFonts w:eastAsia="Yu Mincho"/>
              </w:rPr>
              <w:t>1475</w:t>
            </w:r>
          </w:p>
        </w:tc>
        <w:tc>
          <w:tcPr>
            <w:tcW w:w="591" w:type="dxa"/>
            <w:tcBorders>
              <w:top w:val="single" w:sz="4" w:space="0" w:color="auto"/>
              <w:left w:val="nil"/>
              <w:bottom w:val="single" w:sz="4" w:space="0" w:color="auto"/>
              <w:right w:val="single" w:sz="4" w:space="0" w:color="auto"/>
            </w:tcBorders>
          </w:tcPr>
          <w:p w14:paraId="7BF0556F" w14:textId="77777777" w:rsidR="007826EE" w:rsidRDefault="00000000">
            <w:pPr>
              <w:pStyle w:val="TAC"/>
              <w:rPr>
                <w:rFonts w:cs="Arial"/>
              </w:rPr>
            </w:pPr>
            <w:r>
              <w:rPr>
                <w:rFonts w:eastAsia="Yu Mincho"/>
              </w:rPr>
              <w:t>-</w:t>
            </w:r>
          </w:p>
        </w:tc>
        <w:tc>
          <w:tcPr>
            <w:tcW w:w="997" w:type="dxa"/>
            <w:tcBorders>
              <w:top w:val="single" w:sz="4" w:space="0" w:color="auto"/>
              <w:left w:val="nil"/>
              <w:bottom w:val="single" w:sz="4" w:space="0" w:color="auto"/>
              <w:right w:val="single" w:sz="4" w:space="0" w:color="auto"/>
            </w:tcBorders>
          </w:tcPr>
          <w:p w14:paraId="4E0A8FBD" w14:textId="77777777" w:rsidR="007826EE" w:rsidRDefault="00000000">
            <w:pPr>
              <w:pStyle w:val="TAC"/>
              <w:rPr>
                <w:rFonts w:cs="Arial"/>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06392ECA" w14:textId="77777777" w:rsidR="007826EE" w:rsidRDefault="00000000">
            <w:pPr>
              <w:pStyle w:val="TAC"/>
              <w:rPr>
                <w:rFonts w:cs="Arial"/>
              </w:rPr>
            </w:pPr>
            <w:r>
              <w:rPr>
                <w:rFonts w:eastAsia="Yu Mincho"/>
              </w:rPr>
              <w:t>-28</w:t>
            </w:r>
          </w:p>
        </w:tc>
        <w:tc>
          <w:tcPr>
            <w:tcW w:w="959" w:type="dxa"/>
            <w:tcBorders>
              <w:top w:val="single" w:sz="4" w:space="0" w:color="auto"/>
              <w:left w:val="nil"/>
              <w:bottom w:val="single" w:sz="4" w:space="0" w:color="auto"/>
              <w:right w:val="single" w:sz="4" w:space="0" w:color="auto"/>
            </w:tcBorders>
          </w:tcPr>
          <w:p w14:paraId="5AC4A8CA" w14:textId="77777777" w:rsidR="007826EE" w:rsidRDefault="00000000">
            <w:pPr>
              <w:pStyle w:val="TAC"/>
              <w:rPr>
                <w:rFonts w:cs="Arial"/>
              </w:rPr>
            </w:pPr>
            <w:r>
              <w:rPr>
                <w:rFonts w:eastAsia="Yu Mincho"/>
              </w:rPr>
              <w:t>1</w:t>
            </w:r>
          </w:p>
        </w:tc>
        <w:tc>
          <w:tcPr>
            <w:tcW w:w="1052" w:type="dxa"/>
            <w:tcBorders>
              <w:top w:val="single" w:sz="4" w:space="0" w:color="auto"/>
              <w:left w:val="nil"/>
              <w:bottom w:val="single" w:sz="4" w:space="0" w:color="auto"/>
              <w:right w:val="single" w:sz="4" w:space="0" w:color="auto"/>
            </w:tcBorders>
          </w:tcPr>
          <w:p w14:paraId="458C2A12" w14:textId="77777777" w:rsidR="007826EE" w:rsidRDefault="00000000">
            <w:pPr>
              <w:pStyle w:val="TAC"/>
              <w:rPr>
                <w:rFonts w:cs="Arial"/>
              </w:rPr>
            </w:pPr>
            <w:r>
              <w:rPr>
                <w:rFonts w:eastAsia="Yu Mincho"/>
              </w:rPr>
              <w:t>4, 21</w:t>
            </w:r>
          </w:p>
        </w:tc>
      </w:tr>
      <w:tr w:rsidR="007826EE" w14:paraId="46D1B273" w14:textId="77777777">
        <w:trPr>
          <w:trHeight w:val="187"/>
        </w:trPr>
        <w:tc>
          <w:tcPr>
            <w:tcW w:w="1508" w:type="dxa"/>
            <w:tcBorders>
              <w:top w:val="nil"/>
              <w:left w:val="single" w:sz="4" w:space="0" w:color="auto"/>
              <w:bottom w:val="nil"/>
              <w:right w:val="single" w:sz="4" w:space="0" w:color="auto"/>
            </w:tcBorders>
          </w:tcPr>
          <w:p w14:paraId="28CF257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DDD6F6C"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3083B42"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0DD60F39"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6812B2AE"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305DA729"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13E2A398"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8AAAD92" w14:textId="77777777" w:rsidR="007826EE" w:rsidRDefault="00000000">
            <w:pPr>
              <w:pStyle w:val="TAC"/>
            </w:pPr>
            <w:r>
              <w:rPr>
                <w:rFonts w:eastAsia="Yu Mincho"/>
              </w:rPr>
              <w:t>4, 22</w:t>
            </w:r>
          </w:p>
        </w:tc>
      </w:tr>
      <w:tr w:rsidR="007826EE" w14:paraId="4383498F" w14:textId="77777777">
        <w:trPr>
          <w:trHeight w:val="187"/>
        </w:trPr>
        <w:tc>
          <w:tcPr>
            <w:tcW w:w="1508" w:type="dxa"/>
            <w:tcBorders>
              <w:top w:val="nil"/>
              <w:left w:val="single" w:sz="4" w:space="0" w:color="auto"/>
              <w:bottom w:val="nil"/>
              <w:right w:val="single" w:sz="4" w:space="0" w:color="auto"/>
            </w:tcBorders>
          </w:tcPr>
          <w:p w14:paraId="75B7BBB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4A968CC"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22623C4"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5C36DEE2"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40116549"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76676B8C"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7895C561"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24C20D41" w14:textId="77777777" w:rsidR="007826EE" w:rsidRDefault="00000000">
            <w:pPr>
              <w:pStyle w:val="TAC"/>
            </w:pPr>
            <w:r>
              <w:rPr>
                <w:rFonts w:eastAsia="Yu Mincho"/>
              </w:rPr>
              <w:t>4, 23</w:t>
            </w:r>
          </w:p>
        </w:tc>
      </w:tr>
      <w:tr w:rsidR="007826EE" w14:paraId="48494B57" w14:textId="77777777">
        <w:trPr>
          <w:trHeight w:val="187"/>
        </w:trPr>
        <w:tc>
          <w:tcPr>
            <w:tcW w:w="1508" w:type="dxa"/>
            <w:tcBorders>
              <w:top w:val="nil"/>
              <w:left w:val="single" w:sz="4" w:space="0" w:color="auto"/>
              <w:bottom w:val="single" w:sz="4" w:space="0" w:color="auto"/>
              <w:right w:val="single" w:sz="4" w:space="0" w:color="auto"/>
            </w:tcBorders>
          </w:tcPr>
          <w:p w14:paraId="1EA9CFB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3924E02"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EC79B36" w14:textId="77777777" w:rsidR="007826EE" w:rsidRDefault="00000000">
            <w:pPr>
              <w:pStyle w:val="TAC"/>
              <w:rPr>
                <w:rFonts w:cs="Arial"/>
              </w:rPr>
            </w:pPr>
            <w:r>
              <w:t>1488</w:t>
            </w:r>
          </w:p>
        </w:tc>
        <w:tc>
          <w:tcPr>
            <w:tcW w:w="591" w:type="dxa"/>
            <w:tcBorders>
              <w:top w:val="single" w:sz="4" w:space="0" w:color="auto"/>
              <w:left w:val="nil"/>
              <w:bottom w:val="single" w:sz="4" w:space="0" w:color="auto"/>
              <w:right w:val="single" w:sz="4" w:space="0" w:color="auto"/>
            </w:tcBorders>
          </w:tcPr>
          <w:p w14:paraId="5A9A437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B1A9500" w14:textId="77777777" w:rsidR="007826EE" w:rsidRDefault="00000000">
            <w:pPr>
              <w:pStyle w:val="TAC"/>
              <w:rPr>
                <w:rFonts w:cs="Arial"/>
              </w:rPr>
            </w:pPr>
            <w:r>
              <w:t>1518</w:t>
            </w:r>
          </w:p>
        </w:tc>
        <w:tc>
          <w:tcPr>
            <w:tcW w:w="1077" w:type="dxa"/>
            <w:tcBorders>
              <w:top w:val="single" w:sz="4" w:space="0" w:color="auto"/>
              <w:left w:val="nil"/>
              <w:bottom w:val="single" w:sz="4" w:space="0" w:color="auto"/>
              <w:right w:val="single" w:sz="4" w:space="0" w:color="auto"/>
            </w:tcBorders>
          </w:tcPr>
          <w:p w14:paraId="75D3155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DE76E12"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27687EC" w14:textId="77777777" w:rsidR="007826EE" w:rsidRDefault="00000000">
            <w:pPr>
              <w:pStyle w:val="TAC"/>
              <w:rPr>
                <w:rFonts w:cs="Arial"/>
              </w:rPr>
            </w:pPr>
            <w:r>
              <w:t>4</w:t>
            </w:r>
          </w:p>
        </w:tc>
      </w:tr>
      <w:tr w:rsidR="007826EE" w14:paraId="13A0CFDA" w14:textId="77777777">
        <w:trPr>
          <w:trHeight w:val="187"/>
        </w:trPr>
        <w:tc>
          <w:tcPr>
            <w:tcW w:w="1508" w:type="dxa"/>
            <w:tcBorders>
              <w:top w:val="single" w:sz="4" w:space="0" w:color="auto"/>
              <w:left w:val="single" w:sz="4" w:space="0" w:color="auto"/>
              <w:bottom w:val="nil"/>
              <w:right w:val="single" w:sz="4" w:space="0" w:color="auto"/>
            </w:tcBorders>
          </w:tcPr>
          <w:p w14:paraId="3EDC23F2" w14:textId="77777777" w:rsidR="007826EE" w:rsidRDefault="00000000">
            <w:pPr>
              <w:pStyle w:val="TAC"/>
            </w:pPr>
            <w:r>
              <w:rPr>
                <w:rFonts w:cs="Arial"/>
              </w:rPr>
              <w:t>CA_n1-n77</w:t>
            </w:r>
          </w:p>
        </w:tc>
        <w:tc>
          <w:tcPr>
            <w:tcW w:w="2620" w:type="dxa"/>
            <w:tcBorders>
              <w:top w:val="single" w:sz="4" w:space="0" w:color="auto"/>
              <w:left w:val="nil"/>
              <w:bottom w:val="single" w:sz="4" w:space="0" w:color="auto"/>
              <w:right w:val="single" w:sz="4" w:space="0" w:color="auto"/>
            </w:tcBorders>
          </w:tcPr>
          <w:p w14:paraId="1E5BBE80" w14:textId="77777777" w:rsidR="007826EE" w:rsidRDefault="00000000">
            <w:pPr>
              <w:pStyle w:val="TAL"/>
            </w:pPr>
            <w:r>
              <w:t xml:space="preserve">E-UTRA Band 1, 5, 7, 8, 11, 18, 19, </w:t>
            </w:r>
            <w:r>
              <w:rPr>
                <w:rFonts w:eastAsia="Yu Mincho"/>
              </w:rPr>
              <w:t xml:space="preserve">20, </w:t>
            </w:r>
            <w:r>
              <w:t>21, 26, 27, 28,  40, 41, 65, 74</w:t>
            </w:r>
          </w:p>
          <w:p w14:paraId="40A80832" w14:textId="77777777" w:rsidR="007826EE" w:rsidRDefault="00000000">
            <w:pPr>
              <w:pStyle w:val="TAL"/>
            </w:pPr>
            <w:r>
              <w:t>NR Band n100</w:t>
            </w:r>
          </w:p>
        </w:tc>
        <w:tc>
          <w:tcPr>
            <w:tcW w:w="972" w:type="dxa"/>
            <w:tcBorders>
              <w:top w:val="single" w:sz="4" w:space="0" w:color="auto"/>
              <w:left w:val="nil"/>
              <w:bottom w:val="single" w:sz="4" w:space="0" w:color="auto"/>
              <w:right w:val="single" w:sz="4" w:space="0" w:color="auto"/>
            </w:tcBorders>
          </w:tcPr>
          <w:p w14:paraId="094F3BE3"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FB91F2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BECCAA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6280879"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8D9B13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2709213" w14:textId="77777777" w:rsidR="007826EE" w:rsidRDefault="007826EE">
            <w:pPr>
              <w:pStyle w:val="TAC"/>
              <w:rPr>
                <w:rFonts w:cs="Arial"/>
              </w:rPr>
            </w:pPr>
          </w:p>
        </w:tc>
      </w:tr>
      <w:tr w:rsidR="007826EE" w14:paraId="6445FAAD" w14:textId="77777777">
        <w:trPr>
          <w:trHeight w:val="187"/>
        </w:trPr>
        <w:tc>
          <w:tcPr>
            <w:tcW w:w="1508" w:type="dxa"/>
            <w:tcBorders>
              <w:top w:val="nil"/>
              <w:left w:val="single" w:sz="4" w:space="0" w:color="auto"/>
              <w:bottom w:val="nil"/>
              <w:right w:val="single" w:sz="4" w:space="0" w:color="auto"/>
            </w:tcBorders>
          </w:tcPr>
          <w:p w14:paraId="1B5295B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A467E2C" w14:textId="77777777" w:rsidR="007826EE" w:rsidRDefault="00000000">
            <w:pPr>
              <w:pStyle w:val="TAL"/>
            </w:pPr>
            <w:r>
              <w:t>E-UTRA Band 3, 34</w:t>
            </w:r>
          </w:p>
        </w:tc>
        <w:tc>
          <w:tcPr>
            <w:tcW w:w="972" w:type="dxa"/>
            <w:tcBorders>
              <w:top w:val="single" w:sz="4" w:space="0" w:color="auto"/>
              <w:left w:val="nil"/>
              <w:bottom w:val="single" w:sz="4" w:space="0" w:color="auto"/>
              <w:right w:val="single" w:sz="4" w:space="0" w:color="auto"/>
            </w:tcBorders>
          </w:tcPr>
          <w:p w14:paraId="0D633F05"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3755EE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8C6DE0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0413E30"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21FB8A63"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9F8AE5D" w14:textId="77777777" w:rsidR="007826EE" w:rsidRDefault="00000000">
            <w:pPr>
              <w:pStyle w:val="TAC"/>
              <w:rPr>
                <w:rFonts w:cs="Arial"/>
              </w:rPr>
            </w:pPr>
            <w:r>
              <w:rPr>
                <w:rFonts w:cs="Arial"/>
              </w:rPr>
              <w:t>4</w:t>
            </w:r>
          </w:p>
        </w:tc>
      </w:tr>
      <w:tr w:rsidR="007826EE" w14:paraId="44600E73" w14:textId="77777777">
        <w:trPr>
          <w:trHeight w:val="187"/>
        </w:trPr>
        <w:tc>
          <w:tcPr>
            <w:tcW w:w="1508" w:type="dxa"/>
            <w:tcBorders>
              <w:top w:val="nil"/>
              <w:left w:val="single" w:sz="4" w:space="0" w:color="auto"/>
              <w:bottom w:val="nil"/>
              <w:right w:val="single" w:sz="4" w:space="0" w:color="auto"/>
            </w:tcBorders>
          </w:tcPr>
          <w:p w14:paraId="6BAEB75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8BC14B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2738C6B" w14:textId="77777777" w:rsidR="007826EE" w:rsidRDefault="00000000">
            <w:pPr>
              <w:pStyle w:val="TAC"/>
              <w:rPr>
                <w:rFonts w:cs="Arial"/>
              </w:rPr>
            </w:pPr>
            <w:r>
              <w:rPr>
                <w:rFonts w:eastAsia="Yu Mincho" w:cs="Arial"/>
              </w:rPr>
              <w:t>1880</w:t>
            </w:r>
          </w:p>
        </w:tc>
        <w:tc>
          <w:tcPr>
            <w:tcW w:w="591" w:type="dxa"/>
            <w:tcBorders>
              <w:top w:val="single" w:sz="4" w:space="0" w:color="auto"/>
              <w:left w:val="nil"/>
              <w:bottom w:val="single" w:sz="4" w:space="0" w:color="auto"/>
              <w:right w:val="single" w:sz="4" w:space="0" w:color="auto"/>
            </w:tcBorders>
          </w:tcPr>
          <w:p w14:paraId="35DEB9D7" w14:textId="77777777" w:rsidR="007826EE"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3C8C4632" w14:textId="77777777" w:rsidR="007826EE" w:rsidRDefault="00000000">
            <w:pPr>
              <w:pStyle w:val="TAC"/>
              <w:rPr>
                <w:rFonts w:cs="Arial"/>
              </w:rPr>
            </w:pPr>
            <w:r>
              <w:rPr>
                <w:rFonts w:eastAsia="Yu Mincho" w:cs="Arial"/>
              </w:rPr>
              <w:t>1895</w:t>
            </w:r>
          </w:p>
        </w:tc>
        <w:tc>
          <w:tcPr>
            <w:tcW w:w="1077" w:type="dxa"/>
            <w:tcBorders>
              <w:top w:val="single" w:sz="4" w:space="0" w:color="auto"/>
              <w:left w:val="nil"/>
              <w:bottom w:val="single" w:sz="4" w:space="0" w:color="auto"/>
              <w:right w:val="single" w:sz="4" w:space="0" w:color="auto"/>
            </w:tcBorders>
          </w:tcPr>
          <w:p w14:paraId="6C6DC4E0" w14:textId="77777777" w:rsidR="007826EE" w:rsidRDefault="00000000">
            <w:pPr>
              <w:pStyle w:val="TAC"/>
              <w:rPr>
                <w:rFonts w:cs="Arial"/>
              </w:rPr>
            </w:pPr>
            <w:r>
              <w:rPr>
                <w:rFonts w:eastAsia="Yu Mincho" w:cs="Arial"/>
              </w:rPr>
              <w:t>-40</w:t>
            </w:r>
          </w:p>
        </w:tc>
        <w:tc>
          <w:tcPr>
            <w:tcW w:w="959" w:type="dxa"/>
            <w:tcBorders>
              <w:top w:val="single" w:sz="4" w:space="0" w:color="auto"/>
              <w:left w:val="nil"/>
              <w:bottom w:val="single" w:sz="4" w:space="0" w:color="auto"/>
              <w:right w:val="single" w:sz="4" w:space="0" w:color="auto"/>
            </w:tcBorders>
          </w:tcPr>
          <w:p w14:paraId="4A26C7FA" w14:textId="77777777" w:rsidR="007826EE" w:rsidRDefault="00000000">
            <w:pPr>
              <w:pStyle w:val="TAC"/>
              <w:rPr>
                <w:rFonts w:cs="Arial"/>
              </w:rPr>
            </w:pPr>
            <w:r>
              <w:rPr>
                <w:rFonts w:eastAsia="Yu Mincho" w:cs="Arial"/>
              </w:rPr>
              <w:t>1</w:t>
            </w:r>
          </w:p>
        </w:tc>
        <w:tc>
          <w:tcPr>
            <w:tcW w:w="1052" w:type="dxa"/>
            <w:tcBorders>
              <w:top w:val="single" w:sz="4" w:space="0" w:color="auto"/>
              <w:left w:val="nil"/>
              <w:bottom w:val="single" w:sz="4" w:space="0" w:color="auto"/>
              <w:right w:val="single" w:sz="4" w:space="0" w:color="auto"/>
            </w:tcBorders>
          </w:tcPr>
          <w:p w14:paraId="4CD28C60" w14:textId="77777777" w:rsidR="007826EE" w:rsidRDefault="00000000">
            <w:pPr>
              <w:pStyle w:val="TAC"/>
              <w:rPr>
                <w:rFonts w:cs="Arial"/>
              </w:rPr>
            </w:pPr>
            <w:r>
              <w:rPr>
                <w:rFonts w:cs="Arial"/>
              </w:rPr>
              <w:t>4, 6</w:t>
            </w:r>
          </w:p>
        </w:tc>
      </w:tr>
      <w:tr w:rsidR="007826EE" w14:paraId="163ABB2E" w14:textId="77777777">
        <w:trPr>
          <w:trHeight w:val="187"/>
        </w:trPr>
        <w:tc>
          <w:tcPr>
            <w:tcW w:w="1508" w:type="dxa"/>
            <w:tcBorders>
              <w:top w:val="nil"/>
              <w:left w:val="single" w:sz="4" w:space="0" w:color="auto"/>
              <w:bottom w:val="nil"/>
              <w:right w:val="single" w:sz="4" w:space="0" w:color="auto"/>
            </w:tcBorders>
          </w:tcPr>
          <w:p w14:paraId="341727D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761648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E5AC365" w14:textId="77777777" w:rsidR="007826EE"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2B06DBA0" w14:textId="77777777" w:rsidR="007826EE"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41244C30" w14:textId="77777777" w:rsidR="007826EE" w:rsidRDefault="00000000">
            <w:pPr>
              <w:pStyle w:val="TAC"/>
              <w:rPr>
                <w:rFonts w:cs="Arial"/>
              </w:rPr>
            </w:pPr>
            <w:r>
              <w:rPr>
                <w:rFonts w:eastAsia="Yu Mincho" w:cs="Arial"/>
              </w:rPr>
              <w:t>1915</w:t>
            </w:r>
          </w:p>
        </w:tc>
        <w:tc>
          <w:tcPr>
            <w:tcW w:w="1077" w:type="dxa"/>
            <w:tcBorders>
              <w:top w:val="single" w:sz="4" w:space="0" w:color="auto"/>
              <w:left w:val="nil"/>
              <w:bottom w:val="single" w:sz="4" w:space="0" w:color="auto"/>
              <w:right w:val="single" w:sz="4" w:space="0" w:color="auto"/>
            </w:tcBorders>
          </w:tcPr>
          <w:p w14:paraId="288B96B8" w14:textId="77777777" w:rsidR="007826EE" w:rsidRDefault="00000000">
            <w:pPr>
              <w:pStyle w:val="TAC"/>
              <w:rPr>
                <w:rFonts w:cs="Arial"/>
              </w:rPr>
            </w:pPr>
            <w:r>
              <w:rPr>
                <w:rFonts w:eastAsia="Yu Mincho" w:cs="Arial"/>
              </w:rPr>
              <w:t>-15.5</w:t>
            </w:r>
          </w:p>
        </w:tc>
        <w:tc>
          <w:tcPr>
            <w:tcW w:w="959" w:type="dxa"/>
            <w:tcBorders>
              <w:top w:val="single" w:sz="4" w:space="0" w:color="auto"/>
              <w:left w:val="nil"/>
              <w:bottom w:val="single" w:sz="4" w:space="0" w:color="auto"/>
              <w:right w:val="single" w:sz="4" w:space="0" w:color="auto"/>
            </w:tcBorders>
          </w:tcPr>
          <w:p w14:paraId="0E21DD0D" w14:textId="77777777" w:rsidR="007826EE" w:rsidRDefault="00000000">
            <w:pPr>
              <w:pStyle w:val="TAC"/>
              <w:rPr>
                <w:rFonts w:cs="Arial"/>
              </w:rPr>
            </w:pPr>
            <w:r>
              <w:rPr>
                <w:rFonts w:eastAsia="Yu Mincho" w:cs="Arial"/>
              </w:rPr>
              <w:t>5</w:t>
            </w:r>
          </w:p>
        </w:tc>
        <w:tc>
          <w:tcPr>
            <w:tcW w:w="1052" w:type="dxa"/>
            <w:tcBorders>
              <w:top w:val="single" w:sz="4" w:space="0" w:color="auto"/>
              <w:left w:val="nil"/>
              <w:bottom w:val="single" w:sz="4" w:space="0" w:color="auto"/>
              <w:right w:val="single" w:sz="4" w:space="0" w:color="auto"/>
            </w:tcBorders>
          </w:tcPr>
          <w:p w14:paraId="4429E4C9" w14:textId="77777777" w:rsidR="007826EE" w:rsidRDefault="00000000">
            <w:pPr>
              <w:pStyle w:val="TAC"/>
              <w:rPr>
                <w:rFonts w:cs="Arial"/>
              </w:rPr>
            </w:pPr>
            <w:r>
              <w:rPr>
                <w:rFonts w:cs="Arial"/>
              </w:rPr>
              <w:t>4, 6, 7</w:t>
            </w:r>
          </w:p>
        </w:tc>
      </w:tr>
      <w:tr w:rsidR="007826EE" w14:paraId="47298632" w14:textId="77777777">
        <w:trPr>
          <w:trHeight w:val="187"/>
        </w:trPr>
        <w:tc>
          <w:tcPr>
            <w:tcW w:w="1508" w:type="dxa"/>
            <w:tcBorders>
              <w:top w:val="nil"/>
              <w:left w:val="single" w:sz="4" w:space="0" w:color="auto"/>
              <w:bottom w:val="single" w:sz="4" w:space="0" w:color="auto"/>
              <w:right w:val="single" w:sz="4" w:space="0" w:color="auto"/>
            </w:tcBorders>
          </w:tcPr>
          <w:p w14:paraId="662B841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E78336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4592C0B" w14:textId="77777777" w:rsidR="007826EE" w:rsidRDefault="00000000">
            <w:pPr>
              <w:pStyle w:val="TAC"/>
              <w:rPr>
                <w:rFonts w:cs="Arial"/>
              </w:rPr>
            </w:pPr>
            <w:r>
              <w:rPr>
                <w:rFonts w:eastAsia="Yu Mincho" w:cs="Arial"/>
              </w:rPr>
              <w:t>1915</w:t>
            </w:r>
          </w:p>
        </w:tc>
        <w:tc>
          <w:tcPr>
            <w:tcW w:w="591" w:type="dxa"/>
            <w:tcBorders>
              <w:top w:val="single" w:sz="4" w:space="0" w:color="auto"/>
              <w:left w:val="nil"/>
              <w:bottom w:val="single" w:sz="4" w:space="0" w:color="auto"/>
              <w:right w:val="single" w:sz="4" w:space="0" w:color="auto"/>
            </w:tcBorders>
          </w:tcPr>
          <w:p w14:paraId="7BFB8739" w14:textId="77777777" w:rsidR="007826EE"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7B7F7EC1" w14:textId="77777777" w:rsidR="007826EE" w:rsidRDefault="00000000">
            <w:pPr>
              <w:pStyle w:val="TAC"/>
              <w:rPr>
                <w:rFonts w:cs="Arial"/>
              </w:rPr>
            </w:pPr>
            <w:r>
              <w:rPr>
                <w:rFonts w:eastAsia="Yu Mincho" w:cs="Arial"/>
              </w:rPr>
              <w:t>1920</w:t>
            </w:r>
          </w:p>
        </w:tc>
        <w:tc>
          <w:tcPr>
            <w:tcW w:w="1077" w:type="dxa"/>
            <w:tcBorders>
              <w:top w:val="single" w:sz="4" w:space="0" w:color="auto"/>
              <w:left w:val="nil"/>
              <w:bottom w:val="single" w:sz="4" w:space="0" w:color="auto"/>
              <w:right w:val="single" w:sz="4" w:space="0" w:color="auto"/>
            </w:tcBorders>
          </w:tcPr>
          <w:p w14:paraId="652EA56D" w14:textId="77777777" w:rsidR="007826EE" w:rsidRDefault="00000000">
            <w:pPr>
              <w:pStyle w:val="TAC"/>
              <w:rPr>
                <w:rFonts w:cs="Arial"/>
              </w:rPr>
            </w:pPr>
            <w:r>
              <w:rPr>
                <w:rFonts w:eastAsia="Yu Mincho" w:cs="Arial"/>
              </w:rPr>
              <w:t>+1.6</w:t>
            </w:r>
          </w:p>
        </w:tc>
        <w:tc>
          <w:tcPr>
            <w:tcW w:w="959" w:type="dxa"/>
            <w:tcBorders>
              <w:top w:val="single" w:sz="4" w:space="0" w:color="auto"/>
              <w:left w:val="nil"/>
              <w:bottom w:val="single" w:sz="4" w:space="0" w:color="auto"/>
              <w:right w:val="single" w:sz="4" w:space="0" w:color="auto"/>
            </w:tcBorders>
          </w:tcPr>
          <w:p w14:paraId="498D356B" w14:textId="77777777" w:rsidR="007826EE" w:rsidRDefault="00000000">
            <w:pPr>
              <w:pStyle w:val="TAC"/>
              <w:rPr>
                <w:rFonts w:cs="Arial"/>
              </w:rPr>
            </w:pPr>
            <w:r>
              <w:rPr>
                <w:rFonts w:eastAsia="Yu Mincho" w:cs="Arial"/>
              </w:rPr>
              <w:t>5</w:t>
            </w:r>
          </w:p>
        </w:tc>
        <w:tc>
          <w:tcPr>
            <w:tcW w:w="1052" w:type="dxa"/>
            <w:tcBorders>
              <w:top w:val="single" w:sz="4" w:space="0" w:color="auto"/>
              <w:left w:val="nil"/>
              <w:bottom w:val="single" w:sz="4" w:space="0" w:color="auto"/>
              <w:right w:val="single" w:sz="4" w:space="0" w:color="auto"/>
            </w:tcBorders>
          </w:tcPr>
          <w:p w14:paraId="49471626" w14:textId="77777777" w:rsidR="007826EE" w:rsidRDefault="00000000">
            <w:pPr>
              <w:pStyle w:val="TAC"/>
              <w:rPr>
                <w:rFonts w:cs="Arial"/>
              </w:rPr>
            </w:pPr>
            <w:r>
              <w:rPr>
                <w:rFonts w:cs="Arial"/>
              </w:rPr>
              <w:t>4, 6, 7</w:t>
            </w:r>
          </w:p>
        </w:tc>
      </w:tr>
      <w:tr w:rsidR="007826EE" w14:paraId="123BE08B" w14:textId="77777777">
        <w:trPr>
          <w:trHeight w:val="187"/>
        </w:trPr>
        <w:tc>
          <w:tcPr>
            <w:tcW w:w="1508" w:type="dxa"/>
            <w:tcBorders>
              <w:top w:val="single" w:sz="4" w:space="0" w:color="auto"/>
              <w:left w:val="single" w:sz="4" w:space="0" w:color="auto"/>
              <w:bottom w:val="nil"/>
              <w:right w:val="single" w:sz="4" w:space="0" w:color="auto"/>
            </w:tcBorders>
          </w:tcPr>
          <w:p w14:paraId="1F0E1691" w14:textId="77777777" w:rsidR="007826EE" w:rsidRDefault="00000000">
            <w:pPr>
              <w:pStyle w:val="TAC"/>
            </w:pPr>
            <w:r>
              <w:rPr>
                <w:rFonts w:cs="Arial"/>
              </w:rPr>
              <w:t>CA_n1-n78</w:t>
            </w:r>
          </w:p>
        </w:tc>
        <w:tc>
          <w:tcPr>
            <w:tcW w:w="2620" w:type="dxa"/>
            <w:tcBorders>
              <w:top w:val="single" w:sz="4" w:space="0" w:color="auto"/>
              <w:left w:val="nil"/>
              <w:bottom w:val="single" w:sz="4" w:space="0" w:color="auto"/>
              <w:right w:val="single" w:sz="4" w:space="0" w:color="auto"/>
            </w:tcBorders>
          </w:tcPr>
          <w:p w14:paraId="7A846973" w14:textId="77777777" w:rsidR="007826EE" w:rsidRDefault="00000000">
            <w:pPr>
              <w:pStyle w:val="TAL"/>
            </w:pPr>
            <w:r>
              <w:t xml:space="preserve">E-UTRA Band 1, 3, 5, 7, 8, 11, 18, 19, </w:t>
            </w:r>
            <w:r>
              <w:rPr>
                <w:rFonts w:eastAsia="Yu Mincho"/>
              </w:rPr>
              <w:t xml:space="preserve">20, </w:t>
            </w:r>
            <w:r>
              <w:t>21, 26, 28, 34, 40, 41, 65, 74</w:t>
            </w:r>
          </w:p>
          <w:p w14:paraId="44CE6A7F" w14:textId="77777777" w:rsidR="007826EE" w:rsidRDefault="00000000">
            <w:pPr>
              <w:pStyle w:val="TAL"/>
            </w:pPr>
            <w:r>
              <w:t>NR Band n100</w:t>
            </w:r>
          </w:p>
        </w:tc>
        <w:tc>
          <w:tcPr>
            <w:tcW w:w="972" w:type="dxa"/>
            <w:tcBorders>
              <w:top w:val="single" w:sz="4" w:space="0" w:color="auto"/>
              <w:left w:val="nil"/>
              <w:bottom w:val="single" w:sz="4" w:space="0" w:color="auto"/>
              <w:right w:val="single" w:sz="4" w:space="0" w:color="auto"/>
            </w:tcBorders>
          </w:tcPr>
          <w:p w14:paraId="3DD85E9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0B148C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C42D60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B19F0E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D3AF13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9454A30" w14:textId="77777777" w:rsidR="007826EE" w:rsidRDefault="007826EE">
            <w:pPr>
              <w:pStyle w:val="TAC"/>
            </w:pPr>
          </w:p>
        </w:tc>
      </w:tr>
      <w:tr w:rsidR="007826EE" w14:paraId="3EE0F96B" w14:textId="77777777">
        <w:trPr>
          <w:trHeight w:val="187"/>
        </w:trPr>
        <w:tc>
          <w:tcPr>
            <w:tcW w:w="1508" w:type="dxa"/>
            <w:tcBorders>
              <w:top w:val="nil"/>
              <w:left w:val="single" w:sz="4" w:space="0" w:color="auto"/>
              <w:bottom w:val="nil"/>
              <w:right w:val="single" w:sz="4" w:space="0" w:color="auto"/>
            </w:tcBorders>
          </w:tcPr>
          <w:p w14:paraId="1E21E47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545F33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7901384" w14:textId="77777777" w:rsidR="007826EE" w:rsidRDefault="00000000">
            <w:pPr>
              <w:pStyle w:val="TAC"/>
            </w:pPr>
            <w:r>
              <w:rPr>
                <w:rFonts w:cs="Arial"/>
              </w:rPr>
              <w:t>1880</w:t>
            </w:r>
          </w:p>
        </w:tc>
        <w:tc>
          <w:tcPr>
            <w:tcW w:w="591" w:type="dxa"/>
            <w:tcBorders>
              <w:top w:val="single" w:sz="4" w:space="0" w:color="auto"/>
              <w:left w:val="nil"/>
              <w:bottom w:val="single" w:sz="4" w:space="0" w:color="auto"/>
              <w:right w:val="single" w:sz="4" w:space="0" w:color="auto"/>
            </w:tcBorders>
          </w:tcPr>
          <w:p w14:paraId="2D4991E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A7055A3"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429249EC"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012AB86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EF02C51" w14:textId="77777777" w:rsidR="007826EE" w:rsidRDefault="00000000">
            <w:pPr>
              <w:pStyle w:val="TAC"/>
            </w:pPr>
            <w:r>
              <w:rPr>
                <w:rFonts w:cs="Arial"/>
              </w:rPr>
              <w:t>4, 6</w:t>
            </w:r>
          </w:p>
        </w:tc>
      </w:tr>
      <w:tr w:rsidR="007826EE" w14:paraId="65FCF5F8" w14:textId="77777777">
        <w:trPr>
          <w:trHeight w:val="187"/>
        </w:trPr>
        <w:tc>
          <w:tcPr>
            <w:tcW w:w="1508" w:type="dxa"/>
            <w:tcBorders>
              <w:top w:val="nil"/>
              <w:left w:val="single" w:sz="4" w:space="0" w:color="auto"/>
              <w:bottom w:val="nil"/>
              <w:right w:val="single" w:sz="4" w:space="0" w:color="auto"/>
            </w:tcBorders>
          </w:tcPr>
          <w:p w14:paraId="57CD429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880174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509239A" w14:textId="77777777" w:rsidR="007826EE" w:rsidRDefault="00000000">
            <w:pPr>
              <w:pStyle w:val="TAC"/>
            </w:pPr>
            <w:r>
              <w:rPr>
                <w:rFonts w:cs="Arial"/>
              </w:rPr>
              <w:t>1895</w:t>
            </w:r>
          </w:p>
        </w:tc>
        <w:tc>
          <w:tcPr>
            <w:tcW w:w="591" w:type="dxa"/>
            <w:tcBorders>
              <w:top w:val="single" w:sz="4" w:space="0" w:color="auto"/>
              <w:left w:val="nil"/>
              <w:bottom w:val="single" w:sz="4" w:space="0" w:color="auto"/>
              <w:right w:val="single" w:sz="4" w:space="0" w:color="auto"/>
            </w:tcBorders>
          </w:tcPr>
          <w:p w14:paraId="2AA7C90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1D8C61A"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743486C5"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E231DAB"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4435FB78" w14:textId="77777777" w:rsidR="007826EE" w:rsidRDefault="00000000">
            <w:pPr>
              <w:pStyle w:val="TAC"/>
            </w:pPr>
            <w:r>
              <w:rPr>
                <w:rFonts w:cs="Arial"/>
              </w:rPr>
              <w:t>4, 6, 7</w:t>
            </w:r>
          </w:p>
        </w:tc>
      </w:tr>
      <w:tr w:rsidR="007826EE" w14:paraId="679B3F1E" w14:textId="77777777">
        <w:trPr>
          <w:trHeight w:val="187"/>
        </w:trPr>
        <w:tc>
          <w:tcPr>
            <w:tcW w:w="1508" w:type="dxa"/>
            <w:tcBorders>
              <w:top w:val="nil"/>
              <w:left w:val="single" w:sz="4" w:space="0" w:color="auto"/>
              <w:bottom w:val="single" w:sz="4" w:space="0" w:color="auto"/>
              <w:right w:val="single" w:sz="4" w:space="0" w:color="auto"/>
            </w:tcBorders>
          </w:tcPr>
          <w:p w14:paraId="347520F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C7E2622"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E8992A2" w14:textId="77777777" w:rsidR="007826EE" w:rsidRDefault="00000000">
            <w:pPr>
              <w:pStyle w:val="TAC"/>
            </w:pPr>
            <w:r>
              <w:rPr>
                <w:rFonts w:cs="Arial"/>
              </w:rPr>
              <w:t>1915</w:t>
            </w:r>
          </w:p>
        </w:tc>
        <w:tc>
          <w:tcPr>
            <w:tcW w:w="591" w:type="dxa"/>
            <w:tcBorders>
              <w:top w:val="single" w:sz="4" w:space="0" w:color="auto"/>
              <w:left w:val="nil"/>
              <w:bottom w:val="single" w:sz="4" w:space="0" w:color="auto"/>
              <w:right w:val="single" w:sz="4" w:space="0" w:color="auto"/>
            </w:tcBorders>
          </w:tcPr>
          <w:p w14:paraId="5ECB381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53422D3"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2C28C947"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33BE6D5A"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2B75F741" w14:textId="77777777" w:rsidR="007826EE" w:rsidRDefault="00000000">
            <w:pPr>
              <w:pStyle w:val="TAC"/>
            </w:pPr>
            <w:r>
              <w:rPr>
                <w:rFonts w:cs="Arial"/>
              </w:rPr>
              <w:t>4, 6, 7</w:t>
            </w:r>
          </w:p>
        </w:tc>
      </w:tr>
      <w:tr w:rsidR="007826EE" w14:paraId="0903EB83" w14:textId="77777777">
        <w:trPr>
          <w:trHeight w:val="187"/>
        </w:trPr>
        <w:tc>
          <w:tcPr>
            <w:tcW w:w="1508" w:type="dxa"/>
            <w:tcBorders>
              <w:top w:val="single" w:sz="4" w:space="0" w:color="auto"/>
              <w:left w:val="single" w:sz="4" w:space="0" w:color="auto"/>
              <w:bottom w:val="nil"/>
              <w:right w:val="single" w:sz="4" w:space="0" w:color="auto"/>
            </w:tcBorders>
          </w:tcPr>
          <w:p w14:paraId="49D15F2E" w14:textId="77777777" w:rsidR="007826EE" w:rsidRDefault="00000000">
            <w:pPr>
              <w:pStyle w:val="TAC"/>
            </w:pPr>
            <w:r>
              <w:rPr>
                <w:rFonts w:cs="Arial"/>
              </w:rPr>
              <w:t>CA_n1-n79</w:t>
            </w:r>
          </w:p>
        </w:tc>
        <w:tc>
          <w:tcPr>
            <w:tcW w:w="2620" w:type="dxa"/>
            <w:tcBorders>
              <w:top w:val="single" w:sz="4" w:space="0" w:color="auto"/>
              <w:left w:val="nil"/>
              <w:bottom w:val="single" w:sz="4" w:space="0" w:color="auto"/>
              <w:right w:val="single" w:sz="4" w:space="0" w:color="auto"/>
            </w:tcBorders>
          </w:tcPr>
          <w:p w14:paraId="003D362A" w14:textId="77777777" w:rsidR="007826EE" w:rsidRDefault="00000000">
            <w:pPr>
              <w:pStyle w:val="TAL"/>
            </w:pPr>
            <w:r>
              <w:t>E-UTRA Band 1, 3, 5, 7, 8, 11, 18, 19, 21, 26, 28, 34, 40, 41, 42, 65, 74</w:t>
            </w:r>
          </w:p>
        </w:tc>
        <w:tc>
          <w:tcPr>
            <w:tcW w:w="972" w:type="dxa"/>
            <w:tcBorders>
              <w:top w:val="single" w:sz="4" w:space="0" w:color="auto"/>
              <w:left w:val="nil"/>
              <w:bottom w:val="single" w:sz="4" w:space="0" w:color="auto"/>
              <w:right w:val="single" w:sz="4" w:space="0" w:color="auto"/>
            </w:tcBorders>
          </w:tcPr>
          <w:p w14:paraId="4753A38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EB63E3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07D1AE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A7E94E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522E1C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63C0E78" w14:textId="77777777" w:rsidR="007826EE" w:rsidRDefault="007826EE">
            <w:pPr>
              <w:pStyle w:val="TAC"/>
            </w:pPr>
          </w:p>
        </w:tc>
      </w:tr>
      <w:tr w:rsidR="007826EE" w14:paraId="6ADC95A9" w14:textId="77777777">
        <w:trPr>
          <w:trHeight w:val="187"/>
        </w:trPr>
        <w:tc>
          <w:tcPr>
            <w:tcW w:w="1508" w:type="dxa"/>
            <w:tcBorders>
              <w:top w:val="nil"/>
              <w:left w:val="single" w:sz="4" w:space="0" w:color="auto"/>
              <w:bottom w:val="nil"/>
              <w:right w:val="single" w:sz="4" w:space="0" w:color="auto"/>
            </w:tcBorders>
          </w:tcPr>
          <w:p w14:paraId="766EB2D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FD0C3E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6F8DD1F" w14:textId="77777777" w:rsidR="007826EE" w:rsidRDefault="00000000">
            <w:pPr>
              <w:pStyle w:val="TAC"/>
            </w:pPr>
            <w:r>
              <w:rPr>
                <w:rFonts w:cs="Arial"/>
              </w:rPr>
              <w:t>1880</w:t>
            </w:r>
          </w:p>
        </w:tc>
        <w:tc>
          <w:tcPr>
            <w:tcW w:w="591" w:type="dxa"/>
            <w:tcBorders>
              <w:top w:val="single" w:sz="4" w:space="0" w:color="auto"/>
              <w:left w:val="nil"/>
              <w:bottom w:val="single" w:sz="4" w:space="0" w:color="auto"/>
              <w:right w:val="single" w:sz="4" w:space="0" w:color="auto"/>
            </w:tcBorders>
          </w:tcPr>
          <w:p w14:paraId="2447C46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0478574"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02D796A6"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23BB1A2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BE7E8D8" w14:textId="77777777" w:rsidR="007826EE" w:rsidRDefault="00000000">
            <w:pPr>
              <w:pStyle w:val="TAC"/>
            </w:pPr>
            <w:r>
              <w:rPr>
                <w:rFonts w:cs="Arial"/>
              </w:rPr>
              <w:t>4, 6</w:t>
            </w:r>
          </w:p>
        </w:tc>
      </w:tr>
      <w:tr w:rsidR="007826EE" w14:paraId="5464F368" w14:textId="77777777">
        <w:trPr>
          <w:trHeight w:val="187"/>
        </w:trPr>
        <w:tc>
          <w:tcPr>
            <w:tcW w:w="1508" w:type="dxa"/>
            <w:tcBorders>
              <w:top w:val="nil"/>
              <w:left w:val="single" w:sz="4" w:space="0" w:color="auto"/>
              <w:bottom w:val="nil"/>
              <w:right w:val="single" w:sz="4" w:space="0" w:color="auto"/>
            </w:tcBorders>
          </w:tcPr>
          <w:p w14:paraId="2B66638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20480D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CE9ECD" w14:textId="77777777" w:rsidR="007826EE" w:rsidRDefault="00000000">
            <w:pPr>
              <w:pStyle w:val="TAC"/>
            </w:pPr>
            <w:r>
              <w:rPr>
                <w:rFonts w:cs="Arial"/>
              </w:rPr>
              <w:t>1895</w:t>
            </w:r>
          </w:p>
        </w:tc>
        <w:tc>
          <w:tcPr>
            <w:tcW w:w="591" w:type="dxa"/>
            <w:tcBorders>
              <w:top w:val="single" w:sz="4" w:space="0" w:color="auto"/>
              <w:left w:val="nil"/>
              <w:bottom w:val="single" w:sz="4" w:space="0" w:color="auto"/>
              <w:right w:val="single" w:sz="4" w:space="0" w:color="auto"/>
            </w:tcBorders>
          </w:tcPr>
          <w:p w14:paraId="7EAF063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8F8EAF"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6D618359"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50F8DAE0"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75F1B2CA" w14:textId="77777777" w:rsidR="007826EE" w:rsidRDefault="00000000">
            <w:pPr>
              <w:pStyle w:val="TAC"/>
            </w:pPr>
            <w:r>
              <w:rPr>
                <w:rFonts w:cs="Arial"/>
              </w:rPr>
              <w:t>4, 6, 7</w:t>
            </w:r>
          </w:p>
        </w:tc>
      </w:tr>
      <w:tr w:rsidR="007826EE" w14:paraId="091DFFC4" w14:textId="77777777">
        <w:trPr>
          <w:trHeight w:val="187"/>
        </w:trPr>
        <w:tc>
          <w:tcPr>
            <w:tcW w:w="1508" w:type="dxa"/>
            <w:tcBorders>
              <w:top w:val="nil"/>
              <w:left w:val="single" w:sz="4" w:space="0" w:color="auto"/>
              <w:bottom w:val="single" w:sz="4" w:space="0" w:color="auto"/>
              <w:right w:val="single" w:sz="4" w:space="0" w:color="auto"/>
            </w:tcBorders>
          </w:tcPr>
          <w:p w14:paraId="3FDAB8B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4ED3FD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CB5E7A7" w14:textId="77777777" w:rsidR="007826EE" w:rsidRDefault="00000000">
            <w:pPr>
              <w:pStyle w:val="TAC"/>
            </w:pPr>
            <w:r>
              <w:rPr>
                <w:rFonts w:cs="Arial"/>
              </w:rPr>
              <w:t>1915</w:t>
            </w:r>
          </w:p>
        </w:tc>
        <w:tc>
          <w:tcPr>
            <w:tcW w:w="591" w:type="dxa"/>
            <w:tcBorders>
              <w:top w:val="single" w:sz="4" w:space="0" w:color="auto"/>
              <w:left w:val="nil"/>
              <w:bottom w:val="single" w:sz="4" w:space="0" w:color="auto"/>
              <w:right w:val="single" w:sz="4" w:space="0" w:color="auto"/>
            </w:tcBorders>
          </w:tcPr>
          <w:p w14:paraId="4984CA6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654EDD8"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03351B97"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27701219"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1173234D" w14:textId="77777777" w:rsidR="007826EE" w:rsidRDefault="00000000">
            <w:pPr>
              <w:pStyle w:val="TAC"/>
            </w:pPr>
            <w:r>
              <w:rPr>
                <w:rFonts w:cs="Arial"/>
              </w:rPr>
              <w:t>4, 6, 7</w:t>
            </w:r>
          </w:p>
        </w:tc>
      </w:tr>
      <w:tr w:rsidR="007826EE" w14:paraId="03B9949E" w14:textId="77777777">
        <w:trPr>
          <w:trHeight w:val="187"/>
        </w:trPr>
        <w:tc>
          <w:tcPr>
            <w:tcW w:w="1508" w:type="dxa"/>
            <w:tcBorders>
              <w:top w:val="single" w:sz="4" w:space="0" w:color="auto"/>
              <w:left w:val="single" w:sz="4" w:space="0" w:color="auto"/>
              <w:bottom w:val="nil"/>
              <w:right w:val="single" w:sz="4" w:space="0" w:color="auto"/>
            </w:tcBorders>
          </w:tcPr>
          <w:p w14:paraId="5EE9BDEB" w14:textId="77777777" w:rsidR="007826EE" w:rsidRDefault="00000000">
            <w:pPr>
              <w:pStyle w:val="TAC"/>
            </w:pPr>
            <w:r>
              <w:t>CA_n2-n5</w:t>
            </w:r>
          </w:p>
        </w:tc>
        <w:tc>
          <w:tcPr>
            <w:tcW w:w="2620" w:type="dxa"/>
            <w:tcBorders>
              <w:top w:val="single" w:sz="4" w:space="0" w:color="auto"/>
              <w:left w:val="nil"/>
              <w:bottom w:val="single" w:sz="4" w:space="0" w:color="auto"/>
              <w:right w:val="single" w:sz="4" w:space="0" w:color="auto"/>
            </w:tcBorders>
          </w:tcPr>
          <w:p w14:paraId="4827D7A8" w14:textId="77777777" w:rsidR="007826EE" w:rsidRDefault="00000000">
            <w:pPr>
              <w:pStyle w:val="TAL"/>
              <w:rPr>
                <w:rFonts w:cs="Arial"/>
              </w:rPr>
            </w:pPr>
            <w:r>
              <w:t>E-UTRA Band 2, 4, 5,  12, 13, 14, 17, 25, 26, 28, 29, 30, 42, 50, 51</w:t>
            </w:r>
            <w:ins w:id="606" w:author="作者" w:date="2023-04-10T17:31:00Z">
              <w:r>
                <w:t>, 54,</w:t>
              </w:r>
            </w:ins>
            <w:r>
              <w:t xml:space="preserve"> 66, 70, 71, 74, 85, 103</w:t>
            </w:r>
          </w:p>
        </w:tc>
        <w:tc>
          <w:tcPr>
            <w:tcW w:w="972" w:type="dxa"/>
            <w:tcBorders>
              <w:top w:val="single" w:sz="4" w:space="0" w:color="auto"/>
              <w:left w:val="nil"/>
              <w:bottom w:val="single" w:sz="4" w:space="0" w:color="auto"/>
              <w:right w:val="single" w:sz="4" w:space="0" w:color="auto"/>
            </w:tcBorders>
          </w:tcPr>
          <w:p w14:paraId="3B892877"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7E22E4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B172E5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359AEC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293B73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7E91439" w14:textId="77777777" w:rsidR="007826EE" w:rsidRDefault="007826EE">
            <w:pPr>
              <w:pStyle w:val="TAC"/>
              <w:rPr>
                <w:rFonts w:cs="Arial"/>
              </w:rPr>
            </w:pPr>
          </w:p>
        </w:tc>
      </w:tr>
      <w:tr w:rsidR="007826EE" w14:paraId="0CD4F28B" w14:textId="77777777">
        <w:trPr>
          <w:trHeight w:val="187"/>
        </w:trPr>
        <w:tc>
          <w:tcPr>
            <w:tcW w:w="1508" w:type="dxa"/>
            <w:tcBorders>
              <w:top w:val="nil"/>
              <w:left w:val="single" w:sz="4" w:space="0" w:color="auto"/>
              <w:bottom w:val="single" w:sz="4" w:space="0" w:color="auto"/>
              <w:right w:val="single" w:sz="4" w:space="0" w:color="auto"/>
            </w:tcBorders>
          </w:tcPr>
          <w:p w14:paraId="018736F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B5337E1"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41, 43, 48, 53</w:t>
            </w:r>
          </w:p>
          <w:p w14:paraId="02939067" w14:textId="77777777" w:rsidR="007826EE" w:rsidRDefault="00000000">
            <w:pPr>
              <w:pStyle w:val="TAL"/>
              <w:rPr>
                <w:rFonts w:eastAsia="Times New Roman" w:cs="Arial"/>
                <w:szCs w:val="18"/>
              </w:rPr>
            </w:pPr>
            <w:r>
              <w:t>NR Band n77</w:t>
            </w:r>
          </w:p>
        </w:tc>
        <w:tc>
          <w:tcPr>
            <w:tcW w:w="972" w:type="dxa"/>
            <w:tcBorders>
              <w:top w:val="single" w:sz="4" w:space="0" w:color="auto"/>
              <w:left w:val="nil"/>
              <w:bottom w:val="single" w:sz="4" w:space="0" w:color="auto"/>
              <w:right w:val="single" w:sz="4" w:space="0" w:color="auto"/>
            </w:tcBorders>
          </w:tcPr>
          <w:p w14:paraId="7217804E"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AA215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727F51C"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2F2EEAB"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CBAD223"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61C7584" w14:textId="77777777" w:rsidR="007826EE" w:rsidRDefault="00000000">
            <w:pPr>
              <w:pStyle w:val="TAC"/>
              <w:rPr>
                <w:rFonts w:cs="Arial"/>
              </w:rPr>
            </w:pPr>
            <w:r>
              <w:t>2</w:t>
            </w:r>
          </w:p>
        </w:tc>
      </w:tr>
      <w:tr w:rsidR="007826EE" w14:paraId="1DD09F35" w14:textId="77777777">
        <w:trPr>
          <w:trHeight w:val="187"/>
        </w:trPr>
        <w:tc>
          <w:tcPr>
            <w:tcW w:w="1508" w:type="dxa"/>
            <w:tcBorders>
              <w:top w:val="single" w:sz="4" w:space="0" w:color="auto"/>
              <w:left w:val="single" w:sz="4" w:space="0" w:color="auto"/>
              <w:bottom w:val="nil"/>
              <w:right w:val="single" w:sz="4" w:space="0" w:color="auto"/>
            </w:tcBorders>
          </w:tcPr>
          <w:p w14:paraId="60696AB4" w14:textId="77777777" w:rsidR="007826EE" w:rsidRDefault="00000000">
            <w:pPr>
              <w:pStyle w:val="TAC"/>
              <w:rPr>
                <w:rFonts w:cs="Arial"/>
              </w:rPr>
            </w:pPr>
            <w:r>
              <w:rPr>
                <w:rFonts w:cs="Arial"/>
              </w:rPr>
              <w:t>CA_n2-n7</w:t>
            </w:r>
          </w:p>
        </w:tc>
        <w:tc>
          <w:tcPr>
            <w:tcW w:w="2620" w:type="dxa"/>
            <w:tcBorders>
              <w:top w:val="single" w:sz="4" w:space="0" w:color="auto"/>
              <w:left w:val="nil"/>
              <w:bottom w:val="single" w:sz="4" w:space="0" w:color="auto"/>
              <w:right w:val="single" w:sz="4" w:space="0" w:color="auto"/>
            </w:tcBorders>
            <w:vAlign w:val="center"/>
          </w:tcPr>
          <w:p w14:paraId="472F5BAC" w14:textId="77777777" w:rsidR="007826EE" w:rsidRDefault="00000000">
            <w:pPr>
              <w:pStyle w:val="TAL"/>
            </w:pPr>
            <w:r>
              <w:t>E-UTRA Band 2, 5, 7, 10, 12, 13, 14, 17, 26, 27, 28, 29, 30, 42, 50, 51, 66, 74, 85, 103</w:t>
            </w:r>
          </w:p>
        </w:tc>
        <w:tc>
          <w:tcPr>
            <w:tcW w:w="972" w:type="dxa"/>
            <w:tcBorders>
              <w:top w:val="single" w:sz="4" w:space="0" w:color="auto"/>
              <w:left w:val="nil"/>
              <w:bottom w:val="single" w:sz="4" w:space="0" w:color="auto"/>
              <w:right w:val="single" w:sz="4" w:space="0" w:color="auto"/>
            </w:tcBorders>
            <w:vAlign w:val="center"/>
          </w:tcPr>
          <w:p w14:paraId="7EDCBEFB" w14:textId="77777777" w:rsidR="007826EE" w:rsidRDefault="00000000">
            <w:pPr>
              <w:pStyle w:val="TAC"/>
              <w:rPr>
                <w:rFonts w:cs="Arial"/>
              </w:rPr>
            </w:pPr>
            <w:r>
              <w:rPr>
                <w:rFonts w:cs="Arial"/>
                <w:u w:val="single"/>
              </w:rPr>
              <w:t>F</w:t>
            </w:r>
            <w:r>
              <w:rPr>
                <w:rFonts w:cs="Arial"/>
                <w:u w:val="single"/>
                <w:vertAlign w:val="subscript"/>
              </w:rPr>
              <w:t>DL_low</w:t>
            </w:r>
            <w:r>
              <w:rPr>
                <w:rFonts w:cs="Arial"/>
                <w:u w:val="single"/>
              </w:rPr>
              <w:t xml:space="preserve"> </w:t>
            </w:r>
          </w:p>
        </w:tc>
        <w:tc>
          <w:tcPr>
            <w:tcW w:w="591" w:type="dxa"/>
            <w:tcBorders>
              <w:top w:val="single" w:sz="4" w:space="0" w:color="auto"/>
              <w:left w:val="nil"/>
              <w:bottom w:val="single" w:sz="4" w:space="0" w:color="auto"/>
              <w:right w:val="single" w:sz="4" w:space="0" w:color="auto"/>
            </w:tcBorders>
            <w:vAlign w:val="center"/>
          </w:tcPr>
          <w:p w14:paraId="759799CB" w14:textId="77777777" w:rsidR="007826EE" w:rsidRDefault="00000000">
            <w:pPr>
              <w:pStyle w:val="TAC"/>
              <w:rPr>
                <w:rFonts w:cs="Arial"/>
              </w:rPr>
            </w:pPr>
            <w:r>
              <w:rPr>
                <w:rFonts w:cs="Arial"/>
                <w:u w:val="single"/>
              </w:rPr>
              <w:t>-</w:t>
            </w:r>
          </w:p>
        </w:tc>
        <w:tc>
          <w:tcPr>
            <w:tcW w:w="997" w:type="dxa"/>
            <w:tcBorders>
              <w:top w:val="single" w:sz="4" w:space="0" w:color="auto"/>
              <w:left w:val="nil"/>
              <w:bottom w:val="single" w:sz="4" w:space="0" w:color="auto"/>
              <w:right w:val="single" w:sz="4" w:space="0" w:color="auto"/>
            </w:tcBorders>
            <w:vAlign w:val="center"/>
          </w:tcPr>
          <w:p w14:paraId="53F3EF44" w14:textId="77777777" w:rsidR="007826EE" w:rsidRDefault="00000000">
            <w:pPr>
              <w:pStyle w:val="TAC"/>
              <w:rPr>
                <w:rFonts w:cs="Arial"/>
              </w:rPr>
            </w:pPr>
            <w:r>
              <w:rPr>
                <w:rFonts w:cs="Arial"/>
                <w:u w:val="single"/>
              </w:rPr>
              <w:t>F</w:t>
            </w:r>
            <w:r>
              <w:rPr>
                <w:rFonts w:cs="Arial"/>
                <w:u w:val="single"/>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02EDA8B" w14:textId="77777777" w:rsidR="007826EE" w:rsidRDefault="00000000">
            <w:pPr>
              <w:pStyle w:val="TAC"/>
              <w:rPr>
                <w:rFonts w:cs="Arial"/>
              </w:rPr>
            </w:pPr>
            <w:r>
              <w:rPr>
                <w:rFonts w:cs="Arial"/>
                <w:u w:val="single"/>
              </w:rPr>
              <w:t>-50</w:t>
            </w:r>
          </w:p>
        </w:tc>
        <w:tc>
          <w:tcPr>
            <w:tcW w:w="959" w:type="dxa"/>
            <w:tcBorders>
              <w:top w:val="single" w:sz="4" w:space="0" w:color="auto"/>
              <w:left w:val="nil"/>
              <w:bottom w:val="single" w:sz="4" w:space="0" w:color="auto"/>
              <w:right w:val="single" w:sz="4" w:space="0" w:color="auto"/>
            </w:tcBorders>
            <w:vAlign w:val="center"/>
          </w:tcPr>
          <w:p w14:paraId="3082F458" w14:textId="77777777" w:rsidR="007826EE" w:rsidRDefault="00000000">
            <w:pPr>
              <w:pStyle w:val="TAC"/>
              <w:rPr>
                <w:rFonts w:cs="Arial"/>
              </w:rPr>
            </w:pPr>
            <w:r>
              <w:rPr>
                <w:rFonts w:cs="Arial"/>
                <w:u w:val="single"/>
              </w:rPr>
              <w:t>1</w:t>
            </w:r>
          </w:p>
        </w:tc>
        <w:tc>
          <w:tcPr>
            <w:tcW w:w="1052" w:type="dxa"/>
            <w:tcBorders>
              <w:top w:val="single" w:sz="4" w:space="0" w:color="auto"/>
              <w:left w:val="nil"/>
              <w:bottom w:val="single" w:sz="4" w:space="0" w:color="auto"/>
              <w:right w:val="single" w:sz="4" w:space="0" w:color="auto"/>
            </w:tcBorders>
          </w:tcPr>
          <w:p w14:paraId="2AE49263" w14:textId="77777777" w:rsidR="007826EE" w:rsidRDefault="007826EE">
            <w:pPr>
              <w:pStyle w:val="TAC"/>
              <w:rPr>
                <w:rFonts w:cs="Arial"/>
              </w:rPr>
            </w:pPr>
          </w:p>
        </w:tc>
      </w:tr>
      <w:tr w:rsidR="007826EE" w14:paraId="0275A547" w14:textId="77777777">
        <w:trPr>
          <w:trHeight w:val="187"/>
        </w:trPr>
        <w:tc>
          <w:tcPr>
            <w:tcW w:w="1508" w:type="dxa"/>
            <w:tcBorders>
              <w:top w:val="nil"/>
              <w:left w:val="single" w:sz="4" w:space="0" w:color="auto"/>
              <w:bottom w:val="nil"/>
              <w:right w:val="single" w:sz="4" w:space="0" w:color="auto"/>
            </w:tcBorders>
          </w:tcPr>
          <w:p w14:paraId="6778736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2F0AE6F" w14:textId="77777777" w:rsidR="007826EE" w:rsidRDefault="00000000">
            <w:pPr>
              <w:pStyle w:val="TAL"/>
            </w:pPr>
            <w:r>
              <w:t>E-UTRA Band 43</w:t>
            </w:r>
          </w:p>
        </w:tc>
        <w:tc>
          <w:tcPr>
            <w:tcW w:w="972" w:type="dxa"/>
            <w:tcBorders>
              <w:top w:val="single" w:sz="4" w:space="0" w:color="auto"/>
              <w:left w:val="nil"/>
              <w:bottom w:val="single" w:sz="4" w:space="0" w:color="auto"/>
              <w:right w:val="single" w:sz="4" w:space="0" w:color="auto"/>
            </w:tcBorders>
            <w:vAlign w:val="center"/>
          </w:tcPr>
          <w:p w14:paraId="366094A4"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323339E3"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24078ED"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6C1688"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03A931C2"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CE6847F" w14:textId="77777777" w:rsidR="007826EE" w:rsidRDefault="00000000">
            <w:pPr>
              <w:pStyle w:val="TAC"/>
              <w:rPr>
                <w:rFonts w:cs="Arial"/>
              </w:rPr>
            </w:pPr>
            <w:r>
              <w:rPr>
                <w:rFonts w:cs="Arial"/>
              </w:rPr>
              <w:t>2</w:t>
            </w:r>
          </w:p>
        </w:tc>
      </w:tr>
      <w:tr w:rsidR="007826EE" w14:paraId="4131FA72" w14:textId="77777777">
        <w:trPr>
          <w:trHeight w:val="187"/>
        </w:trPr>
        <w:tc>
          <w:tcPr>
            <w:tcW w:w="1508" w:type="dxa"/>
            <w:tcBorders>
              <w:top w:val="nil"/>
              <w:left w:val="single" w:sz="4" w:space="0" w:color="auto"/>
              <w:bottom w:val="nil"/>
              <w:right w:val="single" w:sz="4" w:space="0" w:color="auto"/>
            </w:tcBorders>
          </w:tcPr>
          <w:p w14:paraId="76523D8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C10433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26F02CB1" w14:textId="77777777" w:rsidR="007826EE"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vAlign w:val="center"/>
          </w:tcPr>
          <w:p w14:paraId="66EF383F"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24DC0B3" w14:textId="77777777" w:rsidR="007826EE"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vAlign w:val="center"/>
          </w:tcPr>
          <w:p w14:paraId="7BE65782"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vAlign w:val="center"/>
          </w:tcPr>
          <w:p w14:paraId="4EB8172E"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075E2159" w14:textId="77777777" w:rsidR="007826EE" w:rsidRDefault="00000000">
            <w:pPr>
              <w:pStyle w:val="TAC"/>
              <w:rPr>
                <w:rFonts w:cs="Arial"/>
              </w:rPr>
            </w:pPr>
            <w:r>
              <w:rPr>
                <w:rFonts w:cs="Arial"/>
              </w:rPr>
              <w:t>4, 7, 18</w:t>
            </w:r>
          </w:p>
        </w:tc>
      </w:tr>
      <w:tr w:rsidR="007826EE" w14:paraId="7C77E6A7" w14:textId="77777777">
        <w:trPr>
          <w:trHeight w:val="187"/>
        </w:trPr>
        <w:tc>
          <w:tcPr>
            <w:tcW w:w="1508" w:type="dxa"/>
            <w:tcBorders>
              <w:top w:val="nil"/>
              <w:left w:val="single" w:sz="4" w:space="0" w:color="auto"/>
              <w:bottom w:val="nil"/>
              <w:right w:val="single" w:sz="4" w:space="0" w:color="auto"/>
            </w:tcBorders>
          </w:tcPr>
          <w:p w14:paraId="3561BA3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1317872"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61E6642F" w14:textId="77777777" w:rsidR="007826EE"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vAlign w:val="center"/>
          </w:tcPr>
          <w:p w14:paraId="5E9E56CF"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B75328A" w14:textId="77777777" w:rsidR="007826EE"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vAlign w:val="center"/>
          </w:tcPr>
          <w:p w14:paraId="5A20D530"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vAlign w:val="center"/>
          </w:tcPr>
          <w:p w14:paraId="389F726C"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57F566DC" w14:textId="77777777" w:rsidR="007826EE" w:rsidRDefault="00000000">
            <w:pPr>
              <w:pStyle w:val="TAC"/>
              <w:rPr>
                <w:rFonts w:cs="Arial"/>
              </w:rPr>
            </w:pPr>
            <w:r>
              <w:rPr>
                <w:rFonts w:cs="Arial"/>
              </w:rPr>
              <w:t>4, 7, 18</w:t>
            </w:r>
          </w:p>
        </w:tc>
      </w:tr>
      <w:tr w:rsidR="007826EE" w14:paraId="060CD14B" w14:textId="77777777">
        <w:trPr>
          <w:trHeight w:val="187"/>
        </w:trPr>
        <w:tc>
          <w:tcPr>
            <w:tcW w:w="1508" w:type="dxa"/>
            <w:tcBorders>
              <w:top w:val="nil"/>
              <w:left w:val="single" w:sz="4" w:space="0" w:color="auto"/>
              <w:bottom w:val="single" w:sz="4" w:space="0" w:color="auto"/>
              <w:right w:val="single" w:sz="4" w:space="0" w:color="auto"/>
            </w:tcBorders>
          </w:tcPr>
          <w:p w14:paraId="1ED8819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2F1421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2C8084CE" w14:textId="77777777" w:rsidR="007826EE"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vAlign w:val="center"/>
          </w:tcPr>
          <w:p w14:paraId="5973ABC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591BC12" w14:textId="77777777" w:rsidR="007826EE"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vAlign w:val="center"/>
          </w:tcPr>
          <w:p w14:paraId="02E8E306"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vAlign w:val="center"/>
          </w:tcPr>
          <w:p w14:paraId="3B5A008C"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6D3CA84" w14:textId="77777777" w:rsidR="007826EE" w:rsidRDefault="00000000">
            <w:pPr>
              <w:pStyle w:val="TAC"/>
              <w:rPr>
                <w:rFonts w:cs="Arial"/>
              </w:rPr>
            </w:pPr>
            <w:r>
              <w:rPr>
                <w:rFonts w:cs="Arial"/>
              </w:rPr>
              <w:t>4, 18</w:t>
            </w:r>
          </w:p>
        </w:tc>
      </w:tr>
      <w:tr w:rsidR="007826EE" w14:paraId="29025E5F" w14:textId="77777777">
        <w:trPr>
          <w:trHeight w:val="187"/>
        </w:trPr>
        <w:tc>
          <w:tcPr>
            <w:tcW w:w="1508" w:type="dxa"/>
            <w:tcBorders>
              <w:top w:val="single" w:sz="4" w:space="0" w:color="auto"/>
              <w:left w:val="single" w:sz="4" w:space="0" w:color="auto"/>
              <w:bottom w:val="nil"/>
              <w:right w:val="single" w:sz="4" w:space="0" w:color="auto"/>
            </w:tcBorders>
          </w:tcPr>
          <w:p w14:paraId="34C5EB96" w14:textId="77777777" w:rsidR="007826EE" w:rsidRDefault="00000000">
            <w:pPr>
              <w:pStyle w:val="TAC"/>
              <w:rPr>
                <w:rFonts w:cs="Arial"/>
              </w:rPr>
            </w:pPr>
            <w:r>
              <w:t>CA_n2-n12</w:t>
            </w:r>
          </w:p>
        </w:tc>
        <w:tc>
          <w:tcPr>
            <w:tcW w:w="2620" w:type="dxa"/>
            <w:tcBorders>
              <w:top w:val="single" w:sz="4" w:space="0" w:color="auto"/>
              <w:left w:val="nil"/>
              <w:bottom w:val="single" w:sz="4" w:space="0" w:color="auto"/>
              <w:right w:val="single" w:sz="4" w:space="0" w:color="auto"/>
            </w:tcBorders>
            <w:vAlign w:val="center"/>
          </w:tcPr>
          <w:p w14:paraId="27EB9BF5" w14:textId="77777777" w:rsidR="007826EE" w:rsidRDefault="00000000">
            <w:pPr>
              <w:pStyle w:val="TAL"/>
            </w:pPr>
            <w:r>
              <w:t xml:space="preserve">-UTRA Band 5, 13, 14, 17, 24, 26, 27, 30, 41, 53, </w:t>
            </w:r>
            <w:ins w:id="607" w:author="作者" w:date="2023-04-10T17:31:00Z">
              <w:r>
                <w:t xml:space="preserve">54, </w:t>
              </w:r>
            </w:ins>
            <w:r>
              <w:t>71, 74, 103</w:t>
            </w:r>
          </w:p>
        </w:tc>
        <w:tc>
          <w:tcPr>
            <w:tcW w:w="972" w:type="dxa"/>
            <w:tcBorders>
              <w:top w:val="single" w:sz="4" w:space="0" w:color="auto"/>
              <w:left w:val="nil"/>
              <w:bottom w:val="single" w:sz="4" w:space="0" w:color="auto"/>
              <w:right w:val="single" w:sz="4" w:space="0" w:color="auto"/>
            </w:tcBorders>
            <w:vAlign w:val="center"/>
          </w:tcPr>
          <w:p w14:paraId="14CABDE7"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0E40DB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07EF650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6026EF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2667DBE3"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796B6B5A" w14:textId="77777777" w:rsidR="007826EE" w:rsidRDefault="007826EE">
            <w:pPr>
              <w:pStyle w:val="TAC"/>
              <w:rPr>
                <w:rFonts w:cs="Arial"/>
              </w:rPr>
            </w:pPr>
          </w:p>
        </w:tc>
      </w:tr>
      <w:tr w:rsidR="007826EE" w14:paraId="4F8FFF8A" w14:textId="77777777">
        <w:trPr>
          <w:trHeight w:val="187"/>
        </w:trPr>
        <w:tc>
          <w:tcPr>
            <w:tcW w:w="1508" w:type="dxa"/>
            <w:tcBorders>
              <w:top w:val="nil"/>
              <w:left w:val="single" w:sz="4" w:space="0" w:color="auto"/>
              <w:bottom w:val="nil"/>
              <w:right w:val="single" w:sz="4" w:space="0" w:color="auto"/>
            </w:tcBorders>
          </w:tcPr>
          <w:p w14:paraId="5AEB33F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C3528DB" w14:textId="77777777" w:rsidR="007826EE" w:rsidRDefault="00000000">
            <w:pPr>
              <w:pStyle w:val="TAL"/>
            </w:pPr>
            <w:r>
              <w:t>E-UTRA Band 12, 25, 85</w:t>
            </w:r>
          </w:p>
        </w:tc>
        <w:tc>
          <w:tcPr>
            <w:tcW w:w="972" w:type="dxa"/>
            <w:tcBorders>
              <w:top w:val="single" w:sz="4" w:space="0" w:color="auto"/>
              <w:left w:val="nil"/>
              <w:bottom w:val="single" w:sz="4" w:space="0" w:color="auto"/>
              <w:right w:val="single" w:sz="4" w:space="0" w:color="auto"/>
            </w:tcBorders>
            <w:vAlign w:val="center"/>
          </w:tcPr>
          <w:p w14:paraId="6E6D0DC8"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8B6A2A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18A90D9"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BE3A6C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782FBB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7003F7A" w14:textId="77777777" w:rsidR="007826EE" w:rsidRDefault="00000000">
            <w:pPr>
              <w:pStyle w:val="TAC"/>
              <w:rPr>
                <w:rFonts w:cs="Arial"/>
              </w:rPr>
            </w:pPr>
            <w:r>
              <w:t>3</w:t>
            </w:r>
          </w:p>
        </w:tc>
      </w:tr>
      <w:tr w:rsidR="007826EE" w14:paraId="784BF6FC" w14:textId="77777777">
        <w:trPr>
          <w:trHeight w:val="187"/>
        </w:trPr>
        <w:tc>
          <w:tcPr>
            <w:tcW w:w="1508" w:type="dxa"/>
            <w:tcBorders>
              <w:top w:val="nil"/>
              <w:left w:val="single" w:sz="4" w:space="0" w:color="auto"/>
              <w:bottom w:val="nil"/>
              <w:right w:val="single" w:sz="4" w:space="0" w:color="auto"/>
            </w:tcBorders>
          </w:tcPr>
          <w:p w14:paraId="624B314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9ADD943" w14:textId="77777777" w:rsidR="007826EE" w:rsidRDefault="00000000">
            <w:pPr>
              <w:pStyle w:val="TAL"/>
            </w:pPr>
            <w:r>
              <w:t>E-UTRA Band 2</w:t>
            </w:r>
          </w:p>
        </w:tc>
        <w:tc>
          <w:tcPr>
            <w:tcW w:w="972" w:type="dxa"/>
            <w:tcBorders>
              <w:top w:val="single" w:sz="4" w:space="0" w:color="auto"/>
              <w:left w:val="nil"/>
              <w:bottom w:val="single" w:sz="4" w:space="0" w:color="auto"/>
              <w:right w:val="single" w:sz="4" w:space="0" w:color="auto"/>
            </w:tcBorders>
            <w:vAlign w:val="center"/>
          </w:tcPr>
          <w:p w14:paraId="1D74DE32"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77CEB9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E661DD9"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93F78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7D8CE7D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1A5FF9D" w14:textId="77777777" w:rsidR="007826EE" w:rsidRDefault="00000000">
            <w:pPr>
              <w:pStyle w:val="TAC"/>
              <w:rPr>
                <w:rFonts w:cs="Arial"/>
              </w:rPr>
            </w:pPr>
            <w:r>
              <w:t>4</w:t>
            </w:r>
          </w:p>
        </w:tc>
      </w:tr>
      <w:tr w:rsidR="007826EE" w14:paraId="6CE19B04" w14:textId="77777777">
        <w:trPr>
          <w:trHeight w:val="187"/>
        </w:trPr>
        <w:tc>
          <w:tcPr>
            <w:tcW w:w="1508" w:type="dxa"/>
            <w:tcBorders>
              <w:top w:val="nil"/>
              <w:left w:val="single" w:sz="4" w:space="0" w:color="auto"/>
              <w:bottom w:val="single" w:sz="4" w:space="0" w:color="auto"/>
              <w:right w:val="single" w:sz="4" w:space="0" w:color="auto"/>
            </w:tcBorders>
          </w:tcPr>
          <w:p w14:paraId="154F104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530D2B5" w14:textId="77777777" w:rsidR="007826EE" w:rsidRDefault="00000000">
            <w:pPr>
              <w:pStyle w:val="TAL"/>
            </w:pPr>
            <w:r>
              <w:t>E-UTRA Band 4, 10, 50, 51, 66, 70</w:t>
            </w:r>
          </w:p>
        </w:tc>
        <w:tc>
          <w:tcPr>
            <w:tcW w:w="972" w:type="dxa"/>
            <w:tcBorders>
              <w:top w:val="single" w:sz="4" w:space="0" w:color="auto"/>
              <w:left w:val="nil"/>
              <w:bottom w:val="single" w:sz="4" w:space="0" w:color="auto"/>
              <w:right w:val="single" w:sz="4" w:space="0" w:color="auto"/>
            </w:tcBorders>
            <w:vAlign w:val="center"/>
          </w:tcPr>
          <w:p w14:paraId="0D102BD8"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06EB8E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2B7B7E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D15FD4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FA2F5E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9C02F41" w14:textId="77777777" w:rsidR="007826EE" w:rsidRDefault="00000000">
            <w:pPr>
              <w:pStyle w:val="TAC"/>
              <w:rPr>
                <w:rFonts w:cs="Arial"/>
              </w:rPr>
            </w:pPr>
            <w:r>
              <w:t>2</w:t>
            </w:r>
          </w:p>
        </w:tc>
      </w:tr>
      <w:tr w:rsidR="007826EE" w14:paraId="66E74F45" w14:textId="77777777">
        <w:trPr>
          <w:trHeight w:val="187"/>
        </w:trPr>
        <w:tc>
          <w:tcPr>
            <w:tcW w:w="1508" w:type="dxa"/>
            <w:tcBorders>
              <w:top w:val="single" w:sz="4" w:space="0" w:color="auto"/>
              <w:left w:val="single" w:sz="4" w:space="0" w:color="auto"/>
              <w:bottom w:val="nil"/>
              <w:right w:val="single" w:sz="4" w:space="0" w:color="auto"/>
            </w:tcBorders>
          </w:tcPr>
          <w:p w14:paraId="2604D075" w14:textId="77777777" w:rsidR="007826EE" w:rsidRDefault="00000000">
            <w:pPr>
              <w:pStyle w:val="TAC"/>
              <w:rPr>
                <w:rFonts w:cs="Arial"/>
              </w:rPr>
            </w:pPr>
            <w:r>
              <w:t>CA_n2-n14</w:t>
            </w:r>
          </w:p>
        </w:tc>
        <w:tc>
          <w:tcPr>
            <w:tcW w:w="2620" w:type="dxa"/>
            <w:tcBorders>
              <w:top w:val="single" w:sz="4" w:space="0" w:color="auto"/>
              <w:left w:val="nil"/>
              <w:bottom w:val="single" w:sz="4" w:space="0" w:color="auto"/>
              <w:right w:val="single" w:sz="4" w:space="0" w:color="auto"/>
            </w:tcBorders>
            <w:vAlign w:val="center"/>
          </w:tcPr>
          <w:p w14:paraId="21BDD07A" w14:textId="77777777" w:rsidR="007826EE" w:rsidRDefault="00000000">
            <w:pPr>
              <w:pStyle w:val="TAL"/>
            </w:pPr>
            <w:r>
              <w:t xml:space="preserve">E-UTRA Band 4, 5, 10, 12, 13, 14, 17, 24, 26, 27, 29, 30, 41, 53, </w:t>
            </w:r>
            <w:ins w:id="608"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09F3A619"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337D56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0021BAA"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BEC4DC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536FCED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35ECCE6" w14:textId="77777777" w:rsidR="007826EE" w:rsidRDefault="007826EE">
            <w:pPr>
              <w:pStyle w:val="TAC"/>
              <w:rPr>
                <w:rFonts w:cs="Arial"/>
              </w:rPr>
            </w:pPr>
          </w:p>
        </w:tc>
      </w:tr>
      <w:tr w:rsidR="007826EE" w14:paraId="43029FE1" w14:textId="77777777">
        <w:trPr>
          <w:trHeight w:val="187"/>
        </w:trPr>
        <w:tc>
          <w:tcPr>
            <w:tcW w:w="1508" w:type="dxa"/>
            <w:tcBorders>
              <w:top w:val="nil"/>
              <w:left w:val="single" w:sz="4" w:space="0" w:color="auto"/>
              <w:bottom w:val="nil"/>
              <w:right w:val="single" w:sz="4" w:space="0" w:color="auto"/>
            </w:tcBorders>
          </w:tcPr>
          <w:p w14:paraId="52D9015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A15BA20" w14:textId="77777777" w:rsidR="007826EE" w:rsidRDefault="00000000">
            <w:pPr>
              <w:pStyle w:val="TAL"/>
            </w:pPr>
            <w:r>
              <w:t>E-UTRA band 2, 25, 48</w:t>
            </w:r>
          </w:p>
        </w:tc>
        <w:tc>
          <w:tcPr>
            <w:tcW w:w="972" w:type="dxa"/>
            <w:tcBorders>
              <w:top w:val="single" w:sz="4" w:space="0" w:color="auto"/>
              <w:left w:val="nil"/>
              <w:bottom w:val="single" w:sz="4" w:space="0" w:color="auto"/>
              <w:right w:val="single" w:sz="4" w:space="0" w:color="auto"/>
            </w:tcBorders>
            <w:vAlign w:val="center"/>
          </w:tcPr>
          <w:p w14:paraId="5E92550F"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ED60ED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6503571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C320904"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3690C69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B1FEE37" w14:textId="77777777" w:rsidR="007826EE" w:rsidRDefault="00000000">
            <w:pPr>
              <w:pStyle w:val="TAC"/>
              <w:rPr>
                <w:rFonts w:cs="Arial"/>
              </w:rPr>
            </w:pPr>
            <w:r>
              <w:t>2</w:t>
            </w:r>
          </w:p>
        </w:tc>
      </w:tr>
      <w:tr w:rsidR="007826EE" w14:paraId="675012FD" w14:textId="77777777">
        <w:trPr>
          <w:trHeight w:val="187"/>
        </w:trPr>
        <w:tc>
          <w:tcPr>
            <w:tcW w:w="1508" w:type="dxa"/>
            <w:tcBorders>
              <w:top w:val="nil"/>
              <w:left w:val="single" w:sz="4" w:space="0" w:color="auto"/>
              <w:bottom w:val="nil"/>
              <w:right w:val="single" w:sz="4" w:space="0" w:color="auto"/>
            </w:tcBorders>
          </w:tcPr>
          <w:p w14:paraId="56BC43C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F81A06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7AF39191" w14:textId="77777777" w:rsidR="007826EE" w:rsidRDefault="00000000">
            <w:pPr>
              <w:pStyle w:val="TAC"/>
              <w:rPr>
                <w:rFonts w:cs="Arial"/>
              </w:rPr>
            </w:pPr>
            <w:r>
              <w:t>769</w:t>
            </w:r>
          </w:p>
        </w:tc>
        <w:tc>
          <w:tcPr>
            <w:tcW w:w="591" w:type="dxa"/>
            <w:tcBorders>
              <w:top w:val="single" w:sz="4" w:space="0" w:color="auto"/>
              <w:left w:val="nil"/>
              <w:bottom w:val="single" w:sz="4" w:space="0" w:color="auto"/>
              <w:right w:val="single" w:sz="4" w:space="0" w:color="auto"/>
            </w:tcBorders>
            <w:vAlign w:val="center"/>
          </w:tcPr>
          <w:p w14:paraId="6D24551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5E074DF" w14:textId="77777777" w:rsidR="007826EE"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vAlign w:val="center"/>
          </w:tcPr>
          <w:p w14:paraId="2EF0670E"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vAlign w:val="center"/>
          </w:tcPr>
          <w:p w14:paraId="57AE47F8"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vAlign w:val="center"/>
          </w:tcPr>
          <w:p w14:paraId="540BE4A9" w14:textId="77777777" w:rsidR="007826EE" w:rsidRDefault="00000000">
            <w:pPr>
              <w:pStyle w:val="TAC"/>
              <w:rPr>
                <w:rFonts w:cs="Arial"/>
              </w:rPr>
            </w:pPr>
            <w:r>
              <w:t>4</w:t>
            </w:r>
          </w:p>
        </w:tc>
      </w:tr>
      <w:tr w:rsidR="007826EE" w14:paraId="29FADBA6" w14:textId="77777777">
        <w:trPr>
          <w:trHeight w:val="187"/>
        </w:trPr>
        <w:tc>
          <w:tcPr>
            <w:tcW w:w="1508" w:type="dxa"/>
            <w:tcBorders>
              <w:top w:val="nil"/>
              <w:left w:val="single" w:sz="4" w:space="0" w:color="auto"/>
              <w:bottom w:val="single" w:sz="4" w:space="0" w:color="auto"/>
              <w:right w:val="single" w:sz="4" w:space="0" w:color="auto"/>
            </w:tcBorders>
          </w:tcPr>
          <w:p w14:paraId="05F56DD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382D912"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3DCE61D4" w14:textId="77777777" w:rsidR="007826EE" w:rsidRDefault="00000000">
            <w:pPr>
              <w:pStyle w:val="TAC"/>
              <w:rPr>
                <w:rFonts w:cs="Arial"/>
              </w:rPr>
            </w:pPr>
            <w:r>
              <w:t>799</w:t>
            </w:r>
          </w:p>
        </w:tc>
        <w:tc>
          <w:tcPr>
            <w:tcW w:w="591" w:type="dxa"/>
            <w:tcBorders>
              <w:top w:val="single" w:sz="4" w:space="0" w:color="auto"/>
              <w:left w:val="nil"/>
              <w:bottom w:val="single" w:sz="4" w:space="0" w:color="auto"/>
              <w:right w:val="single" w:sz="4" w:space="0" w:color="auto"/>
            </w:tcBorders>
            <w:vAlign w:val="center"/>
          </w:tcPr>
          <w:p w14:paraId="318BD72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5CC91A60" w14:textId="77777777" w:rsidR="007826EE"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vAlign w:val="center"/>
          </w:tcPr>
          <w:p w14:paraId="2A05CBB7"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vAlign w:val="center"/>
          </w:tcPr>
          <w:p w14:paraId="3B64E21B"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vAlign w:val="center"/>
          </w:tcPr>
          <w:p w14:paraId="2842E93F" w14:textId="77777777" w:rsidR="007826EE" w:rsidRDefault="00000000">
            <w:pPr>
              <w:pStyle w:val="TAC"/>
              <w:rPr>
                <w:rFonts w:cs="Arial"/>
              </w:rPr>
            </w:pPr>
            <w:r>
              <w:t>4</w:t>
            </w:r>
          </w:p>
        </w:tc>
      </w:tr>
      <w:tr w:rsidR="007826EE" w14:paraId="08CBFEA2" w14:textId="77777777">
        <w:trPr>
          <w:trHeight w:val="187"/>
        </w:trPr>
        <w:tc>
          <w:tcPr>
            <w:tcW w:w="1508" w:type="dxa"/>
            <w:tcBorders>
              <w:top w:val="single" w:sz="4" w:space="0" w:color="auto"/>
              <w:left w:val="single" w:sz="4" w:space="0" w:color="auto"/>
              <w:bottom w:val="nil"/>
              <w:right w:val="single" w:sz="4" w:space="0" w:color="auto"/>
            </w:tcBorders>
          </w:tcPr>
          <w:p w14:paraId="17C926E7" w14:textId="77777777" w:rsidR="007826EE" w:rsidRDefault="00000000">
            <w:pPr>
              <w:pStyle w:val="TAC"/>
              <w:rPr>
                <w:rFonts w:cs="Arial"/>
              </w:rPr>
            </w:pPr>
            <w:r>
              <w:rPr>
                <w:rFonts w:cs="Arial"/>
              </w:rPr>
              <w:t>CA_n2-n30</w:t>
            </w:r>
          </w:p>
        </w:tc>
        <w:tc>
          <w:tcPr>
            <w:tcW w:w="2620" w:type="dxa"/>
            <w:tcBorders>
              <w:top w:val="single" w:sz="4" w:space="0" w:color="auto"/>
              <w:left w:val="nil"/>
              <w:bottom w:val="single" w:sz="4" w:space="0" w:color="auto"/>
              <w:right w:val="single" w:sz="4" w:space="0" w:color="auto"/>
            </w:tcBorders>
            <w:vAlign w:val="bottom"/>
          </w:tcPr>
          <w:p w14:paraId="1AE63D38"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 xml:space="preserve">E-UTRA Band 4, 5, 12, 13, 14, 17, 24, 26, 27, 28, 29, 41, 42, 50, 51, 53, </w:t>
            </w:r>
            <w:ins w:id="609" w:author="作者" w:date="2023-04-10T17:31:00Z">
              <w:r>
                <w:rPr>
                  <w:rFonts w:ascii="Arial" w:eastAsia="Times New Roman" w:hAnsi="Arial"/>
                  <w:sz w:val="18"/>
                  <w:szCs w:val="18"/>
                </w:rPr>
                <w:t xml:space="preserve">54, </w:t>
              </w:r>
            </w:ins>
            <w:r>
              <w:rPr>
                <w:rFonts w:ascii="Arial" w:eastAsia="Times New Roman" w:hAnsi="Arial"/>
                <w:sz w:val="18"/>
                <w:szCs w:val="18"/>
              </w:rPr>
              <w:t>66, 70, 71, 74, 85, 103</w:t>
            </w:r>
          </w:p>
          <w:p w14:paraId="0DC743E5" w14:textId="77777777" w:rsidR="007826EE" w:rsidRDefault="00000000">
            <w:pPr>
              <w:pStyle w:val="TAL"/>
              <w:rPr>
                <w:rFonts w:eastAsia="Times New Roman"/>
                <w:szCs w:val="18"/>
              </w:rPr>
            </w:pPr>
            <w:r>
              <w:t>NR band n30</w:t>
            </w:r>
          </w:p>
        </w:tc>
        <w:tc>
          <w:tcPr>
            <w:tcW w:w="972" w:type="dxa"/>
            <w:tcBorders>
              <w:top w:val="single" w:sz="4" w:space="0" w:color="auto"/>
              <w:left w:val="nil"/>
              <w:bottom w:val="single" w:sz="4" w:space="0" w:color="auto"/>
              <w:right w:val="single" w:sz="4" w:space="0" w:color="auto"/>
            </w:tcBorders>
            <w:vAlign w:val="center"/>
          </w:tcPr>
          <w:p w14:paraId="308464A9"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216714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204680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E173645"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B89E69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245FC317" w14:textId="77777777" w:rsidR="007826EE" w:rsidRDefault="007826EE">
            <w:pPr>
              <w:pStyle w:val="TAC"/>
              <w:rPr>
                <w:rFonts w:cs="Arial"/>
              </w:rPr>
            </w:pPr>
          </w:p>
        </w:tc>
      </w:tr>
      <w:tr w:rsidR="007826EE" w14:paraId="64F20C7E" w14:textId="77777777">
        <w:trPr>
          <w:trHeight w:val="187"/>
        </w:trPr>
        <w:tc>
          <w:tcPr>
            <w:tcW w:w="1508" w:type="dxa"/>
            <w:tcBorders>
              <w:top w:val="nil"/>
              <w:left w:val="single" w:sz="4" w:space="0" w:color="auto"/>
              <w:bottom w:val="nil"/>
              <w:right w:val="single" w:sz="4" w:space="0" w:color="auto"/>
            </w:tcBorders>
          </w:tcPr>
          <w:p w14:paraId="14F445F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A2C3E7C" w14:textId="77777777" w:rsidR="007826EE" w:rsidRDefault="00000000">
            <w:pPr>
              <w:pStyle w:val="TAL"/>
            </w:pPr>
            <w:r>
              <w:t>E-UTRA Band 25</w:t>
            </w:r>
          </w:p>
        </w:tc>
        <w:tc>
          <w:tcPr>
            <w:tcW w:w="972" w:type="dxa"/>
            <w:tcBorders>
              <w:top w:val="single" w:sz="4" w:space="0" w:color="auto"/>
              <w:left w:val="nil"/>
              <w:bottom w:val="single" w:sz="4" w:space="0" w:color="auto"/>
              <w:right w:val="single" w:sz="4" w:space="0" w:color="auto"/>
            </w:tcBorders>
            <w:vAlign w:val="center"/>
          </w:tcPr>
          <w:p w14:paraId="0E6618A1"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DCB9C72"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73DB7F4"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5C6CCE7"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6AF9BC7"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9F7DD4F" w14:textId="77777777" w:rsidR="007826EE" w:rsidRDefault="00000000">
            <w:pPr>
              <w:pStyle w:val="TAC"/>
              <w:rPr>
                <w:rFonts w:cs="Arial"/>
              </w:rPr>
            </w:pPr>
            <w:r>
              <w:rPr>
                <w:rFonts w:cs="Arial"/>
              </w:rPr>
              <w:t>4</w:t>
            </w:r>
          </w:p>
        </w:tc>
      </w:tr>
      <w:tr w:rsidR="007826EE" w14:paraId="2F163157" w14:textId="77777777">
        <w:trPr>
          <w:trHeight w:val="187"/>
        </w:trPr>
        <w:tc>
          <w:tcPr>
            <w:tcW w:w="1508" w:type="dxa"/>
            <w:tcBorders>
              <w:top w:val="nil"/>
              <w:left w:val="single" w:sz="4" w:space="0" w:color="auto"/>
              <w:bottom w:val="nil"/>
              <w:right w:val="single" w:sz="4" w:space="0" w:color="auto"/>
            </w:tcBorders>
          </w:tcPr>
          <w:p w14:paraId="34D6341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18990291" w14:textId="77777777" w:rsidR="007826EE" w:rsidRDefault="00000000">
            <w:pPr>
              <w:pStyle w:val="TAL"/>
            </w:pPr>
            <w:r>
              <w:t>NR Band n2</w:t>
            </w:r>
          </w:p>
        </w:tc>
        <w:tc>
          <w:tcPr>
            <w:tcW w:w="972" w:type="dxa"/>
            <w:tcBorders>
              <w:top w:val="single" w:sz="4" w:space="0" w:color="auto"/>
              <w:left w:val="nil"/>
              <w:bottom w:val="single" w:sz="4" w:space="0" w:color="auto"/>
              <w:right w:val="single" w:sz="4" w:space="0" w:color="auto"/>
            </w:tcBorders>
            <w:vAlign w:val="center"/>
          </w:tcPr>
          <w:p w14:paraId="41042E98"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87C66B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77D7118"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2686DCC"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B49214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F8E3F11" w14:textId="77777777" w:rsidR="007826EE" w:rsidRDefault="00000000">
            <w:pPr>
              <w:pStyle w:val="TAC"/>
              <w:rPr>
                <w:rFonts w:cs="Arial"/>
              </w:rPr>
            </w:pPr>
            <w:r>
              <w:rPr>
                <w:rFonts w:cs="Arial"/>
              </w:rPr>
              <w:t>4</w:t>
            </w:r>
          </w:p>
        </w:tc>
      </w:tr>
      <w:tr w:rsidR="007826EE" w14:paraId="609EC79B" w14:textId="77777777">
        <w:trPr>
          <w:trHeight w:val="187"/>
        </w:trPr>
        <w:tc>
          <w:tcPr>
            <w:tcW w:w="1508" w:type="dxa"/>
            <w:tcBorders>
              <w:top w:val="nil"/>
              <w:left w:val="single" w:sz="4" w:space="0" w:color="auto"/>
              <w:bottom w:val="single" w:sz="4" w:space="0" w:color="auto"/>
              <w:right w:val="single" w:sz="4" w:space="0" w:color="auto"/>
            </w:tcBorders>
          </w:tcPr>
          <w:p w14:paraId="016F98F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314D1F91"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43, 48</w:t>
            </w:r>
          </w:p>
          <w:p w14:paraId="76C0C89A" w14:textId="77777777" w:rsidR="007826EE" w:rsidRDefault="00000000">
            <w:pPr>
              <w:pStyle w:val="TAL"/>
              <w:rPr>
                <w:rFonts w:eastAsia="Times New Roman"/>
                <w:szCs w:val="18"/>
              </w:rPr>
            </w:pPr>
            <w:r>
              <w:t>NR Band n77</w:t>
            </w:r>
          </w:p>
        </w:tc>
        <w:tc>
          <w:tcPr>
            <w:tcW w:w="972" w:type="dxa"/>
            <w:tcBorders>
              <w:top w:val="single" w:sz="4" w:space="0" w:color="auto"/>
              <w:left w:val="nil"/>
              <w:bottom w:val="single" w:sz="4" w:space="0" w:color="auto"/>
              <w:right w:val="single" w:sz="4" w:space="0" w:color="auto"/>
            </w:tcBorders>
            <w:vAlign w:val="center"/>
          </w:tcPr>
          <w:p w14:paraId="5CDCB9DC"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AD3238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10706D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59EA8FE"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2C6034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1785697" w14:textId="77777777" w:rsidR="007826EE" w:rsidRDefault="00000000">
            <w:pPr>
              <w:pStyle w:val="TAC"/>
              <w:rPr>
                <w:rFonts w:cs="Arial"/>
              </w:rPr>
            </w:pPr>
            <w:r>
              <w:rPr>
                <w:rFonts w:cs="Arial"/>
              </w:rPr>
              <w:t>2</w:t>
            </w:r>
          </w:p>
        </w:tc>
      </w:tr>
      <w:tr w:rsidR="007826EE" w14:paraId="104A265A"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465C5C9A" w14:textId="77777777" w:rsidR="007826EE" w:rsidRDefault="00000000">
            <w:pPr>
              <w:pStyle w:val="TAC"/>
            </w:pPr>
            <w:r>
              <w:rPr>
                <w:rFonts w:cs="Arial"/>
              </w:rPr>
              <w:t>CA_n2-n48</w:t>
            </w:r>
          </w:p>
        </w:tc>
        <w:tc>
          <w:tcPr>
            <w:tcW w:w="2620" w:type="dxa"/>
            <w:tcBorders>
              <w:top w:val="single" w:sz="4" w:space="0" w:color="auto"/>
              <w:left w:val="nil"/>
              <w:bottom w:val="single" w:sz="4" w:space="0" w:color="auto"/>
              <w:right w:val="single" w:sz="4" w:space="0" w:color="auto"/>
            </w:tcBorders>
          </w:tcPr>
          <w:p w14:paraId="60594ADF" w14:textId="77777777" w:rsidR="007826EE" w:rsidRDefault="00000000">
            <w:pPr>
              <w:pStyle w:val="TAL"/>
              <w:rPr>
                <w:rFonts w:cs="Arial"/>
              </w:rPr>
            </w:pPr>
            <w:r>
              <w:t xml:space="preserve">E-UTRA Band 4, 5, 12, 13, 14, 17, 24, 25, 26, 29, 30, 41, 50, 51, 53, </w:t>
            </w:r>
            <w:ins w:id="610" w:author="作者" w:date="2023-04-10T17:31:00Z">
              <w:r>
                <w:t xml:space="preserve">54, </w:t>
              </w:r>
            </w:ins>
            <w:r>
              <w:t>66, 70, 71, 74, 85, 103</w:t>
            </w:r>
          </w:p>
        </w:tc>
        <w:tc>
          <w:tcPr>
            <w:tcW w:w="972" w:type="dxa"/>
            <w:tcBorders>
              <w:top w:val="single" w:sz="4" w:space="0" w:color="auto"/>
              <w:left w:val="nil"/>
              <w:bottom w:val="single" w:sz="4" w:space="0" w:color="auto"/>
              <w:right w:val="single" w:sz="4" w:space="0" w:color="auto"/>
            </w:tcBorders>
          </w:tcPr>
          <w:p w14:paraId="5C9A3F6D"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4802073"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269AC2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AFF105E"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623ADB4"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1CBBE23" w14:textId="77777777" w:rsidR="007826EE" w:rsidRDefault="007826EE">
            <w:pPr>
              <w:pStyle w:val="TAC"/>
              <w:rPr>
                <w:rFonts w:cs="Arial"/>
              </w:rPr>
            </w:pPr>
          </w:p>
        </w:tc>
      </w:tr>
      <w:tr w:rsidR="007826EE" w14:paraId="0E58A175" w14:textId="77777777">
        <w:trPr>
          <w:trHeight w:val="187"/>
        </w:trPr>
        <w:tc>
          <w:tcPr>
            <w:tcW w:w="1508" w:type="dxa"/>
            <w:tcBorders>
              <w:top w:val="single" w:sz="4" w:space="0" w:color="auto"/>
              <w:left w:val="single" w:sz="4" w:space="0" w:color="auto"/>
              <w:bottom w:val="nil"/>
              <w:right w:val="single" w:sz="4" w:space="0" w:color="auto"/>
            </w:tcBorders>
          </w:tcPr>
          <w:p w14:paraId="07ADF1D0" w14:textId="77777777" w:rsidR="007826EE" w:rsidRDefault="00000000">
            <w:pPr>
              <w:pStyle w:val="TAC"/>
              <w:rPr>
                <w:rFonts w:cs="Arial"/>
              </w:rPr>
            </w:pPr>
            <w:r>
              <w:t>CA_n2-n66</w:t>
            </w:r>
          </w:p>
        </w:tc>
        <w:tc>
          <w:tcPr>
            <w:tcW w:w="2620" w:type="dxa"/>
            <w:tcBorders>
              <w:top w:val="single" w:sz="4" w:space="0" w:color="auto"/>
              <w:left w:val="nil"/>
              <w:bottom w:val="single" w:sz="4" w:space="0" w:color="auto"/>
              <w:right w:val="single" w:sz="4" w:space="0" w:color="auto"/>
            </w:tcBorders>
          </w:tcPr>
          <w:p w14:paraId="372264FF" w14:textId="77777777" w:rsidR="007826EE" w:rsidRDefault="00000000">
            <w:pPr>
              <w:pStyle w:val="TAL"/>
            </w:pPr>
            <w:r>
              <w:t>E-UTRA Band 4, 5, 10, 12, 13, 14, 17, 24, 26, 27, 28, 29, 30, 41, 50, 51, 66, 70, 71, 74, 85, 103</w:t>
            </w:r>
          </w:p>
        </w:tc>
        <w:tc>
          <w:tcPr>
            <w:tcW w:w="972" w:type="dxa"/>
            <w:tcBorders>
              <w:top w:val="single" w:sz="4" w:space="0" w:color="auto"/>
              <w:left w:val="nil"/>
              <w:bottom w:val="single" w:sz="4" w:space="0" w:color="auto"/>
              <w:right w:val="single" w:sz="4" w:space="0" w:color="auto"/>
            </w:tcBorders>
          </w:tcPr>
          <w:p w14:paraId="3D895976"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39E10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C79B4B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417742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2D0C10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D8B26B3" w14:textId="77777777" w:rsidR="007826EE" w:rsidRDefault="007826EE">
            <w:pPr>
              <w:pStyle w:val="TAC"/>
              <w:rPr>
                <w:rFonts w:cs="Arial"/>
              </w:rPr>
            </w:pPr>
          </w:p>
        </w:tc>
      </w:tr>
      <w:tr w:rsidR="007826EE" w14:paraId="5E5FC7D0" w14:textId="77777777">
        <w:trPr>
          <w:trHeight w:val="187"/>
        </w:trPr>
        <w:tc>
          <w:tcPr>
            <w:tcW w:w="1508" w:type="dxa"/>
            <w:tcBorders>
              <w:top w:val="nil"/>
              <w:left w:val="single" w:sz="4" w:space="0" w:color="auto"/>
              <w:bottom w:val="nil"/>
              <w:right w:val="single" w:sz="4" w:space="0" w:color="auto"/>
            </w:tcBorders>
          </w:tcPr>
          <w:p w14:paraId="7936C5D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551B09D" w14:textId="77777777" w:rsidR="007826EE"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69F13E4A"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6EF931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FEBD7D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5C51DB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610D21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E578395" w14:textId="77777777" w:rsidR="007826EE" w:rsidRDefault="00000000">
            <w:pPr>
              <w:pStyle w:val="TAC"/>
              <w:rPr>
                <w:rFonts w:cs="Arial"/>
              </w:rPr>
            </w:pPr>
            <w:r>
              <w:t>4</w:t>
            </w:r>
          </w:p>
        </w:tc>
      </w:tr>
      <w:tr w:rsidR="007826EE" w14:paraId="3D713F75" w14:textId="77777777">
        <w:trPr>
          <w:trHeight w:val="187"/>
        </w:trPr>
        <w:tc>
          <w:tcPr>
            <w:tcW w:w="1508" w:type="dxa"/>
            <w:tcBorders>
              <w:top w:val="nil"/>
              <w:left w:val="single" w:sz="4" w:space="0" w:color="auto"/>
              <w:bottom w:val="single" w:sz="4" w:space="0" w:color="auto"/>
              <w:right w:val="single" w:sz="4" w:space="0" w:color="auto"/>
            </w:tcBorders>
          </w:tcPr>
          <w:p w14:paraId="1B816AD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EED0370" w14:textId="77777777" w:rsidR="007826EE" w:rsidRDefault="00000000">
            <w:pPr>
              <w:pStyle w:val="TAL"/>
            </w:pPr>
            <w:r>
              <w:t>E-UTRA Band 42, 48,</w:t>
            </w:r>
          </w:p>
          <w:p w14:paraId="75A9BC25"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0BA3DD31"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8695D1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D262A34"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2DF2B7"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9C550FD"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1C0D326" w14:textId="77777777" w:rsidR="007826EE" w:rsidRDefault="00000000">
            <w:pPr>
              <w:pStyle w:val="TAC"/>
              <w:rPr>
                <w:rFonts w:cs="Arial"/>
              </w:rPr>
            </w:pPr>
            <w:r>
              <w:t>2</w:t>
            </w:r>
          </w:p>
        </w:tc>
      </w:tr>
      <w:tr w:rsidR="007826EE" w14:paraId="3E1E9C8A" w14:textId="77777777">
        <w:trPr>
          <w:trHeight w:val="187"/>
        </w:trPr>
        <w:tc>
          <w:tcPr>
            <w:tcW w:w="1508" w:type="dxa"/>
            <w:tcBorders>
              <w:top w:val="single" w:sz="4" w:space="0" w:color="auto"/>
              <w:left w:val="single" w:sz="4" w:space="0" w:color="auto"/>
              <w:bottom w:val="nil"/>
              <w:right w:val="single" w:sz="4" w:space="0" w:color="auto"/>
            </w:tcBorders>
          </w:tcPr>
          <w:p w14:paraId="3C9C3F80" w14:textId="77777777" w:rsidR="007826EE" w:rsidRDefault="00000000">
            <w:pPr>
              <w:pStyle w:val="TAC"/>
              <w:rPr>
                <w:rFonts w:cs="Arial"/>
              </w:rPr>
            </w:pPr>
            <w:r>
              <w:rPr>
                <w:rFonts w:cs="Arial"/>
              </w:rPr>
              <w:t>CA_n2-n77</w:t>
            </w:r>
          </w:p>
        </w:tc>
        <w:tc>
          <w:tcPr>
            <w:tcW w:w="2620" w:type="dxa"/>
            <w:tcBorders>
              <w:top w:val="single" w:sz="4" w:space="0" w:color="auto"/>
              <w:left w:val="nil"/>
              <w:bottom w:val="single" w:sz="4" w:space="0" w:color="auto"/>
              <w:right w:val="single" w:sz="4" w:space="0" w:color="auto"/>
            </w:tcBorders>
          </w:tcPr>
          <w:p w14:paraId="513CDCBA" w14:textId="77777777" w:rsidR="007826EE" w:rsidRDefault="00000000">
            <w:pPr>
              <w:pStyle w:val="TAL"/>
            </w:pPr>
            <w:r>
              <w:t xml:space="preserve">E-UTRA Band 4, 5, 12, 13, 14, 17, 26, 29, 30, 41, </w:t>
            </w:r>
            <w:ins w:id="611" w:author="作者" w:date="2023-04-10T17:31:00Z">
              <w:r>
                <w:t xml:space="preserve">54, </w:t>
              </w:r>
            </w:ins>
            <w:r>
              <w:t xml:space="preserve">65, </w:t>
            </w:r>
            <w:r>
              <w:lastRenderedPageBreak/>
              <w:t>66, 70, 71, 103</w:t>
            </w:r>
          </w:p>
        </w:tc>
        <w:tc>
          <w:tcPr>
            <w:tcW w:w="972" w:type="dxa"/>
            <w:tcBorders>
              <w:top w:val="single" w:sz="4" w:space="0" w:color="auto"/>
              <w:left w:val="nil"/>
              <w:bottom w:val="single" w:sz="4" w:space="0" w:color="auto"/>
              <w:right w:val="single" w:sz="4" w:space="0" w:color="auto"/>
            </w:tcBorders>
          </w:tcPr>
          <w:p w14:paraId="26ECB37F" w14:textId="77777777" w:rsidR="007826EE" w:rsidRDefault="00000000">
            <w:pPr>
              <w:pStyle w:val="TAC"/>
              <w:rPr>
                <w:rFonts w:cs="Arial"/>
              </w:rPr>
            </w:pPr>
            <w:r>
              <w:rPr>
                <w:rFonts w:cs="Arial"/>
              </w:rPr>
              <w:lastRenderedPageBreak/>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1AEE680"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DCDB4C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79C64C6"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35D2C1CB"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7161559F" w14:textId="77777777" w:rsidR="007826EE" w:rsidRDefault="007826EE">
            <w:pPr>
              <w:pStyle w:val="TAC"/>
              <w:rPr>
                <w:rFonts w:cs="Arial"/>
              </w:rPr>
            </w:pPr>
          </w:p>
        </w:tc>
      </w:tr>
      <w:tr w:rsidR="007826EE" w14:paraId="1D48282B" w14:textId="77777777">
        <w:trPr>
          <w:trHeight w:val="187"/>
        </w:trPr>
        <w:tc>
          <w:tcPr>
            <w:tcW w:w="1508" w:type="dxa"/>
            <w:tcBorders>
              <w:top w:val="nil"/>
              <w:left w:val="single" w:sz="4" w:space="0" w:color="auto"/>
              <w:bottom w:val="single" w:sz="4" w:space="0" w:color="auto"/>
              <w:right w:val="single" w:sz="4" w:space="0" w:color="auto"/>
            </w:tcBorders>
          </w:tcPr>
          <w:p w14:paraId="376823A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12C0553" w14:textId="77777777" w:rsidR="007826EE"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00D50438" w14:textId="77777777" w:rsidR="007826EE" w:rsidRDefault="00000000">
            <w:pPr>
              <w:pStyle w:val="TAC"/>
              <w:rPr>
                <w:rFonts w:cs="Arial"/>
              </w:rPr>
            </w:pPr>
            <w:r>
              <w:rPr>
                <w:rFonts w:cs="Arial"/>
              </w:rPr>
              <w:t>FDL_low</w:t>
            </w:r>
          </w:p>
        </w:tc>
        <w:tc>
          <w:tcPr>
            <w:tcW w:w="591" w:type="dxa"/>
            <w:tcBorders>
              <w:top w:val="single" w:sz="4" w:space="0" w:color="auto"/>
              <w:left w:val="nil"/>
              <w:bottom w:val="single" w:sz="4" w:space="0" w:color="auto"/>
              <w:right w:val="single" w:sz="4" w:space="0" w:color="auto"/>
            </w:tcBorders>
          </w:tcPr>
          <w:p w14:paraId="070F7B4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7F8858A" w14:textId="77777777" w:rsidR="007826EE" w:rsidRDefault="00000000">
            <w:pPr>
              <w:pStyle w:val="TAC"/>
              <w:rPr>
                <w:rFonts w:cs="Arial"/>
              </w:rPr>
            </w:pPr>
            <w:r>
              <w:rPr>
                <w:rFonts w:cs="Arial"/>
              </w:rPr>
              <w:t>FDL_high</w:t>
            </w:r>
          </w:p>
        </w:tc>
        <w:tc>
          <w:tcPr>
            <w:tcW w:w="1077" w:type="dxa"/>
            <w:tcBorders>
              <w:top w:val="single" w:sz="4" w:space="0" w:color="auto"/>
              <w:left w:val="nil"/>
              <w:bottom w:val="single" w:sz="4" w:space="0" w:color="auto"/>
              <w:right w:val="single" w:sz="4" w:space="0" w:color="auto"/>
            </w:tcBorders>
          </w:tcPr>
          <w:p w14:paraId="1428006D"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DA50613"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EE6F4C0" w14:textId="77777777" w:rsidR="007826EE" w:rsidRDefault="00000000">
            <w:pPr>
              <w:pStyle w:val="TAC"/>
              <w:rPr>
                <w:rFonts w:cs="Arial"/>
              </w:rPr>
            </w:pPr>
            <w:r>
              <w:rPr>
                <w:rFonts w:cs="Arial"/>
              </w:rPr>
              <w:t>2</w:t>
            </w:r>
          </w:p>
        </w:tc>
      </w:tr>
      <w:tr w:rsidR="007826EE" w14:paraId="5E5E164C" w14:textId="77777777">
        <w:trPr>
          <w:trHeight w:val="187"/>
        </w:trPr>
        <w:tc>
          <w:tcPr>
            <w:tcW w:w="1508" w:type="dxa"/>
            <w:tcBorders>
              <w:top w:val="single" w:sz="4" w:space="0" w:color="auto"/>
              <w:left w:val="single" w:sz="4" w:space="0" w:color="auto"/>
              <w:bottom w:val="nil"/>
              <w:right w:val="single" w:sz="4" w:space="0" w:color="auto"/>
            </w:tcBorders>
          </w:tcPr>
          <w:p w14:paraId="7439B8DC" w14:textId="77777777" w:rsidR="007826EE" w:rsidRDefault="00000000">
            <w:pPr>
              <w:pStyle w:val="TAC"/>
            </w:pPr>
            <w:r>
              <w:t>CA_n2-n78</w:t>
            </w:r>
          </w:p>
        </w:tc>
        <w:tc>
          <w:tcPr>
            <w:tcW w:w="2620" w:type="dxa"/>
            <w:tcBorders>
              <w:top w:val="single" w:sz="4" w:space="0" w:color="auto"/>
              <w:left w:val="nil"/>
              <w:bottom w:val="single" w:sz="4" w:space="0" w:color="auto"/>
              <w:right w:val="single" w:sz="4" w:space="0" w:color="auto"/>
            </w:tcBorders>
          </w:tcPr>
          <w:p w14:paraId="6575B573" w14:textId="77777777" w:rsidR="007826EE" w:rsidRDefault="00000000">
            <w:pPr>
              <w:pStyle w:val="TAL"/>
            </w:pPr>
            <w:r>
              <w:t>E-UTRA Band 5, 7, 12, 13</w:t>
            </w:r>
            <w:r>
              <w:rPr>
                <w:rFonts w:ascii="MS Gothic" w:eastAsia="MS Gothic" w:hAnsi="MS Gothic" w:hint="eastAsia"/>
              </w:rPr>
              <w:t>，</w:t>
            </w:r>
            <w:r>
              <w:t>26, 28, 41, 66, 103</w:t>
            </w:r>
          </w:p>
        </w:tc>
        <w:tc>
          <w:tcPr>
            <w:tcW w:w="972" w:type="dxa"/>
            <w:tcBorders>
              <w:top w:val="single" w:sz="4" w:space="0" w:color="auto"/>
              <w:left w:val="nil"/>
              <w:bottom w:val="single" w:sz="4" w:space="0" w:color="auto"/>
              <w:right w:val="single" w:sz="4" w:space="0" w:color="auto"/>
            </w:tcBorders>
          </w:tcPr>
          <w:p w14:paraId="6FBEDB69"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7F434C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E9A2E1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BE6A96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AFDC31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43207B3" w14:textId="77777777" w:rsidR="007826EE" w:rsidRDefault="007826EE">
            <w:pPr>
              <w:pStyle w:val="TAC"/>
            </w:pPr>
          </w:p>
        </w:tc>
      </w:tr>
      <w:tr w:rsidR="007826EE" w14:paraId="34534E55" w14:textId="77777777">
        <w:trPr>
          <w:trHeight w:val="187"/>
        </w:trPr>
        <w:tc>
          <w:tcPr>
            <w:tcW w:w="1508" w:type="dxa"/>
            <w:tcBorders>
              <w:top w:val="nil"/>
              <w:left w:val="single" w:sz="4" w:space="0" w:color="auto"/>
              <w:bottom w:val="single" w:sz="4" w:space="0" w:color="auto"/>
              <w:right w:val="single" w:sz="4" w:space="0" w:color="auto"/>
            </w:tcBorders>
          </w:tcPr>
          <w:p w14:paraId="5A8A4B4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676012A" w14:textId="77777777" w:rsidR="007826EE" w:rsidRDefault="00000000">
            <w:pPr>
              <w:pStyle w:val="TAL"/>
            </w:pPr>
            <w:r>
              <w:rPr>
                <w:rFonts w:cs="Arial"/>
                <w:color w:val="000000"/>
              </w:rPr>
              <w:t>E-UTRA Band 2, 25</w:t>
            </w:r>
          </w:p>
        </w:tc>
        <w:tc>
          <w:tcPr>
            <w:tcW w:w="972" w:type="dxa"/>
            <w:tcBorders>
              <w:top w:val="single" w:sz="4" w:space="0" w:color="auto"/>
              <w:left w:val="nil"/>
              <w:bottom w:val="single" w:sz="4" w:space="0" w:color="auto"/>
              <w:right w:val="single" w:sz="4" w:space="0" w:color="auto"/>
            </w:tcBorders>
          </w:tcPr>
          <w:p w14:paraId="78176818"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50157A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F8B9F8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A73779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AC010F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55761E4" w14:textId="77777777" w:rsidR="007826EE" w:rsidRDefault="00000000">
            <w:pPr>
              <w:pStyle w:val="TAC"/>
            </w:pPr>
            <w:r>
              <w:t>4</w:t>
            </w:r>
          </w:p>
        </w:tc>
      </w:tr>
      <w:tr w:rsidR="007826EE" w14:paraId="532D0C47" w14:textId="77777777">
        <w:trPr>
          <w:trHeight w:val="187"/>
        </w:trPr>
        <w:tc>
          <w:tcPr>
            <w:tcW w:w="1508" w:type="dxa"/>
            <w:tcBorders>
              <w:top w:val="single" w:sz="4" w:space="0" w:color="auto"/>
              <w:left w:val="single" w:sz="4" w:space="0" w:color="auto"/>
              <w:bottom w:val="nil"/>
              <w:right w:val="single" w:sz="4" w:space="0" w:color="auto"/>
            </w:tcBorders>
          </w:tcPr>
          <w:p w14:paraId="7AF0D8EF" w14:textId="77777777" w:rsidR="007826EE" w:rsidRDefault="00000000">
            <w:pPr>
              <w:pStyle w:val="TAC"/>
            </w:pPr>
            <w:r>
              <w:t>CA_n3-n5</w:t>
            </w:r>
          </w:p>
          <w:p w14:paraId="04BF42A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86D0E5C" w14:textId="77777777" w:rsidR="007826EE" w:rsidRDefault="00000000">
            <w:pPr>
              <w:pStyle w:val="TAL"/>
              <w:rPr>
                <w:rFonts w:cs="Arial"/>
              </w:rPr>
            </w:pPr>
            <w:r>
              <w:rPr>
                <w:rFonts w:cs="Arial"/>
              </w:rPr>
              <w:t>E-UTRA Band 1, 5, 7, 8, 11, 18, 19, 21, 26, 28, 31, 38, 40, 43, 50, 51, 65, 73, 74</w:t>
            </w:r>
          </w:p>
          <w:p w14:paraId="4ACCA568" w14:textId="77777777" w:rsidR="007826EE" w:rsidRDefault="00000000">
            <w:pPr>
              <w:keepNext/>
              <w:keepLines/>
              <w:widowControl w:val="0"/>
              <w:spacing w:after="0"/>
            </w:pPr>
            <w:r>
              <w:rPr>
                <w:rFonts w:ascii="Arial" w:eastAsia="Times New Roman" w:hAnsi="Arial" w:cs="Arial"/>
                <w:sz w:val="18"/>
                <w:szCs w:val="18"/>
              </w:rPr>
              <w:t>NR Band n79</w:t>
            </w:r>
          </w:p>
        </w:tc>
        <w:tc>
          <w:tcPr>
            <w:tcW w:w="972" w:type="dxa"/>
            <w:tcBorders>
              <w:top w:val="single" w:sz="4" w:space="0" w:color="auto"/>
              <w:left w:val="nil"/>
              <w:bottom w:val="single" w:sz="4" w:space="0" w:color="auto"/>
              <w:right w:val="single" w:sz="4" w:space="0" w:color="auto"/>
            </w:tcBorders>
          </w:tcPr>
          <w:p w14:paraId="27F25349" w14:textId="77777777" w:rsidR="007826EE"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1671DC75" w14:textId="77777777" w:rsidR="007826EE"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29232C2D" w14:textId="77777777" w:rsidR="007826EE"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4562929D"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719F69D3"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0BABA6DC" w14:textId="77777777" w:rsidR="007826EE" w:rsidRDefault="007826EE">
            <w:pPr>
              <w:keepNext/>
              <w:keepLines/>
              <w:widowControl w:val="0"/>
              <w:spacing w:after="0"/>
              <w:jc w:val="center"/>
            </w:pPr>
          </w:p>
        </w:tc>
      </w:tr>
      <w:tr w:rsidR="007826EE" w14:paraId="6070728A" w14:textId="77777777">
        <w:trPr>
          <w:trHeight w:val="187"/>
        </w:trPr>
        <w:tc>
          <w:tcPr>
            <w:tcW w:w="1508" w:type="dxa"/>
            <w:tcBorders>
              <w:top w:val="nil"/>
              <w:left w:val="single" w:sz="4" w:space="0" w:color="auto"/>
              <w:bottom w:val="nil"/>
              <w:right w:val="single" w:sz="4" w:space="0" w:color="auto"/>
            </w:tcBorders>
          </w:tcPr>
          <w:p w14:paraId="023CEF24"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76AEE867" w14:textId="77777777" w:rsidR="007826EE" w:rsidRDefault="00000000">
            <w:pPr>
              <w:pStyle w:val="TAL"/>
            </w:pPr>
            <w:r>
              <w:rPr>
                <w:rFonts w:cs="Arial"/>
              </w:rPr>
              <w:t>E-UTRA band 3,34</w:t>
            </w:r>
          </w:p>
        </w:tc>
        <w:tc>
          <w:tcPr>
            <w:tcW w:w="972" w:type="dxa"/>
            <w:tcBorders>
              <w:top w:val="single" w:sz="4" w:space="0" w:color="auto"/>
              <w:left w:val="nil"/>
              <w:bottom w:val="single" w:sz="4" w:space="0" w:color="auto"/>
              <w:right w:val="single" w:sz="4" w:space="0" w:color="auto"/>
            </w:tcBorders>
          </w:tcPr>
          <w:p w14:paraId="2F16BDB1" w14:textId="77777777" w:rsidR="007826EE"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16780D0A" w14:textId="77777777" w:rsidR="007826EE"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1698F507" w14:textId="77777777" w:rsidR="007826EE"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04FCD075"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71D5D3D8"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332D0047" w14:textId="77777777" w:rsidR="007826EE" w:rsidRDefault="00000000">
            <w:pPr>
              <w:keepNext/>
              <w:keepLines/>
              <w:widowControl w:val="0"/>
              <w:spacing w:after="0"/>
              <w:jc w:val="center"/>
            </w:pPr>
            <w:r>
              <w:rPr>
                <w:rFonts w:ascii="Arial" w:eastAsia="Times New Roman" w:hAnsi="Arial" w:cs="Arial"/>
                <w:sz w:val="18"/>
                <w:szCs w:val="18"/>
              </w:rPr>
              <w:t>5</w:t>
            </w:r>
          </w:p>
        </w:tc>
      </w:tr>
      <w:tr w:rsidR="007826EE" w14:paraId="7F16224F" w14:textId="77777777">
        <w:trPr>
          <w:trHeight w:val="187"/>
        </w:trPr>
        <w:tc>
          <w:tcPr>
            <w:tcW w:w="1508" w:type="dxa"/>
            <w:tcBorders>
              <w:top w:val="nil"/>
              <w:left w:val="single" w:sz="4" w:space="0" w:color="auto"/>
              <w:bottom w:val="nil"/>
              <w:right w:val="single" w:sz="4" w:space="0" w:color="auto"/>
            </w:tcBorders>
          </w:tcPr>
          <w:p w14:paraId="54E714AA"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40109340" w14:textId="77777777" w:rsidR="007826EE" w:rsidRDefault="00000000">
            <w:pPr>
              <w:pStyle w:val="TAL"/>
              <w:rPr>
                <w:rFonts w:cs="Arial"/>
              </w:rPr>
            </w:pPr>
            <w:r>
              <w:rPr>
                <w:rFonts w:cs="Arial"/>
              </w:rPr>
              <w:t>E-UTRA Band 22, 41, 42, 52</w:t>
            </w:r>
          </w:p>
          <w:p w14:paraId="56EDE1C1" w14:textId="77777777" w:rsidR="007826EE" w:rsidRDefault="00000000">
            <w:pPr>
              <w:pStyle w:val="TAL"/>
            </w:pPr>
            <w:r>
              <w:rPr>
                <w:rFonts w:cs="Arial"/>
              </w:rPr>
              <w:t>Band n77, n78</w:t>
            </w:r>
          </w:p>
        </w:tc>
        <w:tc>
          <w:tcPr>
            <w:tcW w:w="972" w:type="dxa"/>
            <w:tcBorders>
              <w:top w:val="single" w:sz="4" w:space="0" w:color="auto"/>
              <w:left w:val="nil"/>
              <w:bottom w:val="single" w:sz="4" w:space="0" w:color="auto"/>
              <w:right w:val="single" w:sz="4" w:space="0" w:color="auto"/>
            </w:tcBorders>
          </w:tcPr>
          <w:p w14:paraId="7EFA8B57" w14:textId="77777777" w:rsidR="007826EE"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6CC08DD3" w14:textId="77777777" w:rsidR="007826EE"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320DD65B" w14:textId="77777777" w:rsidR="007826EE"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57E540E4"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10F750E2"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7AE6B0B6" w14:textId="77777777" w:rsidR="007826EE" w:rsidRDefault="00000000">
            <w:pPr>
              <w:keepNext/>
              <w:keepLines/>
              <w:widowControl w:val="0"/>
              <w:spacing w:after="0"/>
              <w:jc w:val="center"/>
            </w:pPr>
            <w:r>
              <w:rPr>
                <w:rFonts w:ascii="Arial" w:eastAsia="Times New Roman" w:hAnsi="Arial" w:cs="Arial"/>
                <w:sz w:val="18"/>
                <w:szCs w:val="18"/>
              </w:rPr>
              <w:t>2</w:t>
            </w:r>
          </w:p>
        </w:tc>
      </w:tr>
      <w:tr w:rsidR="007826EE" w14:paraId="260EF4C8" w14:textId="77777777">
        <w:trPr>
          <w:trHeight w:val="187"/>
        </w:trPr>
        <w:tc>
          <w:tcPr>
            <w:tcW w:w="1508" w:type="dxa"/>
            <w:tcBorders>
              <w:top w:val="nil"/>
              <w:left w:val="single" w:sz="4" w:space="0" w:color="auto"/>
              <w:bottom w:val="single" w:sz="4" w:space="0" w:color="auto"/>
              <w:right w:val="single" w:sz="4" w:space="0" w:color="auto"/>
            </w:tcBorders>
          </w:tcPr>
          <w:p w14:paraId="0F2F3BFF"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221D4C87"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590D94EF" w14:textId="77777777" w:rsidR="007826EE" w:rsidRDefault="00000000">
            <w:pPr>
              <w:keepNext/>
              <w:keepLines/>
              <w:widowControl w:val="0"/>
              <w:spacing w:after="0"/>
              <w:jc w:val="right"/>
              <w:rPr>
                <w:rFonts w:ascii="Arial" w:eastAsia="Times New Roman" w:hAnsi="Arial" w:cs="Arial"/>
                <w:sz w:val="18"/>
                <w:szCs w:val="18"/>
              </w:rPr>
            </w:pPr>
            <w:r>
              <w:rPr>
                <w:rFonts w:ascii="Arial" w:eastAsia="Times New Roman" w:hAnsi="Arial" w:cs="Arial"/>
                <w:sz w:val="18"/>
                <w:szCs w:val="18"/>
              </w:rPr>
              <w:t>1884.5</w:t>
            </w:r>
          </w:p>
        </w:tc>
        <w:tc>
          <w:tcPr>
            <w:tcW w:w="591" w:type="dxa"/>
            <w:tcBorders>
              <w:top w:val="single" w:sz="4" w:space="0" w:color="auto"/>
              <w:left w:val="nil"/>
              <w:bottom w:val="single" w:sz="4" w:space="0" w:color="auto"/>
              <w:right w:val="single" w:sz="4" w:space="0" w:color="auto"/>
            </w:tcBorders>
          </w:tcPr>
          <w:p w14:paraId="79177002"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1330FF1B"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1915.7</w:t>
            </w:r>
          </w:p>
        </w:tc>
        <w:tc>
          <w:tcPr>
            <w:tcW w:w="1077" w:type="dxa"/>
            <w:tcBorders>
              <w:top w:val="single" w:sz="4" w:space="0" w:color="auto"/>
              <w:left w:val="nil"/>
              <w:bottom w:val="single" w:sz="4" w:space="0" w:color="auto"/>
              <w:right w:val="single" w:sz="4" w:space="0" w:color="auto"/>
            </w:tcBorders>
          </w:tcPr>
          <w:p w14:paraId="59B76462"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-41</w:t>
            </w:r>
          </w:p>
        </w:tc>
        <w:tc>
          <w:tcPr>
            <w:tcW w:w="959" w:type="dxa"/>
            <w:tcBorders>
              <w:top w:val="single" w:sz="4" w:space="0" w:color="auto"/>
              <w:left w:val="nil"/>
              <w:bottom w:val="single" w:sz="4" w:space="0" w:color="auto"/>
              <w:right w:val="single" w:sz="4" w:space="0" w:color="auto"/>
            </w:tcBorders>
          </w:tcPr>
          <w:p w14:paraId="6B92D891"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0.3</w:t>
            </w:r>
          </w:p>
        </w:tc>
        <w:tc>
          <w:tcPr>
            <w:tcW w:w="1052" w:type="dxa"/>
            <w:tcBorders>
              <w:top w:val="single" w:sz="4" w:space="0" w:color="auto"/>
              <w:left w:val="nil"/>
              <w:bottom w:val="single" w:sz="4" w:space="0" w:color="auto"/>
              <w:right w:val="single" w:sz="4" w:space="0" w:color="auto"/>
            </w:tcBorders>
          </w:tcPr>
          <w:p w14:paraId="7B8B3220"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3</w:t>
            </w:r>
          </w:p>
        </w:tc>
      </w:tr>
      <w:tr w:rsidR="007826EE" w14:paraId="2D0B492E" w14:textId="77777777">
        <w:trPr>
          <w:trHeight w:val="187"/>
        </w:trPr>
        <w:tc>
          <w:tcPr>
            <w:tcW w:w="1508" w:type="dxa"/>
            <w:tcBorders>
              <w:top w:val="single" w:sz="4" w:space="0" w:color="auto"/>
              <w:left w:val="single" w:sz="4" w:space="0" w:color="auto"/>
              <w:bottom w:val="nil"/>
              <w:right w:val="single" w:sz="4" w:space="0" w:color="auto"/>
            </w:tcBorders>
          </w:tcPr>
          <w:p w14:paraId="26D15993" w14:textId="77777777" w:rsidR="007826EE" w:rsidRDefault="00000000">
            <w:pPr>
              <w:pStyle w:val="TAC"/>
              <w:rPr>
                <w:rFonts w:eastAsia="Times New Roman" w:cs="Arial"/>
                <w:szCs w:val="18"/>
              </w:rPr>
            </w:pPr>
            <w:r>
              <w:rPr>
                <w:rFonts w:cs="Arial"/>
              </w:rPr>
              <w:t>CA_n3-n7</w:t>
            </w:r>
          </w:p>
        </w:tc>
        <w:tc>
          <w:tcPr>
            <w:tcW w:w="2620" w:type="dxa"/>
            <w:tcBorders>
              <w:top w:val="single" w:sz="4" w:space="0" w:color="auto"/>
              <w:left w:val="nil"/>
              <w:bottom w:val="single" w:sz="4" w:space="0" w:color="auto"/>
              <w:right w:val="single" w:sz="4" w:space="0" w:color="auto"/>
            </w:tcBorders>
          </w:tcPr>
          <w:p w14:paraId="486629BA" w14:textId="77777777" w:rsidR="007826EE" w:rsidRDefault="00000000">
            <w:pPr>
              <w:pStyle w:val="TAL"/>
            </w:pPr>
            <w:r>
              <w:t>E-UTRA Band 1, 5, 7, 8, 20, 26, 27, 28, 31, 32, 33, 34, 40, 43, 44, 50, 51, 65, 67, 72, 74, 75, 76</w:t>
            </w:r>
          </w:p>
          <w:p w14:paraId="125BAFCC" w14:textId="77777777" w:rsidR="007826EE"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6273D5D0"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0DE68F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F6D0AB1"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5400F07" w14:textId="77777777" w:rsidR="007826EE"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158D5A82" w14:textId="77777777" w:rsidR="007826EE"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6AD5F455" w14:textId="77777777" w:rsidR="007826EE" w:rsidRDefault="007826EE">
            <w:pPr>
              <w:pStyle w:val="TAC"/>
            </w:pPr>
          </w:p>
        </w:tc>
      </w:tr>
      <w:tr w:rsidR="007826EE" w14:paraId="68146846" w14:textId="77777777">
        <w:trPr>
          <w:trHeight w:val="187"/>
        </w:trPr>
        <w:tc>
          <w:tcPr>
            <w:tcW w:w="1508" w:type="dxa"/>
            <w:tcBorders>
              <w:top w:val="nil"/>
              <w:left w:val="single" w:sz="4" w:space="0" w:color="auto"/>
              <w:bottom w:val="nil"/>
              <w:right w:val="single" w:sz="4" w:space="0" w:color="auto"/>
            </w:tcBorders>
          </w:tcPr>
          <w:p w14:paraId="25033D8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85D543F" w14:textId="77777777" w:rsidR="007826EE" w:rsidRDefault="00000000">
            <w:pPr>
              <w:pStyle w:val="TAL"/>
              <w:rPr>
                <w:rFonts w:cs="Arial"/>
              </w:rPr>
            </w:pPr>
            <w:r>
              <w:t>E-UTRA band 3</w:t>
            </w:r>
          </w:p>
        </w:tc>
        <w:tc>
          <w:tcPr>
            <w:tcW w:w="972" w:type="dxa"/>
            <w:tcBorders>
              <w:top w:val="single" w:sz="4" w:space="0" w:color="auto"/>
              <w:left w:val="nil"/>
              <w:bottom w:val="single" w:sz="4" w:space="0" w:color="auto"/>
              <w:right w:val="single" w:sz="4" w:space="0" w:color="auto"/>
            </w:tcBorders>
          </w:tcPr>
          <w:p w14:paraId="7F759853" w14:textId="77777777" w:rsidR="007826EE" w:rsidRDefault="00000000">
            <w:pPr>
              <w:pStyle w:val="TAC"/>
              <w:rPr>
                <w:rFonts w:eastAsia="Times New Roman" w:cs="Arial"/>
              </w:rPr>
            </w:pPr>
            <w:r>
              <w:rPr>
                <w:rFonts w:eastAsia="PMingLiU"/>
              </w:rPr>
              <w:t>F</w:t>
            </w:r>
            <w:r>
              <w:rPr>
                <w:rFonts w:eastAsia="PMingLiU"/>
                <w:vertAlign w:val="subscript"/>
              </w:rPr>
              <w:t>DL_low</w:t>
            </w:r>
          </w:p>
        </w:tc>
        <w:tc>
          <w:tcPr>
            <w:tcW w:w="591" w:type="dxa"/>
            <w:tcBorders>
              <w:top w:val="single" w:sz="4" w:space="0" w:color="auto"/>
              <w:left w:val="nil"/>
              <w:bottom w:val="single" w:sz="4" w:space="0" w:color="auto"/>
              <w:right w:val="single" w:sz="4" w:space="0" w:color="auto"/>
            </w:tcBorders>
          </w:tcPr>
          <w:p w14:paraId="5D61A522"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0608E24C" w14:textId="77777777" w:rsidR="007826EE"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nil"/>
              <w:bottom w:val="single" w:sz="4" w:space="0" w:color="auto"/>
              <w:right w:val="single" w:sz="4" w:space="0" w:color="auto"/>
            </w:tcBorders>
          </w:tcPr>
          <w:p w14:paraId="1DDE2207" w14:textId="77777777" w:rsidR="007826EE"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6DCC24A8" w14:textId="77777777" w:rsidR="007826EE"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4BA73120" w14:textId="77777777" w:rsidR="007826EE" w:rsidRDefault="00000000">
            <w:pPr>
              <w:pStyle w:val="TAC"/>
            </w:pPr>
            <w:r>
              <w:rPr>
                <w:rFonts w:eastAsia="PMingLiU"/>
              </w:rPr>
              <w:t>4</w:t>
            </w:r>
          </w:p>
        </w:tc>
      </w:tr>
      <w:tr w:rsidR="007826EE" w14:paraId="57438C3E" w14:textId="77777777">
        <w:trPr>
          <w:trHeight w:val="187"/>
        </w:trPr>
        <w:tc>
          <w:tcPr>
            <w:tcW w:w="1508" w:type="dxa"/>
            <w:tcBorders>
              <w:top w:val="nil"/>
              <w:left w:val="single" w:sz="4" w:space="0" w:color="auto"/>
              <w:bottom w:val="nil"/>
              <w:right w:val="single" w:sz="4" w:space="0" w:color="auto"/>
            </w:tcBorders>
          </w:tcPr>
          <w:p w14:paraId="71F1227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AC5062D" w14:textId="77777777" w:rsidR="007826EE" w:rsidRDefault="00000000">
            <w:pPr>
              <w:pStyle w:val="TAL"/>
            </w:pPr>
            <w:r>
              <w:t>E-UTRA band 22, 42, 52</w:t>
            </w:r>
          </w:p>
          <w:p w14:paraId="038AD46D" w14:textId="77777777" w:rsidR="007826EE" w:rsidRDefault="00000000">
            <w:pPr>
              <w:pStyle w:val="TAL"/>
              <w:rPr>
                <w:rFonts w:cs="Arial"/>
              </w:rPr>
            </w:pPr>
            <w:r>
              <w:t>NR-band n77, n78</w:t>
            </w:r>
          </w:p>
        </w:tc>
        <w:tc>
          <w:tcPr>
            <w:tcW w:w="972" w:type="dxa"/>
            <w:tcBorders>
              <w:top w:val="single" w:sz="4" w:space="0" w:color="auto"/>
              <w:left w:val="nil"/>
              <w:bottom w:val="single" w:sz="4" w:space="0" w:color="auto"/>
              <w:right w:val="single" w:sz="4" w:space="0" w:color="auto"/>
            </w:tcBorders>
          </w:tcPr>
          <w:p w14:paraId="0004188B" w14:textId="77777777" w:rsidR="007826EE" w:rsidRDefault="00000000">
            <w:pPr>
              <w:pStyle w:val="TAC"/>
              <w:rPr>
                <w:rFonts w:eastAsia="Times New Roman" w:cs="Arial"/>
              </w:rPr>
            </w:pPr>
            <w:r>
              <w:rPr>
                <w:rFonts w:eastAsia="PMingLiU"/>
              </w:rPr>
              <w:t>F</w:t>
            </w:r>
            <w:r>
              <w:rPr>
                <w:rFonts w:eastAsia="PMingLiU"/>
                <w:vertAlign w:val="subscript"/>
              </w:rPr>
              <w:t>DL_low</w:t>
            </w:r>
          </w:p>
        </w:tc>
        <w:tc>
          <w:tcPr>
            <w:tcW w:w="591" w:type="dxa"/>
            <w:tcBorders>
              <w:top w:val="single" w:sz="4" w:space="0" w:color="auto"/>
              <w:left w:val="nil"/>
              <w:bottom w:val="single" w:sz="4" w:space="0" w:color="auto"/>
              <w:right w:val="single" w:sz="4" w:space="0" w:color="auto"/>
            </w:tcBorders>
          </w:tcPr>
          <w:p w14:paraId="382E2FCA"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5EEC2110" w14:textId="77777777" w:rsidR="007826EE"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nil"/>
              <w:bottom w:val="single" w:sz="4" w:space="0" w:color="auto"/>
              <w:right w:val="single" w:sz="4" w:space="0" w:color="auto"/>
            </w:tcBorders>
          </w:tcPr>
          <w:p w14:paraId="23BD51DC" w14:textId="77777777" w:rsidR="007826EE"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30FA1FBE" w14:textId="77777777" w:rsidR="007826EE"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06A0860E" w14:textId="77777777" w:rsidR="007826EE" w:rsidRDefault="00000000">
            <w:pPr>
              <w:pStyle w:val="TAC"/>
            </w:pPr>
            <w:r>
              <w:rPr>
                <w:rFonts w:eastAsia="PMingLiU"/>
              </w:rPr>
              <w:t>2</w:t>
            </w:r>
          </w:p>
        </w:tc>
      </w:tr>
      <w:tr w:rsidR="007826EE" w14:paraId="29A72D30" w14:textId="77777777">
        <w:trPr>
          <w:trHeight w:val="187"/>
        </w:trPr>
        <w:tc>
          <w:tcPr>
            <w:tcW w:w="1508" w:type="dxa"/>
            <w:tcBorders>
              <w:top w:val="nil"/>
              <w:left w:val="single" w:sz="4" w:space="0" w:color="auto"/>
              <w:bottom w:val="nil"/>
              <w:right w:val="single" w:sz="4" w:space="0" w:color="auto"/>
            </w:tcBorders>
          </w:tcPr>
          <w:p w14:paraId="5568197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5A5B62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1491045" w14:textId="77777777" w:rsidR="007826EE" w:rsidRDefault="00000000">
            <w:pPr>
              <w:pStyle w:val="TAC"/>
              <w:rPr>
                <w:rFonts w:eastAsia="Times New Roman" w:cs="Arial"/>
              </w:rPr>
            </w:pPr>
            <w:r>
              <w:rPr>
                <w:rFonts w:eastAsia="PMingLiU"/>
              </w:rPr>
              <w:t>2570</w:t>
            </w:r>
          </w:p>
        </w:tc>
        <w:tc>
          <w:tcPr>
            <w:tcW w:w="591" w:type="dxa"/>
            <w:tcBorders>
              <w:top w:val="single" w:sz="4" w:space="0" w:color="auto"/>
              <w:left w:val="nil"/>
              <w:bottom w:val="single" w:sz="4" w:space="0" w:color="auto"/>
              <w:right w:val="single" w:sz="4" w:space="0" w:color="auto"/>
            </w:tcBorders>
          </w:tcPr>
          <w:p w14:paraId="3B01D958"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50FBDA3D" w14:textId="77777777" w:rsidR="007826EE" w:rsidRDefault="00000000">
            <w:pPr>
              <w:pStyle w:val="TAC"/>
              <w:rPr>
                <w:rFonts w:cs="Arial"/>
              </w:rPr>
            </w:pPr>
            <w:r>
              <w:rPr>
                <w:rFonts w:eastAsia="PMingLiU"/>
              </w:rPr>
              <w:t>2575</w:t>
            </w:r>
          </w:p>
        </w:tc>
        <w:tc>
          <w:tcPr>
            <w:tcW w:w="1077" w:type="dxa"/>
            <w:tcBorders>
              <w:top w:val="single" w:sz="4" w:space="0" w:color="auto"/>
              <w:left w:val="nil"/>
              <w:bottom w:val="single" w:sz="4" w:space="0" w:color="auto"/>
              <w:right w:val="single" w:sz="4" w:space="0" w:color="auto"/>
            </w:tcBorders>
          </w:tcPr>
          <w:p w14:paraId="68F024C2" w14:textId="77777777" w:rsidR="007826EE" w:rsidRDefault="00000000">
            <w:pPr>
              <w:pStyle w:val="TAC"/>
              <w:rPr>
                <w:rFonts w:cs="Arial"/>
              </w:rPr>
            </w:pPr>
            <w:r>
              <w:rPr>
                <w:rFonts w:eastAsia="PMingLiU"/>
              </w:rPr>
              <w:t>+1.6</w:t>
            </w:r>
          </w:p>
        </w:tc>
        <w:tc>
          <w:tcPr>
            <w:tcW w:w="959" w:type="dxa"/>
            <w:tcBorders>
              <w:top w:val="single" w:sz="4" w:space="0" w:color="auto"/>
              <w:left w:val="nil"/>
              <w:bottom w:val="single" w:sz="4" w:space="0" w:color="auto"/>
              <w:right w:val="single" w:sz="4" w:space="0" w:color="auto"/>
            </w:tcBorders>
          </w:tcPr>
          <w:p w14:paraId="5FBF1512" w14:textId="77777777" w:rsidR="007826EE" w:rsidRDefault="00000000">
            <w:pPr>
              <w:pStyle w:val="TAC"/>
              <w:rPr>
                <w:rFonts w:cs="Arial"/>
              </w:rPr>
            </w:pPr>
            <w:r>
              <w:rPr>
                <w:rFonts w:eastAsia="PMingLiU"/>
              </w:rPr>
              <w:t>5</w:t>
            </w:r>
          </w:p>
        </w:tc>
        <w:tc>
          <w:tcPr>
            <w:tcW w:w="1052" w:type="dxa"/>
            <w:tcBorders>
              <w:top w:val="single" w:sz="4" w:space="0" w:color="auto"/>
              <w:left w:val="nil"/>
              <w:bottom w:val="single" w:sz="4" w:space="0" w:color="auto"/>
              <w:right w:val="single" w:sz="4" w:space="0" w:color="auto"/>
            </w:tcBorders>
          </w:tcPr>
          <w:p w14:paraId="40983146" w14:textId="77777777" w:rsidR="007826EE" w:rsidRDefault="00000000">
            <w:pPr>
              <w:pStyle w:val="TAC"/>
            </w:pPr>
            <w:r>
              <w:rPr>
                <w:rFonts w:eastAsia="PMingLiU"/>
              </w:rPr>
              <w:t>4, 7, 18</w:t>
            </w:r>
          </w:p>
        </w:tc>
      </w:tr>
      <w:tr w:rsidR="007826EE" w14:paraId="0D270F18" w14:textId="77777777">
        <w:trPr>
          <w:trHeight w:val="187"/>
        </w:trPr>
        <w:tc>
          <w:tcPr>
            <w:tcW w:w="1508" w:type="dxa"/>
            <w:tcBorders>
              <w:top w:val="nil"/>
              <w:left w:val="single" w:sz="4" w:space="0" w:color="auto"/>
              <w:bottom w:val="nil"/>
              <w:right w:val="single" w:sz="4" w:space="0" w:color="auto"/>
            </w:tcBorders>
          </w:tcPr>
          <w:p w14:paraId="0D7D4D5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B0D310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41F2113" w14:textId="77777777" w:rsidR="007826EE" w:rsidRDefault="00000000">
            <w:pPr>
              <w:pStyle w:val="TAC"/>
              <w:rPr>
                <w:rFonts w:eastAsia="Times New Roman" w:cs="Arial"/>
              </w:rPr>
            </w:pPr>
            <w:r>
              <w:rPr>
                <w:rFonts w:eastAsia="PMingLiU"/>
              </w:rPr>
              <w:t>2575</w:t>
            </w:r>
          </w:p>
        </w:tc>
        <w:tc>
          <w:tcPr>
            <w:tcW w:w="591" w:type="dxa"/>
            <w:tcBorders>
              <w:top w:val="single" w:sz="4" w:space="0" w:color="auto"/>
              <w:left w:val="nil"/>
              <w:bottom w:val="single" w:sz="4" w:space="0" w:color="auto"/>
              <w:right w:val="single" w:sz="4" w:space="0" w:color="auto"/>
            </w:tcBorders>
          </w:tcPr>
          <w:p w14:paraId="1944CAF1"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7F2A4EBF" w14:textId="77777777" w:rsidR="007826EE" w:rsidRDefault="00000000">
            <w:pPr>
              <w:pStyle w:val="TAC"/>
              <w:rPr>
                <w:rFonts w:cs="Arial"/>
              </w:rPr>
            </w:pPr>
            <w:r>
              <w:rPr>
                <w:rFonts w:eastAsia="PMingLiU"/>
              </w:rPr>
              <w:t>2595</w:t>
            </w:r>
          </w:p>
        </w:tc>
        <w:tc>
          <w:tcPr>
            <w:tcW w:w="1077" w:type="dxa"/>
            <w:tcBorders>
              <w:top w:val="single" w:sz="4" w:space="0" w:color="auto"/>
              <w:left w:val="nil"/>
              <w:bottom w:val="single" w:sz="4" w:space="0" w:color="auto"/>
              <w:right w:val="single" w:sz="4" w:space="0" w:color="auto"/>
            </w:tcBorders>
          </w:tcPr>
          <w:p w14:paraId="151BF55E" w14:textId="77777777" w:rsidR="007826EE" w:rsidRDefault="00000000">
            <w:pPr>
              <w:pStyle w:val="TAC"/>
              <w:rPr>
                <w:rFonts w:cs="Arial"/>
              </w:rPr>
            </w:pPr>
            <w:r>
              <w:rPr>
                <w:rFonts w:eastAsia="PMingLiU"/>
              </w:rPr>
              <w:t>-15.5</w:t>
            </w:r>
          </w:p>
        </w:tc>
        <w:tc>
          <w:tcPr>
            <w:tcW w:w="959" w:type="dxa"/>
            <w:tcBorders>
              <w:top w:val="single" w:sz="4" w:space="0" w:color="auto"/>
              <w:left w:val="nil"/>
              <w:bottom w:val="single" w:sz="4" w:space="0" w:color="auto"/>
              <w:right w:val="single" w:sz="4" w:space="0" w:color="auto"/>
            </w:tcBorders>
          </w:tcPr>
          <w:p w14:paraId="6CA0D3EA" w14:textId="77777777" w:rsidR="007826EE" w:rsidRDefault="00000000">
            <w:pPr>
              <w:pStyle w:val="TAC"/>
              <w:rPr>
                <w:rFonts w:cs="Arial"/>
              </w:rPr>
            </w:pPr>
            <w:r>
              <w:rPr>
                <w:rFonts w:eastAsia="PMingLiU"/>
              </w:rPr>
              <w:t>5</w:t>
            </w:r>
          </w:p>
        </w:tc>
        <w:tc>
          <w:tcPr>
            <w:tcW w:w="1052" w:type="dxa"/>
            <w:tcBorders>
              <w:top w:val="single" w:sz="4" w:space="0" w:color="auto"/>
              <w:left w:val="nil"/>
              <w:bottom w:val="single" w:sz="4" w:space="0" w:color="auto"/>
              <w:right w:val="single" w:sz="4" w:space="0" w:color="auto"/>
            </w:tcBorders>
          </w:tcPr>
          <w:p w14:paraId="70EE9DC2" w14:textId="77777777" w:rsidR="007826EE" w:rsidRDefault="00000000">
            <w:pPr>
              <w:pStyle w:val="TAC"/>
            </w:pPr>
            <w:r>
              <w:rPr>
                <w:rFonts w:eastAsia="PMingLiU"/>
              </w:rPr>
              <w:t>4, 7, 18</w:t>
            </w:r>
          </w:p>
        </w:tc>
      </w:tr>
      <w:tr w:rsidR="007826EE" w14:paraId="13BEDE92" w14:textId="77777777">
        <w:trPr>
          <w:trHeight w:val="187"/>
        </w:trPr>
        <w:tc>
          <w:tcPr>
            <w:tcW w:w="1508" w:type="dxa"/>
            <w:tcBorders>
              <w:top w:val="nil"/>
              <w:left w:val="single" w:sz="4" w:space="0" w:color="auto"/>
              <w:bottom w:val="single" w:sz="4" w:space="0" w:color="auto"/>
              <w:right w:val="single" w:sz="4" w:space="0" w:color="auto"/>
            </w:tcBorders>
          </w:tcPr>
          <w:p w14:paraId="2E7AC9B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79820B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22C7DD3" w14:textId="77777777" w:rsidR="007826EE" w:rsidRDefault="00000000">
            <w:pPr>
              <w:pStyle w:val="TAC"/>
              <w:rPr>
                <w:rFonts w:eastAsia="Times New Roman" w:cs="Arial"/>
              </w:rPr>
            </w:pPr>
            <w:r>
              <w:rPr>
                <w:rFonts w:eastAsia="PMingLiU"/>
              </w:rPr>
              <w:t>2595</w:t>
            </w:r>
          </w:p>
        </w:tc>
        <w:tc>
          <w:tcPr>
            <w:tcW w:w="591" w:type="dxa"/>
            <w:tcBorders>
              <w:top w:val="single" w:sz="4" w:space="0" w:color="auto"/>
              <w:left w:val="nil"/>
              <w:bottom w:val="single" w:sz="4" w:space="0" w:color="auto"/>
              <w:right w:val="single" w:sz="4" w:space="0" w:color="auto"/>
            </w:tcBorders>
          </w:tcPr>
          <w:p w14:paraId="5FE3E3F6"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44AD4C2D" w14:textId="77777777" w:rsidR="007826EE" w:rsidRDefault="00000000">
            <w:pPr>
              <w:pStyle w:val="TAC"/>
              <w:rPr>
                <w:rFonts w:cs="Arial"/>
              </w:rPr>
            </w:pPr>
            <w:r>
              <w:rPr>
                <w:rFonts w:eastAsia="PMingLiU"/>
              </w:rPr>
              <w:t>2620</w:t>
            </w:r>
          </w:p>
        </w:tc>
        <w:tc>
          <w:tcPr>
            <w:tcW w:w="1077" w:type="dxa"/>
            <w:tcBorders>
              <w:top w:val="single" w:sz="4" w:space="0" w:color="auto"/>
              <w:left w:val="nil"/>
              <w:bottom w:val="single" w:sz="4" w:space="0" w:color="auto"/>
              <w:right w:val="single" w:sz="4" w:space="0" w:color="auto"/>
            </w:tcBorders>
          </w:tcPr>
          <w:p w14:paraId="47504532" w14:textId="77777777" w:rsidR="007826EE" w:rsidRDefault="00000000">
            <w:pPr>
              <w:pStyle w:val="TAC"/>
              <w:rPr>
                <w:rFonts w:cs="Arial"/>
              </w:rPr>
            </w:pPr>
            <w:r>
              <w:rPr>
                <w:rFonts w:eastAsia="PMingLiU"/>
              </w:rPr>
              <w:t>-40</w:t>
            </w:r>
          </w:p>
        </w:tc>
        <w:tc>
          <w:tcPr>
            <w:tcW w:w="959" w:type="dxa"/>
            <w:tcBorders>
              <w:top w:val="single" w:sz="4" w:space="0" w:color="auto"/>
              <w:left w:val="nil"/>
              <w:bottom w:val="single" w:sz="4" w:space="0" w:color="auto"/>
              <w:right w:val="single" w:sz="4" w:space="0" w:color="auto"/>
            </w:tcBorders>
          </w:tcPr>
          <w:p w14:paraId="6D7B69C0" w14:textId="77777777" w:rsidR="007826EE"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3294DBBE" w14:textId="77777777" w:rsidR="007826EE" w:rsidRDefault="00000000">
            <w:pPr>
              <w:pStyle w:val="TAC"/>
            </w:pPr>
            <w:r>
              <w:rPr>
                <w:rFonts w:eastAsia="PMingLiU"/>
              </w:rPr>
              <w:t>4, 18</w:t>
            </w:r>
          </w:p>
        </w:tc>
      </w:tr>
      <w:tr w:rsidR="007826EE" w14:paraId="2C6ECF8A" w14:textId="77777777">
        <w:trPr>
          <w:trHeight w:val="187"/>
        </w:trPr>
        <w:tc>
          <w:tcPr>
            <w:tcW w:w="1508" w:type="dxa"/>
            <w:tcBorders>
              <w:top w:val="single" w:sz="4" w:space="0" w:color="auto"/>
              <w:left w:val="single" w:sz="4" w:space="0" w:color="auto"/>
              <w:bottom w:val="nil"/>
              <w:right w:val="single" w:sz="4" w:space="0" w:color="auto"/>
            </w:tcBorders>
          </w:tcPr>
          <w:p w14:paraId="1C6D32A6" w14:textId="77777777" w:rsidR="007826EE" w:rsidRDefault="00000000">
            <w:pPr>
              <w:pStyle w:val="TAC"/>
            </w:pPr>
            <w:r>
              <w:rPr>
                <w:rFonts w:cs="Arial"/>
              </w:rPr>
              <w:t>CA_n3-n8</w:t>
            </w:r>
          </w:p>
        </w:tc>
        <w:tc>
          <w:tcPr>
            <w:tcW w:w="2620" w:type="dxa"/>
            <w:tcBorders>
              <w:top w:val="single" w:sz="4" w:space="0" w:color="auto"/>
              <w:left w:val="nil"/>
              <w:bottom w:val="single" w:sz="4" w:space="0" w:color="auto"/>
              <w:right w:val="single" w:sz="4" w:space="0" w:color="auto"/>
            </w:tcBorders>
          </w:tcPr>
          <w:p w14:paraId="243CD935" w14:textId="77777777" w:rsidR="007826EE" w:rsidRDefault="00000000">
            <w:pPr>
              <w:pStyle w:val="TAL"/>
              <w:rPr>
                <w:rFonts w:cs="Arial"/>
              </w:rPr>
            </w:pPr>
            <w:r>
              <w:rPr>
                <w:rFonts w:cs="Arial"/>
              </w:rPr>
              <w:t>E-UTRA Band 1, 11, 20, 21, 28, 31, 32, 33, 34, 38, 39, 40, 44, 50, 51, 65, 67, 72, 73, 74, 75, 76</w:t>
            </w:r>
          </w:p>
          <w:p w14:paraId="4D6583FF" w14:textId="77777777" w:rsidR="007826EE" w:rsidRDefault="00000000">
            <w:pPr>
              <w:pStyle w:val="TAL"/>
            </w:pPr>
            <w:r>
              <w:t>NR Band n101</w:t>
            </w:r>
          </w:p>
        </w:tc>
        <w:tc>
          <w:tcPr>
            <w:tcW w:w="972" w:type="dxa"/>
            <w:tcBorders>
              <w:top w:val="single" w:sz="4" w:space="0" w:color="auto"/>
              <w:left w:val="nil"/>
              <w:bottom w:val="single" w:sz="4" w:space="0" w:color="auto"/>
              <w:right w:val="single" w:sz="4" w:space="0" w:color="auto"/>
            </w:tcBorders>
          </w:tcPr>
          <w:p w14:paraId="4A859AE3"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293DAB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3AA00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D1A2EE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086E06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15B08D6" w14:textId="77777777" w:rsidR="007826EE" w:rsidRDefault="007826EE">
            <w:pPr>
              <w:pStyle w:val="TAC"/>
            </w:pPr>
          </w:p>
        </w:tc>
      </w:tr>
      <w:tr w:rsidR="007826EE" w14:paraId="212B51D4" w14:textId="77777777">
        <w:trPr>
          <w:trHeight w:val="187"/>
        </w:trPr>
        <w:tc>
          <w:tcPr>
            <w:tcW w:w="1508" w:type="dxa"/>
            <w:tcBorders>
              <w:top w:val="nil"/>
              <w:left w:val="single" w:sz="4" w:space="0" w:color="auto"/>
              <w:bottom w:val="nil"/>
              <w:right w:val="single" w:sz="4" w:space="0" w:color="auto"/>
            </w:tcBorders>
          </w:tcPr>
          <w:p w14:paraId="321C9F4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F1623FC" w14:textId="77777777" w:rsidR="007826EE" w:rsidRDefault="00000000">
            <w:pPr>
              <w:pStyle w:val="TAL"/>
            </w:pPr>
            <w:r>
              <w:rPr>
                <w:rFonts w:cs="Arial"/>
              </w:rPr>
              <w:t>E-UTRA band 3, 8</w:t>
            </w:r>
          </w:p>
        </w:tc>
        <w:tc>
          <w:tcPr>
            <w:tcW w:w="972" w:type="dxa"/>
            <w:tcBorders>
              <w:top w:val="single" w:sz="4" w:space="0" w:color="auto"/>
              <w:left w:val="nil"/>
              <w:bottom w:val="single" w:sz="4" w:space="0" w:color="auto"/>
              <w:right w:val="single" w:sz="4" w:space="0" w:color="auto"/>
            </w:tcBorders>
          </w:tcPr>
          <w:p w14:paraId="5F6F23D5"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5BE7F7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82BDC7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5B5362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3EAE16A"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4D66D49" w14:textId="77777777" w:rsidR="007826EE" w:rsidRDefault="00000000">
            <w:pPr>
              <w:pStyle w:val="TAC"/>
            </w:pPr>
            <w:r>
              <w:rPr>
                <w:rFonts w:cs="Arial"/>
              </w:rPr>
              <w:t>2, 4</w:t>
            </w:r>
          </w:p>
        </w:tc>
      </w:tr>
      <w:tr w:rsidR="007826EE" w14:paraId="14700423" w14:textId="77777777">
        <w:trPr>
          <w:trHeight w:val="187"/>
        </w:trPr>
        <w:tc>
          <w:tcPr>
            <w:tcW w:w="1508" w:type="dxa"/>
            <w:tcBorders>
              <w:top w:val="nil"/>
              <w:left w:val="single" w:sz="4" w:space="0" w:color="auto"/>
              <w:bottom w:val="nil"/>
              <w:right w:val="single" w:sz="4" w:space="0" w:color="auto"/>
            </w:tcBorders>
          </w:tcPr>
          <w:p w14:paraId="15EEF05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A87B1B2" w14:textId="77777777" w:rsidR="007826EE" w:rsidRDefault="00000000">
            <w:pPr>
              <w:pStyle w:val="TAL"/>
              <w:rPr>
                <w:rFonts w:cs="Arial"/>
              </w:rPr>
            </w:pPr>
            <w:r>
              <w:rPr>
                <w:rFonts w:cs="Arial"/>
              </w:rPr>
              <w:t>E-UTRA band 7, 22, 41, 42, 43, 52</w:t>
            </w:r>
          </w:p>
          <w:p w14:paraId="12B8BCF4"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5435947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68D591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79ED81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3D4A7F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03BD49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257915B" w14:textId="77777777" w:rsidR="007826EE" w:rsidRDefault="00000000">
            <w:pPr>
              <w:pStyle w:val="TAC"/>
            </w:pPr>
            <w:r>
              <w:rPr>
                <w:rFonts w:cs="Arial"/>
              </w:rPr>
              <w:t>2</w:t>
            </w:r>
          </w:p>
        </w:tc>
      </w:tr>
      <w:tr w:rsidR="007826EE" w14:paraId="06B13445" w14:textId="77777777">
        <w:trPr>
          <w:trHeight w:val="187"/>
        </w:trPr>
        <w:tc>
          <w:tcPr>
            <w:tcW w:w="1508" w:type="dxa"/>
            <w:tcBorders>
              <w:top w:val="nil"/>
              <w:left w:val="single" w:sz="4" w:space="0" w:color="auto"/>
              <w:bottom w:val="single" w:sz="4" w:space="0" w:color="auto"/>
              <w:right w:val="single" w:sz="4" w:space="0" w:color="auto"/>
            </w:tcBorders>
          </w:tcPr>
          <w:p w14:paraId="285B6F6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6CDC791"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F6DD6E6"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23DA0B8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EF7EE16"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0875B1DD"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2635261B"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6003A3D6" w14:textId="77777777" w:rsidR="007826EE" w:rsidRDefault="00000000">
            <w:pPr>
              <w:pStyle w:val="TAC"/>
            </w:pPr>
            <w:r>
              <w:rPr>
                <w:rFonts w:cs="Arial"/>
              </w:rPr>
              <w:t>3</w:t>
            </w:r>
          </w:p>
        </w:tc>
      </w:tr>
      <w:tr w:rsidR="007826EE" w14:paraId="6DEBF666" w14:textId="77777777">
        <w:trPr>
          <w:trHeight w:val="187"/>
        </w:trPr>
        <w:tc>
          <w:tcPr>
            <w:tcW w:w="1508" w:type="dxa"/>
            <w:tcBorders>
              <w:top w:val="single" w:sz="4" w:space="0" w:color="auto"/>
              <w:left w:val="single" w:sz="4" w:space="0" w:color="auto"/>
              <w:bottom w:val="nil"/>
              <w:right w:val="single" w:sz="4" w:space="0" w:color="auto"/>
            </w:tcBorders>
          </w:tcPr>
          <w:p w14:paraId="572EE147" w14:textId="77777777" w:rsidR="007826EE" w:rsidRDefault="00000000">
            <w:pPr>
              <w:pStyle w:val="TAC"/>
            </w:pPr>
            <w:r>
              <w:t>CA_n3-n18</w:t>
            </w:r>
          </w:p>
        </w:tc>
        <w:tc>
          <w:tcPr>
            <w:tcW w:w="2620" w:type="dxa"/>
            <w:tcBorders>
              <w:top w:val="single" w:sz="4" w:space="0" w:color="auto"/>
              <w:left w:val="nil"/>
              <w:bottom w:val="single" w:sz="4" w:space="0" w:color="auto"/>
              <w:right w:val="single" w:sz="4" w:space="0" w:color="auto"/>
            </w:tcBorders>
          </w:tcPr>
          <w:p w14:paraId="3C85530F" w14:textId="77777777" w:rsidR="007826EE" w:rsidRDefault="00000000">
            <w:pPr>
              <w:pStyle w:val="TAL"/>
            </w:pPr>
            <w:r>
              <w:t>E-UTRA Band 1, 3, 11, 21, 28, 34, 40, 65</w:t>
            </w:r>
          </w:p>
          <w:p w14:paraId="61D0405D"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0D42086E"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394A12D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9C29D3F"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6A17687B"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1F10146C"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46EC2FA0" w14:textId="77777777" w:rsidR="007826EE" w:rsidRDefault="007826EE">
            <w:pPr>
              <w:pStyle w:val="TAC"/>
            </w:pPr>
          </w:p>
        </w:tc>
      </w:tr>
      <w:tr w:rsidR="007826EE" w14:paraId="7A27EE30" w14:textId="77777777">
        <w:trPr>
          <w:trHeight w:val="187"/>
        </w:trPr>
        <w:tc>
          <w:tcPr>
            <w:tcW w:w="1508" w:type="dxa"/>
            <w:tcBorders>
              <w:top w:val="nil"/>
              <w:left w:val="single" w:sz="4" w:space="0" w:color="auto"/>
              <w:bottom w:val="nil"/>
              <w:right w:val="single" w:sz="4" w:space="0" w:color="auto"/>
            </w:tcBorders>
          </w:tcPr>
          <w:p w14:paraId="105888C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837549" w14:textId="77777777" w:rsidR="007826EE" w:rsidRDefault="00000000">
            <w:pPr>
              <w:pStyle w:val="TAL"/>
            </w:pPr>
            <w:r>
              <w:t>E-UTRA Band 42</w:t>
            </w:r>
          </w:p>
          <w:p w14:paraId="61374031"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1FA68D5E"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538A026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08AE62F"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1BAD7ED4"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69E75844"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6B320CF4" w14:textId="77777777" w:rsidR="007826EE" w:rsidRDefault="00000000">
            <w:pPr>
              <w:pStyle w:val="TAC"/>
            </w:pPr>
            <w:r>
              <w:t>2</w:t>
            </w:r>
          </w:p>
        </w:tc>
      </w:tr>
      <w:tr w:rsidR="007826EE" w14:paraId="58662D6C" w14:textId="77777777">
        <w:trPr>
          <w:trHeight w:val="187"/>
        </w:trPr>
        <w:tc>
          <w:tcPr>
            <w:tcW w:w="1508" w:type="dxa"/>
            <w:tcBorders>
              <w:top w:val="nil"/>
              <w:left w:val="single" w:sz="4" w:space="0" w:color="auto"/>
              <w:bottom w:val="nil"/>
              <w:right w:val="single" w:sz="4" w:space="0" w:color="auto"/>
            </w:tcBorders>
          </w:tcPr>
          <w:p w14:paraId="68E9A9E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7274C7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9AC893A" w14:textId="77777777" w:rsidR="007826EE" w:rsidRDefault="00000000">
            <w:pPr>
              <w:pStyle w:val="TAC"/>
            </w:pPr>
            <w:r>
              <w:t>945</w:t>
            </w:r>
          </w:p>
        </w:tc>
        <w:tc>
          <w:tcPr>
            <w:tcW w:w="591" w:type="dxa"/>
            <w:tcBorders>
              <w:top w:val="single" w:sz="4" w:space="0" w:color="auto"/>
              <w:left w:val="nil"/>
              <w:bottom w:val="single" w:sz="4" w:space="0" w:color="auto"/>
              <w:right w:val="single" w:sz="4" w:space="0" w:color="auto"/>
            </w:tcBorders>
          </w:tcPr>
          <w:p w14:paraId="1B1971C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A2EB4DD" w14:textId="77777777" w:rsidR="007826EE" w:rsidRDefault="00000000">
            <w:pPr>
              <w:pStyle w:val="TAC"/>
            </w:pPr>
            <w:r>
              <w:t>960</w:t>
            </w:r>
          </w:p>
        </w:tc>
        <w:tc>
          <w:tcPr>
            <w:tcW w:w="1077" w:type="dxa"/>
            <w:tcBorders>
              <w:top w:val="single" w:sz="4" w:space="0" w:color="auto"/>
              <w:left w:val="nil"/>
              <w:bottom w:val="single" w:sz="4" w:space="0" w:color="auto"/>
              <w:right w:val="single" w:sz="4" w:space="0" w:color="auto"/>
            </w:tcBorders>
          </w:tcPr>
          <w:p w14:paraId="2CDD4665"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3FE26ECD"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6CC18DB4" w14:textId="77777777" w:rsidR="007826EE" w:rsidRDefault="007826EE">
            <w:pPr>
              <w:pStyle w:val="TAC"/>
            </w:pPr>
          </w:p>
        </w:tc>
      </w:tr>
      <w:tr w:rsidR="007826EE" w14:paraId="0312F7B1" w14:textId="77777777">
        <w:trPr>
          <w:trHeight w:val="187"/>
        </w:trPr>
        <w:tc>
          <w:tcPr>
            <w:tcW w:w="1508" w:type="dxa"/>
            <w:tcBorders>
              <w:top w:val="nil"/>
              <w:left w:val="single" w:sz="4" w:space="0" w:color="auto"/>
              <w:bottom w:val="nil"/>
              <w:right w:val="single" w:sz="4" w:space="0" w:color="auto"/>
            </w:tcBorders>
          </w:tcPr>
          <w:p w14:paraId="62E96BF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DFB38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3F62E5C"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065D58B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62211EB"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2416343F" w14:textId="77777777" w:rsidR="007826EE" w:rsidRDefault="00000000">
            <w:pPr>
              <w:pStyle w:val="TAC"/>
              <w:rPr>
                <w:kern w:val="2"/>
              </w:rPr>
            </w:pPr>
            <w:r>
              <w:t>-41</w:t>
            </w:r>
          </w:p>
        </w:tc>
        <w:tc>
          <w:tcPr>
            <w:tcW w:w="959" w:type="dxa"/>
            <w:tcBorders>
              <w:top w:val="single" w:sz="4" w:space="0" w:color="auto"/>
              <w:left w:val="nil"/>
              <w:bottom w:val="single" w:sz="4" w:space="0" w:color="auto"/>
              <w:right w:val="single" w:sz="4" w:space="0" w:color="auto"/>
            </w:tcBorders>
          </w:tcPr>
          <w:p w14:paraId="02DF207E" w14:textId="77777777" w:rsidR="007826EE" w:rsidRDefault="00000000">
            <w:pPr>
              <w:pStyle w:val="TAC"/>
              <w:rPr>
                <w:kern w:val="2"/>
              </w:rPr>
            </w:pPr>
            <w:r>
              <w:t>0.3</w:t>
            </w:r>
          </w:p>
        </w:tc>
        <w:tc>
          <w:tcPr>
            <w:tcW w:w="1052" w:type="dxa"/>
            <w:tcBorders>
              <w:top w:val="single" w:sz="4" w:space="0" w:color="auto"/>
              <w:left w:val="nil"/>
              <w:bottom w:val="single" w:sz="4" w:space="0" w:color="auto"/>
              <w:right w:val="single" w:sz="4" w:space="0" w:color="auto"/>
            </w:tcBorders>
          </w:tcPr>
          <w:p w14:paraId="44EE3FD0" w14:textId="77777777" w:rsidR="007826EE" w:rsidRDefault="00000000">
            <w:pPr>
              <w:pStyle w:val="TAC"/>
            </w:pPr>
            <w:r>
              <w:t>3</w:t>
            </w:r>
          </w:p>
        </w:tc>
      </w:tr>
      <w:tr w:rsidR="007826EE" w14:paraId="13A7FD09" w14:textId="77777777">
        <w:trPr>
          <w:trHeight w:val="187"/>
        </w:trPr>
        <w:tc>
          <w:tcPr>
            <w:tcW w:w="1508" w:type="dxa"/>
            <w:tcBorders>
              <w:top w:val="nil"/>
              <w:left w:val="single" w:sz="4" w:space="0" w:color="auto"/>
              <w:bottom w:val="nil"/>
              <w:right w:val="single" w:sz="4" w:space="0" w:color="auto"/>
            </w:tcBorders>
          </w:tcPr>
          <w:p w14:paraId="09B505B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0A8EAB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B423A67" w14:textId="77777777" w:rsidR="007826EE" w:rsidRDefault="00000000">
            <w:pPr>
              <w:pStyle w:val="TAC"/>
            </w:pPr>
            <w:r>
              <w:t>2545</w:t>
            </w:r>
          </w:p>
        </w:tc>
        <w:tc>
          <w:tcPr>
            <w:tcW w:w="591" w:type="dxa"/>
            <w:tcBorders>
              <w:top w:val="single" w:sz="4" w:space="0" w:color="auto"/>
              <w:left w:val="nil"/>
              <w:bottom w:val="single" w:sz="4" w:space="0" w:color="auto"/>
              <w:right w:val="single" w:sz="4" w:space="0" w:color="auto"/>
            </w:tcBorders>
          </w:tcPr>
          <w:p w14:paraId="66C765A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A92924E" w14:textId="77777777" w:rsidR="007826EE" w:rsidRDefault="00000000">
            <w:pPr>
              <w:pStyle w:val="TAC"/>
            </w:pPr>
            <w:r>
              <w:t>2575</w:t>
            </w:r>
          </w:p>
        </w:tc>
        <w:tc>
          <w:tcPr>
            <w:tcW w:w="1077" w:type="dxa"/>
            <w:tcBorders>
              <w:top w:val="single" w:sz="4" w:space="0" w:color="auto"/>
              <w:left w:val="nil"/>
              <w:bottom w:val="single" w:sz="4" w:space="0" w:color="auto"/>
              <w:right w:val="single" w:sz="4" w:space="0" w:color="auto"/>
            </w:tcBorders>
          </w:tcPr>
          <w:p w14:paraId="34037262"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0347EE59"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798F9083" w14:textId="77777777" w:rsidR="007826EE" w:rsidRDefault="007826EE">
            <w:pPr>
              <w:pStyle w:val="TAC"/>
            </w:pPr>
          </w:p>
        </w:tc>
      </w:tr>
      <w:tr w:rsidR="007826EE" w14:paraId="27DA500B" w14:textId="77777777">
        <w:trPr>
          <w:trHeight w:val="187"/>
        </w:trPr>
        <w:tc>
          <w:tcPr>
            <w:tcW w:w="1508" w:type="dxa"/>
            <w:tcBorders>
              <w:top w:val="nil"/>
              <w:left w:val="single" w:sz="4" w:space="0" w:color="auto"/>
              <w:bottom w:val="single" w:sz="4" w:space="0" w:color="auto"/>
              <w:right w:val="single" w:sz="4" w:space="0" w:color="auto"/>
            </w:tcBorders>
          </w:tcPr>
          <w:p w14:paraId="2EA30E0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05DC82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8D48769" w14:textId="77777777" w:rsidR="007826EE" w:rsidRDefault="00000000">
            <w:pPr>
              <w:pStyle w:val="TAC"/>
            </w:pPr>
            <w:r>
              <w:t>2595</w:t>
            </w:r>
          </w:p>
        </w:tc>
        <w:tc>
          <w:tcPr>
            <w:tcW w:w="591" w:type="dxa"/>
            <w:tcBorders>
              <w:top w:val="single" w:sz="4" w:space="0" w:color="auto"/>
              <w:left w:val="nil"/>
              <w:bottom w:val="single" w:sz="4" w:space="0" w:color="auto"/>
              <w:right w:val="single" w:sz="4" w:space="0" w:color="auto"/>
            </w:tcBorders>
          </w:tcPr>
          <w:p w14:paraId="3C5BC20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72F5C30" w14:textId="77777777" w:rsidR="007826EE" w:rsidRDefault="00000000">
            <w:pPr>
              <w:pStyle w:val="TAC"/>
            </w:pPr>
            <w:r>
              <w:t>2645</w:t>
            </w:r>
          </w:p>
        </w:tc>
        <w:tc>
          <w:tcPr>
            <w:tcW w:w="1077" w:type="dxa"/>
            <w:tcBorders>
              <w:top w:val="single" w:sz="4" w:space="0" w:color="auto"/>
              <w:left w:val="nil"/>
              <w:bottom w:val="single" w:sz="4" w:space="0" w:color="auto"/>
              <w:right w:val="single" w:sz="4" w:space="0" w:color="auto"/>
            </w:tcBorders>
          </w:tcPr>
          <w:p w14:paraId="5EF06884"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47E669F1"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6D7B2228" w14:textId="77777777" w:rsidR="007826EE" w:rsidRDefault="007826EE">
            <w:pPr>
              <w:pStyle w:val="TAC"/>
            </w:pPr>
          </w:p>
        </w:tc>
      </w:tr>
      <w:tr w:rsidR="007826EE" w14:paraId="20E5E06B" w14:textId="77777777">
        <w:trPr>
          <w:trHeight w:val="187"/>
        </w:trPr>
        <w:tc>
          <w:tcPr>
            <w:tcW w:w="1508" w:type="dxa"/>
            <w:tcBorders>
              <w:top w:val="single" w:sz="4" w:space="0" w:color="auto"/>
              <w:left w:val="single" w:sz="4" w:space="0" w:color="auto"/>
              <w:bottom w:val="nil"/>
              <w:right w:val="single" w:sz="4" w:space="0" w:color="auto"/>
            </w:tcBorders>
          </w:tcPr>
          <w:p w14:paraId="7D3D850B"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CA_n3-n20</w:t>
            </w:r>
          </w:p>
          <w:p w14:paraId="3C25E90A" w14:textId="77777777" w:rsidR="007826EE" w:rsidRDefault="007826EE">
            <w:pPr>
              <w:pStyle w:val="TAC"/>
              <w:rPr>
                <w:rFonts w:eastAsia="Times New Roman"/>
                <w:szCs w:val="18"/>
              </w:rPr>
            </w:pPr>
          </w:p>
        </w:tc>
        <w:tc>
          <w:tcPr>
            <w:tcW w:w="2620" w:type="dxa"/>
            <w:tcBorders>
              <w:top w:val="single" w:sz="4" w:space="0" w:color="auto"/>
              <w:left w:val="nil"/>
              <w:bottom w:val="single" w:sz="4" w:space="0" w:color="auto"/>
              <w:right w:val="single" w:sz="4" w:space="0" w:color="auto"/>
            </w:tcBorders>
            <w:vAlign w:val="bottom"/>
          </w:tcPr>
          <w:p w14:paraId="1569E9CB" w14:textId="77777777" w:rsidR="007826EE" w:rsidRDefault="00000000">
            <w:pPr>
              <w:pStyle w:val="TAL"/>
              <w:rPr>
                <w:rFonts w:cs="Arial"/>
              </w:rPr>
            </w:pPr>
            <w:r>
              <w:rPr>
                <w:rFonts w:cs="Arial"/>
              </w:rPr>
              <w:t>E-UTRA Band 1, 7, 8, 31, 32, 33, 34, 40, 43, 50, 51, 65, 67, 72, 74, 75, 76</w:t>
            </w:r>
          </w:p>
          <w:p w14:paraId="1B3ADD53"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3C49850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B8243F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F778CA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85B44E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06FE76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00C3F50" w14:textId="77777777" w:rsidR="007826EE" w:rsidRDefault="007826EE">
            <w:pPr>
              <w:pStyle w:val="TAC"/>
            </w:pPr>
          </w:p>
        </w:tc>
      </w:tr>
      <w:tr w:rsidR="007826EE" w14:paraId="1585B4A1" w14:textId="77777777">
        <w:trPr>
          <w:trHeight w:val="187"/>
        </w:trPr>
        <w:tc>
          <w:tcPr>
            <w:tcW w:w="1508" w:type="dxa"/>
            <w:tcBorders>
              <w:top w:val="nil"/>
              <w:left w:val="single" w:sz="4" w:space="0" w:color="auto"/>
              <w:bottom w:val="nil"/>
              <w:right w:val="single" w:sz="4" w:space="0" w:color="auto"/>
            </w:tcBorders>
          </w:tcPr>
          <w:p w14:paraId="2DDF223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642F89EA" w14:textId="77777777" w:rsidR="007826EE" w:rsidRDefault="00000000">
            <w:pPr>
              <w:pStyle w:val="TAL"/>
            </w:pPr>
            <w:r>
              <w:rPr>
                <w:rFonts w:cs="Arial"/>
              </w:rPr>
              <w:t>NR band n3, n20</w:t>
            </w:r>
          </w:p>
        </w:tc>
        <w:tc>
          <w:tcPr>
            <w:tcW w:w="972" w:type="dxa"/>
            <w:tcBorders>
              <w:top w:val="single" w:sz="4" w:space="0" w:color="auto"/>
              <w:left w:val="nil"/>
              <w:bottom w:val="single" w:sz="4" w:space="0" w:color="auto"/>
              <w:right w:val="single" w:sz="4" w:space="0" w:color="auto"/>
            </w:tcBorders>
            <w:vAlign w:val="center"/>
          </w:tcPr>
          <w:p w14:paraId="0ECAC73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449C12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C83E12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A60F21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434A8F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343A7B5" w14:textId="77777777" w:rsidR="007826EE" w:rsidRDefault="00000000">
            <w:pPr>
              <w:pStyle w:val="TAC"/>
            </w:pPr>
            <w:r>
              <w:rPr>
                <w:rFonts w:cs="Arial"/>
              </w:rPr>
              <w:t>4</w:t>
            </w:r>
          </w:p>
        </w:tc>
      </w:tr>
      <w:tr w:rsidR="007826EE" w14:paraId="4EA54A86" w14:textId="77777777">
        <w:trPr>
          <w:trHeight w:val="187"/>
        </w:trPr>
        <w:tc>
          <w:tcPr>
            <w:tcW w:w="1508" w:type="dxa"/>
            <w:tcBorders>
              <w:top w:val="nil"/>
              <w:left w:val="single" w:sz="4" w:space="0" w:color="auto"/>
              <w:bottom w:val="nil"/>
              <w:right w:val="single" w:sz="4" w:space="0" w:color="auto"/>
            </w:tcBorders>
          </w:tcPr>
          <w:p w14:paraId="456F513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A8B84D1" w14:textId="77777777" w:rsidR="007826EE" w:rsidRDefault="00000000">
            <w:pPr>
              <w:pStyle w:val="TAL"/>
            </w:pPr>
            <w:r>
              <w:rPr>
                <w:rFonts w:cs="Arial"/>
              </w:rPr>
              <w:t>E-UTRA Band 22, 38, 42, 52</w:t>
            </w:r>
          </w:p>
        </w:tc>
        <w:tc>
          <w:tcPr>
            <w:tcW w:w="972" w:type="dxa"/>
            <w:tcBorders>
              <w:top w:val="single" w:sz="4" w:space="0" w:color="auto"/>
              <w:left w:val="nil"/>
              <w:bottom w:val="single" w:sz="4" w:space="0" w:color="auto"/>
              <w:right w:val="single" w:sz="4" w:space="0" w:color="auto"/>
            </w:tcBorders>
            <w:vAlign w:val="center"/>
          </w:tcPr>
          <w:p w14:paraId="35733DF6"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11CDFC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BC0E3B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1EC3C24"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ECC237E"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87A80A0" w14:textId="77777777" w:rsidR="007826EE" w:rsidRDefault="00000000">
            <w:pPr>
              <w:pStyle w:val="TAC"/>
            </w:pPr>
            <w:r>
              <w:rPr>
                <w:rFonts w:cs="Arial"/>
              </w:rPr>
              <w:t>2</w:t>
            </w:r>
          </w:p>
        </w:tc>
      </w:tr>
      <w:tr w:rsidR="007826EE" w14:paraId="2C615875" w14:textId="77777777">
        <w:trPr>
          <w:trHeight w:val="187"/>
        </w:trPr>
        <w:tc>
          <w:tcPr>
            <w:tcW w:w="1508" w:type="dxa"/>
            <w:tcBorders>
              <w:top w:val="nil"/>
              <w:left w:val="single" w:sz="4" w:space="0" w:color="auto"/>
              <w:bottom w:val="single" w:sz="4" w:space="0" w:color="auto"/>
              <w:right w:val="single" w:sz="4" w:space="0" w:color="auto"/>
            </w:tcBorders>
          </w:tcPr>
          <w:p w14:paraId="3628CCB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641B69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32065DE1" w14:textId="77777777" w:rsidR="007826EE" w:rsidRDefault="00000000">
            <w:pPr>
              <w:pStyle w:val="TAC"/>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394C3BD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CA12676" w14:textId="77777777" w:rsidR="007826EE" w:rsidRDefault="00000000">
            <w:pPr>
              <w:pStyle w:val="TAC"/>
            </w:pPr>
            <w:r>
              <w:rPr>
                <w:rFonts w:cs="Arial"/>
              </w:rPr>
              <w:t>788</w:t>
            </w:r>
          </w:p>
        </w:tc>
        <w:tc>
          <w:tcPr>
            <w:tcW w:w="1077" w:type="dxa"/>
            <w:tcBorders>
              <w:top w:val="single" w:sz="4" w:space="0" w:color="auto"/>
              <w:left w:val="nil"/>
              <w:bottom w:val="single" w:sz="4" w:space="0" w:color="auto"/>
              <w:right w:val="single" w:sz="4" w:space="0" w:color="auto"/>
            </w:tcBorders>
            <w:vAlign w:val="center"/>
          </w:tcPr>
          <w:p w14:paraId="0D4D57E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B322D5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F02E03C" w14:textId="77777777" w:rsidR="007826EE" w:rsidRDefault="007826EE">
            <w:pPr>
              <w:pStyle w:val="TAC"/>
            </w:pPr>
          </w:p>
        </w:tc>
      </w:tr>
      <w:tr w:rsidR="007826EE" w14:paraId="1BD0EAEF" w14:textId="77777777">
        <w:trPr>
          <w:trHeight w:val="187"/>
        </w:trPr>
        <w:tc>
          <w:tcPr>
            <w:tcW w:w="1508" w:type="dxa"/>
            <w:tcBorders>
              <w:top w:val="single" w:sz="4" w:space="0" w:color="auto"/>
              <w:left w:val="single" w:sz="4" w:space="0" w:color="auto"/>
              <w:bottom w:val="nil"/>
              <w:right w:val="single" w:sz="4" w:space="0" w:color="auto"/>
            </w:tcBorders>
          </w:tcPr>
          <w:p w14:paraId="2D8B4151" w14:textId="77777777" w:rsidR="007826EE" w:rsidRDefault="00000000">
            <w:pPr>
              <w:pStyle w:val="TAC"/>
            </w:pPr>
            <w:r>
              <w:rPr>
                <w:rFonts w:cs="Arial"/>
              </w:rPr>
              <w:t>CA_n3-n34</w:t>
            </w:r>
          </w:p>
        </w:tc>
        <w:tc>
          <w:tcPr>
            <w:tcW w:w="2620" w:type="dxa"/>
            <w:tcBorders>
              <w:top w:val="single" w:sz="4" w:space="0" w:color="auto"/>
              <w:left w:val="nil"/>
              <w:bottom w:val="single" w:sz="4" w:space="0" w:color="auto"/>
              <w:right w:val="single" w:sz="4" w:space="0" w:color="auto"/>
            </w:tcBorders>
            <w:vAlign w:val="center"/>
          </w:tcPr>
          <w:p w14:paraId="52559ED6" w14:textId="77777777" w:rsidR="007826EE" w:rsidRDefault="00000000">
            <w:pPr>
              <w:pStyle w:val="TAL"/>
              <w:rPr>
                <w:rFonts w:cs="Arial"/>
              </w:rPr>
            </w:pPr>
            <w:r>
              <w:rPr>
                <w:rFonts w:cs="Arial"/>
              </w:rPr>
              <w:t>E-UTRA Band 1, 7, 8, 11, 18, 19, 20, 21, 26, 28, 31, 32, 33, 38, 39, 40, 41, 43, 44, 45, 50, 51, 65, 67, 69,72, 73, 74, 75, 76</w:t>
            </w:r>
          </w:p>
          <w:p w14:paraId="39BB4C7D"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61721B9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1997B4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81BEDB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27BA740" w14:textId="77777777" w:rsidR="007826EE"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CCC224E" w14:textId="77777777" w:rsidR="007826EE"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E4D054A" w14:textId="77777777" w:rsidR="007826EE" w:rsidRDefault="007826EE">
            <w:pPr>
              <w:pStyle w:val="TAC"/>
            </w:pPr>
          </w:p>
        </w:tc>
      </w:tr>
      <w:tr w:rsidR="007826EE" w14:paraId="07668794" w14:textId="77777777">
        <w:trPr>
          <w:trHeight w:val="187"/>
        </w:trPr>
        <w:tc>
          <w:tcPr>
            <w:tcW w:w="1508" w:type="dxa"/>
            <w:tcBorders>
              <w:top w:val="nil"/>
              <w:left w:val="single" w:sz="4" w:space="0" w:color="auto"/>
              <w:bottom w:val="nil"/>
              <w:right w:val="single" w:sz="4" w:space="0" w:color="auto"/>
            </w:tcBorders>
          </w:tcPr>
          <w:p w14:paraId="38D1A0D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D139BDD" w14:textId="77777777" w:rsidR="007826EE" w:rsidRDefault="00000000">
            <w:pPr>
              <w:pStyle w:val="TAL"/>
              <w:rPr>
                <w:rFonts w:cs="Arial"/>
              </w:rPr>
            </w:pPr>
            <w:r>
              <w:rPr>
                <w:rFonts w:cs="Arial"/>
              </w:rPr>
              <w:t>E-UTRA Band 22, 42, 52</w:t>
            </w:r>
          </w:p>
          <w:p w14:paraId="544F45A0" w14:textId="77777777" w:rsidR="007826EE" w:rsidRDefault="00000000">
            <w:pPr>
              <w:pStyle w:val="TAL"/>
            </w:pPr>
            <w:r>
              <w:rPr>
                <w:rFonts w:cs="Arial"/>
              </w:rPr>
              <w:t>NR Band n78, n79</w:t>
            </w:r>
          </w:p>
        </w:tc>
        <w:tc>
          <w:tcPr>
            <w:tcW w:w="972" w:type="dxa"/>
            <w:tcBorders>
              <w:top w:val="single" w:sz="4" w:space="0" w:color="auto"/>
              <w:left w:val="nil"/>
              <w:bottom w:val="single" w:sz="4" w:space="0" w:color="auto"/>
              <w:right w:val="single" w:sz="4" w:space="0" w:color="auto"/>
            </w:tcBorders>
            <w:vAlign w:val="center"/>
          </w:tcPr>
          <w:p w14:paraId="002EEAE3" w14:textId="77777777" w:rsidR="007826EE" w:rsidRDefault="00000000">
            <w:pPr>
              <w:pStyle w:val="TAC"/>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22F5BF30" w14:textId="77777777" w:rsidR="007826EE" w:rsidRDefault="00000000">
            <w:pPr>
              <w:pStyle w:val="TAC"/>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48B45B2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A1A7AD4" w14:textId="77777777" w:rsidR="007826EE"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4E6FAAB" w14:textId="77777777" w:rsidR="007826EE"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5C2B624A" w14:textId="77777777" w:rsidR="007826EE" w:rsidRDefault="00000000">
            <w:pPr>
              <w:pStyle w:val="TAC"/>
            </w:pPr>
            <w:r>
              <w:rPr>
                <w:rFonts w:cs="Arial"/>
              </w:rPr>
              <w:t>2</w:t>
            </w:r>
          </w:p>
        </w:tc>
      </w:tr>
      <w:tr w:rsidR="007826EE" w14:paraId="7D31740A" w14:textId="77777777">
        <w:trPr>
          <w:trHeight w:val="187"/>
        </w:trPr>
        <w:tc>
          <w:tcPr>
            <w:tcW w:w="1508" w:type="dxa"/>
            <w:tcBorders>
              <w:top w:val="nil"/>
              <w:left w:val="single" w:sz="4" w:space="0" w:color="auto"/>
              <w:bottom w:val="nil"/>
              <w:right w:val="single" w:sz="4" w:space="0" w:color="auto"/>
            </w:tcBorders>
          </w:tcPr>
          <w:p w14:paraId="036BF25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F3BADB8" w14:textId="77777777" w:rsidR="007826EE" w:rsidRDefault="00000000">
            <w:pPr>
              <w:pStyle w:val="TAL"/>
            </w:pPr>
            <w:r>
              <w:rPr>
                <w:rFonts w:cs="Arial"/>
              </w:rPr>
              <w:t>E-UTRA Band 3</w:t>
            </w:r>
          </w:p>
        </w:tc>
        <w:tc>
          <w:tcPr>
            <w:tcW w:w="972" w:type="dxa"/>
            <w:tcBorders>
              <w:top w:val="single" w:sz="4" w:space="0" w:color="auto"/>
              <w:left w:val="nil"/>
              <w:bottom w:val="single" w:sz="4" w:space="0" w:color="auto"/>
              <w:right w:val="single" w:sz="4" w:space="0" w:color="auto"/>
            </w:tcBorders>
            <w:vAlign w:val="center"/>
          </w:tcPr>
          <w:p w14:paraId="0F8450B3" w14:textId="77777777" w:rsidR="007826EE" w:rsidRDefault="00000000">
            <w:pPr>
              <w:pStyle w:val="TAC"/>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6218A93C" w14:textId="77777777" w:rsidR="007826EE" w:rsidRDefault="00000000">
            <w:pPr>
              <w:pStyle w:val="TAC"/>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6721443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2425DD4" w14:textId="77777777" w:rsidR="007826EE"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71646D0" w14:textId="77777777" w:rsidR="007826EE"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CA76744" w14:textId="77777777" w:rsidR="007826EE" w:rsidRDefault="00000000">
            <w:pPr>
              <w:pStyle w:val="TAC"/>
            </w:pPr>
            <w:r>
              <w:rPr>
                <w:rFonts w:cs="Arial"/>
              </w:rPr>
              <w:t>15</w:t>
            </w:r>
          </w:p>
        </w:tc>
      </w:tr>
      <w:tr w:rsidR="007826EE" w14:paraId="61B6A4F2" w14:textId="77777777">
        <w:trPr>
          <w:trHeight w:val="187"/>
        </w:trPr>
        <w:tc>
          <w:tcPr>
            <w:tcW w:w="1508" w:type="dxa"/>
            <w:tcBorders>
              <w:top w:val="nil"/>
              <w:left w:val="single" w:sz="4" w:space="0" w:color="auto"/>
              <w:bottom w:val="single" w:sz="4" w:space="0" w:color="auto"/>
              <w:right w:val="single" w:sz="4" w:space="0" w:color="auto"/>
            </w:tcBorders>
          </w:tcPr>
          <w:p w14:paraId="6D3DA9C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71A6305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0F999B14"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12DF128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2D68ABB"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4B94D890" w14:textId="77777777" w:rsidR="007826EE" w:rsidRDefault="00000000">
            <w:pPr>
              <w:pStyle w:val="TAC"/>
              <w:rPr>
                <w:kern w:val="2"/>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2844E1BC" w14:textId="77777777" w:rsidR="007826EE" w:rsidRDefault="00000000">
            <w:pPr>
              <w:pStyle w:val="TAC"/>
              <w:rPr>
                <w:kern w:val="2"/>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75949F78" w14:textId="77777777" w:rsidR="007826EE" w:rsidRDefault="00000000">
            <w:pPr>
              <w:pStyle w:val="TAC"/>
            </w:pPr>
            <w:r>
              <w:rPr>
                <w:rFonts w:cs="Arial"/>
              </w:rPr>
              <w:t>3</w:t>
            </w:r>
          </w:p>
        </w:tc>
      </w:tr>
      <w:tr w:rsidR="007826EE" w14:paraId="7EF076BE" w14:textId="77777777">
        <w:trPr>
          <w:trHeight w:val="187"/>
        </w:trPr>
        <w:tc>
          <w:tcPr>
            <w:tcW w:w="1508" w:type="dxa"/>
            <w:tcBorders>
              <w:top w:val="single" w:sz="4" w:space="0" w:color="auto"/>
              <w:left w:val="single" w:sz="4" w:space="0" w:color="auto"/>
              <w:bottom w:val="nil"/>
              <w:right w:val="single" w:sz="4" w:space="0" w:color="auto"/>
            </w:tcBorders>
          </w:tcPr>
          <w:p w14:paraId="36E2B68D" w14:textId="77777777" w:rsidR="007826EE" w:rsidRDefault="00000000">
            <w:pPr>
              <w:pStyle w:val="TAC"/>
            </w:pPr>
            <w:r>
              <w:t>CA_n3-n38</w:t>
            </w:r>
          </w:p>
        </w:tc>
        <w:tc>
          <w:tcPr>
            <w:tcW w:w="2620" w:type="dxa"/>
            <w:tcBorders>
              <w:top w:val="single" w:sz="4" w:space="0" w:color="auto"/>
              <w:left w:val="nil"/>
              <w:bottom w:val="single" w:sz="4" w:space="0" w:color="auto"/>
              <w:right w:val="single" w:sz="4" w:space="0" w:color="auto"/>
            </w:tcBorders>
          </w:tcPr>
          <w:p w14:paraId="32820282" w14:textId="77777777" w:rsidR="007826EE" w:rsidRDefault="00000000">
            <w:pPr>
              <w:pStyle w:val="TAL"/>
            </w:pPr>
            <w:r>
              <w:t>E-UTRA Band 1, 5, 8, 20, 27, 28, 31, 32, 33, 34, 40, 43, 50, 51, 65, 67, 68, 72, 74, 75, 76</w:t>
            </w:r>
          </w:p>
          <w:p w14:paraId="40A71369"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4A08958"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DC1EBE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382FAB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2D83E21" w14:textId="77777777" w:rsidR="007826EE"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5CD44C0E"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5776ADA5" w14:textId="77777777" w:rsidR="007826EE" w:rsidRDefault="007826EE">
            <w:pPr>
              <w:pStyle w:val="TAC"/>
            </w:pPr>
          </w:p>
        </w:tc>
      </w:tr>
      <w:tr w:rsidR="007826EE" w14:paraId="20F31A7D" w14:textId="77777777">
        <w:trPr>
          <w:trHeight w:val="187"/>
        </w:trPr>
        <w:tc>
          <w:tcPr>
            <w:tcW w:w="1508" w:type="dxa"/>
            <w:tcBorders>
              <w:top w:val="nil"/>
              <w:left w:val="single" w:sz="4" w:space="0" w:color="auto"/>
              <w:bottom w:val="nil"/>
              <w:right w:val="single" w:sz="4" w:space="0" w:color="auto"/>
            </w:tcBorders>
          </w:tcPr>
          <w:p w14:paraId="6A08552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CB6A170" w14:textId="77777777" w:rsidR="007826EE" w:rsidRDefault="00000000">
            <w:pPr>
              <w:pStyle w:val="TAL"/>
            </w:pPr>
            <w:r>
              <w:t>E-UTRA band 3</w:t>
            </w:r>
          </w:p>
        </w:tc>
        <w:tc>
          <w:tcPr>
            <w:tcW w:w="972" w:type="dxa"/>
            <w:tcBorders>
              <w:top w:val="single" w:sz="4" w:space="0" w:color="auto"/>
              <w:left w:val="nil"/>
              <w:bottom w:val="single" w:sz="4" w:space="0" w:color="auto"/>
              <w:right w:val="single" w:sz="4" w:space="0" w:color="auto"/>
            </w:tcBorders>
          </w:tcPr>
          <w:p w14:paraId="655C2658"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B37E3F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A309CE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00D3B0" w14:textId="77777777" w:rsidR="007826EE"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28C5EB7E"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4BE81179" w14:textId="77777777" w:rsidR="007826EE" w:rsidRDefault="00000000">
            <w:pPr>
              <w:pStyle w:val="TAC"/>
            </w:pPr>
            <w:r>
              <w:t>15</w:t>
            </w:r>
          </w:p>
        </w:tc>
      </w:tr>
      <w:tr w:rsidR="007826EE" w14:paraId="0665A544" w14:textId="77777777">
        <w:trPr>
          <w:trHeight w:val="187"/>
        </w:trPr>
        <w:tc>
          <w:tcPr>
            <w:tcW w:w="1508" w:type="dxa"/>
            <w:tcBorders>
              <w:top w:val="nil"/>
              <w:left w:val="single" w:sz="4" w:space="0" w:color="auto"/>
              <w:bottom w:val="nil"/>
              <w:right w:val="single" w:sz="4" w:space="0" w:color="auto"/>
            </w:tcBorders>
          </w:tcPr>
          <w:p w14:paraId="294BE47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F892FED" w14:textId="77777777" w:rsidR="007826EE" w:rsidRDefault="00000000">
            <w:pPr>
              <w:pStyle w:val="TAL"/>
            </w:pPr>
            <w:r>
              <w:t>E-UTRA band  22,  42,  52</w:t>
            </w:r>
          </w:p>
        </w:tc>
        <w:tc>
          <w:tcPr>
            <w:tcW w:w="972" w:type="dxa"/>
            <w:tcBorders>
              <w:top w:val="single" w:sz="4" w:space="0" w:color="auto"/>
              <w:left w:val="nil"/>
              <w:bottom w:val="single" w:sz="4" w:space="0" w:color="auto"/>
              <w:right w:val="single" w:sz="4" w:space="0" w:color="auto"/>
            </w:tcBorders>
          </w:tcPr>
          <w:p w14:paraId="2D0090DC"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9C201C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2CA9EBB"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23866AA" w14:textId="77777777" w:rsidR="007826EE"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28C775FB"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0705D915" w14:textId="77777777" w:rsidR="007826EE" w:rsidRDefault="00000000">
            <w:pPr>
              <w:pStyle w:val="TAC"/>
            </w:pPr>
            <w:r>
              <w:t>2</w:t>
            </w:r>
          </w:p>
        </w:tc>
      </w:tr>
      <w:tr w:rsidR="007826EE" w14:paraId="383D1FC3" w14:textId="77777777">
        <w:trPr>
          <w:trHeight w:val="187"/>
        </w:trPr>
        <w:tc>
          <w:tcPr>
            <w:tcW w:w="1508" w:type="dxa"/>
            <w:tcBorders>
              <w:top w:val="nil"/>
              <w:left w:val="single" w:sz="4" w:space="0" w:color="auto"/>
              <w:bottom w:val="nil"/>
              <w:right w:val="single" w:sz="4" w:space="0" w:color="auto"/>
            </w:tcBorders>
          </w:tcPr>
          <w:p w14:paraId="0481E2B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E45FFB"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542C234" w14:textId="77777777" w:rsidR="007826EE" w:rsidRDefault="00000000">
            <w:pPr>
              <w:pStyle w:val="TAC"/>
              <w:rPr>
                <w:rFonts w:eastAsia="Times New Roman"/>
              </w:rPr>
            </w:pPr>
            <w:r>
              <w:rPr>
                <w:kern w:val="2"/>
              </w:rPr>
              <w:t>2620</w:t>
            </w:r>
          </w:p>
        </w:tc>
        <w:tc>
          <w:tcPr>
            <w:tcW w:w="591" w:type="dxa"/>
            <w:tcBorders>
              <w:top w:val="single" w:sz="4" w:space="0" w:color="auto"/>
              <w:left w:val="nil"/>
              <w:bottom w:val="single" w:sz="4" w:space="0" w:color="auto"/>
              <w:right w:val="single" w:sz="4" w:space="0" w:color="auto"/>
            </w:tcBorders>
          </w:tcPr>
          <w:p w14:paraId="0D210A34" w14:textId="77777777" w:rsidR="007826EE"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4791210A" w14:textId="77777777" w:rsidR="007826EE" w:rsidRDefault="00000000">
            <w:pPr>
              <w:pStyle w:val="TAC"/>
            </w:pPr>
            <w:r>
              <w:rPr>
                <w:kern w:val="2"/>
              </w:rPr>
              <w:t>2645</w:t>
            </w:r>
          </w:p>
        </w:tc>
        <w:tc>
          <w:tcPr>
            <w:tcW w:w="1077" w:type="dxa"/>
            <w:tcBorders>
              <w:top w:val="single" w:sz="4" w:space="0" w:color="auto"/>
              <w:left w:val="nil"/>
              <w:bottom w:val="single" w:sz="4" w:space="0" w:color="auto"/>
              <w:right w:val="single" w:sz="4" w:space="0" w:color="auto"/>
            </w:tcBorders>
          </w:tcPr>
          <w:p w14:paraId="25AD66A9" w14:textId="77777777" w:rsidR="007826EE" w:rsidRDefault="00000000">
            <w:pPr>
              <w:pStyle w:val="TAC"/>
            </w:pPr>
            <w:r>
              <w:rPr>
                <w:kern w:val="2"/>
              </w:rPr>
              <w:t>-15.5</w:t>
            </w:r>
          </w:p>
        </w:tc>
        <w:tc>
          <w:tcPr>
            <w:tcW w:w="959" w:type="dxa"/>
            <w:tcBorders>
              <w:top w:val="single" w:sz="4" w:space="0" w:color="auto"/>
              <w:left w:val="nil"/>
              <w:bottom w:val="single" w:sz="4" w:space="0" w:color="auto"/>
              <w:right w:val="single" w:sz="4" w:space="0" w:color="auto"/>
            </w:tcBorders>
          </w:tcPr>
          <w:p w14:paraId="084815B3" w14:textId="77777777" w:rsidR="007826EE" w:rsidRDefault="00000000">
            <w:pPr>
              <w:pStyle w:val="TAC"/>
            </w:pPr>
            <w:r>
              <w:rPr>
                <w:kern w:val="2"/>
              </w:rPr>
              <w:t>5</w:t>
            </w:r>
          </w:p>
        </w:tc>
        <w:tc>
          <w:tcPr>
            <w:tcW w:w="1052" w:type="dxa"/>
            <w:tcBorders>
              <w:top w:val="single" w:sz="4" w:space="0" w:color="auto"/>
              <w:left w:val="nil"/>
              <w:bottom w:val="single" w:sz="4" w:space="0" w:color="auto"/>
              <w:right w:val="single" w:sz="4" w:space="0" w:color="auto"/>
            </w:tcBorders>
          </w:tcPr>
          <w:p w14:paraId="50751F43" w14:textId="77777777" w:rsidR="007826EE" w:rsidRDefault="00000000">
            <w:pPr>
              <w:pStyle w:val="TAC"/>
            </w:pPr>
            <w:r>
              <w:t>15, 22, 26</w:t>
            </w:r>
          </w:p>
        </w:tc>
      </w:tr>
      <w:tr w:rsidR="007826EE" w14:paraId="64B7B312" w14:textId="77777777">
        <w:trPr>
          <w:trHeight w:val="187"/>
        </w:trPr>
        <w:tc>
          <w:tcPr>
            <w:tcW w:w="1508" w:type="dxa"/>
            <w:tcBorders>
              <w:top w:val="nil"/>
              <w:left w:val="single" w:sz="4" w:space="0" w:color="auto"/>
              <w:bottom w:val="single" w:sz="4" w:space="0" w:color="auto"/>
              <w:right w:val="single" w:sz="4" w:space="0" w:color="auto"/>
            </w:tcBorders>
          </w:tcPr>
          <w:p w14:paraId="1BF84E3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FDC52D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261EB6C" w14:textId="77777777" w:rsidR="007826EE" w:rsidRDefault="00000000">
            <w:pPr>
              <w:pStyle w:val="TAC"/>
              <w:rPr>
                <w:rFonts w:eastAsia="Times New Roman"/>
              </w:rPr>
            </w:pPr>
            <w:r>
              <w:rPr>
                <w:kern w:val="2"/>
              </w:rPr>
              <w:t>2645</w:t>
            </w:r>
          </w:p>
        </w:tc>
        <w:tc>
          <w:tcPr>
            <w:tcW w:w="591" w:type="dxa"/>
            <w:tcBorders>
              <w:top w:val="single" w:sz="4" w:space="0" w:color="auto"/>
              <w:left w:val="nil"/>
              <w:bottom w:val="single" w:sz="4" w:space="0" w:color="auto"/>
              <w:right w:val="single" w:sz="4" w:space="0" w:color="auto"/>
            </w:tcBorders>
          </w:tcPr>
          <w:p w14:paraId="619183B8" w14:textId="77777777" w:rsidR="007826EE"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267722DB" w14:textId="77777777" w:rsidR="007826EE" w:rsidRDefault="00000000">
            <w:pPr>
              <w:pStyle w:val="TAC"/>
            </w:pPr>
            <w:r>
              <w:rPr>
                <w:kern w:val="2"/>
              </w:rPr>
              <w:t>2690</w:t>
            </w:r>
          </w:p>
        </w:tc>
        <w:tc>
          <w:tcPr>
            <w:tcW w:w="1077" w:type="dxa"/>
            <w:tcBorders>
              <w:top w:val="single" w:sz="4" w:space="0" w:color="auto"/>
              <w:left w:val="nil"/>
              <w:bottom w:val="single" w:sz="4" w:space="0" w:color="auto"/>
              <w:right w:val="single" w:sz="4" w:space="0" w:color="auto"/>
            </w:tcBorders>
          </w:tcPr>
          <w:p w14:paraId="4380EC72" w14:textId="77777777" w:rsidR="007826EE" w:rsidRDefault="00000000">
            <w:pPr>
              <w:pStyle w:val="TAC"/>
            </w:pPr>
            <w:r>
              <w:rPr>
                <w:kern w:val="2"/>
              </w:rPr>
              <w:t>-40</w:t>
            </w:r>
          </w:p>
        </w:tc>
        <w:tc>
          <w:tcPr>
            <w:tcW w:w="959" w:type="dxa"/>
            <w:tcBorders>
              <w:top w:val="single" w:sz="4" w:space="0" w:color="auto"/>
              <w:left w:val="nil"/>
              <w:bottom w:val="single" w:sz="4" w:space="0" w:color="auto"/>
              <w:right w:val="single" w:sz="4" w:space="0" w:color="auto"/>
            </w:tcBorders>
          </w:tcPr>
          <w:p w14:paraId="43FBB6CB"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2AA05A5F" w14:textId="77777777" w:rsidR="007826EE" w:rsidRDefault="00000000">
            <w:pPr>
              <w:pStyle w:val="TAC"/>
            </w:pPr>
            <w:r>
              <w:t>15, 22</w:t>
            </w:r>
          </w:p>
        </w:tc>
      </w:tr>
      <w:tr w:rsidR="007826EE" w14:paraId="62B4E293" w14:textId="77777777">
        <w:trPr>
          <w:trHeight w:val="187"/>
        </w:trPr>
        <w:tc>
          <w:tcPr>
            <w:tcW w:w="1508" w:type="dxa"/>
            <w:tcBorders>
              <w:top w:val="single" w:sz="4" w:space="0" w:color="auto"/>
              <w:left w:val="single" w:sz="4" w:space="0" w:color="auto"/>
              <w:bottom w:val="nil"/>
              <w:right w:val="single" w:sz="4" w:space="0" w:color="auto"/>
            </w:tcBorders>
          </w:tcPr>
          <w:p w14:paraId="765D9B18" w14:textId="77777777" w:rsidR="007826EE" w:rsidRDefault="00000000">
            <w:pPr>
              <w:pStyle w:val="TAC"/>
            </w:pPr>
            <w:r>
              <w:rPr>
                <w:rFonts w:cs="Arial"/>
              </w:rPr>
              <w:t>CA_n3-n28</w:t>
            </w:r>
          </w:p>
        </w:tc>
        <w:tc>
          <w:tcPr>
            <w:tcW w:w="2620" w:type="dxa"/>
            <w:tcBorders>
              <w:top w:val="single" w:sz="4" w:space="0" w:color="auto"/>
              <w:left w:val="nil"/>
              <w:bottom w:val="single" w:sz="4" w:space="0" w:color="auto"/>
              <w:right w:val="single" w:sz="4" w:space="0" w:color="auto"/>
            </w:tcBorders>
          </w:tcPr>
          <w:p w14:paraId="0013D498" w14:textId="77777777" w:rsidR="007826EE" w:rsidRDefault="00000000">
            <w:pPr>
              <w:pStyle w:val="TAL"/>
              <w:rPr>
                <w:rFonts w:cs="Arial"/>
              </w:rPr>
            </w:pPr>
            <w:r>
              <w:rPr>
                <w:rFonts w:cs="Arial"/>
              </w:rPr>
              <w:t>E-UTRA Band  5, 7, 8, 18, 19, 20, 26,  27, 31 38, 40, 41, 72</w:t>
            </w:r>
          </w:p>
          <w:p w14:paraId="13CF7BDA"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19CF0941"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6A2C67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DA3BDC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DB5468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E606A5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3DC3A48" w14:textId="77777777" w:rsidR="007826EE" w:rsidRDefault="007826EE">
            <w:pPr>
              <w:pStyle w:val="TAC"/>
            </w:pPr>
          </w:p>
        </w:tc>
      </w:tr>
      <w:tr w:rsidR="007826EE" w14:paraId="169943EE" w14:textId="77777777">
        <w:trPr>
          <w:trHeight w:val="187"/>
        </w:trPr>
        <w:tc>
          <w:tcPr>
            <w:tcW w:w="1508" w:type="dxa"/>
            <w:tcBorders>
              <w:top w:val="nil"/>
              <w:left w:val="single" w:sz="4" w:space="0" w:color="auto"/>
              <w:bottom w:val="nil"/>
              <w:right w:val="single" w:sz="4" w:space="0" w:color="auto"/>
            </w:tcBorders>
          </w:tcPr>
          <w:p w14:paraId="50651C8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20391C6" w14:textId="77777777" w:rsidR="007826EE" w:rsidRDefault="00000000">
            <w:pPr>
              <w:pStyle w:val="TAL"/>
              <w:rPr>
                <w:rFonts w:cs="Arial"/>
              </w:rPr>
            </w:pPr>
            <w:r>
              <w:rPr>
                <w:rFonts w:cs="Arial"/>
              </w:rPr>
              <w:t>E-UTRA Band 32, 42, 43, 50, 51, 74, 75, 76</w:t>
            </w:r>
          </w:p>
          <w:p w14:paraId="6DFC3E01"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00E3ADD8"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990E62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6DA1FD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9054157"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9A8A19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54AEE00" w14:textId="77777777" w:rsidR="007826EE" w:rsidRDefault="00000000">
            <w:pPr>
              <w:pStyle w:val="TAC"/>
            </w:pPr>
            <w:r>
              <w:t>2</w:t>
            </w:r>
          </w:p>
        </w:tc>
      </w:tr>
      <w:tr w:rsidR="007826EE" w14:paraId="275AF911" w14:textId="77777777">
        <w:trPr>
          <w:trHeight w:val="187"/>
        </w:trPr>
        <w:tc>
          <w:tcPr>
            <w:tcW w:w="1508" w:type="dxa"/>
            <w:tcBorders>
              <w:top w:val="nil"/>
              <w:left w:val="single" w:sz="4" w:space="0" w:color="auto"/>
              <w:bottom w:val="nil"/>
              <w:right w:val="single" w:sz="4" w:space="0" w:color="auto"/>
            </w:tcBorders>
          </w:tcPr>
          <w:p w14:paraId="10CFB15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AD33312" w14:textId="77777777" w:rsidR="007826EE" w:rsidRDefault="00000000">
            <w:pPr>
              <w:pStyle w:val="TAL"/>
            </w:pPr>
            <w:r>
              <w:rPr>
                <w:rFonts w:cs="Arial"/>
              </w:rPr>
              <w:t>E-UTRA Band 3, 34</w:t>
            </w:r>
          </w:p>
        </w:tc>
        <w:tc>
          <w:tcPr>
            <w:tcW w:w="972" w:type="dxa"/>
            <w:tcBorders>
              <w:top w:val="single" w:sz="4" w:space="0" w:color="auto"/>
              <w:left w:val="nil"/>
              <w:bottom w:val="single" w:sz="4" w:space="0" w:color="auto"/>
              <w:right w:val="single" w:sz="4" w:space="0" w:color="auto"/>
            </w:tcBorders>
          </w:tcPr>
          <w:p w14:paraId="635AF28F"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3183A8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38B34E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E7A2BA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FEAAC4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8DFA8C9" w14:textId="77777777" w:rsidR="007826EE" w:rsidRDefault="00000000">
            <w:pPr>
              <w:pStyle w:val="TAC"/>
            </w:pPr>
            <w:r>
              <w:t>4</w:t>
            </w:r>
          </w:p>
        </w:tc>
      </w:tr>
      <w:tr w:rsidR="007826EE" w14:paraId="07394EA9" w14:textId="77777777">
        <w:trPr>
          <w:trHeight w:val="187"/>
        </w:trPr>
        <w:tc>
          <w:tcPr>
            <w:tcW w:w="1508" w:type="dxa"/>
            <w:tcBorders>
              <w:top w:val="nil"/>
              <w:left w:val="single" w:sz="4" w:space="0" w:color="auto"/>
              <w:bottom w:val="nil"/>
              <w:right w:val="single" w:sz="4" w:space="0" w:color="auto"/>
            </w:tcBorders>
          </w:tcPr>
          <w:p w14:paraId="6811D70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F73A0FC" w14:textId="77777777" w:rsidR="007826EE"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61F38ACF"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72107E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93A226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646CDA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54CE37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1BE93D0" w14:textId="77777777" w:rsidR="007826EE" w:rsidRDefault="00000000">
            <w:pPr>
              <w:pStyle w:val="TAC"/>
            </w:pPr>
            <w:r>
              <w:t>11, 12</w:t>
            </w:r>
          </w:p>
        </w:tc>
      </w:tr>
      <w:tr w:rsidR="007826EE" w14:paraId="3298F407" w14:textId="77777777">
        <w:trPr>
          <w:trHeight w:val="187"/>
        </w:trPr>
        <w:tc>
          <w:tcPr>
            <w:tcW w:w="1508" w:type="dxa"/>
            <w:tcBorders>
              <w:top w:val="nil"/>
              <w:left w:val="single" w:sz="4" w:space="0" w:color="auto"/>
              <w:bottom w:val="nil"/>
              <w:right w:val="single" w:sz="4" w:space="0" w:color="auto"/>
            </w:tcBorders>
          </w:tcPr>
          <w:p w14:paraId="3C8B506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7999525" w14:textId="77777777" w:rsidR="007826EE" w:rsidRDefault="00000000">
            <w:pPr>
              <w:pStyle w:val="TAL"/>
            </w:pPr>
            <w:r>
              <w:rPr>
                <w:rFonts w:cs="Arial"/>
              </w:rPr>
              <w:t>E-UTRA Band 1, 65</w:t>
            </w:r>
          </w:p>
        </w:tc>
        <w:tc>
          <w:tcPr>
            <w:tcW w:w="972" w:type="dxa"/>
            <w:tcBorders>
              <w:top w:val="single" w:sz="4" w:space="0" w:color="auto"/>
              <w:left w:val="nil"/>
              <w:bottom w:val="single" w:sz="4" w:space="0" w:color="auto"/>
              <w:right w:val="single" w:sz="4" w:space="0" w:color="auto"/>
            </w:tcBorders>
          </w:tcPr>
          <w:p w14:paraId="69FB8D65"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26C5D8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24D6F0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FA8DE4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C63D38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CB6F9C6" w14:textId="77777777" w:rsidR="007826EE" w:rsidRDefault="00000000">
            <w:pPr>
              <w:pStyle w:val="TAC"/>
            </w:pPr>
            <w:r>
              <w:t>11, 15</w:t>
            </w:r>
          </w:p>
        </w:tc>
      </w:tr>
      <w:tr w:rsidR="007826EE" w14:paraId="53A6DC14" w14:textId="77777777">
        <w:trPr>
          <w:trHeight w:val="187"/>
        </w:trPr>
        <w:tc>
          <w:tcPr>
            <w:tcW w:w="1508" w:type="dxa"/>
            <w:tcBorders>
              <w:top w:val="nil"/>
              <w:left w:val="single" w:sz="4" w:space="0" w:color="auto"/>
              <w:bottom w:val="nil"/>
              <w:right w:val="single" w:sz="4" w:space="0" w:color="auto"/>
            </w:tcBorders>
          </w:tcPr>
          <w:p w14:paraId="30D674E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E4EA864"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A9ED734" w14:textId="77777777" w:rsidR="007826EE"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5AB2955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01743CF"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67910795" w14:textId="77777777" w:rsidR="007826EE"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41DCBF7D" w14:textId="77777777" w:rsidR="007826EE"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4CAAE884" w14:textId="77777777" w:rsidR="007826EE" w:rsidRDefault="00000000">
            <w:pPr>
              <w:pStyle w:val="TAC"/>
            </w:pPr>
            <w:r>
              <w:t>4, 14</w:t>
            </w:r>
          </w:p>
        </w:tc>
      </w:tr>
      <w:tr w:rsidR="007826EE" w14:paraId="19952A14" w14:textId="77777777">
        <w:trPr>
          <w:trHeight w:val="187"/>
        </w:trPr>
        <w:tc>
          <w:tcPr>
            <w:tcW w:w="1508" w:type="dxa"/>
            <w:tcBorders>
              <w:top w:val="nil"/>
              <w:left w:val="single" w:sz="4" w:space="0" w:color="auto"/>
              <w:bottom w:val="nil"/>
              <w:right w:val="single" w:sz="4" w:space="0" w:color="auto"/>
            </w:tcBorders>
          </w:tcPr>
          <w:p w14:paraId="4355DA1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F9C4A4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9DA0F76" w14:textId="77777777" w:rsidR="007826EE"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7D8FE5E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473A610" w14:textId="77777777" w:rsidR="007826EE"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33B670E1"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791542FF"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3FB839FB" w14:textId="77777777" w:rsidR="007826EE" w:rsidRDefault="00000000">
            <w:pPr>
              <w:pStyle w:val="TAC"/>
            </w:pPr>
            <w:r>
              <w:t>15</w:t>
            </w:r>
          </w:p>
        </w:tc>
      </w:tr>
      <w:tr w:rsidR="007826EE" w14:paraId="58879F3E" w14:textId="77777777">
        <w:trPr>
          <w:trHeight w:val="187"/>
        </w:trPr>
        <w:tc>
          <w:tcPr>
            <w:tcW w:w="1508" w:type="dxa"/>
            <w:tcBorders>
              <w:top w:val="nil"/>
              <w:left w:val="single" w:sz="4" w:space="0" w:color="auto"/>
              <w:bottom w:val="nil"/>
              <w:right w:val="single" w:sz="4" w:space="0" w:color="auto"/>
            </w:tcBorders>
          </w:tcPr>
          <w:p w14:paraId="0A7BF73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0C7CA6D"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BADA273" w14:textId="77777777" w:rsidR="007826EE" w:rsidRDefault="00000000">
            <w:pPr>
              <w:pStyle w:val="TAC"/>
              <w:rPr>
                <w:rFonts w:eastAsia="Times New Roman"/>
              </w:rPr>
            </w:pPr>
            <w:r>
              <w:rPr>
                <w:rFonts w:cs="Arial"/>
                <w:sz w:val="16"/>
                <w:szCs w:val="16"/>
              </w:rPr>
              <w:t>758</w:t>
            </w:r>
          </w:p>
        </w:tc>
        <w:tc>
          <w:tcPr>
            <w:tcW w:w="591" w:type="dxa"/>
            <w:tcBorders>
              <w:top w:val="single" w:sz="4" w:space="0" w:color="auto"/>
              <w:left w:val="nil"/>
              <w:bottom w:val="single" w:sz="4" w:space="0" w:color="auto"/>
              <w:right w:val="single" w:sz="4" w:space="0" w:color="auto"/>
            </w:tcBorders>
          </w:tcPr>
          <w:p w14:paraId="6F3DCA0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07B52FE"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062BB0D2" w14:textId="77777777" w:rsidR="007826EE" w:rsidRDefault="00000000">
            <w:pPr>
              <w:pStyle w:val="TAC"/>
            </w:pPr>
            <w:r>
              <w:rPr>
                <w:rFonts w:cs="Arial"/>
              </w:rPr>
              <w:t>-30</w:t>
            </w:r>
          </w:p>
        </w:tc>
        <w:tc>
          <w:tcPr>
            <w:tcW w:w="959" w:type="dxa"/>
            <w:tcBorders>
              <w:top w:val="single" w:sz="4" w:space="0" w:color="auto"/>
              <w:left w:val="nil"/>
              <w:bottom w:val="single" w:sz="4" w:space="0" w:color="auto"/>
              <w:right w:val="single" w:sz="4" w:space="0" w:color="auto"/>
            </w:tcBorders>
          </w:tcPr>
          <w:p w14:paraId="552B13E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0A72D74" w14:textId="77777777" w:rsidR="007826EE" w:rsidRDefault="00000000">
            <w:pPr>
              <w:pStyle w:val="TAC"/>
            </w:pPr>
            <w:r>
              <w:t>4</w:t>
            </w:r>
          </w:p>
        </w:tc>
      </w:tr>
      <w:tr w:rsidR="007826EE" w14:paraId="1252CEA7" w14:textId="77777777">
        <w:trPr>
          <w:trHeight w:val="187"/>
        </w:trPr>
        <w:tc>
          <w:tcPr>
            <w:tcW w:w="1508" w:type="dxa"/>
            <w:tcBorders>
              <w:top w:val="nil"/>
              <w:left w:val="single" w:sz="4" w:space="0" w:color="auto"/>
              <w:bottom w:val="nil"/>
              <w:right w:val="single" w:sz="4" w:space="0" w:color="auto"/>
            </w:tcBorders>
          </w:tcPr>
          <w:p w14:paraId="65F5012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3397FF9"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FEF2848"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24E92E2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09D1A90"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4610D237"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E5D61E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F8166D5" w14:textId="77777777" w:rsidR="007826EE" w:rsidRDefault="007826EE">
            <w:pPr>
              <w:pStyle w:val="TAC"/>
            </w:pPr>
          </w:p>
        </w:tc>
      </w:tr>
      <w:tr w:rsidR="007826EE" w14:paraId="3800FE05" w14:textId="77777777">
        <w:trPr>
          <w:trHeight w:val="187"/>
        </w:trPr>
        <w:tc>
          <w:tcPr>
            <w:tcW w:w="1508" w:type="dxa"/>
            <w:tcBorders>
              <w:top w:val="nil"/>
              <w:left w:val="single" w:sz="4" w:space="0" w:color="auto"/>
              <w:bottom w:val="nil"/>
              <w:right w:val="single" w:sz="4" w:space="0" w:color="auto"/>
            </w:tcBorders>
          </w:tcPr>
          <w:p w14:paraId="0DCE84E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6CD808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4C7FF53" w14:textId="77777777" w:rsidR="007826EE"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179AF5E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D8AE8F"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49AD5F4B"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1B2D94B1"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3EAE18FA" w14:textId="77777777" w:rsidR="007826EE" w:rsidRDefault="00000000">
            <w:pPr>
              <w:pStyle w:val="TAC"/>
            </w:pPr>
            <w:r>
              <w:t>4</w:t>
            </w:r>
          </w:p>
        </w:tc>
      </w:tr>
      <w:tr w:rsidR="007826EE" w14:paraId="457C5335" w14:textId="77777777">
        <w:trPr>
          <w:trHeight w:val="187"/>
        </w:trPr>
        <w:tc>
          <w:tcPr>
            <w:tcW w:w="1508" w:type="dxa"/>
            <w:tcBorders>
              <w:top w:val="nil"/>
              <w:left w:val="single" w:sz="4" w:space="0" w:color="auto"/>
              <w:bottom w:val="nil"/>
              <w:right w:val="single" w:sz="4" w:space="0" w:color="auto"/>
            </w:tcBorders>
          </w:tcPr>
          <w:p w14:paraId="191DDF6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11621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7ECF21B" w14:textId="77777777" w:rsidR="007826EE"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5810E94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D1F8D3"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61437AAF"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74C6891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F85A79E" w14:textId="77777777" w:rsidR="007826EE" w:rsidRDefault="00000000">
            <w:pPr>
              <w:pStyle w:val="TAC"/>
            </w:pPr>
            <w:r>
              <w:t>4, 6</w:t>
            </w:r>
          </w:p>
        </w:tc>
      </w:tr>
      <w:tr w:rsidR="007826EE" w14:paraId="5BA73F38" w14:textId="77777777">
        <w:trPr>
          <w:trHeight w:val="187"/>
        </w:trPr>
        <w:tc>
          <w:tcPr>
            <w:tcW w:w="1508" w:type="dxa"/>
            <w:tcBorders>
              <w:top w:val="nil"/>
              <w:left w:val="single" w:sz="4" w:space="0" w:color="auto"/>
              <w:bottom w:val="nil"/>
              <w:right w:val="single" w:sz="4" w:space="0" w:color="auto"/>
            </w:tcBorders>
          </w:tcPr>
          <w:p w14:paraId="4D90E70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AFAE78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69121E7" w14:textId="77777777" w:rsidR="007826EE"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58CE580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F1519AD"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67870711"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422715E1"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707F387E" w14:textId="77777777" w:rsidR="007826EE" w:rsidRDefault="00000000">
            <w:pPr>
              <w:pStyle w:val="TAC"/>
            </w:pPr>
            <w:r>
              <w:t>4, 6, 7</w:t>
            </w:r>
          </w:p>
        </w:tc>
      </w:tr>
      <w:tr w:rsidR="007826EE" w14:paraId="42E6E2D3" w14:textId="77777777">
        <w:trPr>
          <w:trHeight w:val="187"/>
        </w:trPr>
        <w:tc>
          <w:tcPr>
            <w:tcW w:w="1508" w:type="dxa"/>
            <w:tcBorders>
              <w:top w:val="nil"/>
              <w:left w:val="single" w:sz="4" w:space="0" w:color="auto"/>
              <w:bottom w:val="nil"/>
              <w:right w:val="single" w:sz="4" w:space="0" w:color="auto"/>
            </w:tcBorders>
          </w:tcPr>
          <w:p w14:paraId="3A31348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CB8786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BEF0592" w14:textId="77777777" w:rsidR="007826EE"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3BB56DD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A435C45"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45379F61"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01EA1DB0"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0D81AD6D" w14:textId="77777777" w:rsidR="007826EE" w:rsidRDefault="00000000">
            <w:pPr>
              <w:pStyle w:val="TAC"/>
            </w:pPr>
            <w:r>
              <w:t>4, 6, 7</w:t>
            </w:r>
          </w:p>
        </w:tc>
      </w:tr>
      <w:tr w:rsidR="007826EE" w14:paraId="1070E0D9" w14:textId="77777777">
        <w:trPr>
          <w:trHeight w:val="187"/>
        </w:trPr>
        <w:tc>
          <w:tcPr>
            <w:tcW w:w="1508" w:type="dxa"/>
            <w:tcBorders>
              <w:top w:val="nil"/>
              <w:left w:val="single" w:sz="4" w:space="0" w:color="auto"/>
              <w:bottom w:val="nil"/>
              <w:right w:val="single" w:sz="4" w:space="0" w:color="auto"/>
            </w:tcBorders>
          </w:tcPr>
          <w:p w14:paraId="2E989A4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63AFFF"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E639C6F" w14:textId="77777777" w:rsidR="007826EE" w:rsidRDefault="00000000">
            <w:pPr>
              <w:pStyle w:val="TAC"/>
              <w:rPr>
                <w:rFonts w:eastAsia="Times New Roman"/>
              </w:rPr>
            </w:pPr>
            <w:r>
              <w:rPr>
                <w:rFonts w:cs="Arial"/>
              </w:rPr>
              <w:t>1839.9</w:t>
            </w:r>
          </w:p>
        </w:tc>
        <w:tc>
          <w:tcPr>
            <w:tcW w:w="591" w:type="dxa"/>
            <w:tcBorders>
              <w:top w:val="single" w:sz="4" w:space="0" w:color="auto"/>
              <w:left w:val="nil"/>
              <w:bottom w:val="single" w:sz="4" w:space="0" w:color="auto"/>
              <w:right w:val="single" w:sz="4" w:space="0" w:color="auto"/>
            </w:tcBorders>
          </w:tcPr>
          <w:p w14:paraId="6E751D2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DEC17F1" w14:textId="77777777" w:rsidR="007826EE" w:rsidRDefault="00000000">
            <w:pPr>
              <w:pStyle w:val="TAC"/>
            </w:pPr>
            <w:r>
              <w:rPr>
                <w:rFonts w:cs="Arial"/>
              </w:rPr>
              <w:t>1879.9</w:t>
            </w:r>
          </w:p>
        </w:tc>
        <w:tc>
          <w:tcPr>
            <w:tcW w:w="1077" w:type="dxa"/>
            <w:tcBorders>
              <w:top w:val="single" w:sz="4" w:space="0" w:color="auto"/>
              <w:left w:val="nil"/>
              <w:bottom w:val="single" w:sz="4" w:space="0" w:color="auto"/>
              <w:right w:val="single" w:sz="4" w:space="0" w:color="auto"/>
            </w:tcBorders>
          </w:tcPr>
          <w:p w14:paraId="055F4A00"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3A6A67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B4DBDA3" w14:textId="77777777" w:rsidR="007826EE" w:rsidRDefault="00000000">
            <w:pPr>
              <w:pStyle w:val="TAC"/>
            </w:pPr>
            <w:r>
              <w:t>4</w:t>
            </w:r>
          </w:p>
        </w:tc>
      </w:tr>
      <w:tr w:rsidR="007826EE" w14:paraId="4D9AB701" w14:textId="77777777">
        <w:trPr>
          <w:trHeight w:val="187"/>
        </w:trPr>
        <w:tc>
          <w:tcPr>
            <w:tcW w:w="1508" w:type="dxa"/>
            <w:tcBorders>
              <w:top w:val="nil"/>
              <w:left w:val="single" w:sz="4" w:space="0" w:color="auto"/>
              <w:bottom w:val="single" w:sz="4" w:space="0" w:color="auto"/>
              <w:right w:val="single" w:sz="4" w:space="0" w:color="auto"/>
            </w:tcBorders>
          </w:tcPr>
          <w:p w14:paraId="556E950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E576611"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9F342B6"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1453243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4A16BF5"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4FB77A42"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4CDA112A"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64D15445" w14:textId="77777777" w:rsidR="007826EE" w:rsidRDefault="00000000">
            <w:pPr>
              <w:pStyle w:val="TAC"/>
            </w:pPr>
            <w:r>
              <w:t>3, 11</w:t>
            </w:r>
          </w:p>
        </w:tc>
      </w:tr>
      <w:tr w:rsidR="007826EE" w14:paraId="162D7251" w14:textId="77777777">
        <w:trPr>
          <w:trHeight w:val="187"/>
        </w:trPr>
        <w:tc>
          <w:tcPr>
            <w:tcW w:w="1508" w:type="dxa"/>
            <w:tcBorders>
              <w:top w:val="nil"/>
              <w:left w:val="single" w:sz="4" w:space="0" w:color="auto"/>
              <w:bottom w:val="nil"/>
              <w:right w:val="single" w:sz="4" w:space="0" w:color="auto"/>
            </w:tcBorders>
          </w:tcPr>
          <w:p w14:paraId="436B7655" w14:textId="77777777" w:rsidR="007826EE" w:rsidRDefault="00000000">
            <w:pPr>
              <w:pStyle w:val="TAC"/>
            </w:pPr>
            <w:r>
              <w:t>CA_n3-n40</w:t>
            </w:r>
          </w:p>
        </w:tc>
        <w:tc>
          <w:tcPr>
            <w:tcW w:w="2620" w:type="dxa"/>
            <w:tcBorders>
              <w:top w:val="single" w:sz="4" w:space="0" w:color="auto"/>
              <w:left w:val="nil"/>
              <w:bottom w:val="single" w:sz="4" w:space="0" w:color="auto"/>
              <w:right w:val="single" w:sz="4" w:space="0" w:color="auto"/>
            </w:tcBorders>
          </w:tcPr>
          <w:p w14:paraId="0CA773F9" w14:textId="77777777" w:rsidR="007826EE" w:rsidRDefault="00000000">
            <w:pPr>
              <w:pStyle w:val="TAL"/>
            </w:pPr>
            <w:r>
              <w:t>E-UTRA Band 1, 5, 7, 8, 11, 18, 19, 20, 21, 26, 27, 28, 31, 32, 33, 34, 38, 39, 41, 43, 44. 45, 50, 51, 65, 67, 68, 69, 72, 73, 74, 75, 76</w:t>
            </w:r>
          </w:p>
          <w:p w14:paraId="0F18C9D0"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4502E670"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B4F212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5B8373A"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72B864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BCB6CA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614C744" w14:textId="77777777" w:rsidR="007826EE" w:rsidRDefault="007826EE">
            <w:pPr>
              <w:pStyle w:val="TAC"/>
            </w:pPr>
          </w:p>
        </w:tc>
      </w:tr>
      <w:tr w:rsidR="007826EE" w14:paraId="1AA08E1C" w14:textId="77777777">
        <w:trPr>
          <w:trHeight w:val="187"/>
        </w:trPr>
        <w:tc>
          <w:tcPr>
            <w:tcW w:w="1508" w:type="dxa"/>
            <w:tcBorders>
              <w:top w:val="nil"/>
              <w:left w:val="single" w:sz="4" w:space="0" w:color="auto"/>
              <w:bottom w:val="nil"/>
              <w:right w:val="single" w:sz="4" w:space="0" w:color="auto"/>
            </w:tcBorders>
          </w:tcPr>
          <w:p w14:paraId="6887559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EB0BE6" w14:textId="77777777" w:rsidR="007826EE" w:rsidRDefault="00000000">
            <w:pPr>
              <w:pStyle w:val="TAL"/>
            </w:pPr>
            <w:r>
              <w:t>E-UTRA Band 3</w:t>
            </w:r>
          </w:p>
        </w:tc>
        <w:tc>
          <w:tcPr>
            <w:tcW w:w="972" w:type="dxa"/>
            <w:tcBorders>
              <w:top w:val="single" w:sz="4" w:space="0" w:color="auto"/>
              <w:left w:val="nil"/>
              <w:bottom w:val="single" w:sz="4" w:space="0" w:color="auto"/>
              <w:right w:val="single" w:sz="4" w:space="0" w:color="auto"/>
            </w:tcBorders>
          </w:tcPr>
          <w:p w14:paraId="16343712"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C31701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FA56E2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87ED11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429194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7BCA205" w14:textId="77777777" w:rsidR="007826EE" w:rsidRDefault="00000000">
            <w:pPr>
              <w:pStyle w:val="TAC"/>
            </w:pPr>
            <w:r>
              <w:t>4</w:t>
            </w:r>
          </w:p>
        </w:tc>
      </w:tr>
      <w:tr w:rsidR="007826EE" w14:paraId="6E618E50" w14:textId="77777777">
        <w:trPr>
          <w:trHeight w:val="187"/>
        </w:trPr>
        <w:tc>
          <w:tcPr>
            <w:tcW w:w="1508" w:type="dxa"/>
            <w:tcBorders>
              <w:top w:val="nil"/>
              <w:left w:val="single" w:sz="4" w:space="0" w:color="auto"/>
              <w:bottom w:val="nil"/>
              <w:right w:val="single" w:sz="4" w:space="0" w:color="auto"/>
            </w:tcBorders>
          </w:tcPr>
          <w:p w14:paraId="1C78780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4A2672F" w14:textId="77777777" w:rsidR="007826EE" w:rsidRDefault="00000000">
            <w:pPr>
              <w:pStyle w:val="TAL"/>
            </w:pPr>
            <w:r>
              <w:t>E-UTRA Band 42,</w:t>
            </w:r>
          </w:p>
          <w:p w14:paraId="755D5574" w14:textId="77777777" w:rsidR="007826EE" w:rsidRDefault="00000000">
            <w:pPr>
              <w:pStyle w:val="TAL"/>
            </w:pPr>
            <w:r>
              <w:t>NR Band n77, n78</w:t>
            </w:r>
            <w:r>
              <w:rPr>
                <w:rFonts w:cs="Arial"/>
              </w:rPr>
              <w:t>, n79</w:t>
            </w:r>
          </w:p>
        </w:tc>
        <w:tc>
          <w:tcPr>
            <w:tcW w:w="972" w:type="dxa"/>
            <w:tcBorders>
              <w:top w:val="single" w:sz="4" w:space="0" w:color="auto"/>
              <w:left w:val="nil"/>
              <w:bottom w:val="single" w:sz="4" w:space="0" w:color="auto"/>
              <w:right w:val="single" w:sz="4" w:space="0" w:color="auto"/>
            </w:tcBorders>
          </w:tcPr>
          <w:p w14:paraId="18A44C1D"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08A98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15BCA2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967F431"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40FDF7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FFC554F" w14:textId="77777777" w:rsidR="007826EE" w:rsidRDefault="00000000">
            <w:pPr>
              <w:pStyle w:val="TAC"/>
            </w:pPr>
            <w:r>
              <w:t>2</w:t>
            </w:r>
          </w:p>
        </w:tc>
      </w:tr>
      <w:tr w:rsidR="007826EE" w14:paraId="69BEA989" w14:textId="77777777">
        <w:trPr>
          <w:trHeight w:val="187"/>
        </w:trPr>
        <w:tc>
          <w:tcPr>
            <w:tcW w:w="1508" w:type="dxa"/>
            <w:tcBorders>
              <w:top w:val="nil"/>
              <w:left w:val="single" w:sz="4" w:space="0" w:color="auto"/>
              <w:bottom w:val="single" w:sz="4" w:space="0" w:color="auto"/>
              <w:right w:val="single" w:sz="4" w:space="0" w:color="auto"/>
            </w:tcBorders>
          </w:tcPr>
          <w:p w14:paraId="2F9D925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B04EB0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6B84A73"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70CE36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7C1CFE"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2870EF74"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0F9EEAF1"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5EA7E30F" w14:textId="77777777" w:rsidR="007826EE" w:rsidRDefault="00000000">
            <w:pPr>
              <w:pStyle w:val="TAC"/>
            </w:pPr>
            <w:r>
              <w:t>3</w:t>
            </w:r>
          </w:p>
        </w:tc>
      </w:tr>
      <w:tr w:rsidR="007826EE" w14:paraId="51EBB9A0" w14:textId="77777777">
        <w:trPr>
          <w:trHeight w:val="187"/>
        </w:trPr>
        <w:tc>
          <w:tcPr>
            <w:tcW w:w="1508" w:type="dxa"/>
            <w:tcBorders>
              <w:top w:val="nil"/>
              <w:left w:val="single" w:sz="4" w:space="0" w:color="auto"/>
              <w:bottom w:val="nil"/>
              <w:right w:val="single" w:sz="4" w:space="0" w:color="auto"/>
            </w:tcBorders>
          </w:tcPr>
          <w:p w14:paraId="527AECF9" w14:textId="77777777" w:rsidR="007826EE" w:rsidRDefault="00000000">
            <w:pPr>
              <w:pStyle w:val="TAC"/>
            </w:pPr>
            <w:r>
              <w:t>CA_n3-n41</w:t>
            </w:r>
          </w:p>
        </w:tc>
        <w:tc>
          <w:tcPr>
            <w:tcW w:w="2620" w:type="dxa"/>
            <w:tcBorders>
              <w:top w:val="single" w:sz="4" w:space="0" w:color="auto"/>
              <w:left w:val="nil"/>
              <w:bottom w:val="single" w:sz="4" w:space="0" w:color="auto"/>
              <w:right w:val="single" w:sz="4" w:space="0" w:color="auto"/>
            </w:tcBorders>
          </w:tcPr>
          <w:p w14:paraId="50E1DE21" w14:textId="77777777" w:rsidR="007826EE" w:rsidRDefault="00000000">
            <w:pPr>
              <w:pStyle w:val="TAL"/>
            </w:pPr>
            <w:r>
              <w:t xml:space="preserve">E-UTRA Band 1, 5, 8,  11, 18, 19, 20, 21, 26, 27, </w:t>
            </w:r>
            <w:r>
              <w:rPr>
                <w:rFonts w:eastAsia="Yu Mincho"/>
              </w:rPr>
              <w:t>2</w:t>
            </w:r>
            <w:r>
              <w:t>8</w:t>
            </w:r>
            <w:r>
              <w:rPr>
                <w:rFonts w:eastAsia="Yu Mincho"/>
              </w:rPr>
              <w:t xml:space="preserve">, </w:t>
            </w:r>
            <w:r>
              <w:t>34, 39, 44, 45, 50, 51, 65, 73, 74</w:t>
            </w:r>
          </w:p>
          <w:p w14:paraId="04137162" w14:textId="77777777" w:rsidR="007826EE" w:rsidRDefault="00000000">
            <w:pPr>
              <w:pStyle w:val="TAL"/>
              <w:rPr>
                <w:rFonts w:cs="Arial"/>
              </w:rPr>
            </w:pPr>
            <w:r>
              <w:t>NR Band n100</w:t>
            </w:r>
          </w:p>
        </w:tc>
        <w:tc>
          <w:tcPr>
            <w:tcW w:w="972" w:type="dxa"/>
            <w:tcBorders>
              <w:top w:val="single" w:sz="4" w:space="0" w:color="auto"/>
              <w:left w:val="nil"/>
              <w:bottom w:val="single" w:sz="4" w:space="0" w:color="auto"/>
              <w:right w:val="single" w:sz="4" w:space="0" w:color="auto"/>
            </w:tcBorders>
          </w:tcPr>
          <w:p w14:paraId="78F16476"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FA7F4FB"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96E339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3BE5C6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8ECDEB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229353A" w14:textId="77777777" w:rsidR="007826EE" w:rsidRDefault="007826EE">
            <w:pPr>
              <w:pStyle w:val="TAC"/>
            </w:pPr>
          </w:p>
        </w:tc>
      </w:tr>
      <w:tr w:rsidR="007826EE" w14:paraId="1B3830D1" w14:textId="77777777">
        <w:trPr>
          <w:trHeight w:val="187"/>
        </w:trPr>
        <w:tc>
          <w:tcPr>
            <w:tcW w:w="1508" w:type="dxa"/>
            <w:tcBorders>
              <w:top w:val="nil"/>
              <w:left w:val="single" w:sz="4" w:space="0" w:color="auto"/>
              <w:bottom w:val="nil"/>
              <w:right w:val="single" w:sz="4" w:space="0" w:color="auto"/>
            </w:tcBorders>
          </w:tcPr>
          <w:p w14:paraId="5B3D1AD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23CBE7E"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7F64CDAC"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3340E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E4D129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DCFFC30"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7F0A672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D24E37E" w14:textId="77777777" w:rsidR="007826EE" w:rsidRDefault="007826EE">
            <w:pPr>
              <w:pStyle w:val="TAC"/>
            </w:pPr>
          </w:p>
        </w:tc>
      </w:tr>
      <w:tr w:rsidR="007826EE" w14:paraId="118017EE" w14:textId="77777777">
        <w:trPr>
          <w:trHeight w:val="187"/>
        </w:trPr>
        <w:tc>
          <w:tcPr>
            <w:tcW w:w="1508" w:type="dxa"/>
            <w:tcBorders>
              <w:top w:val="nil"/>
              <w:left w:val="single" w:sz="4" w:space="0" w:color="auto"/>
              <w:bottom w:val="nil"/>
              <w:right w:val="single" w:sz="4" w:space="0" w:color="auto"/>
            </w:tcBorders>
          </w:tcPr>
          <w:p w14:paraId="55B585C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DB45C5" w14:textId="77777777" w:rsidR="007826EE" w:rsidRDefault="00000000">
            <w:pPr>
              <w:pStyle w:val="TAL"/>
              <w:rPr>
                <w:rFonts w:cs="Arial"/>
              </w:rPr>
            </w:pPr>
            <w:r>
              <w:t>E-UTRA Band 3</w:t>
            </w:r>
          </w:p>
        </w:tc>
        <w:tc>
          <w:tcPr>
            <w:tcW w:w="972" w:type="dxa"/>
            <w:tcBorders>
              <w:top w:val="single" w:sz="4" w:space="0" w:color="auto"/>
              <w:left w:val="nil"/>
              <w:bottom w:val="single" w:sz="4" w:space="0" w:color="auto"/>
              <w:right w:val="single" w:sz="4" w:space="0" w:color="auto"/>
            </w:tcBorders>
          </w:tcPr>
          <w:p w14:paraId="0A105BCE"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09E9B0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FADD69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B0E85D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732912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9F68604" w14:textId="77777777" w:rsidR="007826EE" w:rsidRDefault="00000000">
            <w:pPr>
              <w:pStyle w:val="TAC"/>
            </w:pPr>
            <w:r>
              <w:t>4</w:t>
            </w:r>
          </w:p>
        </w:tc>
      </w:tr>
      <w:tr w:rsidR="007826EE" w14:paraId="558717B8" w14:textId="77777777">
        <w:trPr>
          <w:trHeight w:val="187"/>
        </w:trPr>
        <w:tc>
          <w:tcPr>
            <w:tcW w:w="1508" w:type="dxa"/>
            <w:tcBorders>
              <w:top w:val="nil"/>
              <w:left w:val="single" w:sz="4" w:space="0" w:color="auto"/>
              <w:bottom w:val="nil"/>
              <w:right w:val="single" w:sz="4" w:space="0" w:color="auto"/>
            </w:tcBorders>
          </w:tcPr>
          <w:p w14:paraId="7A22BC1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1965B6E" w14:textId="77777777" w:rsidR="007826EE" w:rsidRDefault="00000000">
            <w:pPr>
              <w:pStyle w:val="TAL"/>
            </w:pPr>
            <w:r>
              <w:t>E-UTRA Band 42,</w:t>
            </w:r>
          </w:p>
          <w:p w14:paraId="203E50B9" w14:textId="77777777" w:rsidR="007826EE"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11AB80CF"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B793021"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338654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5919E2B"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E6DC7F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49C26BD" w14:textId="77777777" w:rsidR="007826EE" w:rsidRDefault="00000000">
            <w:pPr>
              <w:pStyle w:val="TAC"/>
            </w:pPr>
            <w:r>
              <w:t>2</w:t>
            </w:r>
          </w:p>
        </w:tc>
      </w:tr>
      <w:tr w:rsidR="007826EE" w14:paraId="64094E28" w14:textId="77777777">
        <w:trPr>
          <w:trHeight w:val="187"/>
        </w:trPr>
        <w:tc>
          <w:tcPr>
            <w:tcW w:w="1508" w:type="dxa"/>
            <w:tcBorders>
              <w:top w:val="nil"/>
              <w:left w:val="single" w:sz="4" w:space="0" w:color="auto"/>
              <w:bottom w:val="single" w:sz="4" w:space="0" w:color="auto"/>
              <w:right w:val="single" w:sz="4" w:space="0" w:color="auto"/>
            </w:tcBorders>
          </w:tcPr>
          <w:p w14:paraId="3AA5DFB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8850CB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3464F2D"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6B586B1B"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A11CB18"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57A91AEE"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0D7AF3AE"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0E31E2C" w14:textId="77777777" w:rsidR="007826EE" w:rsidRDefault="00000000">
            <w:pPr>
              <w:pStyle w:val="TAC"/>
            </w:pPr>
            <w:r>
              <w:t>3</w:t>
            </w:r>
          </w:p>
        </w:tc>
      </w:tr>
      <w:tr w:rsidR="007826EE" w14:paraId="7C3DBF95" w14:textId="77777777">
        <w:trPr>
          <w:trHeight w:val="187"/>
        </w:trPr>
        <w:tc>
          <w:tcPr>
            <w:tcW w:w="1508" w:type="dxa"/>
            <w:tcBorders>
              <w:top w:val="nil"/>
              <w:left w:val="single" w:sz="4" w:space="0" w:color="auto"/>
              <w:bottom w:val="nil"/>
              <w:right w:val="single" w:sz="4" w:space="0" w:color="auto"/>
            </w:tcBorders>
          </w:tcPr>
          <w:p w14:paraId="54083C02" w14:textId="77777777" w:rsidR="007826EE" w:rsidRDefault="00000000">
            <w:pPr>
              <w:pStyle w:val="TAC"/>
            </w:pPr>
            <w:r>
              <w:t>CA_n3-n74</w:t>
            </w:r>
          </w:p>
        </w:tc>
        <w:tc>
          <w:tcPr>
            <w:tcW w:w="2620" w:type="dxa"/>
            <w:tcBorders>
              <w:top w:val="single" w:sz="4" w:space="0" w:color="auto"/>
              <w:left w:val="nil"/>
              <w:bottom w:val="single" w:sz="4" w:space="0" w:color="auto"/>
              <w:right w:val="single" w:sz="4" w:space="0" w:color="auto"/>
            </w:tcBorders>
            <w:vAlign w:val="center"/>
          </w:tcPr>
          <w:p w14:paraId="5AF2ECA5" w14:textId="77777777" w:rsidR="007826EE" w:rsidRDefault="00000000">
            <w:pPr>
              <w:pStyle w:val="TAL"/>
            </w:pPr>
            <w:r>
              <w:t>E-UTRA Band 1, 5, 7, 8, 18, 19, 20, 26, 28, 31, 34, 38, 39, 40, 41, 43, 65, 67, 68</w:t>
            </w:r>
          </w:p>
          <w:p w14:paraId="346D6091"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631E605B" w14:textId="77777777" w:rsidR="007826EE"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1F63806A"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474237ED" w14:textId="77777777" w:rsidR="007826EE"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52685BA2" w14:textId="77777777" w:rsidR="007826EE"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08903C3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0627561" w14:textId="77777777" w:rsidR="007826EE" w:rsidRDefault="007826EE">
            <w:pPr>
              <w:pStyle w:val="TAC"/>
            </w:pPr>
          </w:p>
        </w:tc>
      </w:tr>
      <w:tr w:rsidR="007826EE" w14:paraId="7B8C43D6" w14:textId="77777777">
        <w:trPr>
          <w:trHeight w:val="187"/>
        </w:trPr>
        <w:tc>
          <w:tcPr>
            <w:tcW w:w="1508" w:type="dxa"/>
            <w:tcBorders>
              <w:top w:val="nil"/>
              <w:left w:val="single" w:sz="4" w:space="0" w:color="auto"/>
              <w:bottom w:val="nil"/>
              <w:right w:val="single" w:sz="4" w:space="0" w:color="auto"/>
            </w:tcBorders>
          </w:tcPr>
          <w:p w14:paraId="67EBC3E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5AC7F3E6" w14:textId="77777777" w:rsidR="007826EE" w:rsidRDefault="00000000">
            <w:pPr>
              <w:pStyle w:val="TAL"/>
            </w:pPr>
            <w:r>
              <w:t>E-UTRA Band 3</w:t>
            </w:r>
          </w:p>
        </w:tc>
        <w:tc>
          <w:tcPr>
            <w:tcW w:w="972" w:type="dxa"/>
            <w:tcBorders>
              <w:top w:val="single" w:sz="4" w:space="0" w:color="auto"/>
              <w:left w:val="nil"/>
              <w:bottom w:val="single" w:sz="4" w:space="0" w:color="auto"/>
              <w:right w:val="single" w:sz="4" w:space="0" w:color="auto"/>
            </w:tcBorders>
            <w:vAlign w:val="center"/>
          </w:tcPr>
          <w:p w14:paraId="43E49D1D" w14:textId="77777777" w:rsidR="007826EE"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346C4437"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3881D44A" w14:textId="77777777" w:rsidR="007826EE"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67B9DA58" w14:textId="77777777" w:rsidR="007826EE"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5FFA5C6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2B7AD9E" w14:textId="77777777" w:rsidR="007826EE" w:rsidRDefault="00000000">
            <w:pPr>
              <w:pStyle w:val="TAC"/>
            </w:pPr>
            <w:r>
              <w:rPr>
                <w:rFonts w:eastAsia="等线"/>
              </w:rPr>
              <w:t>4</w:t>
            </w:r>
          </w:p>
        </w:tc>
      </w:tr>
      <w:tr w:rsidR="007826EE" w14:paraId="60251C79" w14:textId="77777777">
        <w:trPr>
          <w:trHeight w:val="187"/>
        </w:trPr>
        <w:tc>
          <w:tcPr>
            <w:tcW w:w="1508" w:type="dxa"/>
            <w:tcBorders>
              <w:top w:val="nil"/>
              <w:left w:val="single" w:sz="4" w:space="0" w:color="auto"/>
              <w:bottom w:val="nil"/>
              <w:right w:val="single" w:sz="4" w:space="0" w:color="auto"/>
            </w:tcBorders>
          </w:tcPr>
          <w:p w14:paraId="4F1366D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365D6148" w14:textId="77777777" w:rsidR="007826EE" w:rsidRDefault="007826EE">
            <w:pPr>
              <w:keepNext/>
              <w:keepLines/>
              <w:widowControl w:val="0"/>
              <w:spacing w:after="0"/>
              <w:rPr>
                <w:rFonts w:ascii="Arial" w:eastAsia="Times New Roman" w:hAnsi="Arial"/>
                <w:sz w:val="18"/>
                <w:szCs w:val="18"/>
              </w:rPr>
            </w:pPr>
          </w:p>
          <w:p w14:paraId="3769E7D1"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42, 52</w:t>
            </w:r>
          </w:p>
          <w:p w14:paraId="74EEFC89" w14:textId="77777777" w:rsidR="007826EE" w:rsidRDefault="00000000">
            <w:pPr>
              <w:pStyle w:val="TAL"/>
              <w:rPr>
                <w:rFonts w:eastAsia="Times New Roman"/>
                <w:szCs w:val="18"/>
              </w:rPr>
            </w:pPr>
            <w: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F5B1C24" w14:textId="77777777" w:rsidR="007826EE"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35535B09"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59D82675" w14:textId="77777777" w:rsidR="007826EE"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54484D90" w14:textId="77777777" w:rsidR="007826EE"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74D47F3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720CB54" w14:textId="77777777" w:rsidR="007826EE" w:rsidRDefault="00000000">
            <w:pPr>
              <w:pStyle w:val="TAC"/>
            </w:pPr>
            <w:r>
              <w:rPr>
                <w:rFonts w:eastAsia="等线"/>
              </w:rPr>
              <w:t>2</w:t>
            </w:r>
          </w:p>
        </w:tc>
      </w:tr>
      <w:tr w:rsidR="007826EE" w14:paraId="3830344F" w14:textId="77777777">
        <w:trPr>
          <w:trHeight w:val="187"/>
        </w:trPr>
        <w:tc>
          <w:tcPr>
            <w:tcW w:w="1508" w:type="dxa"/>
            <w:tcBorders>
              <w:top w:val="nil"/>
              <w:left w:val="single" w:sz="4" w:space="0" w:color="auto"/>
              <w:bottom w:val="nil"/>
              <w:right w:val="single" w:sz="4" w:space="0" w:color="auto"/>
            </w:tcBorders>
          </w:tcPr>
          <w:p w14:paraId="0AC2285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5591ADE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0C84D48" w14:textId="77777777" w:rsidR="007826EE" w:rsidRDefault="00000000">
            <w:pPr>
              <w:pStyle w:val="TAC"/>
              <w:rPr>
                <w:sz w:val="16"/>
                <w:szCs w:val="16"/>
              </w:rPr>
            </w:pPr>
            <w:r>
              <w:t>1884.5</w:t>
            </w:r>
          </w:p>
        </w:tc>
        <w:tc>
          <w:tcPr>
            <w:tcW w:w="591" w:type="dxa"/>
            <w:tcBorders>
              <w:top w:val="single" w:sz="4" w:space="0" w:color="auto"/>
              <w:left w:val="nil"/>
              <w:bottom w:val="single" w:sz="4" w:space="0" w:color="auto"/>
              <w:right w:val="single" w:sz="4" w:space="0" w:color="auto"/>
            </w:tcBorders>
          </w:tcPr>
          <w:p w14:paraId="2F499401"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34BFC3D4" w14:textId="77777777" w:rsidR="007826EE" w:rsidRDefault="00000000">
            <w:pPr>
              <w:pStyle w:val="TAC"/>
              <w:rPr>
                <w:sz w:val="16"/>
                <w:szCs w:val="16"/>
              </w:rPr>
            </w:pPr>
            <w:r>
              <w:t>1915.7</w:t>
            </w:r>
          </w:p>
        </w:tc>
        <w:tc>
          <w:tcPr>
            <w:tcW w:w="1077" w:type="dxa"/>
            <w:tcBorders>
              <w:top w:val="single" w:sz="4" w:space="0" w:color="auto"/>
              <w:left w:val="nil"/>
              <w:bottom w:val="single" w:sz="4" w:space="0" w:color="auto"/>
              <w:right w:val="single" w:sz="4" w:space="0" w:color="auto"/>
            </w:tcBorders>
          </w:tcPr>
          <w:p w14:paraId="3BC87136" w14:textId="77777777" w:rsidR="007826EE" w:rsidRDefault="00000000">
            <w:pPr>
              <w:pStyle w:val="TAC"/>
              <w:rPr>
                <w:szCs w:val="18"/>
              </w:rPr>
            </w:pPr>
            <w:r>
              <w:t>-41</w:t>
            </w:r>
          </w:p>
        </w:tc>
        <w:tc>
          <w:tcPr>
            <w:tcW w:w="959" w:type="dxa"/>
            <w:tcBorders>
              <w:top w:val="single" w:sz="4" w:space="0" w:color="auto"/>
              <w:left w:val="nil"/>
              <w:bottom w:val="single" w:sz="4" w:space="0" w:color="auto"/>
              <w:right w:val="single" w:sz="4" w:space="0" w:color="auto"/>
            </w:tcBorders>
          </w:tcPr>
          <w:p w14:paraId="13ABEC40"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45931F9A" w14:textId="77777777" w:rsidR="007826EE" w:rsidRDefault="00000000">
            <w:pPr>
              <w:pStyle w:val="TAC"/>
            </w:pPr>
            <w:r>
              <w:t>3</w:t>
            </w:r>
          </w:p>
        </w:tc>
      </w:tr>
      <w:tr w:rsidR="007826EE" w14:paraId="43A7595E" w14:textId="77777777">
        <w:trPr>
          <w:trHeight w:val="187"/>
        </w:trPr>
        <w:tc>
          <w:tcPr>
            <w:tcW w:w="1508" w:type="dxa"/>
            <w:tcBorders>
              <w:top w:val="nil"/>
              <w:left w:val="single" w:sz="4" w:space="0" w:color="auto"/>
              <w:bottom w:val="nil"/>
              <w:right w:val="single" w:sz="4" w:space="0" w:color="auto"/>
            </w:tcBorders>
          </w:tcPr>
          <w:p w14:paraId="2C537A9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1993B08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E8F10E" w14:textId="77777777" w:rsidR="007826EE" w:rsidRDefault="00000000">
            <w:pPr>
              <w:pStyle w:val="TAC"/>
              <w:rPr>
                <w:sz w:val="16"/>
                <w:szCs w:val="16"/>
              </w:rPr>
            </w:pPr>
            <w:r>
              <w:t>1400</w:t>
            </w:r>
          </w:p>
        </w:tc>
        <w:tc>
          <w:tcPr>
            <w:tcW w:w="591" w:type="dxa"/>
            <w:tcBorders>
              <w:top w:val="single" w:sz="4" w:space="0" w:color="auto"/>
              <w:left w:val="nil"/>
              <w:bottom w:val="single" w:sz="4" w:space="0" w:color="auto"/>
              <w:right w:val="single" w:sz="4" w:space="0" w:color="auto"/>
            </w:tcBorders>
          </w:tcPr>
          <w:p w14:paraId="70748C23"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423103B1" w14:textId="77777777" w:rsidR="007826EE" w:rsidRDefault="00000000">
            <w:pPr>
              <w:pStyle w:val="TAC"/>
              <w:rPr>
                <w:sz w:val="16"/>
                <w:szCs w:val="16"/>
              </w:rPr>
            </w:pPr>
            <w:r>
              <w:t>1427</w:t>
            </w:r>
          </w:p>
        </w:tc>
        <w:tc>
          <w:tcPr>
            <w:tcW w:w="1077" w:type="dxa"/>
            <w:tcBorders>
              <w:top w:val="single" w:sz="4" w:space="0" w:color="auto"/>
              <w:left w:val="nil"/>
              <w:bottom w:val="single" w:sz="4" w:space="0" w:color="auto"/>
              <w:right w:val="single" w:sz="4" w:space="0" w:color="auto"/>
            </w:tcBorders>
          </w:tcPr>
          <w:p w14:paraId="6D676335" w14:textId="77777777" w:rsidR="007826EE" w:rsidRDefault="00000000">
            <w:pPr>
              <w:pStyle w:val="TAC"/>
              <w:rPr>
                <w:szCs w:val="18"/>
              </w:rPr>
            </w:pPr>
            <w:r>
              <w:t>-32</w:t>
            </w:r>
          </w:p>
        </w:tc>
        <w:tc>
          <w:tcPr>
            <w:tcW w:w="959" w:type="dxa"/>
            <w:tcBorders>
              <w:top w:val="single" w:sz="4" w:space="0" w:color="auto"/>
              <w:left w:val="nil"/>
              <w:bottom w:val="single" w:sz="4" w:space="0" w:color="auto"/>
              <w:right w:val="single" w:sz="4" w:space="0" w:color="auto"/>
            </w:tcBorders>
          </w:tcPr>
          <w:p w14:paraId="3255D427" w14:textId="77777777" w:rsidR="007826EE" w:rsidRDefault="00000000">
            <w:pPr>
              <w:pStyle w:val="TAC"/>
            </w:pPr>
            <w:r>
              <w:t>27</w:t>
            </w:r>
          </w:p>
        </w:tc>
        <w:tc>
          <w:tcPr>
            <w:tcW w:w="1052" w:type="dxa"/>
            <w:tcBorders>
              <w:top w:val="single" w:sz="4" w:space="0" w:color="auto"/>
              <w:left w:val="nil"/>
              <w:bottom w:val="single" w:sz="4" w:space="0" w:color="auto"/>
              <w:right w:val="single" w:sz="4" w:space="0" w:color="auto"/>
            </w:tcBorders>
          </w:tcPr>
          <w:p w14:paraId="21B8A53A" w14:textId="77777777" w:rsidR="007826EE" w:rsidRDefault="00000000">
            <w:pPr>
              <w:pStyle w:val="TAC"/>
            </w:pPr>
            <w:r>
              <w:t>4, 20</w:t>
            </w:r>
          </w:p>
        </w:tc>
      </w:tr>
      <w:tr w:rsidR="007826EE" w14:paraId="386BF648" w14:textId="77777777">
        <w:trPr>
          <w:trHeight w:val="187"/>
        </w:trPr>
        <w:tc>
          <w:tcPr>
            <w:tcW w:w="1508" w:type="dxa"/>
            <w:tcBorders>
              <w:top w:val="nil"/>
              <w:left w:val="single" w:sz="4" w:space="0" w:color="auto"/>
              <w:bottom w:val="nil"/>
              <w:right w:val="single" w:sz="4" w:space="0" w:color="auto"/>
            </w:tcBorders>
          </w:tcPr>
          <w:p w14:paraId="061C46F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DA2C39"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DDF41AE" w14:textId="77777777" w:rsidR="007826EE" w:rsidRDefault="00000000">
            <w:pPr>
              <w:pStyle w:val="TAC"/>
              <w:rPr>
                <w:sz w:val="16"/>
                <w:szCs w:val="16"/>
              </w:rPr>
            </w:pPr>
            <w:r>
              <w:rPr>
                <w:rFonts w:eastAsia="Yu Mincho"/>
              </w:rPr>
              <w:t>1475</w:t>
            </w:r>
          </w:p>
        </w:tc>
        <w:tc>
          <w:tcPr>
            <w:tcW w:w="591" w:type="dxa"/>
            <w:tcBorders>
              <w:top w:val="single" w:sz="4" w:space="0" w:color="auto"/>
              <w:left w:val="nil"/>
              <w:bottom w:val="single" w:sz="4" w:space="0" w:color="auto"/>
              <w:right w:val="single" w:sz="4" w:space="0" w:color="auto"/>
            </w:tcBorders>
          </w:tcPr>
          <w:p w14:paraId="18E761D1" w14:textId="77777777" w:rsidR="007826EE" w:rsidRDefault="00000000">
            <w:pPr>
              <w:pStyle w:val="TAC"/>
              <w:rPr>
                <w:szCs w:val="18"/>
              </w:rPr>
            </w:pPr>
            <w:r>
              <w:rPr>
                <w:rFonts w:eastAsia="Yu Mincho"/>
              </w:rPr>
              <w:t>-</w:t>
            </w:r>
          </w:p>
        </w:tc>
        <w:tc>
          <w:tcPr>
            <w:tcW w:w="997" w:type="dxa"/>
            <w:tcBorders>
              <w:top w:val="single" w:sz="4" w:space="0" w:color="auto"/>
              <w:left w:val="nil"/>
              <w:bottom w:val="single" w:sz="4" w:space="0" w:color="auto"/>
              <w:right w:val="single" w:sz="4" w:space="0" w:color="auto"/>
            </w:tcBorders>
          </w:tcPr>
          <w:p w14:paraId="7FA04BD7" w14:textId="77777777" w:rsidR="007826EE" w:rsidRDefault="00000000">
            <w:pPr>
              <w:pStyle w:val="TAC"/>
              <w:rPr>
                <w:sz w:val="16"/>
                <w:szCs w:val="16"/>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438A6ACB" w14:textId="77777777" w:rsidR="007826EE" w:rsidRDefault="00000000">
            <w:pPr>
              <w:pStyle w:val="TAC"/>
              <w:rPr>
                <w:szCs w:val="18"/>
              </w:rPr>
            </w:pPr>
            <w:r>
              <w:rPr>
                <w:rFonts w:eastAsia="Yu Mincho"/>
              </w:rPr>
              <w:t>-28</w:t>
            </w:r>
          </w:p>
        </w:tc>
        <w:tc>
          <w:tcPr>
            <w:tcW w:w="959" w:type="dxa"/>
            <w:tcBorders>
              <w:top w:val="single" w:sz="4" w:space="0" w:color="auto"/>
              <w:left w:val="nil"/>
              <w:bottom w:val="single" w:sz="4" w:space="0" w:color="auto"/>
              <w:right w:val="single" w:sz="4" w:space="0" w:color="auto"/>
            </w:tcBorders>
          </w:tcPr>
          <w:p w14:paraId="302FD8F8"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36A37929" w14:textId="77777777" w:rsidR="007826EE" w:rsidRDefault="00000000">
            <w:pPr>
              <w:pStyle w:val="TAC"/>
            </w:pPr>
            <w:r>
              <w:rPr>
                <w:rFonts w:eastAsia="Yu Mincho"/>
              </w:rPr>
              <w:t>4, 21</w:t>
            </w:r>
          </w:p>
        </w:tc>
      </w:tr>
      <w:tr w:rsidR="007826EE" w14:paraId="3B5FCE0E" w14:textId="77777777">
        <w:trPr>
          <w:trHeight w:val="187"/>
        </w:trPr>
        <w:tc>
          <w:tcPr>
            <w:tcW w:w="1508" w:type="dxa"/>
            <w:tcBorders>
              <w:top w:val="nil"/>
              <w:left w:val="single" w:sz="4" w:space="0" w:color="auto"/>
              <w:bottom w:val="single" w:sz="4" w:space="0" w:color="auto"/>
              <w:right w:val="single" w:sz="4" w:space="0" w:color="auto"/>
            </w:tcBorders>
          </w:tcPr>
          <w:p w14:paraId="20D4009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026C7C5"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ACA852A"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766389BA"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63A79B54"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2FFEE1F9"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602FDBFB"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271713D0" w14:textId="77777777" w:rsidR="007826EE" w:rsidRDefault="00000000">
            <w:pPr>
              <w:pStyle w:val="TAC"/>
            </w:pPr>
            <w:r>
              <w:rPr>
                <w:rFonts w:eastAsia="Yu Mincho"/>
              </w:rPr>
              <w:t>4, 22</w:t>
            </w:r>
          </w:p>
        </w:tc>
      </w:tr>
      <w:tr w:rsidR="007826EE" w14:paraId="4A446E6D" w14:textId="77777777">
        <w:trPr>
          <w:trHeight w:val="187"/>
        </w:trPr>
        <w:tc>
          <w:tcPr>
            <w:tcW w:w="1508" w:type="dxa"/>
            <w:tcBorders>
              <w:top w:val="nil"/>
              <w:left w:val="single" w:sz="4" w:space="0" w:color="auto"/>
              <w:bottom w:val="single" w:sz="4" w:space="0" w:color="auto"/>
              <w:right w:val="single" w:sz="4" w:space="0" w:color="auto"/>
            </w:tcBorders>
          </w:tcPr>
          <w:p w14:paraId="6570D17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420AF07"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4E76F7D"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1DAD0759"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11FF9B41"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15F3CFC0"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4575C900"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52ACCD15" w14:textId="77777777" w:rsidR="007826EE" w:rsidRDefault="00000000">
            <w:pPr>
              <w:pStyle w:val="TAC"/>
            </w:pPr>
            <w:r>
              <w:rPr>
                <w:rFonts w:eastAsia="Yu Mincho"/>
              </w:rPr>
              <w:t>4, 23</w:t>
            </w:r>
          </w:p>
        </w:tc>
      </w:tr>
      <w:tr w:rsidR="007826EE" w14:paraId="19D036F0" w14:textId="77777777">
        <w:trPr>
          <w:trHeight w:val="187"/>
        </w:trPr>
        <w:tc>
          <w:tcPr>
            <w:tcW w:w="1508" w:type="dxa"/>
            <w:tcBorders>
              <w:top w:val="nil"/>
              <w:left w:val="single" w:sz="4" w:space="0" w:color="auto"/>
              <w:bottom w:val="single" w:sz="4" w:space="0" w:color="auto"/>
              <w:right w:val="single" w:sz="4" w:space="0" w:color="auto"/>
            </w:tcBorders>
          </w:tcPr>
          <w:p w14:paraId="3E4D369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3344DB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8975AC5" w14:textId="77777777" w:rsidR="007826EE" w:rsidRDefault="00000000">
            <w:pPr>
              <w:pStyle w:val="TAC"/>
              <w:rPr>
                <w:sz w:val="16"/>
                <w:szCs w:val="16"/>
              </w:rPr>
            </w:pPr>
            <w:r>
              <w:t>1488</w:t>
            </w:r>
          </w:p>
        </w:tc>
        <w:tc>
          <w:tcPr>
            <w:tcW w:w="591" w:type="dxa"/>
            <w:tcBorders>
              <w:top w:val="single" w:sz="4" w:space="0" w:color="auto"/>
              <w:left w:val="nil"/>
              <w:bottom w:val="single" w:sz="4" w:space="0" w:color="auto"/>
              <w:right w:val="single" w:sz="4" w:space="0" w:color="auto"/>
            </w:tcBorders>
          </w:tcPr>
          <w:p w14:paraId="61823538"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5B4096B5" w14:textId="77777777" w:rsidR="007826EE" w:rsidRDefault="00000000">
            <w:pPr>
              <w:pStyle w:val="TAC"/>
              <w:rPr>
                <w:sz w:val="16"/>
                <w:szCs w:val="16"/>
              </w:rPr>
            </w:pPr>
            <w:r>
              <w:t>1518</w:t>
            </w:r>
          </w:p>
        </w:tc>
        <w:tc>
          <w:tcPr>
            <w:tcW w:w="1077" w:type="dxa"/>
            <w:tcBorders>
              <w:top w:val="single" w:sz="4" w:space="0" w:color="auto"/>
              <w:left w:val="nil"/>
              <w:bottom w:val="single" w:sz="4" w:space="0" w:color="auto"/>
              <w:right w:val="single" w:sz="4" w:space="0" w:color="auto"/>
            </w:tcBorders>
          </w:tcPr>
          <w:p w14:paraId="57E29723" w14:textId="77777777" w:rsidR="007826EE"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tcPr>
          <w:p w14:paraId="2ACCFD7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523CF31" w14:textId="77777777" w:rsidR="007826EE" w:rsidRDefault="00000000">
            <w:pPr>
              <w:pStyle w:val="TAC"/>
            </w:pPr>
            <w:r>
              <w:t>4</w:t>
            </w:r>
          </w:p>
        </w:tc>
      </w:tr>
      <w:tr w:rsidR="007826EE" w14:paraId="1639EB93" w14:textId="77777777">
        <w:trPr>
          <w:trHeight w:val="187"/>
        </w:trPr>
        <w:tc>
          <w:tcPr>
            <w:tcW w:w="1508" w:type="dxa"/>
            <w:tcBorders>
              <w:top w:val="single" w:sz="4" w:space="0" w:color="auto"/>
              <w:left w:val="single" w:sz="4" w:space="0" w:color="auto"/>
              <w:bottom w:val="nil"/>
              <w:right w:val="single" w:sz="4" w:space="0" w:color="auto"/>
            </w:tcBorders>
          </w:tcPr>
          <w:p w14:paraId="63D84823" w14:textId="77777777" w:rsidR="007826EE" w:rsidRDefault="00000000">
            <w:pPr>
              <w:pStyle w:val="TAC"/>
            </w:pPr>
            <w:r>
              <w:t>CA_n3-n77</w:t>
            </w:r>
          </w:p>
        </w:tc>
        <w:tc>
          <w:tcPr>
            <w:tcW w:w="2620" w:type="dxa"/>
            <w:tcBorders>
              <w:top w:val="single" w:sz="4" w:space="0" w:color="auto"/>
              <w:left w:val="nil"/>
              <w:bottom w:val="single" w:sz="4" w:space="0" w:color="auto"/>
              <w:right w:val="single" w:sz="4" w:space="0" w:color="auto"/>
            </w:tcBorders>
          </w:tcPr>
          <w:p w14:paraId="7B545455" w14:textId="77777777" w:rsidR="007826EE" w:rsidRDefault="00000000">
            <w:pPr>
              <w:pStyle w:val="TAL"/>
            </w:pPr>
            <w:r>
              <w:t>E-UTRA Band 1, 3, 5, 7, 8, 11, 18, 19, 20, 21, 26, 28, 34, 39, 40, 41, 65, 74</w:t>
            </w:r>
          </w:p>
          <w:p w14:paraId="6D34371D" w14:textId="77777777" w:rsidR="007826EE"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073345A8" w14:textId="77777777" w:rsidR="007826EE" w:rsidRDefault="00000000">
            <w:pPr>
              <w:pStyle w:val="TAC"/>
              <w:rPr>
                <w:rFonts w:eastAsia="Times New Roman" w:cs="Arial"/>
              </w:rPr>
            </w:pPr>
            <w:r>
              <w:rPr>
                <w:sz w:val="16"/>
                <w:szCs w:val="16"/>
              </w:rPr>
              <w:t>F</w:t>
            </w:r>
            <w:r>
              <w:rPr>
                <w:sz w:val="16"/>
                <w:szCs w:val="16"/>
                <w:vertAlign w:val="subscript"/>
              </w:rPr>
              <w:t>DL_low</w:t>
            </w:r>
          </w:p>
        </w:tc>
        <w:tc>
          <w:tcPr>
            <w:tcW w:w="591" w:type="dxa"/>
            <w:tcBorders>
              <w:top w:val="single" w:sz="4" w:space="0" w:color="auto"/>
              <w:left w:val="nil"/>
              <w:bottom w:val="single" w:sz="4" w:space="0" w:color="auto"/>
              <w:right w:val="single" w:sz="4" w:space="0" w:color="auto"/>
            </w:tcBorders>
          </w:tcPr>
          <w:p w14:paraId="5503E3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143F1B3" w14:textId="77777777" w:rsidR="007826EE" w:rsidRDefault="00000000">
            <w:pPr>
              <w:pStyle w:val="TAC"/>
              <w:rPr>
                <w:rFonts w:cs="Arial"/>
              </w:rPr>
            </w:pPr>
            <w:r>
              <w:rPr>
                <w:sz w:val="16"/>
                <w:szCs w:val="16"/>
              </w:rPr>
              <w:t>F</w:t>
            </w:r>
            <w:r>
              <w:rPr>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769C0A0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B3ADDD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C5CFBEF" w14:textId="77777777" w:rsidR="007826EE" w:rsidRDefault="007826EE">
            <w:pPr>
              <w:pStyle w:val="TAC"/>
            </w:pPr>
          </w:p>
        </w:tc>
      </w:tr>
      <w:tr w:rsidR="007826EE" w14:paraId="00563DE8" w14:textId="77777777">
        <w:trPr>
          <w:trHeight w:val="187"/>
        </w:trPr>
        <w:tc>
          <w:tcPr>
            <w:tcW w:w="1508" w:type="dxa"/>
            <w:tcBorders>
              <w:top w:val="nil"/>
              <w:left w:val="single" w:sz="4" w:space="0" w:color="auto"/>
              <w:bottom w:val="single" w:sz="4" w:space="0" w:color="auto"/>
              <w:right w:val="single" w:sz="4" w:space="0" w:color="auto"/>
            </w:tcBorders>
          </w:tcPr>
          <w:p w14:paraId="470F21A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8B90F6"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745002A"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3D241A1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D0974C4"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5ED15493"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1FA66F49"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F07FBDD" w14:textId="77777777" w:rsidR="007826EE" w:rsidRDefault="00000000">
            <w:pPr>
              <w:pStyle w:val="TAC"/>
            </w:pPr>
            <w:r>
              <w:t>3</w:t>
            </w:r>
          </w:p>
        </w:tc>
      </w:tr>
      <w:tr w:rsidR="007826EE" w14:paraId="497ABC92" w14:textId="77777777">
        <w:trPr>
          <w:trHeight w:val="187"/>
        </w:trPr>
        <w:tc>
          <w:tcPr>
            <w:tcW w:w="1508" w:type="dxa"/>
            <w:tcBorders>
              <w:top w:val="nil"/>
              <w:left w:val="single" w:sz="4" w:space="0" w:color="auto"/>
              <w:bottom w:val="nil"/>
              <w:right w:val="single" w:sz="4" w:space="0" w:color="auto"/>
            </w:tcBorders>
          </w:tcPr>
          <w:p w14:paraId="0791A0FC" w14:textId="77777777" w:rsidR="007826EE" w:rsidRDefault="00000000">
            <w:pPr>
              <w:pStyle w:val="TAC"/>
            </w:pPr>
            <w:r>
              <w:t>CA_n3-n78</w:t>
            </w:r>
          </w:p>
        </w:tc>
        <w:tc>
          <w:tcPr>
            <w:tcW w:w="2620" w:type="dxa"/>
            <w:tcBorders>
              <w:top w:val="single" w:sz="4" w:space="0" w:color="auto"/>
              <w:left w:val="nil"/>
              <w:bottom w:val="single" w:sz="4" w:space="0" w:color="auto"/>
              <w:right w:val="single" w:sz="4" w:space="0" w:color="auto"/>
            </w:tcBorders>
          </w:tcPr>
          <w:p w14:paraId="78D9A3C2" w14:textId="77777777" w:rsidR="007826EE" w:rsidRDefault="00000000">
            <w:pPr>
              <w:pStyle w:val="TAL"/>
            </w:pPr>
            <w:r>
              <w:t>E-UTRA Band 1, 3, 5, 7, 8, 11, 18, 19, 20, 21, 26, 28, 34, 39, 40, 41, 65, 74</w:t>
            </w:r>
          </w:p>
          <w:p w14:paraId="506C4B3E" w14:textId="77777777" w:rsidR="007826EE"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658F6B4E"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A146AC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50124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6DB09E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C1805BD"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0A0F242" w14:textId="77777777" w:rsidR="007826EE" w:rsidRDefault="007826EE">
            <w:pPr>
              <w:pStyle w:val="TAC"/>
            </w:pPr>
          </w:p>
        </w:tc>
      </w:tr>
      <w:tr w:rsidR="007826EE" w14:paraId="27C27133" w14:textId="77777777">
        <w:trPr>
          <w:trHeight w:val="187"/>
        </w:trPr>
        <w:tc>
          <w:tcPr>
            <w:tcW w:w="1508" w:type="dxa"/>
            <w:tcBorders>
              <w:top w:val="nil"/>
              <w:left w:val="single" w:sz="4" w:space="0" w:color="auto"/>
              <w:bottom w:val="single" w:sz="4" w:space="0" w:color="auto"/>
              <w:right w:val="single" w:sz="4" w:space="0" w:color="auto"/>
            </w:tcBorders>
          </w:tcPr>
          <w:p w14:paraId="04A10AC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12730B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78392D9"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1DA5708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EDB3293"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6A302670"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543F8C66"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24FA0C9C" w14:textId="77777777" w:rsidR="007826EE" w:rsidRDefault="00000000">
            <w:pPr>
              <w:pStyle w:val="TAC"/>
            </w:pPr>
            <w:r>
              <w:t>3</w:t>
            </w:r>
          </w:p>
        </w:tc>
      </w:tr>
      <w:tr w:rsidR="007826EE" w14:paraId="64CCD5E2" w14:textId="77777777">
        <w:trPr>
          <w:trHeight w:val="187"/>
        </w:trPr>
        <w:tc>
          <w:tcPr>
            <w:tcW w:w="1508" w:type="dxa"/>
            <w:tcBorders>
              <w:top w:val="nil"/>
              <w:left w:val="single" w:sz="4" w:space="0" w:color="auto"/>
              <w:bottom w:val="nil"/>
              <w:right w:val="single" w:sz="4" w:space="0" w:color="auto"/>
            </w:tcBorders>
          </w:tcPr>
          <w:p w14:paraId="697D71AA" w14:textId="77777777" w:rsidR="007826EE" w:rsidRDefault="00000000">
            <w:pPr>
              <w:pStyle w:val="TAC"/>
            </w:pPr>
            <w:r>
              <w:lastRenderedPageBreak/>
              <w:t>CA_n3-n79</w:t>
            </w:r>
          </w:p>
        </w:tc>
        <w:tc>
          <w:tcPr>
            <w:tcW w:w="2620" w:type="dxa"/>
            <w:tcBorders>
              <w:top w:val="single" w:sz="4" w:space="0" w:color="auto"/>
              <w:left w:val="nil"/>
              <w:bottom w:val="single" w:sz="4" w:space="0" w:color="auto"/>
              <w:right w:val="single" w:sz="4" w:space="0" w:color="auto"/>
            </w:tcBorders>
          </w:tcPr>
          <w:p w14:paraId="0C7E732F" w14:textId="77777777" w:rsidR="007826EE" w:rsidRDefault="00000000">
            <w:pPr>
              <w:pStyle w:val="TAL"/>
              <w:rPr>
                <w:rFonts w:cs="Arial"/>
              </w:rPr>
            </w:pPr>
            <w:r>
              <w:t>E-UTRA Band 1, 3, 5, 8, 11, 18, 19, 21, 28, 34, 39, 40, 41, 65, 74</w:t>
            </w:r>
          </w:p>
        </w:tc>
        <w:tc>
          <w:tcPr>
            <w:tcW w:w="972" w:type="dxa"/>
            <w:tcBorders>
              <w:top w:val="single" w:sz="4" w:space="0" w:color="auto"/>
              <w:left w:val="nil"/>
              <w:bottom w:val="single" w:sz="4" w:space="0" w:color="auto"/>
              <w:right w:val="single" w:sz="4" w:space="0" w:color="auto"/>
            </w:tcBorders>
            <w:vAlign w:val="center"/>
          </w:tcPr>
          <w:p w14:paraId="6A157F2E"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5BCEEE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C2558E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FCF5E1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15A8F72"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A3DED7D" w14:textId="77777777" w:rsidR="007826EE" w:rsidRDefault="007826EE">
            <w:pPr>
              <w:pStyle w:val="TAC"/>
            </w:pPr>
          </w:p>
        </w:tc>
      </w:tr>
      <w:tr w:rsidR="007826EE" w14:paraId="7376F16A" w14:textId="77777777">
        <w:trPr>
          <w:trHeight w:val="187"/>
        </w:trPr>
        <w:tc>
          <w:tcPr>
            <w:tcW w:w="1508" w:type="dxa"/>
            <w:tcBorders>
              <w:top w:val="nil"/>
              <w:left w:val="single" w:sz="4" w:space="0" w:color="auto"/>
              <w:bottom w:val="nil"/>
              <w:right w:val="single" w:sz="4" w:space="0" w:color="auto"/>
            </w:tcBorders>
          </w:tcPr>
          <w:p w14:paraId="21363A8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86F6D49" w14:textId="77777777" w:rsidR="007826EE" w:rsidRDefault="00000000">
            <w:pPr>
              <w:pStyle w:val="TAL"/>
              <w:rPr>
                <w:rFonts w:cs="Arial"/>
              </w:rPr>
            </w:pPr>
            <w:r>
              <w:t>E-UTRA Band 42</w:t>
            </w:r>
          </w:p>
        </w:tc>
        <w:tc>
          <w:tcPr>
            <w:tcW w:w="972" w:type="dxa"/>
            <w:tcBorders>
              <w:top w:val="single" w:sz="4" w:space="0" w:color="auto"/>
              <w:left w:val="nil"/>
              <w:bottom w:val="single" w:sz="4" w:space="0" w:color="auto"/>
              <w:right w:val="single" w:sz="4" w:space="0" w:color="auto"/>
            </w:tcBorders>
            <w:vAlign w:val="center"/>
          </w:tcPr>
          <w:p w14:paraId="25C05E1E"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FE75B2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9A087C3"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851E34"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3E48CF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20135BA" w14:textId="77777777" w:rsidR="007826EE" w:rsidRDefault="00000000">
            <w:pPr>
              <w:pStyle w:val="TAC"/>
            </w:pPr>
            <w:r>
              <w:t>2</w:t>
            </w:r>
          </w:p>
        </w:tc>
      </w:tr>
      <w:tr w:rsidR="007826EE" w14:paraId="6D3F72D1" w14:textId="77777777">
        <w:trPr>
          <w:trHeight w:val="187"/>
        </w:trPr>
        <w:tc>
          <w:tcPr>
            <w:tcW w:w="1508" w:type="dxa"/>
            <w:tcBorders>
              <w:top w:val="nil"/>
              <w:left w:val="single" w:sz="4" w:space="0" w:color="auto"/>
              <w:bottom w:val="single" w:sz="4" w:space="0" w:color="auto"/>
              <w:right w:val="single" w:sz="4" w:space="0" w:color="auto"/>
            </w:tcBorders>
          </w:tcPr>
          <w:p w14:paraId="35186F5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740B9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4FED4F0F"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vAlign w:val="center"/>
          </w:tcPr>
          <w:p w14:paraId="5DFEDCE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156E27D9"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vAlign w:val="center"/>
          </w:tcPr>
          <w:p w14:paraId="3DFB68B4"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vAlign w:val="center"/>
          </w:tcPr>
          <w:p w14:paraId="70EC960F"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vAlign w:val="center"/>
          </w:tcPr>
          <w:p w14:paraId="3F45A107" w14:textId="77777777" w:rsidR="007826EE" w:rsidRDefault="00000000">
            <w:pPr>
              <w:pStyle w:val="TAC"/>
            </w:pPr>
            <w:r>
              <w:t>3</w:t>
            </w:r>
          </w:p>
        </w:tc>
      </w:tr>
      <w:tr w:rsidR="007826EE" w14:paraId="683D45DF" w14:textId="77777777">
        <w:trPr>
          <w:trHeight w:val="187"/>
        </w:trPr>
        <w:tc>
          <w:tcPr>
            <w:tcW w:w="1508" w:type="dxa"/>
            <w:tcBorders>
              <w:top w:val="single" w:sz="4" w:space="0" w:color="auto"/>
              <w:left w:val="single" w:sz="4" w:space="0" w:color="auto"/>
              <w:bottom w:val="nil"/>
              <w:right w:val="single" w:sz="4" w:space="0" w:color="auto"/>
            </w:tcBorders>
          </w:tcPr>
          <w:p w14:paraId="36249DA2" w14:textId="77777777" w:rsidR="007826EE" w:rsidRDefault="00000000">
            <w:pPr>
              <w:pStyle w:val="TAC"/>
            </w:pPr>
            <w:r>
              <w:t>CA_n5-n7</w:t>
            </w:r>
          </w:p>
          <w:p w14:paraId="35C0244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273D4649" w14:textId="77777777" w:rsidR="007826EE" w:rsidRDefault="00000000">
            <w:pPr>
              <w:pStyle w:val="TAL"/>
            </w:pPr>
            <w:r>
              <w:t>E-UTRA Band 1, 2, 3, 4, 5, 8, 12, 13, 14, 17, 28, 29, 30, 31, 34, 40, 42, 43, 65, 66, 71, 85, 103</w:t>
            </w:r>
          </w:p>
          <w:p w14:paraId="74BE2DB7" w14:textId="77777777" w:rsidR="007826EE" w:rsidRDefault="00000000">
            <w:pPr>
              <w:pStyle w:val="TAL"/>
            </w:pPr>
            <w:r>
              <w:t>NR Band n7</w:t>
            </w:r>
          </w:p>
        </w:tc>
        <w:tc>
          <w:tcPr>
            <w:tcW w:w="972" w:type="dxa"/>
            <w:tcBorders>
              <w:top w:val="single" w:sz="4" w:space="0" w:color="auto"/>
              <w:left w:val="nil"/>
              <w:bottom w:val="single" w:sz="4" w:space="0" w:color="auto"/>
              <w:right w:val="single" w:sz="4" w:space="0" w:color="auto"/>
            </w:tcBorders>
            <w:vAlign w:val="center"/>
          </w:tcPr>
          <w:p w14:paraId="3EECC575"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C5FFCA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96BB89B"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495DF6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4A8957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27AB34B" w14:textId="77777777" w:rsidR="007826EE" w:rsidRDefault="007826EE">
            <w:pPr>
              <w:pStyle w:val="TAC"/>
            </w:pPr>
          </w:p>
        </w:tc>
      </w:tr>
      <w:tr w:rsidR="007826EE" w14:paraId="06DA6D6F" w14:textId="77777777">
        <w:trPr>
          <w:trHeight w:val="187"/>
        </w:trPr>
        <w:tc>
          <w:tcPr>
            <w:tcW w:w="1508" w:type="dxa"/>
            <w:tcBorders>
              <w:top w:val="nil"/>
              <w:left w:val="single" w:sz="4" w:space="0" w:color="auto"/>
              <w:bottom w:val="nil"/>
              <w:right w:val="single" w:sz="4" w:space="0" w:color="auto"/>
            </w:tcBorders>
          </w:tcPr>
          <w:p w14:paraId="11AE5F25"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6984CDD4" w14:textId="77777777" w:rsidR="007826EE" w:rsidRDefault="00000000">
            <w:pPr>
              <w:pStyle w:val="TAL"/>
              <w:rPr>
                <w:rFonts w:cs="Arial"/>
              </w:rPr>
            </w:pPr>
            <w:r>
              <w:rPr>
                <w:rFonts w:cs="Arial"/>
              </w:rPr>
              <w:t>E-UTRA Band 52</w:t>
            </w:r>
          </w:p>
          <w:p w14:paraId="26D9317B" w14:textId="77777777" w:rsidR="007826EE" w:rsidRDefault="00000000">
            <w:pPr>
              <w:pStyle w:val="TAL"/>
              <w:rPr>
                <w:rFonts w:cs="Arial"/>
              </w:rPr>
            </w:pPr>
            <w:r>
              <w:rPr>
                <w:rFonts w:cs="Arial"/>
              </w:rPr>
              <w:t>NR Band n77, n78</w:t>
            </w:r>
          </w:p>
        </w:tc>
        <w:tc>
          <w:tcPr>
            <w:tcW w:w="972" w:type="dxa"/>
            <w:tcBorders>
              <w:top w:val="single" w:sz="4" w:space="0" w:color="auto"/>
              <w:left w:val="nil"/>
              <w:bottom w:val="single" w:sz="4" w:space="0" w:color="auto"/>
              <w:right w:val="single" w:sz="4" w:space="0" w:color="auto"/>
            </w:tcBorders>
            <w:vAlign w:val="center"/>
          </w:tcPr>
          <w:p w14:paraId="754C120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25B6D6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881F04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BEC7D8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A99C1A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7A66E18" w14:textId="77777777" w:rsidR="007826EE" w:rsidRDefault="00000000">
            <w:pPr>
              <w:pStyle w:val="TAC"/>
            </w:pPr>
            <w:r>
              <w:t>2</w:t>
            </w:r>
          </w:p>
        </w:tc>
      </w:tr>
      <w:tr w:rsidR="007826EE" w14:paraId="100C3568" w14:textId="77777777">
        <w:trPr>
          <w:trHeight w:val="187"/>
        </w:trPr>
        <w:tc>
          <w:tcPr>
            <w:tcW w:w="1508" w:type="dxa"/>
            <w:tcBorders>
              <w:top w:val="nil"/>
              <w:left w:val="single" w:sz="4" w:space="0" w:color="auto"/>
              <w:bottom w:val="nil"/>
              <w:right w:val="single" w:sz="4" w:space="0" w:color="auto"/>
            </w:tcBorders>
          </w:tcPr>
          <w:p w14:paraId="04A4DF38"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44141B0B" w14:textId="77777777" w:rsidR="007826EE" w:rsidRDefault="00000000">
            <w:pPr>
              <w:pStyle w:val="TAL"/>
              <w:rPr>
                <w:rFonts w:cs="Arial"/>
              </w:rPr>
            </w:pPr>
            <w:r>
              <w:rPr>
                <w:rFonts w:cs="Arial"/>
              </w:rPr>
              <w:t>E-UTRA band 26</w:t>
            </w:r>
          </w:p>
        </w:tc>
        <w:tc>
          <w:tcPr>
            <w:tcW w:w="972" w:type="dxa"/>
            <w:tcBorders>
              <w:top w:val="single" w:sz="4" w:space="0" w:color="auto"/>
              <w:left w:val="nil"/>
              <w:bottom w:val="single" w:sz="4" w:space="0" w:color="auto"/>
              <w:right w:val="single" w:sz="4" w:space="0" w:color="auto"/>
            </w:tcBorders>
            <w:vAlign w:val="center"/>
          </w:tcPr>
          <w:p w14:paraId="525E5B92" w14:textId="77777777" w:rsidR="007826EE" w:rsidRDefault="00000000">
            <w:pPr>
              <w:pStyle w:val="TAC"/>
            </w:pPr>
            <w:r>
              <w:t>859</w:t>
            </w:r>
          </w:p>
        </w:tc>
        <w:tc>
          <w:tcPr>
            <w:tcW w:w="591" w:type="dxa"/>
            <w:tcBorders>
              <w:top w:val="single" w:sz="4" w:space="0" w:color="auto"/>
              <w:left w:val="nil"/>
              <w:bottom w:val="single" w:sz="4" w:space="0" w:color="auto"/>
              <w:right w:val="single" w:sz="4" w:space="0" w:color="auto"/>
            </w:tcBorders>
            <w:vAlign w:val="center"/>
          </w:tcPr>
          <w:p w14:paraId="08EBE36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C80C24F" w14:textId="77777777" w:rsidR="007826EE" w:rsidRDefault="00000000">
            <w:pPr>
              <w:pStyle w:val="TAC"/>
            </w:pPr>
            <w:r>
              <w:t>869</w:t>
            </w:r>
          </w:p>
        </w:tc>
        <w:tc>
          <w:tcPr>
            <w:tcW w:w="1077" w:type="dxa"/>
            <w:tcBorders>
              <w:top w:val="single" w:sz="4" w:space="0" w:color="auto"/>
              <w:left w:val="nil"/>
              <w:bottom w:val="single" w:sz="4" w:space="0" w:color="auto"/>
              <w:right w:val="single" w:sz="4" w:space="0" w:color="auto"/>
            </w:tcBorders>
            <w:vAlign w:val="center"/>
          </w:tcPr>
          <w:p w14:paraId="52AB3840" w14:textId="77777777" w:rsidR="007826EE" w:rsidRDefault="00000000">
            <w:pPr>
              <w:pStyle w:val="TAC"/>
            </w:pPr>
            <w:r>
              <w:t>-27</w:t>
            </w:r>
          </w:p>
        </w:tc>
        <w:tc>
          <w:tcPr>
            <w:tcW w:w="959" w:type="dxa"/>
            <w:tcBorders>
              <w:top w:val="single" w:sz="4" w:space="0" w:color="auto"/>
              <w:left w:val="nil"/>
              <w:bottom w:val="single" w:sz="4" w:space="0" w:color="auto"/>
              <w:right w:val="single" w:sz="4" w:space="0" w:color="auto"/>
            </w:tcBorders>
            <w:vAlign w:val="center"/>
          </w:tcPr>
          <w:p w14:paraId="0D99CA2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FEC8737" w14:textId="77777777" w:rsidR="007826EE" w:rsidRDefault="007826EE">
            <w:pPr>
              <w:pStyle w:val="TAC"/>
            </w:pPr>
          </w:p>
        </w:tc>
      </w:tr>
      <w:tr w:rsidR="007826EE" w14:paraId="5AC4BB85" w14:textId="77777777">
        <w:trPr>
          <w:trHeight w:val="187"/>
        </w:trPr>
        <w:tc>
          <w:tcPr>
            <w:tcW w:w="1508" w:type="dxa"/>
            <w:tcBorders>
              <w:top w:val="nil"/>
              <w:left w:val="single" w:sz="4" w:space="0" w:color="auto"/>
              <w:bottom w:val="nil"/>
              <w:right w:val="single" w:sz="4" w:space="0" w:color="auto"/>
            </w:tcBorders>
          </w:tcPr>
          <w:p w14:paraId="3F6983E3"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4DF582A4"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5EA1ABFC" w14:textId="77777777" w:rsidR="007826EE" w:rsidRDefault="00000000">
            <w:pPr>
              <w:pStyle w:val="TAC"/>
            </w:pPr>
            <w:r>
              <w:t>2570</w:t>
            </w:r>
          </w:p>
        </w:tc>
        <w:tc>
          <w:tcPr>
            <w:tcW w:w="591" w:type="dxa"/>
            <w:tcBorders>
              <w:top w:val="single" w:sz="4" w:space="0" w:color="auto"/>
              <w:left w:val="nil"/>
              <w:bottom w:val="single" w:sz="4" w:space="0" w:color="auto"/>
              <w:right w:val="single" w:sz="4" w:space="0" w:color="auto"/>
            </w:tcBorders>
            <w:vAlign w:val="center"/>
          </w:tcPr>
          <w:p w14:paraId="7B4FDDA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1F73A37" w14:textId="77777777" w:rsidR="007826EE" w:rsidRDefault="00000000">
            <w:pPr>
              <w:pStyle w:val="TAC"/>
            </w:pPr>
            <w:r>
              <w:t>2575</w:t>
            </w:r>
          </w:p>
        </w:tc>
        <w:tc>
          <w:tcPr>
            <w:tcW w:w="1077" w:type="dxa"/>
            <w:tcBorders>
              <w:top w:val="single" w:sz="4" w:space="0" w:color="auto"/>
              <w:left w:val="nil"/>
              <w:bottom w:val="single" w:sz="4" w:space="0" w:color="auto"/>
              <w:right w:val="single" w:sz="4" w:space="0" w:color="auto"/>
            </w:tcBorders>
            <w:vAlign w:val="center"/>
          </w:tcPr>
          <w:p w14:paraId="44813535" w14:textId="77777777" w:rsidR="007826EE" w:rsidRDefault="00000000">
            <w:pPr>
              <w:pStyle w:val="TAC"/>
            </w:pPr>
            <w:r>
              <w:t>+1.6</w:t>
            </w:r>
          </w:p>
        </w:tc>
        <w:tc>
          <w:tcPr>
            <w:tcW w:w="959" w:type="dxa"/>
            <w:tcBorders>
              <w:top w:val="single" w:sz="4" w:space="0" w:color="auto"/>
              <w:left w:val="nil"/>
              <w:bottom w:val="single" w:sz="4" w:space="0" w:color="auto"/>
              <w:right w:val="single" w:sz="4" w:space="0" w:color="auto"/>
            </w:tcBorders>
            <w:vAlign w:val="center"/>
          </w:tcPr>
          <w:p w14:paraId="2BE31B4E"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vAlign w:val="center"/>
          </w:tcPr>
          <w:p w14:paraId="429B4C23" w14:textId="77777777" w:rsidR="007826EE" w:rsidRDefault="00000000">
            <w:pPr>
              <w:pStyle w:val="TAC"/>
            </w:pPr>
            <w:r>
              <w:t>4, 7, 18</w:t>
            </w:r>
          </w:p>
        </w:tc>
      </w:tr>
      <w:tr w:rsidR="007826EE" w14:paraId="0E64D052" w14:textId="77777777">
        <w:trPr>
          <w:trHeight w:val="187"/>
        </w:trPr>
        <w:tc>
          <w:tcPr>
            <w:tcW w:w="1508" w:type="dxa"/>
            <w:tcBorders>
              <w:top w:val="nil"/>
              <w:left w:val="single" w:sz="4" w:space="0" w:color="auto"/>
              <w:bottom w:val="nil"/>
              <w:right w:val="single" w:sz="4" w:space="0" w:color="auto"/>
            </w:tcBorders>
          </w:tcPr>
          <w:p w14:paraId="485AD13B"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5F199E32"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74D6D53A" w14:textId="77777777" w:rsidR="007826EE" w:rsidRDefault="00000000">
            <w:pPr>
              <w:pStyle w:val="TAC"/>
            </w:pPr>
            <w:r>
              <w:t>2575</w:t>
            </w:r>
          </w:p>
        </w:tc>
        <w:tc>
          <w:tcPr>
            <w:tcW w:w="591" w:type="dxa"/>
            <w:tcBorders>
              <w:top w:val="single" w:sz="4" w:space="0" w:color="auto"/>
              <w:left w:val="nil"/>
              <w:bottom w:val="single" w:sz="4" w:space="0" w:color="auto"/>
              <w:right w:val="single" w:sz="4" w:space="0" w:color="auto"/>
            </w:tcBorders>
            <w:vAlign w:val="center"/>
          </w:tcPr>
          <w:p w14:paraId="70BF15F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DB9B2C3" w14:textId="77777777" w:rsidR="007826EE" w:rsidRDefault="00000000">
            <w:pPr>
              <w:pStyle w:val="TAC"/>
            </w:pPr>
            <w:r>
              <w:t>2595</w:t>
            </w:r>
          </w:p>
        </w:tc>
        <w:tc>
          <w:tcPr>
            <w:tcW w:w="1077" w:type="dxa"/>
            <w:tcBorders>
              <w:top w:val="single" w:sz="4" w:space="0" w:color="auto"/>
              <w:left w:val="nil"/>
              <w:bottom w:val="single" w:sz="4" w:space="0" w:color="auto"/>
              <w:right w:val="single" w:sz="4" w:space="0" w:color="auto"/>
            </w:tcBorders>
            <w:vAlign w:val="center"/>
          </w:tcPr>
          <w:p w14:paraId="080BD88E"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vAlign w:val="center"/>
          </w:tcPr>
          <w:p w14:paraId="497F80D9"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vAlign w:val="center"/>
          </w:tcPr>
          <w:p w14:paraId="3B7EE6B0" w14:textId="77777777" w:rsidR="007826EE" w:rsidRDefault="00000000">
            <w:pPr>
              <w:pStyle w:val="TAC"/>
            </w:pPr>
            <w:r>
              <w:t>4, 7, 18</w:t>
            </w:r>
          </w:p>
        </w:tc>
      </w:tr>
      <w:tr w:rsidR="007826EE" w14:paraId="3DA0170B" w14:textId="77777777">
        <w:trPr>
          <w:trHeight w:val="187"/>
        </w:trPr>
        <w:tc>
          <w:tcPr>
            <w:tcW w:w="1508" w:type="dxa"/>
            <w:tcBorders>
              <w:top w:val="nil"/>
              <w:left w:val="single" w:sz="4" w:space="0" w:color="auto"/>
              <w:bottom w:val="single" w:sz="4" w:space="0" w:color="auto"/>
              <w:right w:val="single" w:sz="4" w:space="0" w:color="auto"/>
            </w:tcBorders>
          </w:tcPr>
          <w:p w14:paraId="4C98A039"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16477AA9" w14:textId="77777777" w:rsidR="007826EE" w:rsidRDefault="00000000">
            <w:pPr>
              <w:keepNext/>
              <w:keepLines/>
              <w:widowControl w:val="0"/>
              <w:spacing w:after="0"/>
              <w:rPr>
                <w:rFonts w:cs="Arial"/>
              </w:rPr>
            </w:pPr>
            <w:r>
              <w:rPr>
                <w:rFonts w:ascii="Arial" w:eastAsia="Times New Roman" w:hAnsi="Arial" w:cs="Arial"/>
                <w:sz w:val="18"/>
                <w:szCs w:val="18"/>
              </w:rPr>
              <w:t>Frequency range</w:t>
            </w:r>
          </w:p>
        </w:tc>
        <w:tc>
          <w:tcPr>
            <w:tcW w:w="972" w:type="dxa"/>
            <w:tcBorders>
              <w:top w:val="single" w:sz="4" w:space="0" w:color="auto"/>
              <w:left w:val="nil"/>
              <w:bottom w:val="single" w:sz="4" w:space="0" w:color="auto"/>
              <w:right w:val="single" w:sz="4" w:space="0" w:color="auto"/>
            </w:tcBorders>
            <w:vAlign w:val="center"/>
          </w:tcPr>
          <w:p w14:paraId="4F39519A" w14:textId="77777777" w:rsidR="007826EE" w:rsidRDefault="00000000">
            <w:pPr>
              <w:pStyle w:val="TAC"/>
              <w:rPr>
                <w:szCs w:val="18"/>
              </w:rPr>
            </w:pPr>
            <w:r>
              <w:t>2595</w:t>
            </w:r>
          </w:p>
        </w:tc>
        <w:tc>
          <w:tcPr>
            <w:tcW w:w="591" w:type="dxa"/>
            <w:tcBorders>
              <w:top w:val="single" w:sz="4" w:space="0" w:color="auto"/>
              <w:left w:val="nil"/>
              <w:bottom w:val="single" w:sz="4" w:space="0" w:color="auto"/>
              <w:right w:val="single" w:sz="4" w:space="0" w:color="auto"/>
            </w:tcBorders>
            <w:vAlign w:val="center"/>
          </w:tcPr>
          <w:p w14:paraId="64FC613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12AD792" w14:textId="77777777" w:rsidR="007826EE" w:rsidRDefault="00000000">
            <w:pPr>
              <w:pStyle w:val="TAC"/>
            </w:pPr>
            <w:r>
              <w:t>2620</w:t>
            </w:r>
          </w:p>
        </w:tc>
        <w:tc>
          <w:tcPr>
            <w:tcW w:w="1077" w:type="dxa"/>
            <w:tcBorders>
              <w:top w:val="single" w:sz="4" w:space="0" w:color="auto"/>
              <w:left w:val="nil"/>
              <w:bottom w:val="single" w:sz="4" w:space="0" w:color="auto"/>
              <w:right w:val="single" w:sz="4" w:space="0" w:color="auto"/>
            </w:tcBorders>
            <w:vAlign w:val="center"/>
          </w:tcPr>
          <w:p w14:paraId="239CCC4A"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vAlign w:val="center"/>
          </w:tcPr>
          <w:p w14:paraId="5155FAF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A89A587" w14:textId="77777777" w:rsidR="007826EE" w:rsidRDefault="00000000">
            <w:pPr>
              <w:pStyle w:val="TAC"/>
            </w:pPr>
            <w:r>
              <w:t>4, 13</w:t>
            </w:r>
          </w:p>
        </w:tc>
      </w:tr>
      <w:tr w:rsidR="007826EE" w14:paraId="58962CC4" w14:textId="77777777">
        <w:trPr>
          <w:trHeight w:val="187"/>
        </w:trPr>
        <w:tc>
          <w:tcPr>
            <w:tcW w:w="1508" w:type="dxa"/>
            <w:tcBorders>
              <w:top w:val="single" w:sz="4" w:space="0" w:color="auto"/>
              <w:left w:val="single" w:sz="4" w:space="0" w:color="auto"/>
              <w:bottom w:val="nil"/>
              <w:right w:val="single" w:sz="4" w:space="0" w:color="auto"/>
            </w:tcBorders>
          </w:tcPr>
          <w:p w14:paraId="41A0C328" w14:textId="77777777" w:rsidR="007826EE" w:rsidRDefault="00000000">
            <w:pPr>
              <w:pStyle w:val="TAC"/>
              <w:rPr>
                <w:rFonts w:eastAsia="Times New Roman" w:cs="Arial"/>
              </w:rPr>
            </w:pPr>
            <w:r>
              <w:t>CA_n5-n12</w:t>
            </w:r>
          </w:p>
        </w:tc>
        <w:tc>
          <w:tcPr>
            <w:tcW w:w="2620" w:type="dxa"/>
            <w:tcBorders>
              <w:top w:val="single" w:sz="4" w:space="0" w:color="auto"/>
              <w:left w:val="nil"/>
              <w:bottom w:val="single" w:sz="4" w:space="0" w:color="auto"/>
              <w:right w:val="single" w:sz="4" w:space="0" w:color="auto"/>
            </w:tcBorders>
            <w:vAlign w:val="center"/>
          </w:tcPr>
          <w:p w14:paraId="4F6BBE48" w14:textId="77777777" w:rsidR="007826EE" w:rsidRDefault="00000000">
            <w:pPr>
              <w:pStyle w:val="TAL"/>
              <w:rPr>
                <w:rFonts w:cs="Arial"/>
                <w:color w:val="000000"/>
              </w:rPr>
            </w:pPr>
            <w:r>
              <w:t>E-UTRA Band 2, 5, 13, 14, 17, 24, 25, 26, 30, 43</w:t>
            </w:r>
            <w:ins w:id="612" w:author="作者" w:date="2023-04-10T17:31:00Z">
              <w:r>
                <w:t>, 54,</w:t>
              </w:r>
            </w:ins>
            <w:r>
              <w:t xml:space="preserve"> 71, 74, 103</w:t>
            </w:r>
          </w:p>
        </w:tc>
        <w:tc>
          <w:tcPr>
            <w:tcW w:w="972" w:type="dxa"/>
            <w:tcBorders>
              <w:top w:val="single" w:sz="4" w:space="0" w:color="auto"/>
              <w:left w:val="nil"/>
              <w:bottom w:val="single" w:sz="4" w:space="0" w:color="auto"/>
              <w:right w:val="single" w:sz="4" w:space="0" w:color="auto"/>
            </w:tcBorders>
            <w:vAlign w:val="center"/>
          </w:tcPr>
          <w:p w14:paraId="736FA772"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1D77B1B5"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13E938CF"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5351EAF"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11E71657"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6950B755" w14:textId="77777777" w:rsidR="007826EE" w:rsidRDefault="007826EE">
            <w:pPr>
              <w:pStyle w:val="TAC"/>
            </w:pPr>
          </w:p>
        </w:tc>
      </w:tr>
      <w:tr w:rsidR="007826EE" w14:paraId="504A1034" w14:textId="77777777">
        <w:trPr>
          <w:trHeight w:val="187"/>
        </w:trPr>
        <w:tc>
          <w:tcPr>
            <w:tcW w:w="1508" w:type="dxa"/>
            <w:tcBorders>
              <w:top w:val="nil"/>
              <w:left w:val="single" w:sz="4" w:space="0" w:color="auto"/>
              <w:bottom w:val="nil"/>
              <w:right w:val="single" w:sz="4" w:space="0" w:color="auto"/>
            </w:tcBorders>
          </w:tcPr>
          <w:p w14:paraId="144042D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050A0E0"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4, 10, 41, 42, 48, 50, 51, 66, 70</w:t>
            </w:r>
          </w:p>
          <w:p w14:paraId="30386D65" w14:textId="77777777" w:rsidR="007826EE" w:rsidRDefault="00000000">
            <w:pPr>
              <w:pStyle w:val="TAL"/>
              <w:rPr>
                <w:rFonts w:eastAsia="Times New Roman" w:cs="Arial"/>
                <w:color w:val="000000"/>
                <w:szCs w:val="18"/>
              </w:rPr>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7FC9821F"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091E3F5"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27E32238"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FA48DB1"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76DCA6D9"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09F9D416" w14:textId="77777777" w:rsidR="007826EE" w:rsidRDefault="00000000">
            <w:pPr>
              <w:pStyle w:val="TAC"/>
            </w:pPr>
            <w:r>
              <w:t>2</w:t>
            </w:r>
          </w:p>
        </w:tc>
      </w:tr>
      <w:tr w:rsidR="007826EE" w14:paraId="0AB578FC" w14:textId="77777777">
        <w:trPr>
          <w:trHeight w:val="187"/>
        </w:trPr>
        <w:tc>
          <w:tcPr>
            <w:tcW w:w="1508" w:type="dxa"/>
            <w:tcBorders>
              <w:top w:val="nil"/>
              <w:left w:val="single" w:sz="4" w:space="0" w:color="auto"/>
              <w:bottom w:val="single" w:sz="4" w:space="0" w:color="auto"/>
              <w:right w:val="single" w:sz="4" w:space="0" w:color="auto"/>
            </w:tcBorders>
          </w:tcPr>
          <w:p w14:paraId="445C8E4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DCB2F82" w14:textId="77777777" w:rsidR="007826EE" w:rsidRDefault="00000000">
            <w:pPr>
              <w:pStyle w:val="TAL"/>
              <w:rPr>
                <w:rFonts w:cs="Arial"/>
                <w:color w:val="000000"/>
              </w:rPr>
            </w:pPr>
            <w:r>
              <w:rPr>
                <w:rFonts w:cs="Arial"/>
              </w:rPr>
              <w:t>E-UTRA Band 12, 85</w:t>
            </w:r>
          </w:p>
        </w:tc>
        <w:tc>
          <w:tcPr>
            <w:tcW w:w="972" w:type="dxa"/>
            <w:tcBorders>
              <w:top w:val="single" w:sz="4" w:space="0" w:color="auto"/>
              <w:left w:val="nil"/>
              <w:bottom w:val="single" w:sz="4" w:space="0" w:color="auto"/>
              <w:right w:val="single" w:sz="4" w:space="0" w:color="auto"/>
            </w:tcBorders>
            <w:vAlign w:val="center"/>
          </w:tcPr>
          <w:p w14:paraId="66EA4F6A"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5F57065"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73E5B931"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EFE7939"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137D5341"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49EFAC65" w14:textId="77777777" w:rsidR="007826EE" w:rsidRDefault="00000000">
            <w:pPr>
              <w:pStyle w:val="TAC"/>
            </w:pPr>
            <w:r>
              <w:t>4</w:t>
            </w:r>
          </w:p>
        </w:tc>
      </w:tr>
      <w:tr w:rsidR="007826EE" w14:paraId="565E7A17" w14:textId="77777777">
        <w:trPr>
          <w:trHeight w:val="187"/>
        </w:trPr>
        <w:tc>
          <w:tcPr>
            <w:tcW w:w="1508" w:type="dxa"/>
            <w:tcBorders>
              <w:top w:val="single" w:sz="4" w:space="0" w:color="auto"/>
              <w:left w:val="single" w:sz="4" w:space="0" w:color="auto"/>
              <w:bottom w:val="nil"/>
              <w:right w:val="single" w:sz="4" w:space="0" w:color="auto"/>
            </w:tcBorders>
          </w:tcPr>
          <w:p w14:paraId="6EEF0A4D" w14:textId="77777777" w:rsidR="007826EE" w:rsidRDefault="00000000">
            <w:pPr>
              <w:pStyle w:val="TAC"/>
              <w:rPr>
                <w:rFonts w:cs="Arial"/>
              </w:rPr>
            </w:pPr>
            <w:r>
              <w:t>CA_n5-n14</w:t>
            </w:r>
          </w:p>
        </w:tc>
        <w:tc>
          <w:tcPr>
            <w:tcW w:w="2620" w:type="dxa"/>
            <w:tcBorders>
              <w:top w:val="single" w:sz="4" w:space="0" w:color="auto"/>
              <w:left w:val="nil"/>
              <w:bottom w:val="single" w:sz="4" w:space="0" w:color="auto"/>
              <w:right w:val="single" w:sz="4" w:space="0" w:color="auto"/>
            </w:tcBorders>
            <w:vAlign w:val="center"/>
          </w:tcPr>
          <w:p w14:paraId="636B12FF" w14:textId="77777777" w:rsidR="007826EE" w:rsidRDefault="00000000">
            <w:pPr>
              <w:pStyle w:val="TAL"/>
              <w:rPr>
                <w:rFonts w:cs="Arial"/>
                <w:color w:val="000000"/>
              </w:rPr>
            </w:pPr>
            <w:r>
              <w:t xml:space="preserve">E-UTRA Band 2, 4, 5, 10, 12, 13, 14, 17, 24, 25, 26, 29, 30, 48, </w:t>
            </w:r>
            <w:ins w:id="613"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1DC4B78D"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1EC259D1"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20FC663E"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DEB1EA9"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1003ED79"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01B9F7A7" w14:textId="77777777" w:rsidR="007826EE" w:rsidRDefault="007826EE">
            <w:pPr>
              <w:pStyle w:val="TAC"/>
            </w:pPr>
          </w:p>
        </w:tc>
      </w:tr>
      <w:tr w:rsidR="007826EE" w14:paraId="3024F061" w14:textId="77777777">
        <w:trPr>
          <w:trHeight w:val="187"/>
        </w:trPr>
        <w:tc>
          <w:tcPr>
            <w:tcW w:w="1508" w:type="dxa"/>
            <w:tcBorders>
              <w:top w:val="nil"/>
              <w:left w:val="single" w:sz="4" w:space="0" w:color="auto"/>
              <w:bottom w:val="single" w:sz="4" w:space="0" w:color="auto"/>
              <w:right w:val="single" w:sz="4" w:space="0" w:color="auto"/>
            </w:tcBorders>
          </w:tcPr>
          <w:p w14:paraId="017E959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03D3BB5" w14:textId="77777777" w:rsidR="007826EE" w:rsidRDefault="00000000">
            <w:pPr>
              <w:pStyle w:val="TAL"/>
              <w:rPr>
                <w:rFonts w:cs="Arial"/>
                <w:color w:val="000000"/>
              </w:rPr>
            </w:pPr>
            <w:r>
              <w:t>E-UTRA band 41, 53</w:t>
            </w:r>
          </w:p>
        </w:tc>
        <w:tc>
          <w:tcPr>
            <w:tcW w:w="972" w:type="dxa"/>
            <w:tcBorders>
              <w:top w:val="single" w:sz="4" w:space="0" w:color="auto"/>
              <w:left w:val="nil"/>
              <w:bottom w:val="single" w:sz="4" w:space="0" w:color="auto"/>
              <w:right w:val="single" w:sz="4" w:space="0" w:color="auto"/>
            </w:tcBorders>
            <w:vAlign w:val="center"/>
          </w:tcPr>
          <w:p w14:paraId="78289300"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79C634E"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559A8E5D"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5545643"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2F7DFEF7"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0FAB0D2B" w14:textId="77777777" w:rsidR="007826EE" w:rsidRDefault="00000000">
            <w:pPr>
              <w:pStyle w:val="TAC"/>
            </w:pPr>
            <w:r>
              <w:t>2</w:t>
            </w:r>
          </w:p>
        </w:tc>
      </w:tr>
      <w:tr w:rsidR="007826EE" w14:paraId="76F33A1F" w14:textId="77777777">
        <w:trPr>
          <w:trHeight w:val="187"/>
        </w:trPr>
        <w:tc>
          <w:tcPr>
            <w:tcW w:w="1508" w:type="dxa"/>
            <w:tcBorders>
              <w:top w:val="single" w:sz="4" w:space="0" w:color="auto"/>
              <w:left w:val="single" w:sz="4" w:space="0" w:color="auto"/>
              <w:bottom w:val="nil"/>
              <w:right w:val="single" w:sz="4" w:space="0" w:color="auto"/>
            </w:tcBorders>
          </w:tcPr>
          <w:p w14:paraId="14269734" w14:textId="77777777" w:rsidR="007826EE" w:rsidRDefault="00000000">
            <w:pPr>
              <w:pStyle w:val="TAC"/>
            </w:pPr>
            <w:r>
              <w:rPr>
                <w:rFonts w:cs="Arial"/>
              </w:rPr>
              <w:t>CA_n5-n25</w:t>
            </w:r>
          </w:p>
        </w:tc>
        <w:tc>
          <w:tcPr>
            <w:tcW w:w="2620" w:type="dxa"/>
            <w:tcBorders>
              <w:top w:val="single" w:sz="4" w:space="0" w:color="auto"/>
              <w:left w:val="nil"/>
              <w:bottom w:val="single" w:sz="4" w:space="0" w:color="auto"/>
              <w:right w:val="single" w:sz="4" w:space="0" w:color="auto"/>
            </w:tcBorders>
          </w:tcPr>
          <w:p w14:paraId="278350D4" w14:textId="77777777" w:rsidR="007826EE" w:rsidRDefault="00000000">
            <w:pPr>
              <w:pStyle w:val="TAL"/>
              <w:rPr>
                <w:rFonts w:cs="Arial"/>
              </w:rPr>
            </w:pPr>
            <w:r>
              <w:rPr>
                <w:rFonts w:cs="Arial"/>
              </w:rPr>
              <w:t xml:space="preserve">E-UTRA Band </w:t>
            </w:r>
            <w:r>
              <w:t xml:space="preserve">4, 5, 10, 12, 13, 14, 17, 24, 26, 28, 29, 30, 42, </w:t>
            </w:r>
            <w:r>
              <w:rPr>
                <w:rFonts w:cs="Arial"/>
              </w:rPr>
              <w:t>50, 51,</w:t>
            </w:r>
            <w:r>
              <w:t xml:space="preserve"> </w:t>
            </w:r>
            <w:ins w:id="614" w:author="作者" w:date="2023-04-10T17:31:00Z">
              <w:r>
                <w:t xml:space="preserve">54, </w:t>
              </w:r>
            </w:ins>
            <w:r>
              <w:t>66, 70, 71,</w:t>
            </w:r>
            <w:r>
              <w:rPr>
                <w:rFonts w:cs="Arial"/>
              </w:rPr>
              <w:t>74,</w:t>
            </w:r>
            <w:r>
              <w:t xml:space="preserve"> 85, 103</w:t>
            </w:r>
          </w:p>
        </w:tc>
        <w:tc>
          <w:tcPr>
            <w:tcW w:w="972" w:type="dxa"/>
            <w:tcBorders>
              <w:top w:val="single" w:sz="4" w:space="0" w:color="auto"/>
              <w:left w:val="single" w:sz="4" w:space="0" w:color="auto"/>
              <w:bottom w:val="single" w:sz="4" w:space="0" w:color="auto"/>
              <w:right w:val="single" w:sz="4" w:space="0" w:color="auto"/>
            </w:tcBorders>
            <w:vAlign w:val="center"/>
          </w:tcPr>
          <w:p w14:paraId="73C08B90" w14:textId="77777777" w:rsidR="007826EE"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CB6F625" w14:textId="77777777" w:rsidR="007826EE"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520DB365" w14:textId="77777777" w:rsidR="007826EE"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2A80E3E" w14:textId="77777777" w:rsidR="007826EE"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34375796" w14:textId="77777777" w:rsidR="007826EE"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4A27E118" w14:textId="77777777" w:rsidR="007826EE" w:rsidRDefault="007826EE">
            <w:pPr>
              <w:pStyle w:val="TAC"/>
            </w:pPr>
          </w:p>
        </w:tc>
      </w:tr>
      <w:tr w:rsidR="007826EE" w14:paraId="3AB281C3" w14:textId="77777777">
        <w:trPr>
          <w:trHeight w:val="187"/>
        </w:trPr>
        <w:tc>
          <w:tcPr>
            <w:tcW w:w="1508" w:type="dxa"/>
            <w:tcBorders>
              <w:top w:val="nil"/>
              <w:left w:val="single" w:sz="4" w:space="0" w:color="auto"/>
              <w:bottom w:val="nil"/>
              <w:right w:val="single" w:sz="4" w:space="0" w:color="auto"/>
            </w:tcBorders>
          </w:tcPr>
          <w:p w14:paraId="6C09A06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85AC9CF" w14:textId="77777777" w:rsidR="007826EE" w:rsidRDefault="00000000">
            <w:pPr>
              <w:pStyle w:val="TAL"/>
              <w:rPr>
                <w:rFonts w:cs="Arial"/>
              </w:rPr>
            </w:pPr>
            <w:r>
              <w:t>E-UTRA Band 41, 43</w:t>
            </w:r>
            <w:r>
              <w:rPr>
                <w:rFonts w:cs="Arial"/>
              </w:rPr>
              <w:t>,</w:t>
            </w:r>
            <w:r>
              <w:t xml:space="preserve"> 48, 53,</w:t>
            </w:r>
            <w:r>
              <w:rPr>
                <w:rFonts w:cs="Arial"/>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tcPr>
          <w:p w14:paraId="5DFCEDED" w14:textId="77777777" w:rsidR="007826EE"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B40943C" w14:textId="77777777" w:rsidR="007826EE"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0783944C" w14:textId="77777777" w:rsidR="007826EE"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DDCDA8F" w14:textId="77777777" w:rsidR="007826EE"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7CB98D91" w14:textId="77777777" w:rsidR="007826EE"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7578E9E9" w14:textId="77777777" w:rsidR="007826EE" w:rsidRDefault="00000000">
            <w:pPr>
              <w:pStyle w:val="TAC"/>
            </w:pPr>
            <w:r>
              <w:rPr>
                <w:rFonts w:cs="Arial"/>
                <w:color w:val="000000"/>
              </w:rPr>
              <w:t>2</w:t>
            </w:r>
          </w:p>
        </w:tc>
      </w:tr>
      <w:tr w:rsidR="007826EE" w14:paraId="77E6A65C" w14:textId="77777777">
        <w:trPr>
          <w:trHeight w:val="187"/>
        </w:trPr>
        <w:tc>
          <w:tcPr>
            <w:tcW w:w="1508" w:type="dxa"/>
            <w:tcBorders>
              <w:top w:val="nil"/>
              <w:left w:val="single" w:sz="4" w:space="0" w:color="auto"/>
              <w:bottom w:val="single" w:sz="4" w:space="0" w:color="auto"/>
              <w:right w:val="single" w:sz="4" w:space="0" w:color="auto"/>
            </w:tcBorders>
          </w:tcPr>
          <w:p w14:paraId="6D28E1E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46ECFAE" w14:textId="77777777" w:rsidR="007826EE" w:rsidRDefault="00000000">
            <w:pPr>
              <w:pStyle w:val="TAL"/>
              <w:rPr>
                <w:rFonts w:cs="Arial"/>
              </w:rPr>
            </w:pPr>
            <w:r>
              <w:t>E-UTRA Band 2, 25</w:t>
            </w:r>
          </w:p>
        </w:tc>
        <w:tc>
          <w:tcPr>
            <w:tcW w:w="972" w:type="dxa"/>
            <w:tcBorders>
              <w:top w:val="single" w:sz="4" w:space="0" w:color="auto"/>
              <w:left w:val="nil"/>
              <w:bottom w:val="single" w:sz="4" w:space="0" w:color="auto"/>
              <w:right w:val="single" w:sz="4" w:space="0" w:color="auto"/>
            </w:tcBorders>
            <w:vAlign w:val="center"/>
          </w:tcPr>
          <w:p w14:paraId="3A2216C2" w14:textId="77777777" w:rsidR="007826EE"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8CFF46E" w14:textId="77777777" w:rsidR="007826EE"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6CE105A3" w14:textId="77777777" w:rsidR="007826EE"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FA22AB7" w14:textId="77777777" w:rsidR="007826EE"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5B4D628E" w14:textId="77777777" w:rsidR="007826EE"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42CAC4A4" w14:textId="77777777" w:rsidR="007826EE" w:rsidRDefault="00000000">
            <w:pPr>
              <w:pStyle w:val="TAC"/>
            </w:pPr>
            <w:r>
              <w:rPr>
                <w:rFonts w:cs="Arial"/>
                <w:color w:val="000000"/>
              </w:rPr>
              <w:t>4</w:t>
            </w:r>
          </w:p>
        </w:tc>
      </w:tr>
      <w:tr w:rsidR="007826EE" w14:paraId="65390320" w14:textId="77777777">
        <w:trPr>
          <w:trHeight w:val="187"/>
        </w:trPr>
        <w:tc>
          <w:tcPr>
            <w:tcW w:w="1508" w:type="dxa"/>
            <w:tcBorders>
              <w:top w:val="nil"/>
              <w:left w:val="single" w:sz="4" w:space="0" w:color="auto"/>
              <w:bottom w:val="nil"/>
              <w:right w:val="single" w:sz="4" w:space="0" w:color="auto"/>
            </w:tcBorders>
          </w:tcPr>
          <w:p w14:paraId="66890F01" w14:textId="77777777" w:rsidR="007826EE" w:rsidRDefault="00000000">
            <w:pPr>
              <w:pStyle w:val="TAC"/>
            </w:pPr>
            <w:r>
              <w:rPr>
                <w:rFonts w:cs="Arial"/>
              </w:rPr>
              <w:t>CA_n5-n30</w:t>
            </w:r>
          </w:p>
        </w:tc>
        <w:tc>
          <w:tcPr>
            <w:tcW w:w="2620" w:type="dxa"/>
            <w:tcBorders>
              <w:top w:val="single" w:sz="4" w:space="0" w:color="auto"/>
              <w:left w:val="nil"/>
              <w:bottom w:val="single" w:sz="4" w:space="0" w:color="auto"/>
              <w:right w:val="single" w:sz="4" w:space="0" w:color="auto"/>
            </w:tcBorders>
            <w:vAlign w:val="bottom"/>
          </w:tcPr>
          <w:p w14:paraId="331195AC" w14:textId="77777777" w:rsidR="007826EE" w:rsidRDefault="00000000">
            <w:pPr>
              <w:pStyle w:val="TAL"/>
            </w:pPr>
            <w:r>
              <w:t xml:space="preserve">E-UTRA Band 2, 4, 7, 12, 13, 14, 17, 24, 25, 26, 29, 38, 48, </w:t>
            </w:r>
            <w:ins w:id="615" w:author="作者" w:date="2023-04-10T17:31:00Z">
              <w:r>
                <w:t xml:space="preserve">54, </w:t>
              </w:r>
            </w:ins>
            <w:r>
              <w:t>66, 70, 71, 85, 103</w:t>
            </w:r>
          </w:p>
          <w:p w14:paraId="44A7A813" w14:textId="77777777" w:rsidR="007826EE" w:rsidRDefault="00000000">
            <w:pPr>
              <w:pStyle w:val="TAL"/>
            </w:pPr>
            <w:r>
              <w:t>NR band n5, 30</w:t>
            </w:r>
          </w:p>
        </w:tc>
        <w:tc>
          <w:tcPr>
            <w:tcW w:w="972" w:type="dxa"/>
            <w:tcBorders>
              <w:top w:val="single" w:sz="4" w:space="0" w:color="auto"/>
              <w:left w:val="nil"/>
              <w:bottom w:val="single" w:sz="4" w:space="0" w:color="auto"/>
              <w:right w:val="single" w:sz="4" w:space="0" w:color="auto"/>
            </w:tcBorders>
            <w:vAlign w:val="center"/>
          </w:tcPr>
          <w:p w14:paraId="6EE7AA6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88138E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07045E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E36051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96ECF6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B16654D" w14:textId="77777777" w:rsidR="007826EE" w:rsidRDefault="007826EE">
            <w:pPr>
              <w:pStyle w:val="TAC"/>
            </w:pPr>
          </w:p>
        </w:tc>
      </w:tr>
      <w:tr w:rsidR="007826EE" w14:paraId="77F836B2" w14:textId="77777777">
        <w:trPr>
          <w:trHeight w:val="187"/>
        </w:trPr>
        <w:tc>
          <w:tcPr>
            <w:tcW w:w="1508" w:type="dxa"/>
            <w:tcBorders>
              <w:top w:val="nil"/>
              <w:left w:val="single" w:sz="4" w:space="0" w:color="auto"/>
              <w:bottom w:val="single" w:sz="4" w:space="0" w:color="auto"/>
              <w:right w:val="single" w:sz="4" w:space="0" w:color="auto"/>
            </w:tcBorders>
          </w:tcPr>
          <w:p w14:paraId="5739DFC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6249D5FD" w14:textId="77777777" w:rsidR="007826EE" w:rsidRDefault="00000000">
            <w:pPr>
              <w:pStyle w:val="TAL"/>
            </w:pPr>
            <w:r>
              <w:t>E-UTRA Band 41, 53</w:t>
            </w:r>
          </w:p>
          <w:p w14:paraId="45A333CF"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vAlign w:val="center"/>
          </w:tcPr>
          <w:p w14:paraId="2107716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5974BA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83DEC1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A97A89E"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72C82F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1A87E0B" w14:textId="77777777" w:rsidR="007826EE" w:rsidRDefault="00000000">
            <w:pPr>
              <w:pStyle w:val="TAC"/>
            </w:pPr>
            <w:r>
              <w:rPr>
                <w:rFonts w:cs="Arial"/>
              </w:rPr>
              <w:t>2</w:t>
            </w:r>
          </w:p>
        </w:tc>
      </w:tr>
      <w:tr w:rsidR="007826EE" w14:paraId="55589006" w14:textId="77777777">
        <w:trPr>
          <w:trHeight w:val="187"/>
        </w:trPr>
        <w:tc>
          <w:tcPr>
            <w:tcW w:w="1508" w:type="dxa"/>
            <w:tcBorders>
              <w:top w:val="single" w:sz="4" w:space="0" w:color="auto"/>
              <w:left w:val="single" w:sz="4" w:space="0" w:color="auto"/>
              <w:bottom w:val="nil"/>
              <w:right w:val="single" w:sz="4" w:space="0" w:color="auto"/>
            </w:tcBorders>
          </w:tcPr>
          <w:p w14:paraId="08574E8B" w14:textId="77777777" w:rsidR="007826EE" w:rsidRDefault="00000000">
            <w:pPr>
              <w:pStyle w:val="TAC"/>
            </w:pPr>
            <w:r>
              <w:t>CA_n5-n40</w:t>
            </w:r>
          </w:p>
        </w:tc>
        <w:tc>
          <w:tcPr>
            <w:tcW w:w="2620" w:type="dxa"/>
            <w:tcBorders>
              <w:top w:val="single" w:sz="4" w:space="0" w:color="auto"/>
              <w:left w:val="single" w:sz="4" w:space="0" w:color="auto"/>
              <w:bottom w:val="single" w:sz="4" w:space="0" w:color="auto"/>
              <w:right w:val="single" w:sz="4" w:space="0" w:color="auto"/>
            </w:tcBorders>
            <w:vAlign w:val="bottom"/>
          </w:tcPr>
          <w:p w14:paraId="186CD1FC" w14:textId="77777777" w:rsidR="007826EE" w:rsidRDefault="00000000">
            <w:pPr>
              <w:pStyle w:val="TAL"/>
            </w:pPr>
            <w:r>
              <w:rPr>
                <w:rFonts w:cs="Arial"/>
              </w:rPr>
              <w:t xml:space="preserve">E-UTRA Band </w:t>
            </w:r>
            <w:r>
              <w:rPr>
                <w:rFonts w:cs="Arial" w:hint="eastAsia"/>
              </w:rPr>
              <w:t>1, 3, 5, 7, 8,</w:t>
            </w:r>
            <w:r>
              <w:rPr>
                <w:rFonts w:cs="Arial"/>
              </w:rPr>
              <w:t xml:space="preserve"> 11, 18, 19, 21, </w:t>
            </w:r>
            <w:r>
              <w:rPr>
                <w:rFonts w:cs="Arial" w:hint="eastAsia"/>
              </w:rPr>
              <w:t xml:space="preserve">28, 31, 34, 38, 42, 43, 45, </w:t>
            </w:r>
            <w:r>
              <w:rPr>
                <w:rFonts w:cs="Arial"/>
              </w:rPr>
              <w:t xml:space="preserve">50, 51, </w:t>
            </w:r>
            <w:r>
              <w:rPr>
                <w:rFonts w:cs="Arial" w:hint="eastAsia"/>
              </w:rPr>
              <w:t>65</w:t>
            </w:r>
            <w:r>
              <w:rPr>
                <w:rFonts w:cs="Arial"/>
              </w:rPr>
              <w:t>, 74</w:t>
            </w:r>
          </w:p>
        </w:tc>
        <w:tc>
          <w:tcPr>
            <w:tcW w:w="972" w:type="dxa"/>
            <w:tcBorders>
              <w:top w:val="single" w:sz="4" w:space="0" w:color="auto"/>
              <w:left w:val="single" w:sz="4" w:space="0" w:color="auto"/>
              <w:bottom w:val="single" w:sz="4" w:space="0" w:color="auto"/>
              <w:right w:val="single" w:sz="4" w:space="0" w:color="auto"/>
            </w:tcBorders>
            <w:vAlign w:val="center"/>
          </w:tcPr>
          <w:p w14:paraId="21C07FD3"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0F47BD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E40F90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D9E1AF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57C7F9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36CCB8" w14:textId="77777777" w:rsidR="007826EE" w:rsidRDefault="007826EE">
            <w:pPr>
              <w:pStyle w:val="TAC"/>
            </w:pPr>
          </w:p>
        </w:tc>
      </w:tr>
      <w:tr w:rsidR="007826EE" w14:paraId="6DB0AA9A" w14:textId="77777777">
        <w:trPr>
          <w:trHeight w:val="187"/>
        </w:trPr>
        <w:tc>
          <w:tcPr>
            <w:tcW w:w="1508" w:type="dxa"/>
            <w:tcBorders>
              <w:top w:val="nil"/>
              <w:left w:val="single" w:sz="4" w:space="0" w:color="auto"/>
              <w:bottom w:val="nil"/>
              <w:right w:val="single" w:sz="4" w:space="0" w:color="auto"/>
            </w:tcBorders>
          </w:tcPr>
          <w:p w14:paraId="419A269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1C69A8F" w14:textId="77777777" w:rsidR="007826EE" w:rsidRDefault="00000000">
            <w:pPr>
              <w:pStyle w:val="TAL"/>
            </w:pPr>
            <w:r>
              <w:rPr>
                <w:rFonts w:cs="Arial"/>
              </w:rPr>
              <w:t>E-UTRA band 26</w:t>
            </w:r>
          </w:p>
        </w:tc>
        <w:tc>
          <w:tcPr>
            <w:tcW w:w="972" w:type="dxa"/>
            <w:tcBorders>
              <w:top w:val="single" w:sz="4" w:space="0" w:color="auto"/>
              <w:left w:val="single" w:sz="4" w:space="0" w:color="auto"/>
              <w:bottom w:val="single" w:sz="4" w:space="0" w:color="auto"/>
              <w:right w:val="single" w:sz="4" w:space="0" w:color="auto"/>
            </w:tcBorders>
            <w:vAlign w:val="center"/>
          </w:tcPr>
          <w:p w14:paraId="4B2452E4" w14:textId="77777777" w:rsidR="007826EE" w:rsidRDefault="00000000">
            <w:pPr>
              <w:pStyle w:val="TAC"/>
            </w:pPr>
            <w:r>
              <w:rPr>
                <w:rFonts w:cs="Arial"/>
              </w:rPr>
              <w:t>859</w:t>
            </w:r>
          </w:p>
        </w:tc>
        <w:tc>
          <w:tcPr>
            <w:tcW w:w="591" w:type="dxa"/>
            <w:tcBorders>
              <w:top w:val="single" w:sz="4" w:space="0" w:color="auto"/>
              <w:left w:val="single" w:sz="4" w:space="0" w:color="auto"/>
              <w:bottom w:val="single" w:sz="4" w:space="0" w:color="auto"/>
              <w:right w:val="single" w:sz="4" w:space="0" w:color="auto"/>
            </w:tcBorders>
            <w:vAlign w:val="center"/>
          </w:tcPr>
          <w:p w14:paraId="4B8CC0B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1CA9FD8" w14:textId="77777777" w:rsidR="007826EE" w:rsidRDefault="00000000">
            <w:pPr>
              <w:pStyle w:val="TAC"/>
            </w:pPr>
            <w:r>
              <w:rPr>
                <w:rFonts w:cs="Arial"/>
              </w:rPr>
              <w:t>869</w:t>
            </w:r>
          </w:p>
        </w:tc>
        <w:tc>
          <w:tcPr>
            <w:tcW w:w="1077" w:type="dxa"/>
            <w:tcBorders>
              <w:top w:val="single" w:sz="4" w:space="0" w:color="auto"/>
              <w:left w:val="single" w:sz="4" w:space="0" w:color="auto"/>
              <w:bottom w:val="single" w:sz="4" w:space="0" w:color="auto"/>
              <w:right w:val="single" w:sz="4" w:space="0" w:color="auto"/>
            </w:tcBorders>
            <w:vAlign w:val="center"/>
          </w:tcPr>
          <w:p w14:paraId="0563207A" w14:textId="77777777" w:rsidR="007826EE" w:rsidRDefault="00000000">
            <w:pPr>
              <w:pStyle w:val="TAC"/>
            </w:pPr>
            <w:r>
              <w:t>-</w:t>
            </w:r>
            <w:r>
              <w:rPr>
                <w:rFonts w:cs="Arial"/>
              </w:rPr>
              <w:t>27</w:t>
            </w:r>
          </w:p>
        </w:tc>
        <w:tc>
          <w:tcPr>
            <w:tcW w:w="959" w:type="dxa"/>
            <w:tcBorders>
              <w:top w:val="single" w:sz="4" w:space="0" w:color="auto"/>
              <w:left w:val="single" w:sz="4" w:space="0" w:color="auto"/>
              <w:bottom w:val="single" w:sz="4" w:space="0" w:color="auto"/>
              <w:right w:val="single" w:sz="4" w:space="0" w:color="auto"/>
            </w:tcBorders>
            <w:vAlign w:val="center"/>
          </w:tcPr>
          <w:p w14:paraId="46E1974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7763A8A" w14:textId="77777777" w:rsidR="007826EE" w:rsidRDefault="007826EE">
            <w:pPr>
              <w:pStyle w:val="TAC"/>
            </w:pPr>
          </w:p>
        </w:tc>
      </w:tr>
      <w:tr w:rsidR="007826EE" w14:paraId="6598FC54" w14:textId="77777777">
        <w:trPr>
          <w:trHeight w:val="187"/>
        </w:trPr>
        <w:tc>
          <w:tcPr>
            <w:tcW w:w="1508" w:type="dxa"/>
            <w:tcBorders>
              <w:top w:val="nil"/>
              <w:left w:val="single" w:sz="4" w:space="0" w:color="auto"/>
              <w:bottom w:val="nil"/>
              <w:right w:val="single" w:sz="4" w:space="0" w:color="auto"/>
            </w:tcBorders>
          </w:tcPr>
          <w:p w14:paraId="2D8DDA6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6011A1B" w14:textId="77777777" w:rsidR="007826EE" w:rsidRDefault="00000000">
            <w:pPr>
              <w:pStyle w:val="TAL"/>
              <w:rPr>
                <w:rFonts w:cs="Arial"/>
              </w:rPr>
            </w:pPr>
            <w:r>
              <w:rPr>
                <w:rFonts w:cs="Arial"/>
              </w:rPr>
              <w:t>E-UTRA band 4</w:t>
            </w:r>
            <w:r>
              <w:rPr>
                <w:rFonts w:cs="Arial" w:hint="eastAsia"/>
              </w:rPr>
              <w:t>1</w:t>
            </w:r>
            <w:r>
              <w:rPr>
                <w:rFonts w:cs="Arial"/>
              </w:rPr>
              <w:t>, 52</w:t>
            </w:r>
          </w:p>
          <w:p w14:paraId="6353527A" w14:textId="77777777" w:rsidR="007826EE" w:rsidRDefault="00000000">
            <w:pPr>
              <w:pStyle w:val="TAL"/>
              <w:rPr>
                <w:rFonts w:eastAsia="Times New Roman"/>
              </w:rPr>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E8FF5E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3D961C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58803DB"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E089AC3"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B25F92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AD3ACCD" w14:textId="77777777" w:rsidR="007826EE" w:rsidRDefault="00000000">
            <w:pPr>
              <w:pStyle w:val="TAC"/>
            </w:pPr>
            <w:r>
              <w:rPr>
                <w:rFonts w:cs="Arial"/>
              </w:rPr>
              <w:t>2,</w:t>
            </w:r>
            <w:r>
              <w:t xml:space="preserve"> </w:t>
            </w:r>
            <w:r>
              <w:rPr>
                <w:rFonts w:cs="Arial"/>
              </w:rPr>
              <w:t>22</w:t>
            </w:r>
          </w:p>
        </w:tc>
      </w:tr>
      <w:tr w:rsidR="007826EE" w14:paraId="24008988" w14:textId="77777777">
        <w:trPr>
          <w:trHeight w:val="187"/>
        </w:trPr>
        <w:tc>
          <w:tcPr>
            <w:tcW w:w="1508" w:type="dxa"/>
            <w:tcBorders>
              <w:top w:val="nil"/>
              <w:left w:val="single" w:sz="4" w:space="0" w:color="auto"/>
              <w:bottom w:val="single" w:sz="4" w:space="0" w:color="auto"/>
              <w:right w:val="single" w:sz="4" w:space="0" w:color="auto"/>
            </w:tcBorders>
          </w:tcPr>
          <w:p w14:paraId="391503C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763E93ED"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9BDD27F"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6241457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D123B85"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3F8248FD"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0436EC81"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4A1BB521" w14:textId="77777777" w:rsidR="007826EE" w:rsidRDefault="00000000">
            <w:pPr>
              <w:pStyle w:val="TAC"/>
            </w:pPr>
            <w:r>
              <w:t>3</w:t>
            </w:r>
          </w:p>
        </w:tc>
      </w:tr>
      <w:tr w:rsidR="007826EE" w14:paraId="52EE73C1" w14:textId="77777777">
        <w:trPr>
          <w:trHeight w:val="187"/>
        </w:trPr>
        <w:tc>
          <w:tcPr>
            <w:tcW w:w="1508" w:type="dxa"/>
            <w:tcBorders>
              <w:top w:val="single" w:sz="4" w:space="0" w:color="auto"/>
              <w:left w:val="single" w:sz="4" w:space="0" w:color="auto"/>
              <w:bottom w:val="nil"/>
              <w:right w:val="single" w:sz="4" w:space="0" w:color="auto"/>
            </w:tcBorders>
          </w:tcPr>
          <w:p w14:paraId="43A8F861" w14:textId="77777777" w:rsidR="007826EE" w:rsidRDefault="00000000">
            <w:pPr>
              <w:pStyle w:val="TAC"/>
            </w:pPr>
            <w:r>
              <w:t>CA_n5-n48</w:t>
            </w:r>
          </w:p>
        </w:tc>
        <w:tc>
          <w:tcPr>
            <w:tcW w:w="2620" w:type="dxa"/>
            <w:tcBorders>
              <w:top w:val="single" w:sz="4" w:space="0" w:color="auto"/>
              <w:left w:val="nil"/>
              <w:bottom w:val="single" w:sz="4" w:space="0" w:color="auto"/>
              <w:right w:val="single" w:sz="4" w:space="0" w:color="auto"/>
            </w:tcBorders>
          </w:tcPr>
          <w:p w14:paraId="444D7023" w14:textId="77777777" w:rsidR="007826EE" w:rsidRDefault="00000000">
            <w:pPr>
              <w:pStyle w:val="TAL"/>
              <w:rPr>
                <w:rFonts w:cs="Arial"/>
              </w:rPr>
            </w:pPr>
            <w:r>
              <w:t xml:space="preserve">E-UTRA Band 2, 4, 5, 12, 13, 14, 17, 24, 25, 26, 29, 30, </w:t>
            </w:r>
            <w:ins w:id="616" w:author="作者" w:date="2023-04-10T17:31:00Z">
              <w:r>
                <w:t xml:space="preserve">54, </w:t>
              </w:r>
            </w:ins>
            <w:r>
              <w:t>65, 66, 70, 71, 73, 103</w:t>
            </w:r>
          </w:p>
        </w:tc>
        <w:tc>
          <w:tcPr>
            <w:tcW w:w="972" w:type="dxa"/>
            <w:tcBorders>
              <w:top w:val="single" w:sz="4" w:space="0" w:color="auto"/>
              <w:left w:val="nil"/>
              <w:bottom w:val="single" w:sz="4" w:space="0" w:color="auto"/>
              <w:right w:val="single" w:sz="4" w:space="0" w:color="auto"/>
            </w:tcBorders>
          </w:tcPr>
          <w:p w14:paraId="69D3D2D1"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E4B8F8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3CE8563"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4E0024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0C52DE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77F8A6E" w14:textId="77777777" w:rsidR="007826EE" w:rsidRDefault="007826EE">
            <w:pPr>
              <w:pStyle w:val="TAC"/>
            </w:pPr>
          </w:p>
        </w:tc>
      </w:tr>
      <w:tr w:rsidR="007826EE" w14:paraId="4628D3FE" w14:textId="77777777">
        <w:trPr>
          <w:trHeight w:val="187"/>
        </w:trPr>
        <w:tc>
          <w:tcPr>
            <w:tcW w:w="1508" w:type="dxa"/>
            <w:tcBorders>
              <w:top w:val="nil"/>
              <w:left w:val="single" w:sz="4" w:space="0" w:color="auto"/>
              <w:bottom w:val="nil"/>
              <w:right w:val="single" w:sz="4" w:space="0" w:color="auto"/>
            </w:tcBorders>
          </w:tcPr>
          <w:p w14:paraId="20DB8C2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19B9FBD" w14:textId="77777777" w:rsidR="007826EE" w:rsidRDefault="00000000">
            <w:pPr>
              <w:pStyle w:val="TAL"/>
              <w:rPr>
                <w:rFonts w:cs="Arial"/>
              </w:rPr>
            </w:pPr>
            <w:r>
              <w:t>E-UTRA Band 41</w:t>
            </w:r>
          </w:p>
        </w:tc>
        <w:tc>
          <w:tcPr>
            <w:tcW w:w="972" w:type="dxa"/>
            <w:tcBorders>
              <w:top w:val="single" w:sz="4" w:space="0" w:color="auto"/>
              <w:left w:val="nil"/>
              <w:bottom w:val="single" w:sz="4" w:space="0" w:color="auto"/>
              <w:right w:val="single" w:sz="4" w:space="0" w:color="auto"/>
            </w:tcBorders>
          </w:tcPr>
          <w:p w14:paraId="6A4BCFA7"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96A2A2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8DF4CD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993C2E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4A9CA7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0C87B24" w14:textId="77777777" w:rsidR="007826EE" w:rsidRDefault="00000000">
            <w:pPr>
              <w:pStyle w:val="TAC"/>
            </w:pPr>
            <w:r>
              <w:t>2</w:t>
            </w:r>
          </w:p>
        </w:tc>
      </w:tr>
      <w:tr w:rsidR="007826EE" w14:paraId="42A4ABEE" w14:textId="77777777">
        <w:trPr>
          <w:trHeight w:val="187"/>
        </w:trPr>
        <w:tc>
          <w:tcPr>
            <w:tcW w:w="1508" w:type="dxa"/>
            <w:tcBorders>
              <w:top w:val="nil"/>
              <w:left w:val="single" w:sz="4" w:space="0" w:color="auto"/>
              <w:bottom w:val="nil"/>
              <w:right w:val="single" w:sz="4" w:space="0" w:color="auto"/>
            </w:tcBorders>
          </w:tcPr>
          <w:p w14:paraId="27598E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1C7BB38" w14:textId="77777777" w:rsidR="007826EE" w:rsidRDefault="00000000">
            <w:pPr>
              <w:pStyle w:val="TAL"/>
              <w:rPr>
                <w:rFonts w:cs="Arial"/>
              </w:rPr>
            </w:pPr>
            <w:r>
              <w:t>E-UTRA Band 11, 21</w:t>
            </w:r>
          </w:p>
        </w:tc>
        <w:tc>
          <w:tcPr>
            <w:tcW w:w="972" w:type="dxa"/>
            <w:tcBorders>
              <w:top w:val="single" w:sz="4" w:space="0" w:color="auto"/>
              <w:left w:val="nil"/>
              <w:bottom w:val="single" w:sz="4" w:space="0" w:color="auto"/>
              <w:right w:val="single" w:sz="4" w:space="0" w:color="auto"/>
            </w:tcBorders>
          </w:tcPr>
          <w:p w14:paraId="56661308"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4F502E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67C5DE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C2C7EC1"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2077F4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4AB172B" w14:textId="77777777" w:rsidR="007826EE" w:rsidRDefault="007826EE">
            <w:pPr>
              <w:pStyle w:val="TAC"/>
            </w:pPr>
          </w:p>
        </w:tc>
      </w:tr>
      <w:tr w:rsidR="007826EE" w14:paraId="7A98FAFF" w14:textId="77777777">
        <w:trPr>
          <w:trHeight w:val="187"/>
        </w:trPr>
        <w:tc>
          <w:tcPr>
            <w:tcW w:w="1508" w:type="dxa"/>
            <w:tcBorders>
              <w:top w:val="nil"/>
              <w:left w:val="single" w:sz="4" w:space="0" w:color="auto"/>
              <w:bottom w:val="single" w:sz="4" w:space="0" w:color="auto"/>
              <w:right w:val="single" w:sz="4" w:space="0" w:color="auto"/>
            </w:tcBorders>
          </w:tcPr>
          <w:p w14:paraId="4264A51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1E8F8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1758AB4"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455718F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965CC6B"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115FF50C"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9488E79"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5F8E8BE0" w14:textId="77777777" w:rsidR="007826EE" w:rsidRDefault="00000000">
            <w:pPr>
              <w:pStyle w:val="TAC"/>
            </w:pPr>
            <w:r>
              <w:t>8</w:t>
            </w:r>
          </w:p>
        </w:tc>
      </w:tr>
      <w:tr w:rsidR="007826EE" w14:paraId="44E89DDF" w14:textId="77777777">
        <w:trPr>
          <w:trHeight w:val="187"/>
        </w:trPr>
        <w:tc>
          <w:tcPr>
            <w:tcW w:w="1508" w:type="dxa"/>
            <w:tcBorders>
              <w:top w:val="single" w:sz="4" w:space="0" w:color="auto"/>
              <w:left w:val="single" w:sz="4" w:space="0" w:color="auto"/>
              <w:bottom w:val="nil"/>
              <w:right w:val="single" w:sz="4" w:space="0" w:color="auto"/>
            </w:tcBorders>
          </w:tcPr>
          <w:p w14:paraId="59E1F4AF" w14:textId="77777777" w:rsidR="007826EE" w:rsidRDefault="00000000">
            <w:pPr>
              <w:pStyle w:val="TAC"/>
            </w:pPr>
            <w:r>
              <w:rPr>
                <w:rFonts w:eastAsia="Malgun Gothic" w:cs="Arial"/>
              </w:rPr>
              <w:t>CA</w:t>
            </w:r>
            <w:r>
              <w:rPr>
                <w:rFonts w:cs="Arial"/>
              </w:rPr>
              <w:t>_n5-n66</w:t>
            </w:r>
          </w:p>
        </w:tc>
        <w:tc>
          <w:tcPr>
            <w:tcW w:w="2620" w:type="dxa"/>
            <w:tcBorders>
              <w:top w:val="single" w:sz="4" w:space="0" w:color="auto"/>
              <w:left w:val="nil"/>
              <w:bottom w:val="single" w:sz="4" w:space="0" w:color="auto"/>
              <w:right w:val="single" w:sz="4" w:space="0" w:color="auto"/>
            </w:tcBorders>
          </w:tcPr>
          <w:p w14:paraId="4C74B4B7" w14:textId="77777777" w:rsidR="007826EE" w:rsidRDefault="00000000">
            <w:pPr>
              <w:pStyle w:val="TAL"/>
            </w:pPr>
            <w:r>
              <w:t>E-UTRA Band 1, 2, 3, 4, 5, 6, 7, 8,  12, 13, 14, 17, 24, 25, 28, 29, 30, 34, 38, 40, 43, 45, 50, 51, 65, 66, 70, 71, 85, 103</w:t>
            </w:r>
          </w:p>
        </w:tc>
        <w:tc>
          <w:tcPr>
            <w:tcW w:w="972" w:type="dxa"/>
            <w:tcBorders>
              <w:top w:val="single" w:sz="4" w:space="0" w:color="auto"/>
              <w:left w:val="nil"/>
              <w:bottom w:val="single" w:sz="4" w:space="0" w:color="auto"/>
              <w:right w:val="single" w:sz="4" w:space="0" w:color="auto"/>
            </w:tcBorders>
          </w:tcPr>
          <w:p w14:paraId="3445B3D6"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110ED0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162595F"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250B68F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1C6318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B660C09" w14:textId="77777777" w:rsidR="007826EE" w:rsidRDefault="007826EE">
            <w:pPr>
              <w:pStyle w:val="TAC"/>
            </w:pPr>
          </w:p>
        </w:tc>
      </w:tr>
      <w:tr w:rsidR="007826EE" w14:paraId="37FD2F01" w14:textId="77777777">
        <w:trPr>
          <w:trHeight w:val="187"/>
        </w:trPr>
        <w:tc>
          <w:tcPr>
            <w:tcW w:w="1508" w:type="dxa"/>
            <w:tcBorders>
              <w:top w:val="nil"/>
              <w:left w:val="single" w:sz="4" w:space="0" w:color="auto"/>
              <w:bottom w:val="nil"/>
              <w:right w:val="single" w:sz="4" w:space="0" w:color="auto"/>
            </w:tcBorders>
          </w:tcPr>
          <w:p w14:paraId="2AFD3D5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0281251" w14:textId="77777777" w:rsidR="007826EE" w:rsidRDefault="00000000">
            <w:pPr>
              <w:pStyle w:val="TAL"/>
            </w:pPr>
            <w:r>
              <w:t>E-UTRA Band 26</w:t>
            </w:r>
          </w:p>
        </w:tc>
        <w:tc>
          <w:tcPr>
            <w:tcW w:w="972" w:type="dxa"/>
            <w:tcBorders>
              <w:top w:val="single" w:sz="4" w:space="0" w:color="auto"/>
              <w:left w:val="nil"/>
              <w:bottom w:val="single" w:sz="4" w:space="0" w:color="auto"/>
              <w:right w:val="single" w:sz="4" w:space="0" w:color="auto"/>
            </w:tcBorders>
          </w:tcPr>
          <w:p w14:paraId="2C539F18" w14:textId="77777777" w:rsidR="007826EE" w:rsidRDefault="00000000">
            <w:pPr>
              <w:pStyle w:val="TAC"/>
              <w:rPr>
                <w:rFonts w:eastAsia="Times New Roman"/>
              </w:rPr>
            </w:pPr>
            <w:r>
              <w:t>859</w:t>
            </w:r>
          </w:p>
        </w:tc>
        <w:tc>
          <w:tcPr>
            <w:tcW w:w="591" w:type="dxa"/>
            <w:tcBorders>
              <w:top w:val="single" w:sz="4" w:space="0" w:color="auto"/>
              <w:left w:val="nil"/>
              <w:bottom w:val="single" w:sz="4" w:space="0" w:color="auto"/>
              <w:right w:val="single" w:sz="4" w:space="0" w:color="auto"/>
            </w:tcBorders>
          </w:tcPr>
          <w:p w14:paraId="1F0B244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97A7E80" w14:textId="77777777" w:rsidR="007826EE" w:rsidRDefault="00000000">
            <w:pPr>
              <w:pStyle w:val="TAC"/>
            </w:pPr>
            <w:r>
              <w:t>869</w:t>
            </w:r>
          </w:p>
        </w:tc>
        <w:tc>
          <w:tcPr>
            <w:tcW w:w="1077" w:type="dxa"/>
            <w:tcBorders>
              <w:top w:val="single" w:sz="4" w:space="0" w:color="auto"/>
              <w:left w:val="nil"/>
              <w:bottom w:val="single" w:sz="4" w:space="0" w:color="auto"/>
              <w:right w:val="single" w:sz="4" w:space="0" w:color="auto"/>
            </w:tcBorders>
          </w:tcPr>
          <w:p w14:paraId="3B53A069" w14:textId="77777777" w:rsidR="007826EE" w:rsidRDefault="00000000">
            <w:pPr>
              <w:pStyle w:val="TAC"/>
            </w:pPr>
            <w:r>
              <w:t>-27</w:t>
            </w:r>
          </w:p>
        </w:tc>
        <w:tc>
          <w:tcPr>
            <w:tcW w:w="959" w:type="dxa"/>
            <w:tcBorders>
              <w:top w:val="single" w:sz="4" w:space="0" w:color="auto"/>
              <w:left w:val="nil"/>
              <w:bottom w:val="single" w:sz="4" w:space="0" w:color="auto"/>
              <w:right w:val="single" w:sz="4" w:space="0" w:color="auto"/>
            </w:tcBorders>
          </w:tcPr>
          <w:p w14:paraId="123DA08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1453B34" w14:textId="77777777" w:rsidR="007826EE" w:rsidRDefault="007826EE">
            <w:pPr>
              <w:pStyle w:val="TAC"/>
            </w:pPr>
          </w:p>
        </w:tc>
      </w:tr>
      <w:tr w:rsidR="007826EE" w14:paraId="13D05C71" w14:textId="77777777">
        <w:trPr>
          <w:trHeight w:val="187"/>
        </w:trPr>
        <w:tc>
          <w:tcPr>
            <w:tcW w:w="1508" w:type="dxa"/>
            <w:tcBorders>
              <w:top w:val="nil"/>
              <w:left w:val="single" w:sz="4" w:space="0" w:color="auto"/>
              <w:bottom w:val="nil"/>
              <w:right w:val="single" w:sz="4" w:space="0" w:color="auto"/>
            </w:tcBorders>
          </w:tcPr>
          <w:p w14:paraId="07010F8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EBDA9E6" w14:textId="77777777" w:rsidR="007826EE" w:rsidRDefault="00000000">
            <w:pPr>
              <w:pStyle w:val="TAL"/>
            </w:pPr>
            <w:r>
              <w:t>E-UTRA Band 41, 42, 48, 52</w:t>
            </w:r>
          </w:p>
        </w:tc>
        <w:tc>
          <w:tcPr>
            <w:tcW w:w="972" w:type="dxa"/>
            <w:tcBorders>
              <w:top w:val="single" w:sz="4" w:space="0" w:color="auto"/>
              <w:left w:val="nil"/>
              <w:bottom w:val="single" w:sz="4" w:space="0" w:color="auto"/>
              <w:right w:val="single" w:sz="4" w:space="0" w:color="auto"/>
            </w:tcBorders>
          </w:tcPr>
          <w:p w14:paraId="5D2BC00F"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73E1A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2A5AF12"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093A1DE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599208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E808739" w14:textId="77777777" w:rsidR="007826EE" w:rsidRDefault="00000000">
            <w:pPr>
              <w:pStyle w:val="TAC"/>
            </w:pPr>
            <w:r>
              <w:t>2</w:t>
            </w:r>
          </w:p>
        </w:tc>
      </w:tr>
      <w:tr w:rsidR="007826EE" w14:paraId="05333ECF" w14:textId="77777777">
        <w:trPr>
          <w:trHeight w:val="187"/>
        </w:trPr>
        <w:tc>
          <w:tcPr>
            <w:tcW w:w="1508" w:type="dxa"/>
            <w:tcBorders>
              <w:top w:val="nil"/>
              <w:left w:val="single" w:sz="4" w:space="0" w:color="auto"/>
              <w:bottom w:val="nil"/>
              <w:right w:val="single" w:sz="4" w:space="0" w:color="auto"/>
            </w:tcBorders>
          </w:tcPr>
          <w:p w14:paraId="3B77208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42703AD"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47C4E5A1"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7AA2CE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689647A"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5FE0458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9D8488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9622507" w14:textId="77777777" w:rsidR="007826EE" w:rsidRDefault="00000000">
            <w:pPr>
              <w:pStyle w:val="TAC"/>
            </w:pPr>
            <w:r>
              <w:t>2</w:t>
            </w:r>
          </w:p>
        </w:tc>
      </w:tr>
      <w:tr w:rsidR="007826EE" w14:paraId="65CB0AF6" w14:textId="77777777">
        <w:trPr>
          <w:trHeight w:val="187"/>
        </w:trPr>
        <w:tc>
          <w:tcPr>
            <w:tcW w:w="1508" w:type="dxa"/>
            <w:tcBorders>
              <w:top w:val="nil"/>
              <w:left w:val="single" w:sz="4" w:space="0" w:color="auto"/>
              <w:bottom w:val="single" w:sz="4" w:space="0" w:color="auto"/>
              <w:right w:val="single" w:sz="4" w:space="0" w:color="auto"/>
            </w:tcBorders>
          </w:tcPr>
          <w:p w14:paraId="19FD46B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48DD6A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071BE01"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569322A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5A6197E"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302CDE07"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444E718F"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10674B93" w14:textId="77777777" w:rsidR="007826EE" w:rsidRDefault="00000000">
            <w:pPr>
              <w:pStyle w:val="TAC"/>
            </w:pPr>
            <w:r>
              <w:t>3</w:t>
            </w:r>
          </w:p>
        </w:tc>
      </w:tr>
      <w:tr w:rsidR="007826EE" w14:paraId="14C50BF0" w14:textId="77777777">
        <w:trPr>
          <w:trHeight w:val="187"/>
        </w:trPr>
        <w:tc>
          <w:tcPr>
            <w:tcW w:w="1508" w:type="dxa"/>
            <w:tcBorders>
              <w:top w:val="single" w:sz="4" w:space="0" w:color="auto"/>
              <w:left w:val="single" w:sz="4" w:space="0" w:color="auto"/>
              <w:bottom w:val="nil"/>
              <w:right w:val="single" w:sz="4" w:space="0" w:color="auto"/>
            </w:tcBorders>
          </w:tcPr>
          <w:p w14:paraId="397060ED" w14:textId="77777777" w:rsidR="007826EE" w:rsidRDefault="00000000">
            <w:pPr>
              <w:pStyle w:val="TAC"/>
            </w:pPr>
            <w:r>
              <w:t>CA_n5-n77</w:t>
            </w:r>
          </w:p>
        </w:tc>
        <w:tc>
          <w:tcPr>
            <w:tcW w:w="2620" w:type="dxa"/>
            <w:tcBorders>
              <w:top w:val="single" w:sz="4" w:space="0" w:color="auto"/>
              <w:left w:val="nil"/>
              <w:bottom w:val="single" w:sz="4" w:space="0" w:color="auto"/>
              <w:right w:val="single" w:sz="4" w:space="0" w:color="auto"/>
            </w:tcBorders>
          </w:tcPr>
          <w:p w14:paraId="27432A9B" w14:textId="77777777" w:rsidR="007826EE" w:rsidRDefault="00000000">
            <w:pPr>
              <w:pStyle w:val="TAL"/>
            </w:pPr>
            <w:r>
              <w:t xml:space="preserve">E-UTRA Band 1, 2, 3, 4, 5, 8, 11, 12, 13, 14, 17, 18, 19, 21, 25, 26, 28, 29, 30, 34, 40, </w:t>
            </w:r>
            <w:ins w:id="617" w:author="作者" w:date="2023-04-10T17:31:00Z">
              <w:r>
                <w:t xml:space="preserve">54, </w:t>
              </w:r>
            </w:ins>
            <w:r>
              <w:t>65, 66, 70, 71, 74, 103</w:t>
            </w:r>
          </w:p>
        </w:tc>
        <w:tc>
          <w:tcPr>
            <w:tcW w:w="972" w:type="dxa"/>
            <w:tcBorders>
              <w:top w:val="single" w:sz="4" w:space="0" w:color="auto"/>
              <w:left w:val="nil"/>
              <w:bottom w:val="single" w:sz="4" w:space="0" w:color="auto"/>
              <w:right w:val="single" w:sz="4" w:space="0" w:color="auto"/>
            </w:tcBorders>
          </w:tcPr>
          <w:p w14:paraId="56C6533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173A68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CC81CFA"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40C626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A291E5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67D6CD6" w14:textId="77777777" w:rsidR="007826EE" w:rsidRDefault="007826EE">
            <w:pPr>
              <w:pStyle w:val="TAC"/>
            </w:pPr>
          </w:p>
        </w:tc>
      </w:tr>
      <w:tr w:rsidR="007826EE" w14:paraId="42386501" w14:textId="77777777">
        <w:trPr>
          <w:trHeight w:val="187"/>
        </w:trPr>
        <w:tc>
          <w:tcPr>
            <w:tcW w:w="1508" w:type="dxa"/>
            <w:tcBorders>
              <w:top w:val="nil"/>
              <w:left w:val="single" w:sz="4" w:space="0" w:color="auto"/>
              <w:bottom w:val="nil"/>
              <w:right w:val="single" w:sz="4" w:space="0" w:color="auto"/>
            </w:tcBorders>
          </w:tcPr>
          <w:p w14:paraId="6667A08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0860035" w14:textId="77777777" w:rsidR="007826EE" w:rsidRDefault="00000000">
            <w:pPr>
              <w:pStyle w:val="TAL"/>
            </w:pPr>
            <w:r>
              <w:t>E-UTRA Band 41</w:t>
            </w:r>
          </w:p>
        </w:tc>
        <w:tc>
          <w:tcPr>
            <w:tcW w:w="972" w:type="dxa"/>
            <w:tcBorders>
              <w:top w:val="single" w:sz="4" w:space="0" w:color="auto"/>
              <w:left w:val="nil"/>
              <w:bottom w:val="single" w:sz="4" w:space="0" w:color="auto"/>
              <w:right w:val="single" w:sz="4" w:space="0" w:color="auto"/>
            </w:tcBorders>
          </w:tcPr>
          <w:p w14:paraId="1FC2CEB1"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F80233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1D29578"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BCFCC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B3B270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75425BC" w14:textId="77777777" w:rsidR="007826EE" w:rsidRDefault="00000000">
            <w:pPr>
              <w:pStyle w:val="TAC"/>
            </w:pPr>
            <w:r>
              <w:t>2</w:t>
            </w:r>
          </w:p>
        </w:tc>
      </w:tr>
      <w:tr w:rsidR="007826EE" w14:paraId="6F0AB4F4" w14:textId="77777777">
        <w:trPr>
          <w:trHeight w:val="187"/>
        </w:trPr>
        <w:tc>
          <w:tcPr>
            <w:tcW w:w="1508" w:type="dxa"/>
            <w:tcBorders>
              <w:top w:val="nil"/>
              <w:left w:val="single" w:sz="4" w:space="0" w:color="auto"/>
              <w:bottom w:val="single" w:sz="4" w:space="0" w:color="auto"/>
              <w:right w:val="single" w:sz="4" w:space="0" w:color="auto"/>
            </w:tcBorders>
          </w:tcPr>
          <w:p w14:paraId="0887AAB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7ABD4D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6101636"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62310FF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F3EB520"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3B75527"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5B4AB2C6"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5BB94EA3" w14:textId="77777777" w:rsidR="007826EE" w:rsidRDefault="00000000">
            <w:pPr>
              <w:pStyle w:val="TAC"/>
            </w:pPr>
            <w:r>
              <w:t>3</w:t>
            </w:r>
          </w:p>
        </w:tc>
      </w:tr>
      <w:tr w:rsidR="007826EE" w14:paraId="4A1EFB57" w14:textId="77777777">
        <w:trPr>
          <w:trHeight w:val="187"/>
        </w:trPr>
        <w:tc>
          <w:tcPr>
            <w:tcW w:w="1508" w:type="dxa"/>
            <w:tcBorders>
              <w:top w:val="single" w:sz="4" w:space="0" w:color="auto"/>
              <w:left w:val="single" w:sz="4" w:space="0" w:color="auto"/>
              <w:bottom w:val="nil"/>
              <w:right w:val="single" w:sz="4" w:space="0" w:color="auto"/>
            </w:tcBorders>
          </w:tcPr>
          <w:p w14:paraId="08CCEA82" w14:textId="77777777" w:rsidR="007826EE" w:rsidRDefault="00000000">
            <w:pPr>
              <w:pStyle w:val="TAC"/>
            </w:pPr>
            <w:r>
              <w:t>CA_n5-n78</w:t>
            </w:r>
          </w:p>
        </w:tc>
        <w:tc>
          <w:tcPr>
            <w:tcW w:w="2620" w:type="dxa"/>
            <w:tcBorders>
              <w:top w:val="single" w:sz="4" w:space="0" w:color="auto"/>
              <w:left w:val="nil"/>
              <w:bottom w:val="single" w:sz="4" w:space="0" w:color="auto"/>
              <w:right w:val="single" w:sz="4" w:space="0" w:color="auto"/>
            </w:tcBorders>
          </w:tcPr>
          <w:p w14:paraId="384D2610" w14:textId="77777777" w:rsidR="007826EE" w:rsidRDefault="00000000">
            <w:pPr>
              <w:pStyle w:val="TAL"/>
            </w:pPr>
            <w:r>
              <w:t>E-UTRA Band 1, 2, 3, 4, 5, 7, 8,  11, 12, 13, 14, 17, 18, 19, 21, 24, 25, 26, 28, 29, 30, 31, 34, 38, 40, 45, 65, 66, 70, 74, 103</w:t>
            </w:r>
          </w:p>
        </w:tc>
        <w:tc>
          <w:tcPr>
            <w:tcW w:w="972" w:type="dxa"/>
            <w:tcBorders>
              <w:top w:val="single" w:sz="4" w:space="0" w:color="auto"/>
              <w:left w:val="nil"/>
              <w:bottom w:val="single" w:sz="4" w:space="0" w:color="auto"/>
              <w:right w:val="single" w:sz="4" w:space="0" w:color="auto"/>
            </w:tcBorders>
          </w:tcPr>
          <w:p w14:paraId="02BA0D6E"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6A1F1B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C3525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93A1E4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5A7973A"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9617054" w14:textId="77777777" w:rsidR="007826EE" w:rsidRDefault="007826EE">
            <w:pPr>
              <w:pStyle w:val="TAC"/>
            </w:pPr>
          </w:p>
        </w:tc>
      </w:tr>
      <w:tr w:rsidR="007826EE" w14:paraId="138B9656" w14:textId="77777777">
        <w:trPr>
          <w:trHeight w:val="187"/>
        </w:trPr>
        <w:tc>
          <w:tcPr>
            <w:tcW w:w="1508" w:type="dxa"/>
            <w:tcBorders>
              <w:top w:val="nil"/>
              <w:left w:val="single" w:sz="4" w:space="0" w:color="auto"/>
              <w:bottom w:val="nil"/>
              <w:right w:val="single" w:sz="4" w:space="0" w:color="auto"/>
            </w:tcBorders>
          </w:tcPr>
          <w:p w14:paraId="219D149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22CCD5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BCE3136" w14:textId="77777777" w:rsidR="007826EE" w:rsidRDefault="00000000">
            <w:pPr>
              <w:pStyle w:val="TAC"/>
              <w:rPr>
                <w:rFonts w:eastAsia="Times New Roman"/>
              </w:rPr>
            </w:pPr>
            <w:r>
              <w:rPr>
                <w:rFonts w:cs="Arial"/>
              </w:rPr>
              <w:t>945</w:t>
            </w:r>
          </w:p>
        </w:tc>
        <w:tc>
          <w:tcPr>
            <w:tcW w:w="591" w:type="dxa"/>
            <w:tcBorders>
              <w:top w:val="single" w:sz="4" w:space="0" w:color="auto"/>
              <w:left w:val="nil"/>
              <w:bottom w:val="single" w:sz="4" w:space="0" w:color="auto"/>
              <w:right w:val="single" w:sz="4" w:space="0" w:color="auto"/>
            </w:tcBorders>
          </w:tcPr>
          <w:p w14:paraId="2042BDB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B74A178" w14:textId="77777777" w:rsidR="007826EE" w:rsidRDefault="00000000">
            <w:pPr>
              <w:pStyle w:val="TAC"/>
            </w:pPr>
            <w:r>
              <w:rPr>
                <w:rFonts w:cs="Arial"/>
              </w:rPr>
              <w:t>960</w:t>
            </w:r>
          </w:p>
        </w:tc>
        <w:tc>
          <w:tcPr>
            <w:tcW w:w="1077" w:type="dxa"/>
            <w:tcBorders>
              <w:top w:val="single" w:sz="4" w:space="0" w:color="auto"/>
              <w:left w:val="nil"/>
              <w:bottom w:val="single" w:sz="4" w:space="0" w:color="auto"/>
              <w:right w:val="single" w:sz="4" w:space="0" w:color="auto"/>
            </w:tcBorders>
          </w:tcPr>
          <w:p w14:paraId="046354D6"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1BA39D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04A7588" w14:textId="77777777" w:rsidR="007826EE" w:rsidRDefault="007826EE">
            <w:pPr>
              <w:pStyle w:val="TAC"/>
            </w:pPr>
          </w:p>
        </w:tc>
      </w:tr>
      <w:tr w:rsidR="007826EE" w14:paraId="25F7EDC6" w14:textId="77777777">
        <w:trPr>
          <w:trHeight w:val="187"/>
        </w:trPr>
        <w:tc>
          <w:tcPr>
            <w:tcW w:w="1508" w:type="dxa"/>
            <w:tcBorders>
              <w:top w:val="nil"/>
              <w:left w:val="single" w:sz="4" w:space="0" w:color="auto"/>
              <w:bottom w:val="nil"/>
              <w:right w:val="single" w:sz="4" w:space="0" w:color="auto"/>
            </w:tcBorders>
          </w:tcPr>
          <w:p w14:paraId="6D130FF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F5990AB"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A0F9A4D"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439F864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9EFAAB6"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5A74DC2F"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502FEFA2"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5A08FDA8" w14:textId="77777777" w:rsidR="007826EE" w:rsidRDefault="00000000">
            <w:pPr>
              <w:pStyle w:val="TAC"/>
            </w:pPr>
            <w:r>
              <w:rPr>
                <w:rFonts w:cs="Arial"/>
              </w:rPr>
              <w:t>3</w:t>
            </w:r>
          </w:p>
        </w:tc>
      </w:tr>
      <w:tr w:rsidR="007826EE" w14:paraId="65FE1FBB" w14:textId="77777777">
        <w:trPr>
          <w:trHeight w:val="187"/>
        </w:trPr>
        <w:tc>
          <w:tcPr>
            <w:tcW w:w="1508" w:type="dxa"/>
            <w:tcBorders>
              <w:top w:val="nil"/>
              <w:left w:val="single" w:sz="4" w:space="0" w:color="auto"/>
              <w:bottom w:val="nil"/>
              <w:right w:val="single" w:sz="4" w:space="0" w:color="auto"/>
            </w:tcBorders>
          </w:tcPr>
          <w:p w14:paraId="3369934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444F10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3DF5D48" w14:textId="77777777" w:rsidR="007826EE" w:rsidRDefault="00000000">
            <w:pPr>
              <w:pStyle w:val="TAC"/>
              <w:rPr>
                <w:rFonts w:eastAsia="Times New Roman"/>
              </w:rPr>
            </w:pPr>
            <w:r>
              <w:rPr>
                <w:rFonts w:cs="Arial"/>
              </w:rPr>
              <w:t>2545</w:t>
            </w:r>
          </w:p>
        </w:tc>
        <w:tc>
          <w:tcPr>
            <w:tcW w:w="591" w:type="dxa"/>
            <w:tcBorders>
              <w:top w:val="single" w:sz="4" w:space="0" w:color="auto"/>
              <w:left w:val="nil"/>
              <w:bottom w:val="single" w:sz="4" w:space="0" w:color="auto"/>
              <w:right w:val="single" w:sz="4" w:space="0" w:color="auto"/>
            </w:tcBorders>
          </w:tcPr>
          <w:p w14:paraId="7B0A4E6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56F7913" w14:textId="77777777" w:rsidR="007826EE"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3084A0D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B1B819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947791D" w14:textId="77777777" w:rsidR="007826EE" w:rsidRDefault="00000000">
            <w:pPr>
              <w:pStyle w:val="TAC"/>
            </w:pPr>
            <w:r>
              <w:t>2</w:t>
            </w:r>
          </w:p>
        </w:tc>
      </w:tr>
      <w:tr w:rsidR="007826EE" w14:paraId="3225160F" w14:textId="77777777">
        <w:trPr>
          <w:trHeight w:val="187"/>
        </w:trPr>
        <w:tc>
          <w:tcPr>
            <w:tcW w:w="1508" w:type="dxa"/>
            <w:tcBorders>
              <w:top w:val="nil"/>
              <w:left w:val="single" w:sz="4" w:space="0" w:color="auto"/>
              <w:bottom w:val="nil"/>
              <w:right w:val="single" w:sz="4" w:space="0" w:color="auto"/>
            </w:tcBorders>
          </w:tcPr>
          <w:p w14:paraId="61142CB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E05266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69F0BCC" w14:textId="77777777" w:rsidR="007826EE"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1E94447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912406C" w14:textId="77777777" w:rsidR="007826EE" w:rsidRDefault="00000000">
            <w:pPr>
              <w:pStyle w:val="TAC"/>
            </w:pPr>
            <w:r>
              <w:rPr>
                <w:rFonts w:cs="Arial"/>
              </w:rPr>
              <w:t>2645</w:t>
            </w:r>
          </w:p>
        </w:tc>
        <w:tc>
          <w:tcPr>
            <w:tcW w:w="1077" w:type="dxa"/>
            <w:tcBorders>
              <w:top w:val="single" w:sz="4" w:space="0" w:color="auto"/>
              <w:left w:val="nil"/>
              <w:bottom w:val="single" w:sz="4" w:space="0" w:color="auto"/>
              <w:right w:val="single" w:sz="4" w:space="0" w:color="auto"/>
            </w:tcBorders>
          </w:tcPr>
          <w:p w14:paraId="0C3E50D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DB1222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F76F86C" w14:textId="77777777" w:rsidR="007826EE" w:rsidRDefault="007826EE">
            <w:pPr>
              <w:pStyle w:val="TAC"/>
            </w:pPr>
          </w:p>
        </w:tc>
      </w:tr>
      <w:tr w:rsidR="007826EE" w14:paraId="13BD5912" w14:textId="77777777">
        <w:trPr>
          <w:trHeight w:val="187"/>
        </w:trPr>
        <w:tc>
          <w:tcPr>
            <w:tcW w:w="1508" w:type="dxa"/>
            <w:tcBorders>
              <w:top w:val="nil"/>
              <w:left w:val="single" w:sz="4" w:space="0" w:color="auto"/>
              <w:bottom w:val="single" w:sz="4" w:space="0" w:color="auto"/>
              <w:right w:val="single" w:sz="4" w:space="0" w:color="auto"/>
            </w:tcBorders>
          </w:tcPr>
          <w:p w14:paraId="53CC1A9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824BDDD" w14:textId="77777777" w:rsidR="007826EE" w:rsidRDefault="00000000">
            <w:pPr>
              <w:pStyle w:val="TAL"/>
            </w:pPr>
            <w:r>
              <w:t>E-UTRA Band 41</w:t>
            </w:r>
          </w:p>
        </w:tc>
        <w:tc>
          <w:tcPr>
            <w:tcW w:w="972" w:type="dxa"/>
            <w:tcBorders>
              <w:top w:val="single" w:sz="4" w:space="0" w:color="auto"/>
              <w:left w:val="nil"/>
              <w:bottom w:val="single" w:sz="4" w:space="0" w:color="auto"/>
              <w:right w:val="single" w:sz="4" w:space="0" w:color="auto"/>
            </w:tcBorders>
          </w:tcPr>
          <w:p w14:paraId="1494AB2B"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67748F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9371C5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2475C6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6B0754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A8FA518" w14:textId="77777777" w:rsidR="007826EE" w:rsidRDefault="00000000">
            <w:pPr>
              <w:pStyle w:val="TAC"/>
            </w:pPr>
            <w:r>
              <w:rPr>
                <w:rFonts w:cs="Arial"/>
              </w:rPr>
              <w:t>7, 2</w:t>
            </w:r>
          </w:p>
        </w:tc>
      </w:tr>
      <w:tr w:rsidR="007826EE" w14:paraId="787EA758" w14:textId="77777777">
        <w:trPr>
          <w:trHeight w:val="187"/>
        </w:trPr>
        <w:tc>
          <w:tcPr>
            <w:tcW w:w="1508" w:type="dxa"/>
            <w:tcBorders>
              <w:top w:val="single" w:sz="4" w:space="0" w:color="auto"/>
              <w:left w:val="single" w:sz="4" w:space="0" w:color="auto"/>
              <w:bottom w:val="nil"/>
              <w:right w:val="single" w:sz="4" w:space="0" w:color="auto"/>
            </w:tcBorders>
          </w:tcPr>
          <w:p w14:paraId="620EC8BA" w14:textId="77777777" w:rsidR="007826EE" w:rsidRDefault="00000000">
            <w:pPr>
              <w:pStyle w:val="TAC"/>
            </w:pPr>
            <w:r>
              <w:rPr>
                <w:rFonts w:cs="Arial"/>
              </w:rPr>
              <w:t>CA_n5-n79</w:t>
            </w:r>
          </w:p>
        </w:tc>
        <w:tc>
          <w:tcPr>
            <w:tcW w:w="2620" w:type="dxa"/>
            <w:tcBorders>
              <w:top w:val="single" w:sz="4" w:space="0" w:color="auto"/>
              <w:left w:val="nil"/>
              <w:bottom w:val="single" w:sz="4" w:space="0" w:color="auto"/>
              <w:right w:val="single" w:sz="4" w:space="0" w:color="auto"/>
            </w:tcBorders>
          </w:tcPr>
          <w:p w14:paraId="6C376275" w14:textId="77777777" w:rsidR="007826EE" w:rsidRDefault="00000000">
            <w:pPr>
              <w:pStyle w:val="TAL"/>
            </w:pPr>
            <w:r>
              <w:t>E-UTRA Band 1, 2, 3, 4, 5, 7, 8,  11, 12, 13, 14, 17, 18, 19, 21, 24, 25, 26, 28, 29, 30, 31, 34, 38, 40, 42, 43, 45, 48, 50, 51, 65, 66, 70, 71, 73, 74, 85, 103</w:t>
            </w:r>
          </w:p>
        </w:tc>
        <w:tc>
          <w:tcPr>
            <w:tcW w:w="972" w:type="dxa"/>
            <w:tcBorders>
              <w:top w:val="single" w:sz="4" w:space="0" w:color="auto"/>
              <w:left w:val="nil"/>
              <w:bottom w:val="single" w:sz="4" w:space="0" w:color="auto"/>
              <w:right w:val="single" w:sz="4" w:space="0" w:color="auto"/>
            </w:tcBorders>
          </w:tcPr>
          <w:p w14:paraId="23C90902"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26B57C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138D7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827DBBC" w14:textId="77777777" w:rsidR="007826EE" w:rsidRDefault="007826EE">
            <w:pPr>
              <w:pStyle w:val="TAC"/>
            </w:pPr>
          </w:p>
        </w:tc>
        <w:tc>
          <w:tcPr>
            <w:tcW w:w="959" w:type="dxa"/>
            <w:tcBorders>
              <w:top w:val="single" w:sz="4" w:space="0" w:color="auto"/>
              <w:left w:val="nil"/>
              <w:bottom w:val="single" w:sz="4" w:space="0" w:color="auto"/>
              <w:right w:val="single" w:sz="4" w:space="0" w:color="auto"/>
            </w:tcBorders>
          </w:tcPr>
          <w:p w14:paraId="0C25A7A6" w14:textId="77777777" w:rsidR="007826EE" w:rsidRDefault="007826EE">
            <w:pPr>
              <w:pStyle w:val="TAC"/>
            </w:pPr>
          </w:p>
        </w:tc>
        <w:tc>
          <w:tcPr>
            <w:tcW w:w="1052" w:type="dxa"/>
            <w:tcBorders>
              <w:top w:val="single" w:sz="4" w:space="0" w:color="auto"/>
              <w:left w:val="nil"/>
              <w:bottom w:val="single" w:sz="4" w:space="0" w:color="auto"/>
              <w:right w:val="single" w:sz="4" w:space="0" w:color="auto"/>
            </w:tcBorders>
          </w:tcPr>
          <w:p w14:paraId="1B9D3172" w14:textId="77777777" w:rsidR="007826EE" w:rsidRDefault="007826EE">
            <w:pPr>
              <w:pStyle w:val="TAC"/>
            </w:pPr>
          </w:p>
        </w:tc>
      </w:tr>
      <w:tr w:rsidR="007826EE" w14:paraId="3AD5ACB3" w14:textId="77777777">
        <w:trPr>
          <w:trHeight w:val="187"/>
        </w:trPr>
        <w:tc>
          <w:tcPr>
            <w:tcW w:w="1508" w:type="dxa"/>
            <w:tcBorders>
              <w:top w:val="nil"/>
              <w:left w:val="single" w:sz="4" w:space="0" w:color="auto"/>
              <w:bottom w:val="nil"/>
              <w:right w:val="single" w:sz="4" w:space="0" w:color="auto"/>
            </w:tcBorders>
          </w:tcPr>
          <w:p w14:paraId="2DE6DF5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D13F17E" w14:textId="77777777" w:rsidR="007826EE" w:rsidRDefault="00000000">
            <w:pPr>
              <w:pStyle w:val="TAL"/>
            </w:pPr>
            <w:r>
              <w:t>E-UTRA Band 41, 52</w:t>
            </w:r>
          </w:p>
        </w:tc>
        <w:tc>
          <w:tcPr>
            <w:tcW w:w="972" w:type="dxa"/>
            <w:tcBorders>
              <w:top w:val="single" w:sz="4" w:space="0" w:color="auto"/>
              <w:left w:val="nil"/>
              <w:bottom w:val="single" w:sz="4" w:space="0" w:color="auto"/>
              <w:right w:val="single" w:sz="4" w:space="0" w:color="auto"/>
            </w:tcBorders>
          </w:tcPr>
          <w:p w14:paraId="5124282B"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325D8B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DF75E7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5F0A6DE"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C3E7B19"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4054FDD" w14:textId="77777777" w:rsidR="007826EE" w:rsidRDefault="00000000">
            <w:pPr>
              <w:pStyle w:val="TAC"/>
            </w:pPr>
            <w:r>
              <w:rPr>
                <w:rFonts w:cs="Arial"/>
              </w:rPr>
              <w:t>2</w:t>
            </w:r>
          </w:p>
        </w:tc>
      </w:tr>
      <w:tr w:rsidR="007826EE" w14:paraId="0975A94A" w14:textId="77777777">
        <w:trPr>
          <w:trHeight w:val="187"/>
        </w:trPr>
        <w:tc>
          <w:tcPr>
            <w:tcW w:w="1508" w:type="dxa"/>
            <w:tcBorders>
              <w:top w:val="nil"/>
              <w:left w:val="single" w:sz="4" w:space="0" w:color="auto"/>
              <w:bottom w:val="single" w:sz="4" w:space="0" w:color="auto"/>
              <w:right w:val="single" w:sz="4" w:space="0" w:color="auto"/>
            </w:tcBorders>
          </w:tcPr>
          <w:p w14:paraId="324F199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F9538B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AAD277C"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1FD08E9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EFA5EAB"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060E819E"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758F466A"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148D3D4F" w14:textId="77777777" w:rsidR="007826EE" w:rsidRDefault="00000000">
            <w:pPr>
              <w:pStyle w:val="TAC"/>
            </w:pPr>
            <w:r>
              <w:rPr>
                <w:rFonts w:cs="Arial"/>
              </w:rPr>
              <w:t>3</w:t>
            </w:r>
          </w:p>
        </w:tc>
      </w:tr>
      <w:tr w:rsidR="007826EE" w14:paraId="0F8AF137" w14:textId="77777777">
        <w:trPr>
          <w:trHeight w:val="187"/>
        </w:trPr>
        <w:tc>
          <w:tcPr>
            <w:tcW w:w="1508" w:type="dxa"/>
            <w:tcBorders>
              <w:top w:val="nil"/>
              <w:left w:val="single" w:sz="4" w:space="0" w:color="auto"/>
              <w:bottom w:val="nil"/>
              <w:right w:val="single" w:sz="4" w:space="0" w:color="auto"/>
            </w:tcBorders>
          </w:tcPr>
          <w:p w14:paraId="01EC2818" w14:textId="77777777" w:rsidR="007826EE" w:rsidRDefault="00000000">
            <w:pPr>
              <w:pStyle w:val="TAC"/>
            </w:pPr>
            <w:r>
              <w:t>CA_n7-n25</w:t>
            </w:r>
          </w:p>
        </w:tc>
        <w:tc>
          <w:tcPr>
            <w:tcW w:w="2620" w:type="dxa"/>
            <w:tcBorders>
              <w:top w:val="single" w:sz="4" w:space="0" w:color="auto"/>
              <w:left w:val="nil"/>
              <w:bottom w:val="single" w:sz="4" w:space="0" w:color="auto"/>
              <w:right w:val="single" w:sz="4" w:space="0" w:color="auto"/>
            </w:tcBorders>
          </w:tcPr>
          <w:p w14:paraId="5BCADAA3" w14:textId="77777777" w:rsidR="007826EE" w:rsidRDefault="00000000">
            <w:pPr>
              <w:pStyle w:val="TAL"/>
              <w:rPr>
                <w:rFonts w:cs="Arial"/>
              </w:rPr>
            </w:pPr>
            <w:r>
              <w:t>E-UTRA Band 4, 5, 7,  12, 13, 14 17, 26, 27, 28, 29, 30, 42, 66, 85, 103</w:t>
            </w:r>
          </w:p>
        </w:tc>
        <w:tc>
          <w:tcPr>
            <w:tcW w:w="972" w:type="dxa"/>
            <w:tcBorders>
              <w:top w:val="single" w:sz="4" w:space="0" w:color="auto"/>
              <w:left w:val="nil"/>
              <w:bottom w:val="single" w:sz="4" w:space="0" w:color="auto"/>
              <w:right w:val="single" w:sz="4" w:space="0" w:color="auto"/>
            </w:tcBorders>
          </w:tcPr>
          <w:p w14:paraId="103288B8"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DB3BBBA"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335DA4F"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404FFC2"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ED4A770"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F287E88" w14:textId="77777777" w:rsidR="007826EE" w:rsidRDefault="007826EE">
            <w:pPr>
              <w:pStyle w:val="TAC"/>
              <w:rPr>
                <w:rFonts w:cs="Arial"/>
              </w:rPr>
            </w:pPr>
          </w:p>
        </w:tc>
      </w:tr>
      <w:tr w:rsidR="007826EE" w14:paraId="5E944238" w14:textId="77777777">
        <w:trPr>
          <w:trHeight w:val="187"/>
        </w:trPr>
        <w:tc>
          <w:tcPr>
            <w:tcW w:w="1508" w:type="dxa"/>
            <w:tcBorders>
              <w:top w:val="nil"/>
              <w:left w:val="single" w:sz="4" w:space="0" w:color="auto"/>
              <w:bottom w:val="nil"/>
              <w:right w:val="single" w:sz="4" w:space="0" w:color="auto"/>
            </w:tcBorders>
          </w:tcPr>
          <w:p w14:paraId="60547B3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40885BD" w14:textId="77777777" w:rsidR="007826EE" w:rsidRDefault="00000000">
            <w:pPr>
              <w:pStyle w:val="TAL"/>
              <w:rPr>
                <w:rFonts w:cs="Arial"/>
              </w:rPr>
            </w:pPr>
            <w:r>
              <w:t>NR Band n78</w:t>
            </w:r>
          </w:p>
        </w:tc>
        <w:tc>
          <w:tcPr>
            <w:tcW w:w="972" w:type="dxa"/>
            <w:tcBorders>
              <w:top w:val="single" w:sz="4" w:space="0" w:color="auto"/>
              <w:left w:val="nil"/>
              <w:bottom w:val="single" w:sz="4" w:space="0" w:color="auto"/>
              <w:right w:val="single" w:sz="4" w:space="0" w:color="auto"/>
            </w:tcBorders>
          </w:tcPr>
          <w:p w14:paraId="75FF6E70"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633CA32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84C726D"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17CE963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B6594E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30EEC84" w14:textId="77777777" w:rsidR="007826EE" w:rsidRDefault="00000000">
            <w:pPr>
              <w:pStyle w:val="TAC"/>
              <w:rPr>
                <w:rFonts w:cs="Arial"/>
              </w:rPr>
            </w:pPr>
            <w:r>
              <w:t>2</w:t>
            </w:r>
          </w:p>
        </w:tc>
      </w:tr>
      <w:tr w:rsidR="007826EE" w14:paraId="765879FF" w14:textId="77777777">
        <w:trPr>
          <w:trHeight w:val="187"/>
        </w:trPr>
        <w:tc>
          <w:tcPr>
            <w:tcW w:w="1508" w:type="dxa"/>
            <w:tcBorders>
              <w:top w:val="nil"/>
              <w:left w:val="single" w:sz="4" w:space="0" w:color="auto"/>
              <w:bottom w:val="nil"/>
              <w:right w:val="single" w:sz="4" w:space="0" w:color="auto"/>
            </w:tcBorders>
          </w:tcPr>
          <w:p w14:paraId="78BD360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DCDD880" w14:textId="77777777" w:rsidR="007826EE" w:rsidRDefault="00000000">
            <w:pPr>
              <w:pStyle w:val="TAL"/>
              <w:rPr>
                <w:rFonts w:cs="Arial"/>
              </w:rPr>
            </w:pPr>
            <w:r>
              <w:rPr>
                <w:rFonts w:cs="Arial"/>
              </w:rPr>
              <w:t>E-UTRA Band 43</w:t>
            </w:r>
          </w:p>
        </w:tc>
        <w:tc>
          <w:tcPr>
            <w:tcW w:w="972" w:type="dxa"/>
            <w:tcBorders>
              <w:top w:val="single" w:sz="4" w:space="0" w:color="auto"/>
              <w:left w:val="nil"/>
              <w:bottom w:val="single" w:sz="4" w:space="0" w:color="auto"/>
              <w:right w:val="single" w:sz="4" w:space="0" w:color="auto"/>
            </w:tcBorders>
          </w:tcPr>
          <w:p w14:paraId="2CF75E06"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8DED683"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7D81A4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8743870"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6DA5C7B9"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BEBF667" w14:textId="77777777" w:rsidR="007826EE" w:rsidRDefault="00000000">
            <w:pPr>
              <w:pStyle w:val="TAC"/>
            </w:pPr>
            <w:r>
              <w:rPr>
                <w:rFonts w:cs="Arial"/>
              </w:rPr>
              <w:t>2</w:t>
            </w:r>
          </w:p>
        </w:tc>
      </w:tr>
      <w:tr w:rsidR="007826EE" w14:paraId="69961A99" w14:textId="77777777">
        <w:trPr>
          <w:trHeight w:val="187"/>
        </w:trPr>
        <w:tc>
          <w:tcPr>
            <w:tcW w:w="1508" w:type="dxa"/>
            <w:tcBorders>
              <w:top w:val="nil"/>
              <w:left w:val="single" w:sz="4" w:space="0" w:color="auto"/>
              <w:bottom w:val="nil"/>
              <w:right w:val="single" w:sz="4" w:space="0" w:color="auto"/>
            </w:tcBorders>
          </w:tcPr>
          <w:p w14:paraId="3B4D2EC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B07C3E3" w14:textId="77777777" w:rsidR="007826EE" w:rsidRDefault="00000000">
            <w:pPr>
              <w:pStyle w:val="TAL"/>
            </w:pPr>
            <w:r>
              <w:rPr>
                <w:rFonts w:cs="Arial"/>
              </w:rPr>
              <w:t>E-UTRA Band 2, 25</w:t>
            </w:r>
          </w:p>
        </w:tc>
        <w:tc>
          <w:tcPr>
            <w:tcW w:w="972" w:type="dxa"/>
            <w:tcBorders>
              <w:top w:val="single" w:sz="4" w:space="0" w:color="auto"/>
              <w:left w:val="nil"/>
              <w:bottom w:val="single" w:sz="4" w:space="0" w:color="auto"/>
              <w:right w:val="single" w:sz="4" w:space="0" w:color="auto"/>
            </w:tcBorders>
          </w:tcPr>
          <w:p w14:paraId="13F2952A"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C511A7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E720A06"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7F74F22"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5A3CC1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7D8F75A" w14:textId="77777777" w:rsidR="007826EE" w:rsidRDefault="00000000">
            <w:pPr>
              <w:pStyle w:val="TAC"/>
            </w:pPr>
            <w:r>
              <w:rPr>
                <w:rFonts w:cs="Arial"/>
              </w:rPr>
              <w:t>4</w:t>
            </w:r>
          </w:p>
        </w:tc>
      </w:tr>
      <w:tr w:rsidR="007826EE" w14:paraId="3254E219" w14:textId="77777777">
        <w:trPr>
          <w:trHeight w:val="187"/>
        </w:trPr>
        <w:tc>
          <w:tcPr>
            <w:tcW w:w="1508" w:type="dxa"/>
            <w:tcBorders>
              <w:top w:val="nil"/>
              <w:left w:val="single" w:sz="4" w:space="0" w:color="auto"/>
              <w:bottom w:val="nil"/>
              <w:right w:val="single" w:sz="4" w:space="0" w:color="auto"/>
            </w:tcBorders>
          </w:tcPr>
          <w:p w14:paraId="3E8756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19833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2CB83D0" w14:textId="77777777" w:rsidR="007826EE"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tcPr>
          <w:p w14:paraId="248C8A32"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E9E6C84" w14:textId="77777777" w:rsidR="007826EE"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5EB5E150"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0291A058"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27C10120" w14:textId="77777777" w:rsidR="007826EE" w:rsidRDefault="00000000">
            <w:pPr>
              <w:pStyle w:val="TAC"/>
            </w:pPr>
            <w:r>
              <w:rPr>
                <w:rFonts w:cs="Arial"/>
              </w:rPr>
              <w:t>4, 7, 18</w:t>
            </w:r>
          </w:p>
        </w:tc>
      </w:tr>
      <w:tr w:rsidR="007826EE" w14:paraId="62F2B77C" w14:textId="77777777">
        <w:trPr>
          <w:trHeight w:val="187"/>
        </w:trPr>
        <w:tc>
          <w:tcPr>
            <w:tcW w:w="1508" w:type="dxa"/>
            <w:tcBorders>
              <w:top w:val="nil"/>
              <w:left w:val="single" w:sz="4" w:space="0" w:color="auto"/>
              <w:bottom w:val="nil"/>
              <w:right w:val="single" w:sz="4" w:space="0" w:color="auto"/>
            </w:tcBorders>
          </w:tcPr>
          <w:p w14:paraId="7D72AFC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3CE1ED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581E4C4" w14:textId="77777777" w:rsidR="007826EE"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tcPr>
          <w:p w14:paraId="6331F1B1"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E11FFE0" w14:textId="77777777" w:rsidR="007826EE"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tcPr>
          <w:p w14:paraId="6391EF6B"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709ABACD"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7AFD4FFE" w14:textId="77777777" w:rsidR="007826EE" w:rsidRDefault="00000000">
            <w:pPr>
              <w:pStyle w:val="TAC"/>
            </w:pPr>
            <w:r>
              <w:rPr>
                <w:rFonts w:cs="Arial"/>
              </w:rPr>
              <w:t>4, 7, 18</w:t>
            </w:r>
          </w:p>
        </w:tc>
      </w:tr>
      <w:tr w:rsidR="007826EE" w14:paraId="7D7350FA" w14:textId="77777777">
        <w:trPr>
          <w:trHeight w:val="187"/>
        </w:trPr>
        <w:tc>
          <w:tcPr>
            <w:tcW w:w="1508" w:type="dxa"/>
            <w:tcBorders>
              <w:top w:val="nil"/>
              <w:left w:val="single" w:sz="4" w:space="0" w:color="auto"/>
              <w:bottom w:val="single" w:sz="4" w:space="0" w:color="auto"/>
              <w:right w:val="single" w:sz="4" w:space="0" w:color="auto"/>
            </w:tcBorders>
          </w:tcPr>
          <w:p w14:paraId="147605C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EC7CB0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1C4A66F" w14:textId="77777777" w:rsidR="007826EE"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1031B07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D4B8B49" w14:textId="77777777" w:rsidR="007826EE"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tcPr>
          <w:p w14:paraId="362B695B"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3A7588DF"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A10B16C" w14:textId="77777777" w:rsidR="007826EE" w:rsidRDefault="00000000">
            <w:pPr>
              <w:pStyle w:val="TAC"/>
            </w:pPr>
            <w:r>
              <w:rPr>
                <w:rFonts w:cs="Arial"/>
              </w:rPr>
              <w:t>4, 18</w:t>
            </w:r>
          </w:p>
        </w:tc>
      </w:tr>
      <w:tr w:rsidR="007826EE" w14:paraId="4306A8AE" w14:textId="77777777">
        <w:trPr>
          <w:trHeight w:val="187"/>
        </w:trPr>
        <w:tc>
          <w:tcPr>
            <w:tcW w:w="1508" w:type="dxa"/>
            <w:tcBorders>
              <w:top w:val="single" w:sz="4" w:space="0" w:color="auto"/>
              <w:left w:val="single" w:sz="4" w:space="0" w:color="auto"/>
              <w:bottom w:val="nil"/>
              <w:right w:val="single" w:sz="4" w:space="0" w:color="auto"/>
            </w:tcBorders>
          </w:tcPr>
          <w:p w14:paraId="4BF6715E" w14:textId="77777777" w:rsidR="007826EE" w:rsidRDefault="00000000">
            <w:pPr>
              <w:pStyle w:val="TAC"/>
            </w:pPr>
            <w:r>
              <w:t>CA_n7-n28</w:t>
            </w:r>
          </w:p>
        </w:tc>
        <w:tc>
          <w:tcPr>
            <w:tcW w:w="2620" w:type="dxa"/>
            <w:tcBorders>
              <w:top w:val="single" w:sz="4" w:space="0" w:color="auto"/>
              <w:left w:val="nil"/>
              <w:bottom w:val="single" w:sz="4" w:space="0" w:color="auto"/>
              <w:right w:val="single" w:sz="4" w:space="0" w:color="auto"/>
            </w:tcBorders>
          </w:tcPr>
          <w:p w14:paraId="48680860" w14:textId="77777777" w:rsidR="007826EE" w:rsidRDefault="00000000">
            <w:pPr>
              <w:pStyle w:val="TAL"/>
              <w:rPr>
                <w:rFonts w:cs="Arial"/>
              </w:rPr>
            </w:pPr>
            <w:r>
              <w:rPr>
                <w:rFonts w:cs="Arial"/>
              </w:rPr>
              <w:t>E-UTRA Band 2, 3, 5, 7, 8, 20, 26, 27, 31, 34, 40 72</w:t>
            </w:r>
          </w:p>
          <w:p w14:paraId="5A1633EC"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20D2D7E7"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3B1735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9A3845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118B10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B4B646E"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658AD8B" w14:textId="77777777" w:rsidR="007826EE" w:rsidRDefault="007826EE">
            <w:pPr>
              <w:pStyle w:val="TAC"/>
            </w:pPr>
          </w:p>
        </w:tc>
      </w:tr>
      <w:tr w:rsidR="007826EE" w14:paraId="1C3880C4" w14:textId="77777777">
        <w:trPr>
          <w:trHeight w:val="187"/>
        </w:trPr>
        <w:tc>
          <w:tcPr>
            <w:tcW w:w="1508" w:type="dxa"/>
            <w:tcBorders>
              <w:top w:val="nil"/>
              <w:left w:val="single" w:sz="4" w:space="0" w:color="auto"/>
              <w:bottom w:val="nil"/>
              <w:right w:val="single" w:sz="4" w:space="0" w:color="auto"/>
            </w:tcBorders>
          </w:tcPr>
          <w:p w14:paraId="7181E65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F6F5EBF" w14:textId="77777777" w:rsidR="007826EE" w:rsidRDefault="00000000">
            <w:pPr>
              <w:pStyle w:val="TAL"/>
              <w:rPr>
                <w:rFonts w:cs="Arial"/>
              </w:rPr>
            </w:pPr>
            <w:r>
              <w:rPr>
                <w:rFonts w:cs="Arial"/>
              </w:rPr>
              <w:t>E-UTRA Band 1, 4, 42, 43, 50, 51, 65, 66, 74, 75, 76</w:t>
            </w:r>
          </w:p>
          <w:p w14:paraId="0E927AAA" w14:textId="77777777" w:rsidR="007826EE" w:rsidRDefault="00000000">
            <w:pPr>
              <w:pStyle w:val="TAL"/>
            </w:pPr>
            <w:r>
              <w:rPr>
                <w:rFonts w:cs="Arial"/>
              </w:rPr>
              <w:t>NR band n78</w:t>
            </w:r>
          </w:p>
        </w:tc>
        <w:tc>
          <w:tcPr>
            <w:tcW w:w="972" w:type="dxa"/>
            <w:tcBorders>
              <w:top w:val="single" w:sz="4" w:space="0" w:color="auto"/>
              <w:left w:val="nil"/>
              <w:bottom w:val="single" w:sz="4" w:space="0" w:color="auto"/>
              <w:right w:val="single" w:sz="4" w:space="0" w:color="auto"/>
            </w:tcBorders>
          </w:tcPr>
          <w:p w14:paraId="247884DB"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E8D88C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6C4C4C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5BE16F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8846B5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B17698A" w14:textId="77777777" w:rsidR="007826EE" w:rsidRDefault="00000000">
            <w:pPr>
              <w:pStyle w:val="TAC"/>
            </w:pPr>
            <w:r>
              <w:rPr>
                <w:rFonts w:cs="Arial"/>
              </w:rPr>
              <w:t>2</w:t>
            </w:r>
          </w:p>
        </w:tc>
      </w:tr>
      <w:tr w:rsidR="007826EE" w14:paraId="126061C5" w14:textId="77777777">
        <w:trPr>
          <w:trHeight w:val="187"/>
        </w:trPr>
        <w:tc>
          <w:tcPr>
            <w:tcW w:w="1508" w:type="dxa"/>
            <w:tcBorders>
              <w:top w:val="nil"/>
              <w:left w:val="single" w:sz="4" w:space="0" w:color="auto"/>
              <w:bottom w:val="nil"/>
              <w:right w:val="single" w:sz="4" w:space="0" w:color="auto"/>
            </w:tcBorders>
          </w:tcPr>
          <w:p w14:paraId="3EB0AA6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A8725E4" w14:textId="77777777" w:rsidR="007826EE" w:rsidRDefault="00000000">
            <w:pPr>
              <w:pStyle w:val="TAL"/>
            </w:pPr>
            <w:r>
              <w:rPr>
                <w:rFonts w:cs="Arial"/>
              </w:rPr>
              <w:t>E-UTRA Band n1</w:t>
            </w:r>
          </w:p>
        </w:tc>
        <w:tc>
          <w:tcPr>
            <w:tcW w:w="972" w:type="dxa"/>
            <w:tcBorders>
              <w:top w:val="single" w:sz="4" w:space="0" w:color="auto"/>
              <w:left w:val="nil"/>
              <w:bottom w:val="single" w:sz="4" w:space="0" w:color="auto"/>
              <w:right w:val="single" w:sz="4" w:space="0" w:color="auto"/>
            </w:tcBorders>
          </w:tcPr>
          <w:p w14:paraId="4DC54CD5"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521594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B6AC0B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970616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756AC3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319084E" w14:textId="77777777" w:rsidR="007826EE" w:rsidRDefault="00000000">
            <w:pPr>
              <w:pStyle w:val="TAC"/>
            </w:pPr>
            <w:r>
              <w:rPr>
                <w:rFonts w:cs="Arial"/>
              </w:rPr>
              <w:t>11, 12</w:t>
            </w:r>
          </w:p>
        </w:tc>
      </w:tr>
      <w:tr w:rsidR="007826EE" w14:paraId="4CA7E088" w14:textId="77777777">
        <w:trPr>
          <w:trHeight w:val="187"/>
        </w:trPr>
        <w:tc>
          <w:tcPr>
            <w:tcW w:w="1508" w:type="dxa"/>
            <w:tcBorders>
              <w:top w:val="nil"/>
              <w:left w:val="single" w:sz="4" w:space="0" w:color="auto"/>
              <w:bottom w:val="nil"/>
              <w:right w:val="single" w:sz="4" w:space="0" w:color="auto"/>
            </w:tcBorders>
          </w:tcPr>
          <w:p w14:paraId="1693765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22FD52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0110212" w14:textId="77777777" w:rsidR="007826EE"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578962A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C997827"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36A35CD1"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342C7FF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A34F501" w14:textId="77777777" w:rsidR="007826EE" w:rsidRDefault="00000000">
            <w:pPr>
              <w:pStyle w:val="TAC"/>
            </w:pPr>
            <w:r>
              <w:rPr>
                <w:rFonts w:cs="Arial"/>
              </w:rPr>
              <w:t>4</w:t>
            </w:r>
          </w:p>
        </w:tc>
      </w:tr>
      <w:tr w:rsidR="007826EE" w14:paraId="4107F5AE" w14:textId="77777777">
        <w:trPr>
          <w:trHeight w:val="187"/>
        </w:trPr>
        <w:tc>
          <w:tcPr>
            <w:tcW w:w="1508" w:type="dxa"/>
            <w:tcBorders>
              <w:top w:val="nil"/>
              <w:left w:val="single" w:sz="4" w:space="0" w:color="auto"/>
              <w:bottom w:val="nil"/>
              <w:right w:val="single" w:sz="4" w:space="0" w:color="auto"/>
            </w:tcBorders>
          </w:tcPr>
          <w:p w14:paraId="5F5DB1F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8808A60"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6494935"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248A694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CF54EEF"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19E222F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364D04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D96E626" w14:textId="77777777" w:rsidR="007826EE" w:rsidRDefault="007826EE">
            <w:pPr>
              <w:pStyle w:val="TAC"/>
            </w:pPr>
          </w:p>
        </w:tc>
      </w:tr>
      <w:tr w:rsidR="007826EE" w14:paraId="15046E0C" w14:textId="77777777">
        <w:trPr>
          <w:trHeight w:val="187"/>
        </w:trPr>
        <w:tc>
          <w:tcPr>
            <w:tcW w:w="1508" w:type="dxa"/>
            <w:tcBorders>
              <w:top w:val="nil"/>
              <w:left w:val="single" w:sz="4" w:space="0" w:color="auto"/>
              <w:bottom w:val="nil"/>
              <w:right w:val="single" w:sz="4" w:space="0" w:color="auto"/>
            </w:tcBorders>
          </w:tcPr>
          <w:p w14:paraId="6968DEB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733F4E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F47427F" w14:textId="77777777" w:rsidR="007826EE"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0BCED04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8196BAB" w14:textId="77777777" w:rsidR="007826EE"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22444F39"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319FF7DA"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60F43E3C" w14:textId="77777777" w:rsidR="007826EE" w:rsidRDefault="00000000">
            <w:pPr>
              <w:pStyle w:val="TAC"/>
            </w:pPr>
            <w:r>
              <w:rPr>
                <w:rFonts w:cs="Arial"/>
              </w:rPr>
              <w:t>4, 7, 18</w:t>
            </w:r>
          </w:p>
        </w:tc>
      </w:tr>
      <w:tr w:rsidR="007826EE" w14:paraId="77CE6E2D" w14:textId="77777777">
        <w:trPr>
          <w:trHeight w:val="187"/>
        </w:trPr>
        <w:tc>
          <w:tcPr>
            <w:tcW w:w="1508" w:type="dxa"/>
            <w:tcBorders>
              <w:top w:val="nil"/>
              <w:left w:val="single" w:sz="4" w:space="0" w:color="auto"/>
              <w:bottom w:val="nil"/>
              <w:right w:val="single" w:sz="4" w:space="0" w:color="auto"/>
            </w:tcBorders>
          </w:tcPr>
          <w:p w14:paraId="65FE8B9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13CFEE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C0C0430" w14:textId="77777777" w:rsidR="007826EE"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040993A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E727549" w14:textId="77777777" w:rsidR="007826EE"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080A68E2"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2666738"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7D927CE6" w14:textId="77777777" w:rsidR="007826EE" w:rsidRDefault="00000000">
            <w:pPr>
              <w:pStyle w:val="TAC"/>
            </w:pPr>
            <w:r>
              <w:rPr>
                <w:rFonts w:cs="Arial"/>
              </w:rPr>
              <w:t>4, 7, 18</w:t>
            </w:r>
          </w:p>
        </w:tc>
      </w:tr>
      <w:tr w:rsidR="007826EE" w14:paraId="0BCD3B94" w14:textId="77777777">
        <w:trPr>
          <w:trHeight w:val="187"/>
        </w:trPr>
        <w:tc>
          <w:tcPr>
            <w:tcW w:w="1508" w:type="dxa"/>
            <w:tcBorders>
              <w:top w:val="nil"/>
              <w:left w:val="single" w:sz="4" w:space="0" w:color="auto"/>
              <w:bottom w:val="single" w:sz="4" w:space="0" w:color="auto"/>
              <w:right w:val="single" w:sz="4" w:space="0" w:color="auto"/>
            </w:tcBorders>
          </w:tcPr>
          <w:p w14:paraId="4565A07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6C9F9A0"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D7A6DC0" w14:textId="77777777" w:rsidR="007826EE"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0CD15DE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70C4A32" w14:textId="77777777" w:rsidR="007826EE"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0D8753DB"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1BA8BD6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37788F0" w14:textId="77777777" w:rsidR="007826EE" w:rsidRDefault="00000000">
            <w:pPr>
              <w:pStyle w:val="TAC"/>
            </w:pPr>
            <w:r>
              <w:rPr>
                <w:rFonts w:cs="Arial"/>
              </w:rPr>
              <w:t>4, 18</w:t>
            </w:r>
          </w:p>
        </w:tc>
      </w:tr>
      <w:tr w:rsidR="007826EE" w14:paraId="252DDF60" w14:textId="77777777">
        <w:trPr>
          <w:trHeight w:val="187"/>
        </w:trPr>
        <w:tc>
          <w:tcPr>
            <w:tcW w:w="1508" w:type="dxa"/>
            <w:tcBorders>
              <w:top w:val="single" w:sz="4" w:space="0" w:color="auto"/>
              <w:left w:val="single" w:sz="4" w:space="0" w:color="auto"/>
              <w:bottom w:val="nil"/>
              <w:right w:val="single" w:sz="4" w:space="0" w:color="auto"/>
            </w:tcBorders>
          </w:tcPr>
          <w:p w14:paraId="5B734ED1" w14:textId="77777777" w:rsidR="007826EE" w:rsidRDefault="00000000">
            <w:pPr>
              <w:pStyle w:val="TAC"/>
            </w:pPr>
            <w:r>
              <w:t>CA_n7-n40</w:t>
            </w:r>
          </w:p>
        </w:tc>
        <w:tc>
          <w:tcPr>
            <w:tcW w:w="2620" w:type="dxa"/>
            <w:tcBorders>
              <w:top w:val="single" w:sz="4" w:space="0" w:color="auto"/>
              <w:left w:val="single" w:sz="4" w:space="0" w:color="auto"/>
              <w:bottom w:val="single" w:sz="4" w:space="0" w:color="auto"/>
              <w:right w:val="single" w:sz="4" w:space="0" w:color="auto"/>
            </w:tcBorders>
          </w:tcPr>
          <w:p w14:paraId="71A38EA6" w14:textId="77777777" w:rsidR="007826EE" w:rsidRDefault="00000000">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2AA477A2"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28E491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797870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B24A2F6"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78CB2C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BB3360F" w14:textId="77777777" w:rsidR="007826EE" w:rsidRDefault="007826EE">
            <w:pPr>
              <w:pStyle w:val="TAC"/>
            </w:pPr>
          </w:p>
        </w:tc>
      </w:tr>
      <w:tr w:rsidR="007826EE" w14:paraId="19DB0EDC" w14:textId="77777777">
        <w:trPr>
          <w:trHeight w:val="187"/>
        </w:trPr>
        <w:tc>
          <w:tcPr>
            <w:tcW w:w="1508" w:type="dxa"/>
            <w:tcBorders>
              <w:top w:val="nil"/>
              <w:left w:val="single" w:sz="4" w:space="0" w:color="auto"/>
              <w:bottom w:val="nil"/>
              <w:right w:val="single" w:sz="4" w:space="0" w:color="auto"/>
            </w:tcBorders>
            <w:vAlign w:val="center"/>
          </w:tcPr>
          <w:p w14:paraId="6BDF3E8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E6E2338"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24A1076" w14:textId="77777777" w:rsidR="007826EE" w:rsidRDefault="00000000">
            <w:pPr>
              <w:pStyle w:val="TAC"/>
            </w:pPr>
            <w:r>
              <w:t>2570</w:t>
            </w:r>
          </w:p>
        </w:tc>
        <w:tc>
          <w:tcPr>
            <w:tcW w:w="591" w:type="dxa"/>
            <w:tcBorders>
              <w:top w:val="single" w:sz="4" w:space="0" w:color="auto"/>
              <w:left w:val="single" w:sz="4" w:space="0" w:color="auto"/>
              <w:bottom w:val="single" w:sz="4" w:space="0" w:color="auto"/>
              <w:right w:val="single" w:sz="4" w:space="0" w:color="auto"/>
            </w:tcBorders>
          </w:tcPr>
          <w:p w14:paraId="3E662EB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11C31D8" w14:textId="77777777" w:rsidR="007826EE" w:rsidRDefault="00000000">
            <w:pPr>
              <w:pStyle w:val="TAC"/>
            </w:pPr>
            <w:r>
              <w:t>2575</w:t>
            </w:r>
          </w:p>
        </w:tc>
        <w:tc>
          <w:tcPr>
            <w:tcW w:w="1077" w:type="dxa"/>
            <w:tcBorders>
              <w:top w:val="single" w:sz="4" w:space="0" w:color="auto"/>
              <w:left w:val="single" w:sz="4" w:space="0" w:color="auto"/>
              <w:bottom w:val="single" w:sz="4" w:space="0" w:color="auto"/>
              <w:right w:val="single" w:sz="4" w:space="0" w:color="auto"/>
            </w:tcBorders>
          </w:tcPr>
          <w:p w14:paraId="61B13137" w14:textId="77777777" w:rsidR="007826EE" w:rsidRDefault="00000000">
            <w:pPr>
              <w:pStyle w:val="TAC"/>
            </w:pPr>
            <w:r>
              <w:t>+1.6</w:t>
            </w:r>
          </w:p>
        </w:tc>
        <w:tc>
          <w:tcPr>
            <w:tcW w:w="959" w:type="dxa"/>
            <w:tcBorders>
              <w:top w:val="single" w:sz="4" w:space="0" w:color="auto"/>
              <w:left w:val="single" w:sz="4" w:space="0" w:color="auto"/>
              <w:bottom w:val="single" w:sz="4" w:space="0" w:color="auto"/>
              <w:right w:val="single" w:sz="4" w:space="0" w:color="auto"/>
            </w:tcBorders>
          </w:tcPr>
          <w:p w14:paraId="65B9EDA9"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28DF4EB4" w14:textId="77777777" w:rsidR="007826EE" w:rsidRDefault="00000000">
            <w:pPr>
              <w:pStyle w:val="TAC"/>
            </w:pPr>
            <w:r>
              <w:rPr>
                <w:rFonts w:cs="Arial"/>
              </w:rPr>
              <w:t>4</w:t>
            </w:r>
            <w:r>
              <w:rPr>
                <w:rFonts w:eastAsia="Yu Mincho"/>
              </w:rPr>
              <w:t xml:space="preserve">, </w:t>
            </w:r>
            <w:r>
              <w:rPr>
                <w:rFonts w:cs="Arial"/>
              </w:rPr>
              <w:t>18</w:t>
            </w:r>
            <w:r>
              <w:rPr>
                <w:rFonts w:eastAsia="Yu Mincho"/>
              </w:rPr>
              <w:t>, 2</w:t>
            </w:r>
            <w:r>
              <w:rPr>
                <w:rFonts w:cs="Arial"/>
              </w:rPr>
              <w:t>3</w:t>
            </w:r>
          </w:p>
        </w:tc>
      </w:tr>
      <w:tr w:rsidR="007826EE" w14:paraId="752C5736" w14:textId="77777777">
        <w:trPr>
          <w:trHeight w:val="187"/>
        </w:trPr>
        <w:tc>
          <w:tcPr>
            <w:tcW w:w="1508" w:type="dxa"/>
            <w:tcBorders>
              <w:top w:val="nil"/>
              <w:left w:val="single" w:sz="4" w:space="0" w:color="auto"/>
              <w:bottom w:val="nil"/>
              <w:right w:val="single" w:sz="4" w:space="0" w:color="auto"/>
            </w:tcBorders>
            <w:vAlign w:val="center"/>
          </w:tcPr>
          <w:p w14:paraId="03D5BBA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98BE1AF"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65DDA61" w14:textId="77777777" w:rsidR="007826EE" w:rsidRDefault="00000000">
            <w:pPr>
              <w:pStyle w:val="TAC"/>
            </w:pPr>
            <w:r>
              <w:t>2575</w:t>
            </w:r>
          </w:p>
        </w:tc>
        <w:tc>
          <w:tcPr>
            <w:tcW w:w="591" w:type="dxa"/>
            <w:tcBorders>
              <w:top w:val="single" w:sz="4" w:space="0" w:color="auto"/>
              <w:left w:val="single" w:sz="4" w:space="0" w:color="auto"/>
              <w:bottom w:val="single" w:sz="4" w:space="0" w:color="auto"/>
              <w:right w:val="single" w:sz="4" w:space="0" w:color="auto"/>
            </w:tcBorders>
          </w:tcPr>
          <w:p w14:paraId="198F92F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406758F" w14:textId="77777777" w:rsidR="007826EE" w:rsidRDefault="00000000">
            <w:pPr>
              <w:pStyle w:val="TAC"/>
            </w:pPr>
            <w:r>
              <w:t>2595</w:t>
            </w:r>
          </w:p>
        </w:tc>
        <w:tc>
          <w:tcPr>
            <w:tcW w:w="1077" w:type="dxa"/>
            <w:tcBorders>
              <w:top w:val="single" w:sz="4" w:space="0" w:color="auto"/>
              <w:left w:val="single" w:sz="4" w:space="0" w:color="auto"/>
              <w:bottom w:val="single" w:sz="4" w:space="0" w:color="auto"/>
              <w:right w:val="single" w:sz="4" w:space="0" w:color="auto"/>
            </w:tcBorders>
          </w:tcPr>
          <w:p w14:paraId="76D8C8A3"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7595FF4F"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167081B2" w14:textId="77777777" w:rsidR="007826EE" w:rsidRDefault="00000000">
            <w:pPr>
              <w:pStyle w:val="TAC"/>
            </w:pPr>
            <w:r>
              <w:rPr>
                <w:rFonts w:cs="Arial"/>
              </w:rPr>
              <w:t>4</w:t>
            </w:r>
            <w:r>
              <w:rPr>
                <w:rFonts w:eastAsia="Yu Mincho"/>
              </w:rPr>
              <w:t xml:space="preserve">, </w:t>
            </w:r>
            <w:r>
              <w:rPr>
                <w:rFonts w:cs="Arial"/>
              </w:rPr>
              <w:t>18</w:t>
            </w:r>
            <w:r>
              <w:rPr>
                <w:rFonts w:eastAsia="Yu Mincho"/>
              </w:rPr>
              <w:t>, 2</w:t>
            </w:r>
            <w:r>
              <w:rPr>
                <w:rFonts w:cs="Arial"/>
              </w:rPr>
              <w:t>3</w:t>
            </w:r>
          </w:p>
        </w:tc>
      </w:tr>
      <w:tr w:rsidR="007826EE" w14:paraId="6BC1486E" w14:textId="77777777">
        <w:trPr>
          <w:trHeight w:val="187"/>
        </w:trPr>
        <w:tc>
          <w:tcPr>
            <w:tcW w:w="1508" w:type="dxa"/>
            <w:tcBorders>
              <w:top w:val="nil"/>
              <w:left w:val="single" w:sz="4" w:space="0" w:color="auto"/>
              <w:bottom w:val="single" w:sz="4" w:space="0" w:color="auto"/>
              <w:right w:val="single" w:sz="4" w:space="0" w:color="auto"/>
            </w:tcBorders>
            <w:vAlign w:val="center"/>
          </w:tcPr>
          <w:p w14:paraId="411AB2B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848143E"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03D539C" w14:textId="77777777" w:rsidR="007826EE" w:rsidRDefault="00000000">
            <w:pPr>
              <w:pStyle w:val="TAC"/>
            </w:pPr>
            <w:r>
              <w:t>2595</w:t>
            </w:r>
          </w:p>
        </w:tc>
        <w:tc>
          <w:tcPr>
            <w:tcW w:w="591" w:type="dxa"/>
            <w:tcBorders>
              <w:top w:val="single" w:sz="4" w:space="0" w:color="auto"/>
              <w:left w:val="single" w:sz="4" w:space="0" w:color="auto"/>
              <w:bottom w:val="single" w:sz="4" w:space="0" w:color="auto"/>
              <w:right w:val="single" w:sz="4" w:space="0" w:color="auto"/>
            </w:tcBorders>
          </w:tcPr>
          <w:p w14:paraId="0BBD4D4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84A932D" w14:textId="77777777" w:rsidR="007826EE" w:rsidRDefault="00000000">
            <w:pPr>
              <w:pStyle w:val="TAC"/>
            </w:pPr>
            <w:r>
              <w:t>2620</w:t>
            </w:r>
          </w:p>
        </w:tc>
        <w:tc>
          <w:tcPr>
            <w:tcW w:w="1077" w:type="dxa"/>
            <w:tcBorders>
              <w:top w:val="single" w:sz="4" w:space="0" w:color="auto"/>
              <w:left w:val="single" w:sz="4" w:space="0" w:color="auto"/>
              <w:bottom w:val="single" w:sz="4" w:space="0" w:color="auto"/>
              <w:right w:val="single" w:sz="4" w:space="0" w:color="auto"/>
            </w:tcBorders>
          </w:tcPr>
          <w:p w14:paraId="5FFD2540"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0D8AE47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46C59E4" w14:textId="77777777" w:rsidR="007826EE" w:rsidRDefault="00000000">
            <w:pPr>
              <w:pStyle w:val="TAC"/>
            </w:pPr>
            <w:r>
              <w:rPr>
                <w:rFonts w:cs="Arial"/>
              </w:rPr>
              <w:t>4</w:t>
            </w:r>
            <w:r>
              <w:rPr>
                <w:rFonts w:eastAsia="Yu Mincho"/>
              </w:rPr>
              <w:t xml:space="preserve">, </w:t>
            </w:r>
            <w:r>
              <w:rPr>
                <w:rFonts w:cs="Arial"/>
              </w:rPr>
              <w:t>18</w:t>
            </w:r>
          </w:p>
        </w:tc>
      </w:tr>
      <w:tr w:rsidR="007826EE" w14:paraId="29D4CC8C" w14:textId="77777777">
        <w:trPr>
          <w:trHeight w:val="187"/>
        </w:trPr>
        <w:tc>
          <w:tcPr>
            <w:tcW w:w="1508" w:type="dxa"/>
            <w:tcBorders>
              <w:top w:val="single" w:sz="4" w:space="0" w:color="auto"/>
              <w:left w:val="single" w:sz="4" w:space="0" w:color="auto"/>
              <w:bottom w:val="nil"/>
              <w:right w:val="single" w:sz="4" w:space="0" w:color="auto"/>
            </w:tcBorders>
          </w:tcPr>
          <w:p w14:paraId="7104A489" w14:textId="77777777" w:rsidR="007826EE" w:rsidRDefault="00000000">
            <w:pPr>
              <w:pStyle w:val="TAC"/>
            </w:pPr>
            <w:r>
              <w:t>CA_n7-n46</w:t>
            </w:r>
          </w:p>
        </w:tc>
        <w:tc>
          <w:tcPr>
            <w:tcW w:w="2620" w:type="dxa"/>
            <w:tcBorders>
              <w:top w:val="single" w:sz="4" w:space="0" w:color="auto"/>
              <w:left w:val="nil"/>
              <w:bottom w:val="single" w:sz="4" w:space="0" w:color="auto"/>
              <w:right w:val="single" w:sz="4" w:space="0" w:color="auto"/>
            </w:tcBorders>
          </w:tcPr>
          <w:p w14:paraId="5A291048" w14:textId="77777777" w:rsidR="007826EE" w:rsidRDefault="00000000">
            <w:pPr>
              <w:pStyle w:val="TAL"/>
            </w:pPr>
            <w:r>
              <w:t>E-UTRA Band 1, 2, 3, 4, 5, 7, 8,  12, 13, 14, 17, 20, 22, 26, 27, 28, 29, 30, 31, 32, 33, 34, 40, 42, 43, 50, 51, 52, 65, 66, 67, 68, 72, 74, 75, 76, 85, 103</w:t>
            </w:r>
          </w:p>
          <w:p w14:paraId="74628560" w14:textId="77777777" w:rsidR="007826EE"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02A3B14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CD5D9D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314265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10B347"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6BA571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5AB5B27" w14:textId="77777777" w:rsidR="007826EE" w:rsidRDefault="007826EE">
            <w:pPr>
              <w:pStyle w:val="TAC"/>
            </w:pPr>
          </w:p>
        </w:tc>
      </w:tr>
      <w:tr w:rsidR="007826EE" w14:paraId="7E68C3DD" w14:textId="77777777">
        <w:trPr>
          <w:trHeight w:val="187"/>
        </w:trPr>
        <w:tc>
          <w:tcPr>
            <w:tcW w:w="1508" w:type="dxa"/>
            <w:tcBorders>
              <w:top w:val="nil"/>
              <w:left w:val="single" w:sz="4" w:space="0" w:color="auto"/>
              <w:bottom w:val="nil"/>
              <w:right w:val="single" w:sz="4" w:space="0" w:color="auto"/>
            </w:tcBorders>
            <w:vAlign w:val="center"/>
          </w:tcPr>
          <w:p w14:paraId="63B7E77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138449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6ACCFDE" w14:textId="77777777" w:rsidR="007826EE"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2EAF3E2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3F05B73"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06F1193B" w14:textId="77777777" w:rsidR="007826EE"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6A61A6BA"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3F46138C" w14:textId="77777777" w:rsidR="007826EE" w:rsidRDefault="00000000">
            <w:pPr>
              <w:pStyle w:val="TAC"/>
            </w:pPr>
            <w:r>
              <w:t>4, 7, 18</w:t>
            </w:r>
          </w:p>
        </w:tc>
      </w:tr>
      <w:tr w:rsidR="007826EE" w14:paraId="584AFFD2" w14:textId="77777777">
        <w:trPr>
          <w:trHeight w:val="187"/>
        </w:trPr>
        <w:tc>
          <w:tcPr>
            <w:tcW w:w="1508" w:type="dxa"/>
            <w:tcBorders>
              <w:top w:val="nil"/>
              <w:left w:val="single" w:sz="4" w:space="0" w:color="auto"/>
              <w:bottom w:val="nil"/>
              <w:right w:val="single" w:sz="4" w:space="0" w:color="auto"/>
            </w:tcBorders>
            <w:vAlign w:val="center"/>
          </w:tcPr>
          <w:p w14:paraId="142EE59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62B2992"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0E6C412" w14:textId="77777777" w:rsidR="007826EE"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4FFCADF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BA9FABA" w14:textId="77777777" w:rsidR="007826EE"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330474EF" w14:textId="77777777" w:rsidR="007826EE"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4D06B39D"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1525701F" w14:textId="77777777" w:rsidR="007826EE" w:rsidRDefault="00000000">
            <w:pPr>
              <w:pStyle w:val="TAC"/>
            </w:pPr>
            <w:r>
              <w:t>4, 7, 18</w:t>
            </w:r>
          </w:p>
        </w:tc>
      </w:tr>
      <w:tr w:rsidR="007826EE" w14:paraId="140BE5BD" w14:textId="77777777">
        <w:trPr>
          <w:trHeight w:val="187"/>
        </w:trPr>
        <w:tc>
          <w:tcPr>
            <w:tcW w:w="1508" w:type="dxa"/>
            <w:tcBorders>
              <w:top w:val="nil"/>
              <w:left w:val="single" w:sz="4" w:space="0" w:color="auto"/>
              <w:bottom w:val="single" w:sz="4" w:space="0" w:color="auto"/>
              <w:right w:val="single" w:sz="4" w:space="0" w:color="auto"/>
            </w:tcBorders>
            <w:vAlign w:val="center"/>
          </w:tcPr>
          <w:p w14:paraId="5044FBB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179B94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5C5C72A"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7F765F1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B2AC992" w14:textId="77777777" w:rsidR="007826EE"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3383EC89"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67161F6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6BFB83D" w14:textId="77777777" w:rsidR="007826EE" w:rsidRDefault="00000000">
            <w:pPr>
              <w:pStyle w:val="TAC"/>
            </w:pPr>
            <w:r>
              <w:t>4, 18</w:t>
            </w:r>
          </w:p>
        </w:tc>
      </w:tr>
      <w:tr w:rsidR="007826EE" w14:paraId="20EF1EA0" w14:textId="77777777">
        <w:trPr>
          <w:trHeight w:val="187"/>
        </w:trPr>
        <w:tc>
          <w:tcPr>
            <w:tcW w:w="1508" w:type="dxa"/>
            <w:tcBorders>
              <w:top w:val="single" w:sz="4" w:space="0" w:color="auto"/>
              <w:left w:val="single" w:sz="4" w:space="0" w:color="auto"/>
              <w:bottom w:val="nil"/>
              <w:right w:val="single" w:sz="4" w:space="0" w:color="auto"/>
            </w:tcBorders>
          </w:tcPr>
          <w:p w14:paraId="27793484" w14:textId="77777777" w:rsidR="007826EE" w:rsidRDefault="00000000">
            <w:pPr>
              <w:pStyle w:val="TAC"/>
            </w:pPr>
            <w:r>
              <w:t>CA_n7-n66</w:t>
            </w:r>
          </w:p>
        </w:tc>
        <w:tc>
          <w:tcPr>
            <w:tcW w:w="2620" w:type="dxa"/>
            <w:tcBorders>
              <w:top w:val="single" w:sz="4" w:space="0" w:color="auto"/>
              <w:left w:val="nil"/>
              <w:bottom w:val="single" w:sz="4" w:space="0" w:color="auto"/>
              <w:right w:val="single" w:sz="4" w:space="0" w:color="auto"/>
            </w:tcBorders>
          </w:tcPr>
          <w:p w14:paraId="6FE06FE9" w14:textId="77777777" w:rsidR="007826EE" w:rsidRDefault="00000000">
            <w:pPr>
              <w:pStyle w:val="TAL"/>
            </w:pPr>
            <w:r>
              <w:t>E-UTRA Band 2, 4, 5, 7, 12, 13, 14, 17, 26, 27, 28, 29, 30, 43, 66, 71, 85, 103</w:t>
            </w:r>
          </w:p>
        </w:tc>
        <w:tc>
          <w:tcPr>
            <w:tcW w:w="972" w:type="dxa"/>
            <w:tcBorders>
              <w:top w:val="single" w:sz="4" w:space="0" w:color="auto"/>
              <w:left w:val="nil"/>
              <w:bottom w:val="single" w:sz="4" w:space="0" w:color="auto"/>
              <w:right w:val="single" w:sz="4" w:space="0" w:color="auto"/>
            </w:tcBorders>
          </w:tcPr>
          <w:p w14:paraId="1032342F"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108B05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561B51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06D629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F6CF57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2123E5C" w14:textId="77777777" w:rsidR="007826EE" w:rsidRDefault="007826EE">
            <w:pPr>
              <w:pStyle w:val="TAC"/>
            </w:pPr>
          </w:p>
        </w:tc>
      </w:tr>
      <w:tr w:rsidR="007826EE" w14:paraId="029AD6E3" w14:textId="77777777">
        <w:trPr>
          <w:trHeight w:val="187"/>
        </w:trPr>
        <w:tc>
          <w:tcPr>
            <w:tcW w:w="1508" w:type="dxa"/>
            <w:tcBorders>
              <w:top w:val="nil"/>
              <w:left w:val="single" w:sz="4" w:space="0" w:color="auto"/>
              <w:bottom w:val="nil"/>
              <w:right w:val="single" w:sz="4" w:space="0" w:color="auto"/>
            </w:tcBorders>
          </w:tcPr>
          <w:p w14:paraId="1076936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000AD02" w14:textId="77777777" w:rsidR="007826EE" w:rsidRDefault="00000000">
            <w:pPr>
              <w:pStyle w:val="TAL"/>
            </w:pPr>
            <w:r>
              <w:rPr>
                <w:rFonts w:cs="Arial"/>
                <w:sz w:val="16"/>
                <w:szCs w:val="16"/>
              </w:rPr>
              <w:t>E-UTRA Band 42</w:t>
            </w:r>
          </w:p>
        </w:tc>
        <w:tc>
          <w:tcPr>
            <w:tcW w:w="972" w:type="dxa"/>
            <w:tcBorders>
              <w:top w:val="single" w:sz="4" w:space="0" w:color="auto"/>
              <w:left w:val="nil"/>
              <w:bottom w:val="single" w:sz="4" w:space="0" w:color="auto"/>
              <w:right w:val="single" w:sz="4" w:space="0" w:color="auto"/>
            </w:tcBorders>
          </w:tcPr>
          <w:p w14:paraId="24F9E51E"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1D77D0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2E33F5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300E9D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51851D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107C845" w14:textId="77777777" w:rsidR="007826EE" w:rsidRDefault="00000000">
            <w:pPr>
              <w:pStyle w:val="TAC"/>
            </w:pPr>
            <w:r>
              <w:rPr>
                <w:rFonts w:cs="Arial"/>
              </w:rPr>
              <w:t>2</w:t>
            </w:r>
          </w:p>
        </w:tc>
      </w:tr>
      <w:tr w:rsidR="007826EE" w14:paraId="2473713F" w14:textId="77777777">
        <w:trPr>
          <w:trHeight w:val="187"/>
        </w:trPr>
        <w:tc>
          <w:tcPr>
            <w:tcW w:w="1508" w:type="dxa"/>
            <w:tcBorders>
              <w:top w:val="nil"/>
              <w:left w:val="single" w:sz="4" w:space="0" w:color="auto"/>
              <w:bottom w:val="nil"/>
              <w:right w:val="single" w:sz="4" w:space="0" w:color="auto"/>
            </w:tcBorders>
          </w:tcPr>
          <w:p w14:paraId="0932717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F36F7FB"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AD459A7" w14:textId="77777777" w:rsidR="007826EE"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2F80219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194F04C" w14:textId="77777777" w:rsidR="007826EE"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29D38308"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32568134"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3BA783AE" w14:textId="77777777" w:rsidR="007826EE" w:rsidRDefault="00000000">
            <w:pPr>
              <w:pStyle w:val="TAC"/>
            </w:pPr>
            <w:r>
              <w:rPr>
                <w:rFonts w:cs="Arial"/>
              </w:rPr>
              <w:t>4, 7, 18</w:t>
            </w:r>
          </w:p>
        </w:tc>
      </w:tr>
      <w:tr w:rsidR="007826EE" w14:paraId="6E68BA40" w14:textId="77777777">
        <w:trPr>
          <w:trHeight w:val="187"/>
        </w:trPr>
        <w:tc>
          <w:tcPr>
            <w:tcW w:w="1508" w:type="dxa"/>
            <w:tcBorders>
              <w:top w:val="nil"/>
              <w:left w:val="single" w:sz="4" w:space="0" w:color="auto"/>
              <w:bottom w:val="nil"/>
              <w:right w:val="single" w:sz="4" w:space="0" w:color="auto"/>
            </w:tcBorders>
          </w:tcPr>
          <w:p w14:paraId="7BCC38D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4AE0186"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27D551D" w14:textId="77777777" w:rsidR="007826EE"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1D36EE7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65FB4E" w14:textId="77777777" w:rsidR="007826EE"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6666CE27"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0FFA0D0"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39C8FB98" w14:textId="77777777" w:rsidR="007826EE" w:rsidRDefault="00000000">
            <w:pPr>
              <w:pStyle w:val="TAC"/>
            </w:pPr>
            <w:r>
              <w:rPr>
                <w:rFonts w:cs="Arial"/>
              </w:rPr>
              <w:t>4, 7, 18</w:t>
            </w:r>
          </w:p>
        </w:tc>
      </w:tr>
      <w:tr w:rsidR="007826EE" w14:paraId="1C367C79" w14:textId="77777777">
        <w:trPr>
          <w:trHeight w:val="187"/>
        </w:trPr>
        <w:tc>
          <w:tcPr>
            <w:tcW w:w="1508" w:type="dxa"/>
            <w:tcBorders>
              <w:top w:val="nil"/>
              <w:left w:val="single" w:sz="4" w:space="0" w:color="auto"/>
              <w:bottom w:val="single" w:sz="4" w:space="0" w:color="auto"/>
              <w:right w:val="single" w:sz="4" w:space="0" w:color="auto"/>
            </w:tcBorders>
          </w:tcPr>
          <w:p w14:paraId="42BE26C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3E19D8C"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165B8C2" w14:textId="77777777" w:rsidR="007826EE"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466DCD7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6FD951" w14:textId="77777777" w:rsidR="007826EE"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46F0F422"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24D291F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D37AEB7" w14:textId="77777777" w:rsidR="007826EE" w:rsidRDefault="00000000">
            <w:pPr>
              <w:pStyle w:val="TAC"/>
            </w:pPr>
            <w:r>
              <w:rPr>
                <w:rFonts w:cs="Arial"/>
              </w:rPr>
              <w:t>4, 18</w:t>
            </w:r>
          </w:p>
        </w:tc>
      </w:tr>
      <w:tr w:rsidR="007826EE" w14:paraId="2A393D90" w14:textId="77777777">
        <w:trPr>
          <w:trHeight w:val="187"/>
        </w:trPr>
        <w:tc>
          <w:tcPr>
            <w:tcW w:w="1508" w:type="dxa"/>
            <w:tcBorders>
              <w:top w:val="single" w:sz="4" w:space="0" w:color="auto"/>
              <w:left w:val="single" w:sz="4" w:space="0" w:color="auto"/>
              <w:bottom w:val="nil"/>
              <w:right w:val="single" w:sz="4" w:space="0" w:color="auto"/>
            </w:tcBorders>
          </w:tcPr>
          <w:p w14:paraId="7151E733" w14:textId="77777777" w:rsidR="007826EE" w:rsidRDefault="00000000">
            <w:pPr>
              <w:pStyle w:val="TAC"/>
            </w:pPr>
            <w:r>
              <w:t>CA_n7-n77</w:t>
            </w:r>
          </w:p>
        </w:tc>
        <w:tc>
          <w:tcPr>
            <w:tcW w:w="2620" w:type="dxa"/>
            <w:tcBorders>
              <w:top w:val="single" w:sz="4" w:space="0" w:color="auto"/>
              <w:left w:val="nil"/>
              <w:bottom w:val="single" w:sz="4" w:space="0" w:color="auto"/>
              <w:right w:val="single" w:sz="4" w:space="0" w:color="auto"/>
            </w:tcBorders>
          </w:tcPr>
          <w:p w14:paraId="6E1F8709" w14:textId="77777777" w:rsidR="007826EE" w:rsidRDefault="00000000">
            <w:pPr>
              <w:pStyle w:val="TAL"/>
            </w:pPr>
            <w:r>
              <w:t xml:space="preserve">E-UTRA Band 1, 2, 3, 4, 5, 7, </w:t>
            </w:r>
            <w:r>
              <w:lastRenderedPageBreak/>
              <w:t>8, 11, 18, 19, 20, 21, 26, 27, 28, 31, 32, 33, 34, 40, 50, 51, 65, 66, 67, 68, 72, 74, 75, 76</w:t>
            </w:r>
          </w:p>
          <w:p w14:paraId="4A8C59AF"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05595A55" w14:textId="77777777" w:rsidR="007826EE" w:rsidRDefault="00000000">
            <w:pPr>
              <w:pStyle w:val="TAC"/>
              <w:rPr>
                <w:rFonts w:cs="Arial"/>
              </w:rPr>
            </w:pPr>
            <w:r>
              <w:lastRenderedPageBreak/>
              <w:t>FDL_low</w:t>
            </w:r>
          </w:p>
        </w:tc>
        <w:tc>
          <w:tcPr>
            <w:tcW w:w="591" w:type="dxa"/>
            <w:tcBorders>
              <w:top w:val="single" w:sz="4" w:space="0" w:color="auto"/>
              <w:left w:val="nil"/>
              <w:bottom w:val="single" w:sz="4" w:space="0" w:color="auto"/>
              <w:right w:val="single" w:sz="4" w:space="0" w:color="auto"/>
            </w:tcBorders>
          </w:tcPr>
          <w:p w14:paraId="4FEB147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87E06A9"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65D22F8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B7709D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0C254BA" w14:textId="77777777" w:rsidR="007826EE" w:rsidRDefault="007826EE">
            <w:pPr>
              <w:pStyle w:val="TAC"/>
            </w:pPr>
          </w:p>
        </w:tc>
      </w:tr>
      <w:tr w:rsidR="007826EE" w14:paraId="6D9E1C53" w14:textId="77777777">
        <w:trPr>
          <w:trHeight w:val="187"/>
        </w:trPr>
        <w:tc>
          <w:tcPr>
            <w:tcW w:w="1508" w:type="dxa"/>
            <w:tcBorders>
              <w:top w:val="nil"/>
              <w:left w:val="single" w:sz="4" w:space="0" w:color="auto"/>
              <w:bottom w:val="nil"/>
              <w:right w:val="single" w:sz="4" w:space="0" w:color="auto"/>
            </w:tcBorders>
          </w:tcPr>
          <w:p w14:paraId="70FB768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A001D1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1691721" w14:textId="77777777" w:rsidR="007826EE"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67A93F1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2E6BADC"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489B71C6" w14:textId="77777777" w:rsidR="007826EE"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0E688955"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5B693188" w14:textId="77777777" w:rsidR="007826EE" w:rsidRDefault="00000000">
            <w:pPr>
              <w:pStyle w:val="TAC"/>
            </w:pPr>
            <w:r>
              <w:t>4, 6, 7</w:t>
            </w:r>
          </w:p>
        </w:tc>
      </w:tr>
      <w:tr w:rsidR="007826EE" w14:paraId="3A5C2CC5" w14:textId="77777777">
        <w:trPr>
          <w:trHeight w:val="187"/>
        </w:trPr>
        <w:tc>
          <w:tcPr>
            <w:tcW w:w="1508" w:type="dxa"/>
            <w:tcBorders>
              <w:top w:val="nil"/>
              <w:left w:val="single" w:sz="4" w:space="0" w:color="auto"/>
              <w:bottom w:val="nil"/>
              <w:right w:val="single" w:sz="4" w:space="0" w:color="auto"/>
            </w:tcBorders>
          </w:tcPr>
          <w:p w14:paraId="65B187E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6B7642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48B52EA" w14:textId="77777777" w:rsidR="007826EE"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0FF8ADC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23086A9" w14:textId="77777777" w:rsidR="007826EE"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2AAADE88" w14:textId="77777777" w:rsidR="007826EE"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7827D8C6"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2BB42E2D" w14:textId="77777777" w:rsidR="007826EE" w:rsidRDefault="00000000">
            <w:pPr>
              <w:pStyle w:val="TAC"/>
            </w:pPr>
            <w:r>
              <w:t>4, 6, 7</w:t>
            </w:r>
          </w:p>
        </w:tc>
      </w:tr>
      <w:tr w:rsidR="007826EE" w14:paraId="7639C923" w14:textId="77777777">
        <w:trPr>
          <w:trHeight w:val="187"/>
        </w:trPr>
        <w:tc>
          <w:tcPr>
            <w:tcW w:w="1508" w:type="dxa"/>
            <w:tcBorders>
              <w:top w:val="nil"/>
              <w:left w:val="single" w:sz="4" w:space="0" w:color="auto"/>
              <w:bottom w:val="single" w:sz="4" w:space="0" w:color="auto"/>
              <w:right w:val="single" w:sz="4" w:space="0" w:color="auto"/>
            </w:tcBorders>
          </w:tcPr>
          <w:p w14:paraId="7D2E52C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52AE553"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9AC882F"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3AF11D4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EFC50EE" w14:textId="77777777" w:rsidR="007826EE"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40B9A024"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2C414B3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FEF310E" w14:textId="77777777" w:rsidR="007826EE" w:rsidRDefault="00000000">
            <w:pPr>
              <w:pStyle w:val="TAC"/>
            </w:pPr>
            <w:r>
              <w:t>4, 6</w:t>
            </w:r>
          </w:p>
        </w:tc>
      </w:tr>
      <w:tr w:rsidR="007826EE" w14:paraId="7941A398" w14:textId="77777777">
        <w:trPr>
          <w:trHeight w:val="187"/>
        </w:trPr>
        <w:tc>
          <w:tcPr>
            <w:tcW w:w="1508" w:type="dxa"/>
            <w:tcBorders>
              <w:top w:val="single" w:sz="4" w:space="0" w:color="auto"/>
              <w:left w:val="single" w:sz="4" w:space="0" w:color="auto"/>
              <w:bottom w:val="nil"/>
              <w:right w:val="single" w:sz="4" w:space="0" w:color="auto"/>
            </w:tcBorders>
          </w:tcPr>
          <w:p w14:paraId="21E648DD" w14:textId="77777777" w:rsidR="007826EE" w:rsidRDefault="00000000">
            <w:pPr>
              <w:pStyle w:val="TAC"/>
            </w:pPr>
            <w:r>
              <w:t>CA_n7-n78</w:t>
            </w:r>
          </w:p>
        </w:tc>
        <w:tc>
          <w:tcPr>
            <w:tcW w:w="2620" w:type="dxa"/>
            <w:tcBorders>
              <w:top w:val="single" w:sz="4" w:space="0" w:color="auto"/>
              <w:left w:val="nil"/>
              <w:bottom w:val="single" w:sz="4" w:space="0" w:color="auto"/>
              <w:right w:val="single" w:sz="4" w:space="0" w:color="auto"/>
            </w:tcBorders>
          </w:tcPr>
          <w:p w14:paraId="1A861796" w14:textId="77777777" w:rsidR="007826EE" w:rsidRDefault="00000000">
            <w:pPr>
              <w:pStyle w:val="TAL"/>
            </w:pPr>
            <w:r>
              <w:t>E-UTRA Band 1, 2, 3, 4, 5, 7, 8, 11, 18, 19, 20, 21, 26, 27, 28, 31, 32, 33, 34, 40, 50, 51, 65, 66, 67, 68, 72, 74, 75, 76</w:t>
            </w:r>
          </w:p>
          <w:p w14:paraId="25438C0B"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2B603E77"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649251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2180C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355674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E6899C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DDFAECC" w14:textId="77777777" w:rsidR="007826EE" w:rsidRDefault="007826EE">
            <w:pPr>
              <w:pStyle w:val="TAC"/>
            </w:pPr>
          </w:p>
        </w:tc>
      </w:tr>
      <w:tr w:rsidR="007826EE" w14:paraId="76E742C9" w14:textId="77777777">
        <w:trPr>
          <w:trHeight w:val="187"/>
        </w:trPr>
        <w:tc>
          <w:tcPr>
            <w:tcW w:w="1508" w:type="dxa"/>
            <w:tcBorders>
              <w:top w:val="nil"/>
              <w:left w:val="single" w:sz="4" w:space="0" w:color="auto"/>
              <w:bottom w:val="nil"/>
              <w:right w:val="single" w:sz="4" w:space="0" w:color="auto"/>
            </w:tcBorders>
          </w:tcPr>
          <w:p w14:paraId="662DF61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C473544"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2D321CF" w14:textId="77777777" w:rsidR="007826EE"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18C4CD3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10116E9" w14:textId="77777777" w:rsidR="007826EE"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31D8CC60"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65254FA5"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636D65CD" w14:textId="77777777" w:rsidR="007826EE" w:rsidRDefault="00000000">
            <w:pPr>
              <w:pStyle w:val="TAC"/>
            </w:pPr>
            <w:r>
              <w:rPr>
                <w:rFonts w:cs="Arial"/>
              </w:rPr>
              <w:t>4, 7, 18</w:t>
            </w:r>
          </w:p>
        </w:tc>
      </w:tr>
      <w:tr w:rsidR="007826EE" w14:paraId="141F9FB5" w14:textId="77777777">
        <w:trPr>
          <w:trHeight w:val="187"/>
        </w:trPr>
        <w:tc>
          <w:tcPr>
            <w:tcW w:w="1508" w:type="dxa"/>
            <w:tcBorders>
              <w:top w:val="nil"/>
              <w:left w:val="single" w:sz="4" w:space="0" w:color="auto"/>
              <w:bottom w:val="nil"/>
              <w:right w:val="single" w:sz="4" w:space="0" w:color="auto"/>
            </w:tcBorders>
          </w:tcPr>
          <w:p w14:paraId="20FA06A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2DD918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924BA9C" w14:textId="77777777" w:rsidR="007826EE"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1117F95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C48200" w14:textId="77777777" w:rsidR="007826EE"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10BC1138"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9ED554E"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40EE6182" w14:textId="77777777" w:rsidR="007826EE" w:rsidRDefault="00000000">
            <w:pPr>
              <w:pStyle w:val="TAC"/>
            </w:pPr>
            <w:r>
              <w:rPr>
                <w:rFonts w:cs="Arial"/>
              </w:rPr>
              <w:t>4, 7, 18</w:t>
            </w:r>
          </w:p>
        </w:tc>
      </w:tr>
      <w:tr w:rsidR="007826EE" w14:paraId="61A1F4DE" w14:textId="77777777">
        <w:trPr>
          <w:trHeight w:val="187"/>
        </w:trPr>
        <w:tc>
          <w:tcPr>
            <w:tcW w:w="1508" w:type="dxa"/>
            <w:tcBorders>
              <w:top w:val="nil"/>
              <w:left w:val="single" w:sz="4" w:space="0" w:color="auto"/>
              <w:bottom w:val="single" w:sz="4" w:space="0" w:color="auto"/>
              <w:right w:val="single" w:sz="4" w:space="0" w:color="auto"/>
            </w:tcBorders>
          </w:tcPr>
          <w:p w14:paraId="1C3E905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733115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D2C62D5" w14:textId="77777777" w:rsidR="007826EE"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5AD882B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F1C3BCA" w14:textId="77777777" w:rsidR="007826EE"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392E97E3"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4B85C1B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564A885" w14:textId="77777777" w:rsidR="007826EE" w:rsidRDefault="00000000">
            <w:pPr>
              <w:pStyle w:val="TAC"/>
            </w:pPr>
            <w:r>
              <w:rPr>
                <w:rFonts w:cs="Arial"/>
              </w:rPr>
              <w:t>4, 18</w:t>
            </w:r>
          </w:p>
        </w:tc>
      </w:tr>
      <w:tr w:rsidR="007826EE" w14:paraId="0826193D" w14:textId="77777777">
        <w:trPr>
          <w:trHeight w:val="187"/>
        </w:trPr>
        <w:tc>
          <w:tcPr>
            <w:tcW w:w="1508" w:type="dxa"/>
            <w:tcBorders>
              <w:top w:val="single" w:sz="4" w:space="0" w:color="auto"/>
              <w:left w:val="single" w:sz="4" w:space="0" w:color="auto"/>
              <w:bottom w:val="nil"/>
              <w:right w:val="single" w:sz="4" w:space="0" w:color="auto"/>
            </w:tcBorders>
          </w:tcPr>
          <w:p w14:paraId="1D3BE0D6" w14:textId="77777777" w:rsidR="007826EE" w:rsidRDefault="00000000">
            <w:pPr>
              <w:pStyle w:val="TAC"/>
            </w:pPr>
            <w:r>
              <w:t>CA_n7-n79</w:t>
            </w:r>
          </w:p>
        </w:tc>
        <w:tc>
          <w:tcPr>
            <w:tcW w:w="2620" w:type="dxa"/>
            <w:tcBorders>
              <w:top w:val="single" w:sz="4" w:space="0" w:color="auto"/>
              <w:left w:val="nil"/>
              <w:bottom w:val="single" w:sz="4" w:space="0" w:color="auto"/>
              <w:right w:val="single" w:sz="4" w:space="0" w:color="auto"/>
            </w:tcBorders>
          </w:tcPr>
          <w:p w14:paraId="1D2D32B5" w14:textId="77777777" w:rsidR="007826EE" w:rsidRDefault="00000000">
            <w:pPr>
              <w:pStyle w:val="TAL"/>
              <w:rPr>
                <w:rFonts w:cs="Arial"/>
              </w:rPr>
            </w:pPr>
            <w:r>
              <w:t>E-UTRA Band 1, 3, 5, 7, 8, 28, 34, 40, 42, 65, 74</w:t>
            </w:r>
          </w:p>
        </w:tc>
        <w:tc>
          <w:tcPr>
            <w:tcW w:w="972" w:type="dxa"/>
            <w:tcBorders>
              <w:top w:val="single" w:sz="4" w:space="0" w:color="auto"/>
              <w:left w:val="nil"/>
              <w:bottom w:val="single" w:sz="4" w:space="0" w:color="auto"/>
              <w:right w:val="single" w:sz="4" w:space="0" w:color="auto"/>
            </w:tcBorders>
          </w:tcPr>
          <w:p w14:paraId="69FF0FBC"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90B922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BF31A31"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840A7D6"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373950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4284685" w14:textId="77777777" w:rsidR="007826EE" w:rsidRDefault="007826EE">
            <w:pPr>
              <w:pStyle w:val="TAC"/>
              <w:rPr>
                <w:rFonts w:cs="Arial"/>
              </w:rPr>
            </w:pPr>
          </w:p>
        </w:tc>
      </w:tr>
      <w:tr w:rsidR="007826EE" w14:paraId="2141F671" w14:textId="77777777">
        <w:trPr>
          <w:trHeight w:val="187"/>
        </w:trPr>
        <w:tc>
          <w:tcPr>
            <w:tcW w:w="1508" w:type="dxa"/>
            <w:tcBorders>
              <w:top w:val="nil"/>
              <w:left w:val="single" w:sz="4" w:space="0" w:color="auto"/>
              <w:bottom w:val="nil"/>
              <w:right w:val="single" w:sz="4" w:space="0" w:color="auto"/>
            </w:tcBorders>
          </w:tcPr>
          <w:p w14:paraId="38A2E02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B7CF07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3229C1D" w14:textId="77777777" w:rsidR="007826EE"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41CBE0E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5809626"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710D1687" w14:textId="77777777" w:rsidR="007826EE"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1E263A5F"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3B9A15C5" w14:textId="77777777" w:rsidR="007826EE" w:rsidRDefault="00000000">
            <w:pPr>
              <w:pStyle w:val="TAC"/>
              <w:rPr>
                <w:rFonts w:cs="Arial"/>
              </w:rPr>
            </w:pPr>
            <w:r>
              <w:t>15, 21, 26</w:t>
            </w:r>
          </w:p>
        </w:tc>
      </w:tr>
      <w:tr w:rsidR="007826EE" w14:paraId="74DD0C39" w14:textId="77777777">
        <w:trPr>
          <w:trHeight w:val="187"/>
        </w:trPr>
        <w:tc>
          <w:tcPr>
            <w:tcW w:w="1508" w:type="dxa"/>
            <w:tcBorders>
              <w:top w:val="nil"/>
              <w:left w:val="single" w:sz="4" w:space="0" w:color="auto"/>
              <w:bottom w:val="nil"/>
              <w:right w:val="single" w:sz="4" w:space="0" w:color="auto"/>
            </w:tcBorders>
          </w:tcPr>
          <w:p w14:paraId="7A9818A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7F6A31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BDAD2AB" w14:textId="77777777" w:rsidR="007826EE"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64D0978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151F2BB" w14:textId="77777777" w:rsidR="007826EE"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2FD9BDDC" w14:textId="77777777" w:rsidR="007826EE"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4F55772A"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1CC962B9" w14:textId="77777777" w:rsidR="007826EE" w:rsidRDefault="00000000">
            <w:pPr>
              <w:pStyle w:val="TAC"/>
              <w:rPr>
                <w:rFonts w:cs="Arial"/>
              </w:rPr>
            </w:pPr>
            <w:r>
              <w:t>15, 21, 26</w:t>
            </w:r>
          </w:p>
        </w:tc>
      </w:tr>
      <w:tr w:rsidR="007826EE" w14:paraId="253DC2E1" w14:textId="77777777">
        <w:trPr>
          <w:trHeight w:val="187"/>
        </w:trPr>
        <w:tc>
          <w:tcPr>
            <w:tcW w:w="1508" w:type="dxa"/>
            <w:tcBorders>
              <w:top w:val="nil"/>
              <w:left w:val="single" w:sz="4" w:space="0" w:color="auto"/>
              <w:bottom w:val="single" w:sz="4" w:space="0" w:color="auto"/>
              <w:right w:val="single" w:sz="4" w:space="0" w:color="auto"/>
            </w:tcBorders>
          </w:tcPr>
          <w:p w14:paraId="5F2AEFA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D399B3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6034405"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76556DD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665002B" w14:textId="77777777" w:rsidR="007826EE"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2BC44AB6"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247300D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AF3C79D" w14:textId="77777777" w:rsidR="007826EE" w:rsidRDefault="00000000">
            <w:pPr>
              <w:pStyle w:val="TAC"/>
              <w:rPr>
                <w:rFonts w:cs="Arial"/>
              </w:rPr>
            </w:pPr>
            <w:r>
              <w:t>15, 21</w:t>
            </w:r>
          </w:p>
        </w:tc>
      </w:tr>
      <w:tr w:rsidR="007826EE" w14:paraId="1F747FB4" w14:textId="77777777">
        <w:trPr>
          <w:trHeight w:val="187"/>
        </w:trPr>
        <w:tc>
          <w:tcPr>
            <w:tcW w:w="1508" w:type="dxa"/>
            <w:tcBorders>
              <w:top w:val="single" w:sz="4" w:space="0" w:color="auto"/>
              <w:left w:val="single" w:sz="4" w:space="0" w:color="auto"/>
              <w:bottom w:val="nil"/>
              <w:right w:val="single" w:sz="4" w:space="0" w:color="auto"/>
            </w:tcBorders>
          </w:tcPr>
          <w:p w14:paraId="4D69FA7E" w14:textId="77777777" w:rsidR="007826EE" w:rsidRDefault="00000000">
            <w:pPr>
              <w:pStyle w:val="TAC"/>
            </w:pPr>
            <w:r>
              <w:rPr>
                <w:rFonts w:cs="Arial"/>
              </w:rPr>
              <w:t>CA_n8-n34</w:t>
            </w:r>
          </w:p>
        </w:tc>
        <w:tc>
          <w:tcPr>
            <w:tcW w:w="2620" w:type="dxa"/>
            <w:tcBorders>
              <w:top w:val="single" w:sz="4" w:space="0" w:color="auto"/>
              <w:left w:val="nil"/>
              <w:bottom w:val="single" w:sz="4" w:space="0" w:color="auto"/>
              <w:right w:val="single" w:sz="4" w:space="0" w:color="auto"/>
            </w:tcBorders>
            <w:vAlign w:val="center"/>
          </w:tcPr>
          <w:p w14:paraId="75BB9BEC" w14:textId="77777777" w:rsidR="007826EE" w:rsidRDefault="00000000">
            <w:pPr>
              <w:pStyle w:val="TAL"/>
              <w:rPr>
                <w:rFonts w:cs="Arial"/>
              </w:rPr>
            </w:pPr>
            <w:r>
              <w:rPr>
                <w:rFonts w:cs="Arial"/>
              </w:rPr>
              <w:t>E-UTRA Band 1, 20, 28, 31, 32, 33, 38, 39, 40, 45, 50, 51, 65, 67, 69,72, 73, 74, 75, 76</w:t>
            </w:r>
          </w:p>
          <w:p w14:paraId="39599902" w14:textId="77777777" w:rsidR="007826EE" w:rsidRDefault="00000000">
            <w:pPr>
              <w:pStyle w:val="TAL"/>
              <w:rPr>
                <w:rFonts w:cs="Arial"/>
              </w:rPr>
            </w:pPr>
            <w:r>
              <w:t>NR Band n101</w:t>
            </w:r>
          </w:p>
        </w:tc>
        <w:tc>
          <w:tcPr>
            <w:tcW w:w="972" w:type="dxa"/>
            <w:tcBorders>
              <w:top w:val="single" w:sz="4" w:space="0" w:color="auto"/>
              <w:left w:val="nil"/>
              <w:bottom w:val="single" w:sz="4" w:space="0" w:color="auto"/>
              <w:right w:val="single" w:sz="4" w:space="0" w:color="auto"/>
            </w:tcBorders>
            <w:vAlign w:val="center"/>
          </w:tcPr>
          <w:p w14:paraId="3D4FA756"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3D35E4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ED4303E"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D4B96B0"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7E0A173"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F9E8582" w14:textId="77777777" w:rsidR="007826EE" w:rsidRDefault="007826EE">
            <w:pPr>
              <w:pStyle w:val="TAC"/>
            </w:pPr>
          </w:p>
        </w:tc>
      </w:tr>
      <w:tr w:rsidR="007826EE" w14:paraId="578387AA" w14:textId="77777777">
        <w:trPr>
          <w:trHeight w:val="187"/>
        </w:trPr>
        <w:tc>
          <w:tcPr>
            <w:tcW w:w="1508" w:type="dxa"/>
            <w:tcBorders>
              <w:top w:val="nil"/>
              <w:left w:val="single" w:sz="4" w:space="0" w:color="auto"/>
              <w:bottom w:val="nil"/>
              <w:right w:val="single" w:sz="4" w:space="0" w:color="auto"/>
            </w:tcBorders>
          </w:tcPr>
          <w:p w14:paraId="5353EE1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5E0B533" w14:textId="77777777" w:rsidR="007826EE" w:rsidRDefault="00000000">
            <w:pPr>
              <w:pStyle w:val="TAL"/>
              <w:rPr>
                <w:rFonts w:cs="Arial"/>
              </w:rPr>
            </w:pPr>
            <w:r>
              <w:rPr>
                <w:rFonts w:cs="Arial"/>
              </w:rPr>
              <w:t>E-UTRA Band 3, 7, 22, 41, 42, 43, 52</w:t>
            </w:r>
          </w:p>
          <w:p w14:paraId="28945A1E" w14:textId="77777777" w:rsidR="007826EE" w:rsidRDefault="00000000">
            <w:pPr>
              <w:pStyle w:val="TAL"/>
              <w:rPr>
                <w:rFonts w:cs="Arial"/>
              </w:rPr>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5E51FCA6"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0A565EA6" w14:textId="77777777" w:rsidR="007826EE"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2E79C0D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FE7332D"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3A2F4A1"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D8F8F92" w14:textId="77777777" w:rsidR="007826EE" w:rsidRDefault="00000000">
            <w:pPr>
              <w:pStyle w:val="TAC"/>
            </w:pPr>
            <w:r>
              <w:rPr>
                <w:rFonts w:cs="Arial"/>
              </w:rPr>
              <w:t>2</w:t>
            </w:r>
          </w:p>
        </w:tc>
      </w:tr>
      <w:tr w:rsidR="007826EE" w14:paraId="1E46393D" w14:textId="77777777">
        <w:trPr>
          <w:trHeight w:val="187"/>
        </w:trPr>
        <w:tc>
          <w:tcPr>
            <w:tcW w:w="1508" w:type="dxa"/>
            <w:tcBorders>
              <w:top w:val="nil"/>
              <w:left w:val="single" w:sz="4" w:space="0" w:color="auto"/>
              <w:bottom w:val="nil"/>
              <w:right w:val="single" w:sz="4" w:space="0" w:color="auto"/>
            </w:tcBorders>
          </w:tcPr>
          <w:p w14:paraId="6BF8645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332F3B4C" w14:textId="77777777" w:rsidR="007826EE" w:rsidRDefault="00000000">
            <w:pPr>
              <w:pStyle w:val="TAL"/>
              <w:rPr>
                <w:rFonts w:cs="Arial"/>
              </w:rPr>
            </w:pPr>
            <w:r>
              <w:rPr>
                <w:rFonts w:cs="Arial"/>
              </w:rPr>
              <w:t>E-UTRA Band 8</w:t>
            </w:r>
          </w:p>
        </w:tc>
        <w:tc>
          <w:tcPr>
            <w:tcW w:w="972" w:type="dxa"/>
            <w:tcBorders>
              <w:top w:val="single" w:sz="4" w:space="0" w:color="auto"/>
              <w:left w:val="nil"/>
              <w:bottom w:val="single" w:sz="4" w:space="0" w:color="auto"/>
              <w:right w:val="single" w:sz="4" w:space="0" w:color="auto"/>
            </w:tcBorders>
            <w:vAlign w:val="center"/>
          </w:tcPr>
          <w:p w14:paraId="3602A1A9"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1E009C13" w14:textId="77777777" w:rsidR="007826EE"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187049E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6D054A6"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14C3874"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41E6CF2" w14:textId="77777777" w:rsidR="007826EE" w:rsidRDefault="00000000">
            <w:pPr>
              <w:pStyle w:val="TAC"/>
            </w:pPr>
            <w:r>
              <w:rPr>
                <w:rFonts w:cs="Arial"/>
              </w:rPr>
              <w:t>4</w:t>
            </w:r>
          </w:p>
        </w:tc>
      </w:tr>
      <w:tr w:rsidR="007826EE" w14:paraId="162D1997" w14:textId="77777777">
        <w:trPr>
          <w:trHeight w:val="187"/>
        </w:trPr>
        <w:tc>
          <w:tcPr>
            <w:tcW w:w="1508" w:type="dxa"/>
            <w:tcBorders>
              <w:top w:val="nil"/>
              <w:left w:val="single" w:sz="4" w:space="0" w:color="auto"/>
              <w:bottom w:val="nil"/>
              <w:right w:val="single" w:sz="4" w:space="0" w:color="auto"/>
            </w:tcBorders>
          </w:tcPr>
          <w:p w14:paraId="070E8AE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3F3FDDC" w14:textId="77777777" w:rsidR="007826EE" w:rsidRDefault="00000000">
            <w:pPr>
              <w:pStyle w:val="TAL"/>
              <w:rPr>
                <w:rFonts w:cs="Arial"/>
              </w:rPr>
            </w:pPr>
            <w:r>
              <w:rPr>
                <w:rFonts w:cs="Arial"/>
              </w:rPr>
              <w:t>E-UTRA Band 11, 21</w:t>
            </w:r>
          </w:p>
        </w:tc>
        <w:tc>
          <w:tcPr>
            <w:tcW w:w="972" w:type="dxa"/>
            <w:tcBorders>
              <w:top w:val="single" w:sz="4" w:space="0" w:color="auto"/>
              <w:left w:val="nil"/>
              <w:bottom w:val="single" w:sz="4" w:space="0" w:color="auto"/>
              <w:right w:val="single" w:sz="4" w:space="0" w:color="auto"/>
            </w:tcBorders>
            <w:vAlign w:val="center"/>
          </w:tcPr>
          <w:p w14:paraId="525ECC5E"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19D31E1F" w14:textId="77777777" w:rsidR="007826EE"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53375B4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DB5D910"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454F09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99F7A8C" w14:textId="77777777" w:rsidR="007826EE" w:rsidRDefault="007826EE">
            <w:pPr>
              <w:pStyle w:val="TAC"/>
            </w:pPr>
          </w:p>
        </w:tc>
      </w:tr>
      <w:tr w:rsidR="007826EE" w14:paraId="58D4BAE1" w14:textId="77777777">
        <w:trPr>
          <w:trHeight w:val="187"/>
        </w:trPr>
        <w:tc>
          <w:tcPr>
            <w:tcW w:w="1508" w:type="dxa"/>
            <w:tcBorders>
              <w:top w:val="nil"/>
              <w:left w:val="single" w:sz="4" w:space="0" w:color="auto"/>
              <w:bottom w:val="single" w:sz="4" w:space="0" w:color="auto"/>
              <w:right w:val="single" w:sz="4" w:space="0" w:color="auto"/>
            </w:tcBorders>
          </w:tcPr>
          <w:p w14:paraId="5B3B695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1144B38E"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13A9019D" w14:textId="77777777" w:rsidR="007826EE" w:rsidRDefault="00000000">
            <w:pPr>
              <w:pStyle w:val="TAC"/>
              <w:rPr>
                <w:rFonts w:cs="Arial"/>
              </w:rPr>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55AFB242"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50568017" w14:textId="77777777" w:rsidR="007826EE"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217CE4B3" w14:textId="77777777" w:rsidR="007826EE"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4F5E618C" w14:textId="77777777" w:rsidR="007826EE"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72D10C60" w14:textId="77777777" w:rsidR="007826EE" w:rsidRDefault="00000000">
            <w:pPr>
              <w:pStyle w:val="TAC"/>
            </w:pPr>
            <w:r>
              <w:rPr>
                <w:rFonts w:cs="Arial"/>
              </w:rPr>
              <w:t>3</w:t>
            </w:r>
          </w:p>
        </w:tc>
      </w:tr>
      <w:tr w:rsidR="007826EE" w14:paraId="57276FD5" w14:textId="77777777">
        <w:trPr>
          <w:trHeight w:val="187"/>
        </w:trPr>
        <w:tc>
          <w:tcPr>
            <w:tcW w:w="1508" w:type="dxa"/>
            <w:tcBorders>
              <w:top w:val="single" w:sz="4" w:space="0" w:color="auto"/>
              <w:left w:val="single" w:sz="4" w:space="0" w:color="auto"/>
              <w:bottom w:val="nil"/>
              <w:right w:val="single" w:sz="4" w:space="0" w:color="auto"/>
            </w:tcBorders>
          </w:tcPr>
          <w:p w14:paraId="74123B40" w14:textId="77777777" w:rsidR="007826EE" w:rsidRDefault="00000000">
            <w:pPr>
              <w:pStyle w:val="TAC"/>
            </w:pPr>
            <w:r>
              <w:t>CA_n8-n39</w:t>
            </w:r>
          </w:p>
        </w:tc>
        <w:tc>
          <w:tcPr>
            <w:tcW w:w="2620" w:type="dxa"/>
            <w:tcBorders>
              <w:top w:val="single" w:sz="4" w:space="0" w:color="auto"/>
              <w:left w:val="nil"/>
              <w:bottom w:val="single" w:sz="4" w:space="0" w:color="auto"/>
              <w:right w:val="single" w:sz="4" w:space="0" w:color="auto"/>
            </w:tcBorders>
          </w:tcPr>
          <w:p w14:paraId="7A780D91" w14:textId="77777777" w:rsidR="007826EE" w:rsidRDefault="00000000">
            <w:pPr>
              <w:pStyle w:val="TAL"/>
            </w:pPr>
            <w:r>
              <w:rPr>
                <w:rFonts w:cs="Arial"/>
              </w:rPr>
              <w:t>E-UTRA Band 1, 34, 40, 50, 51, 74</w:t>
            </w:r>
          </w:p>
        </w:tc>
        <w:tc>
          <w:tcPr>
            <w:tcW w:w="972" w:type="dxa"/>
            <w:tcBorders>
              <w:top w:val="single" w:sz="4" w:space="0" w:color="auto"/>
              <w:left w:val="nil"/>
              <w:bottom w:val="single" w:sz="4" w:space="0" w:color="auto"/>
              <w:right w:val="single" w:sz="4" w:space="0" w:color="auto"/>
            </w:tcBorders>
          </w:tcPr>
          <w:p w14:paraId="6AAD75AD"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B884D6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70D72C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9F935C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88FF17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52E956E" w14:textId="77777777" w:rsidR="007826EE" w:rsidRDefault="007826EE">
            <w:pPr>
              <w:pStyle w:val="TAC"/>
            </w:pPr>
          </w:p>
        </w:tc>
      </w:tr>
      <w:tr w:rsidR="007826EE" w14:paraId="63BD0680" w14:textId="77777777">
        <w:trPr>
          <w:trHeight w:val="187"/>
        </w:trPr>
        <w:tc>
          <w:tcPr>
            <w:tcW w:w="1508" w:type="dxa"/>
            <w:tcBorders>
              <w:top w:val="nil"/>
              <w:left w:val="single" w:sz="4" w:space="0" w:color="auto"/>
              <w:bottom w:val="nil"/>
              <w:right w:val="single" w:sz="4" w:space="0" w:color="auto"/>
            </w:tcBorders>
          </w:tcPr>
          <w:p w14:paraId="1EFA142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AE4B4FF" w14:textId="77777777" w:rsidR="007826EE" w:rsidRDefault="00000000">
            <w:pPr>
              <w:pStyle w:val="TAL"/>
              <w:rPr>
                <w:rFonts w:cs="Arial"/>
              </w:rPr>
            </w:pPr>
            <w:r>
              <w:rPr>
                <w:rFonts w:cs="Arial"/>
              </w:rPr>
              <w:t>E-UTRA Band 22, 41, 42</w:t>
            </w:r>
          </w:p>
          <w:p w14:paraId="330092BF"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380A89D2"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7560E5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B71CDC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7F0AD94"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73FCF8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6090977" w14:textId="77777777" w:rsidR="007826EE" w:rsidRDefault="00000000">
            <w:pPr>
              <w:pStyle w:val="TAC"/>
            </w:pPr>
            <w:r>
              <w:rPr>
                <w:rFonts w:cs="Arial"/>
              </w:rPr>
              <w:t>2</w:t>
            </w:r>
          </w:p>
        </w:tc>
      </w:tr>
      <w:tr w:rsidR="007826EE" w14:paraId="020F1850" w14:textId="77777777">
        <w:trPr>
          <w:trHeight w:val="187"/>
        </w:trPr>
        <w:tc>
          <w:tcPr>
            <w:tcW w:w="1508" w:type="dxa"/>
            <w:tcBorders>
              <w:top w:val="nil"/>
              <w:left w:val="single" w:sz="4" w:space="0" w:color="auto"/>
              <w:bottom w:val="single" w:sz="4" w:space="0" w:color="auto"/>
              <w:right w:val="single" w:sz="4" w:space="0" w:color="auto"/>
            </w:tcBorders>
          </w:tcPr>
          <w:p w14:paraId="65AF486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0793A1D" w14:textId="77777777" w:rsidR="007826EE" w:rsidRDefault="00000000">
            <w:pPr>
              <w:pStyle w:val="TAL"/>
            </w:pPr>
            <w:r>
              <w:rPr>
                <w:rFonts w:cs="Arial"/>
              </w:rPr>
              <w:t xml:space="preserve">E-UTRA </w:t>
            </w:r>
            <w:r>
              <w:t xml:space="preserve">Band </w:t>
            </w:r>
            <w:r>
              <w:rPr>
                <w:rFonts w:cs="Arial"/>
              </w:rPr>
              <w:t>8</w:t>
            </w:r>
          </w:p>
        </w:tc>
        <w:tc>
          <w:tcPr>
            <w:tcW w:w="972" w:type="dxa"/>
            <w:tcBorders>
              <w:top w:val="single" w:sz="4" w:space="0" w:color="auto"/>
              <w:left w:val="nil"/>
              <w:bottom w:val="single" w:sz="4" w:space="0" w:color="auto"/>
              <w:right w:val="single" w:sz="4" w:space="0" w:color="auto"/>
            </w:tcBorders>
          </w:tcPr>
          <w:p w14:paraId="15B721D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D99C42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F076CA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AE02400"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3D1EC0A"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75925E3" w14:textId="77777777" w:rsidR="007826EE" w:rsidRDefault="00000000">
            <w:pPr>
              <w:pStyle w:val="TAC"/>
            </w:pPr>
            <w:r>
              <w:rPr>
                <w:rFonts w:cs="Arial"/>
              </w:rPr>
              <w:t>4</w:t>
            </w:r>
          </w:p>
        </w:tc>
      </w:tr>
      <w:tr w:rsidR="007826EE" w14:paraId="5136883A" w14:textId="77777777">
        <w:trPr>
          <w:trHeight w:val="187"/>
        </w:trPr>
        <w:tc>
          <w:tcPr>
            <w:tcW w:w="1508" w:type="dxa"/>
            <w:tcBorders>
              <w:top w:val="single" w:sz="4" w:space="0" w:color="auto"/>
              <w:left w:val="single" w:sz="4" w:space="0" w:color="auto"/>
              <w:bottom w:val="nil"/>
              <w:right w:val="single" w:sz="4" w:space="0" w:color="auto"/>
            </w:tcBorders>
          </w:tcPr>
          <w:p w14:paraId="182453F0" w14:textId="77777777" w:rsidR="007826EE" w:rsidRDefault="00000000">
            <w:pPr>
              <w:pStyle w:val="TAC"/>
            </w:pPr>
            <w:r>
              <w:rPr>
                <w:bCs/>
              </w:rPr>
              <w:t>CA</w:t>
            </w:r>
            <w:r>
              <w:t>_n8-n40</w:t>
            </w:r>
          </w:p>
        </w:tc>
        <w:tc>
          <w:tcPr>
            <w:tcW w:w="2620" w:type="dxa"/>
            <w:tcBorders>
              <w:top w:val="single" w:sz="4" w:space="0" w:color="auto"/>
              <w:left w:val="nil"/>
              <w:bottom w:val="single" w:sz="4" w:space="0" w:color="auto"/>
              <w:right w:val="single" w:sz="4" w:space="0" w:color="auto"/>
            </w:tcBorders>
          </w:tcPr>
          <w:p w14:paraId="44B4CB5F" w14:textId="77777777" w:rsidR="007826EE" w:rsidRDefault="00000000">
            <w:pPr>
              <w:pStyle w:val="TAL"/>
            </w:pPr>
            <w:r>
              <w:t>E-UTRA Bands 1, 11, 20, 21, 28, 31, 32, 33, 34, 38, 39, 45, 50, 51, 65, 67, 68, 69, 72, 73, 74, 75, 76NR Band n101</w:t>
            </w:r>
          </w:p>
        </w:tc>
        <w:tc>
          <w:tcPr>
            <w:tcW w:w="972" w:type="dxa"/>
            <w:tcBorders>
              <w:top w:val="single" w:sz="4" w:space="0" w:color="auto"/>
              <w:left w:val="nil"/>
              <w:bottom w:val="single" w:sz="4" w:space="0" w:color="auto"/>
              <w:right w:val="single" w:sz="4" w:space="0" w:color="auto"/>
            </w:tcBorders>
          </w:tcPr>
          <w:p w14:paraId="66EADA4B"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AC566D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206CF5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A4C63BE"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F9B398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0FAD127" w14:textId="77777777" w:rsidR="007826EE" w:rsidRDefault="007826EE">
            <w:pPr>
              <w:pStyle w:val="TAC"/>
            </w:pPr>
          </w:p>
        </w:tc>
      </w:tr>
      <w:tr w:rsidR="007826EE" w14:paraId="4F2FB6CA" w14:textId="77777777">
        <w:trPr>
          <w:trHeight w:val="187"/>
        </w:trPr>
        <w:tc>
          <w:tcPr>
            <w:tcW w:w="1508" w:type="dxa"/>
            <w:tcBorders>
              <w:top w:val="nil"/>
              <w:left w:val="single" w:sz="4" w:space="0" w:color="auto"/>
              <w:bottom w:val="nil"/>
              <w:right w:val="single" w:sz="4" w:space="0" w:color="auto"/>
            </w:tcBorders>
          </w:tcPr>
          <w:p w14:paraId="341508B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5FC20AF" w14:textId="77777777" w:rsidR="007826EE" w:rsidRDefault="00000000">
            <w:pPr>
              <w:pStyle w:val="TAL"/>
            </w:pPr>
            <w:r>
              <w:t>E-UTRA Bands 3, 7, 22, 41, 42, 43, 52</w:t>
            </w:r>
          </w:p>
          <w:p w14:paraId="547EA8FF" w14:textId="77777777" w:rsidR="007826EE" w:rsidRDefault="00000000">
            <w:pPr>
              <w:pStyle w:val="TAL"/>
            </w:pPr>
            <w:r>
              <w:t>NR Bands n77, n78, n79</w:t>
            </w:r>
          </w:p>
        </w:tc>
        <w:tc>
          <w:tcPr>
            <w:tcW w:w="972" w:type="dxa"/>
            <w:tcBorders>
              <w:top w:val="single" w:sz="4" w:space="0" w:color="auto"/>
              <w:left w:val="nil"/>
              <w:bottom w:val="single" w:sz="4" w:space="0" w:color="auto"/>
              <w:right w:val="single" w:sz="4" w:space="0" w:color="auto"/>
            </w:tcBorders>
          </w:tcPr>
          <w:p w14:paraId="1A262D29"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59F2E4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6C0007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EDF7DF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EEF922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7C65821" w14:textId="77777777" w:rsidR="007826EE" w:rsidRDefault="00000000">
            <w:pPr>
              <w:pStyle w:val="TAC"/>
            </w:pPr>
            <w:r>
              <w:t>2</w:t>
            </w:r>
          </w:p>
        </w:tc>
      </w:tr>
      <w:tr w:rsidR="007826EE" w14:paraId="4D8298C6" w14:textId="77777777">
        <w:trPr>
          <w:trHeight w:val="187"/>
        </w:trPr>
        <w:tc>
          <w:tcPr>
            <w:tcW w:w="1508" w:type="dxa"/>
            <w:tcBorders>
              <w:top w:val="nil"/>
              <w:left w:val="single" w:sz="4" w:space="0" w:color="auto"/>
              <w:bottom w:val="nil"/>
              <w:right w:val="single" w:sz="4" w:space="0" w:color="auto"/>
            </w:tcBorders>
          </w:tcPr>
          <w:p w14:paraId="7484443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138D95B" w14:textId="77777777" w:rsidR="007826EE" w:rsidRDefault="00000000">
            <w:pPr>
              <w:pStyle w:val="TAL"/>
            </w:pPr>
            <w:r>
              <w:t>E-UTRA Band 8</w:t>
            </w:r>
          </w:p>
        </w:tc>
        <w:tc>
          <w:tcPr>
            <w:tcW w:w="972" w:type="dxa"/>
            <w:tcBorders>
              <w:top w:val="single" w:sz="4" w:space="0" w:color="auto"/>
              <w:left w:val="nil"/>
              <w:bottom w:val="single" w:sz="4" w:space="0" w:color="auto"/>
              <w:right w:val="single" w:sz="4" w:space="0" w:color="auto"/>
            </w:tcBorders>
          </w:tcPr>
          <w:p w14:paraId="4CF72B8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14DF87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740E07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EEF1D4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642F88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245DED7" w14:textId="77777777" w:rsidR="007826EE" w:rsidRDefault="00000000">
            <w:pPr>
              <w:pStyle w:val="TAC"/>
            </w:pPr>
            <w:r>
              <w:t>4</w:t>
            </w:r>
          </w:p>
        </w:tc>
      </w:tr>
      <w:tr w:rsidR="007826EE" w14:paraId="6A16325E" w14:textId="77777777">
        <w:trPr>
          <w:trHeight w:val="187"/>
        </w:trPr>
        <w:tc>
          <w:tcPr>
            <w:tcW w:w="1508" w:type="dxa"/>
            <w:tcBorders>
              <w:top w:val="nil"/>
              <w:left w:val="single" w:sz="4" w:space="0" w:color="auto"/>
              <w:bottom w:val="single" w:sz="4" w:space="0" w:color="auto"/>
              <w:right w:val="single" w:sz="4" w:space="0" w:color="auto"/>
            </w:tcBorders>
          </w:tcPr>
          <w:p w14:paraId="262BC66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866A85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5560747"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2061DC4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54C4D15"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3B360ECC"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23E27EBB"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43247E83" w14:textId="77777777" w:rsidR="007826EE" w:rsidRDefault="00000000">
            <w:pPr>
              <w:pStyle w:val="TAC"/>
            </w:pPr>
            <w:r>
              <w:t>3</w:t>
            </w:r>
          </w:p>
        </w:tc>
      </w:tr>
      <w:tr w:rsidR="007826EE" w14:paraId="323FB914" w14:textId="77777777">
        <w:trPr>
          <w:trHeight w:val="187"/>
        </w:trPr>
        <w:tc>
          <w:tcPr>
            <w:tcW w:w="1508" w:type="dxa"/>
            <w:tcBorders>
              <w:top w:val="single" w:sz="4" w:space="0" w:color="auto"/>
              <w:left w:val="single" w:sz="4" w:space="0" w:color="auto"/>
              <w:bottom w:val="nil"/>
              <w:right w:val="single" w:sz="4" w:space="0" w:color="auto"/>
            </w:tcBorders>
          </w:tcPr>
          <w:p w14:paraId="709724A0" w14:textId="77777777" w:rsidR="007826EE" w:rsidRDefault="00000000">
            <w:pPr>
              <w:pStyle w:val="TAC"/>
            </w:pPr>
            <w:r>
              <w:t>CA_n8-n41</w:t>
            </w:r>
          </w:p>
        </w:tc>
        <w:tc>
          <w:tcPr>
            <w:tcW w:w="2620" w:type="dxa"/>
            <w:tcBorders>
              <w:top w:val="single" w:sz="4" w:space="0" w:color="auto"/>
              <w:left w:val="nil"/>
              <w:bottom w:val="single" w:sz="4" w:space="0" w:color="auto"/>
              <w:right w:val="single" w:sz="4" w:space="0" w:color="auto"/>
            </w:tcBorders>
          </w:tcPr>
          <w:p w14:paraId="7164FE37" w14:textId="77777777" w:rsidR="007826EE" w:rsidRDefault="00000000">
            <w:pPr>
              <w:pStyle w:val="TAL"/>
            </w:pPr>
            <w:r>
              <w:t>E-UTRA Band 1, 11, 12, 28, 34, 39, 45, 50, 51, 65, 73,74</w:t>
            </w:r>
          </w:p>
          <w:p w14:paraId="4A7979FE" w14:textId="77777777" w:rsidR="007826EE" w:rsidRDefault="007826EE">
            <w:pPr>
              <w:pStyle w:val="TAL"/>
            </w:pPr>
          </w:p>
        </w:tc>
        <w:tc>
          <w:tcPr>
            <w:tcW w:w="972" w:type="dxa"/>
            <w:tcBorders>
              <w:top w:val="single" w:sz="4" w:space="0" w:color="auto"/>
              <w:left w:val="nil"/>
              <w:bottom w:val="single" w:sz="4" w:space="0" w:color="auto"/>
              <w:right w:val="single" w:sz="4" w:space="0" w:color="auto"/>
            </w:tcBorders>
          </w:tcPr>
          <w:p w14:paraId="3149E26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A7FA78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E4A56D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4F2082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430047A"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128B8A1" w14:textId="77777777" w:rsidR="007826EE" w:rsidRDefault="007826EE">
            <w:pPr>
              <w:pStyle w:val="TAC"/>
            </w:pPr>
          </w:p>
        </w:tc>
      </w:tr>
      <w:tr w:rsidR="007826EE" w14:paraId="67BA0BC1" w14:textId="77777777">
        <w:trPr>
          <w:trHeight w:val="187"/>
        </w:trPr>
        <w:tc>
          <w:tcPr>
            <w:tcW w:w="1508" w:type="dxa"/>
            <w:tcBorders>
              <w:top w:val="nil"/>
              <w:left w:val="single" w:sz="4" w:space="0" w:color="auto"/>
              <w:bottom w:val="nil"/>
              <w:right w:val="single" w:sz="4" w:space="0" w:color="auto"/>
            </w:tcBorders>
          </w:tcPr>
          <w:p w14:paraId="51ABFDC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E334FAC"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218462E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ED34DE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B61494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E45DE79"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7974971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8D4D347" w14:textId="77777777" w:rsidR="007826EE" w:rsidRDefault="007826EE">
            <w:pPr>
              <w:pStyle w:val="TAC"/>
            </w:pPr>
          </w:p>
        </w:tc>
      </w:tr>
      <w:tr w:rsidR="007826EE" w14:paraId="505AA964" w14:textId="77777777">
        <w:trPr>
          <w:trHeight w:val="187"/>
        </w:trPr>
        <w:tc>
          <w:tcPr>
            <w:tcW w:w="1508" w:type="dxa"/>
            <w:tcBorders>
              <w:top w:val="nil"/>
              <w:left w:val="single" w:sz="4" w:space="0" w:color="auto"/>
              <w:bottom w:val="nil"/>
              <w:right w:val="single" w:sz="4" w:space="0" w:color="auto"/>
            </w:tcBorders>
          </w:tcPr>
          <w:p w14:paraId="6761D77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93965F" w14:textId="77777777" w:rsidR="007826EE" w:rsidRDefault="00000000">
            <w:pPr>
              <w:pStyle w:val="TAL"/>
            </w:pPr>
            <w:r>
              <w:t>E-UTRA band 3, 42, 52</w:t>
            </w:r>
            <w:ins w:id="618" w:author="作者" w:date="2023-04-10T17:31:00Z">
              <w:r>
                <w:t>, 54</w:t>
              </w:r>
            </w:ins>
          </w:p>
          <w:p w14:paraId="4BFC7F72"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30B21673"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B14120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C0508CA"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82EEA3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ADC796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72B39F0" w14:textId="77777777" w:rsidR="007826EE" w:rsidRDefault="00000000">
            <w:pPr>
              <w:pStyle w:val="TAC"/>
            </w:pPr>
            <w:r>
              <w:t>2</w:t>
            </w:r>
          </w:p>
        </w:tc>
      </w:tr>
      <w:tr w:rsidR="007826EE" w14:paraId="3613B428" w14:textId="77777777">
        <w:trPr>
          <w:trHeight w:val="187"/>
        </w:trPr>
        <w:tc>
          <w:tcPr>
            <w:tcW w:w="1508" w:type="dxa"/>
            <w:tcBorders>
              <w:top w:val="nil"/>
              <w:left w:val="single" w:sz="4" w:space="0" w:color="auto"/>
              <w:bottom w:val="nil"/>
              <w:right w:val="single" w:sz="4" w:space="0" w:color="auto"/>
            </w:tcBorders>
          </w:tcPr>
          <w:p w14:paraId="41214F4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5EA0FA2"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F669B55"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4E61F1C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E8560B2"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DDB5ABC"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6334E8D6"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7FD55465" w14:textId="77777777" w:rsidR="007826EE" w:rsidRDefault="00000000">
            <w:pPr>
              <w:pStyle w:val="TAC"/>
            </w:pPr>
            <w:r>
              <w:t>3</w:t>
            </w:r>
          </w:p>
        </w:tc>
      </w:tr>
      <w:tr w:rsidR="007826EE" w14:paraId="3CEAFE6C" w14:textId="77777777">
        <w:trPr>
          <w:trHeight w:val="187"/>
        </w:trPr>
        <w:tc>
          <w:tcPr>
            <w:tcW w:w="1508" w:type="dxa"/>
            <w:tcBorders>
              <w:top w:val="nil"/>
              <w:left w:val="single" w:sz="4" w:space="0" w:color="auto"/>
              <w:bottom w:val="single" w:sz="4" w:space="0" w:color="auto"/>
              <w:right w:val="single" w:sz="4" w:space="0" w:color="auto"/>
            </w:tcBorders>
          </w:tcPr>
          <w:p w14:paraId="2CF339F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A03DE53" w14:textId="77777777" w:rsidR="007826EE" w:rsidRDefault="00000000">
            <w:pPr>
              <w:pStyle w:val="TAL"/>
            </w:pPr>
            <w:r>
              <w:t>E-UTRA Band 8</w:t>
            </w:r>
          </w:p>
        </w:tc>
        <w:tc>
          <w:tcPr>
            <w:tcW w:w="972" w:type="dxa"/>
            <w:tcBorders>
              <w:top w:val="single" w:sz="4" w:space="0" w:color="auto"/>
              <w:left w:val="nil"/>
              <w:bottom w:val="single" w:sz="4" w:space="0" w:color="auto"/>
              <w:right w:val="single" w:sz="4" w:space="0" w:color="auto"/>
            </w:tcBorders>
          </w:tcPr>
          <w:p w14:paraId="5174D9F6"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ADA9AF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F77E57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5AA3FF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F6418B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E159467" w14:textId="77777777" w:rsidR="007826EE" w:rsidRDefault="00000000">
            <w:pPr>
              <w:pStyle w:val="TAC"/>
            </w:pPr>
            <w:r>
              <w:rPr>
                <w:rFonts w:cs="Arial"/>
              </w:rPr>
              <w:t>4</w:t>
            </w:r>
          </w:p>
        </w:tc>
      </w:tr>
      <w:tr w:rsidR="007826EE" w14:paraId="321A89B1" w14:textId="77777777">
        <w:trPr>
          <w:trHeight w:val="187"/>
        </w:trPr>
        <w:tc>
          <w:tcPr>
            <w:tcW w:w="1508" w:type="dxa"/>
            <w:tcBorders>
              <w:top w:val="single" w:sz="4" w:space="0" w:color="auto"/>
              <w:left w:val="single" w:sz="4" w:space="0" w:color="auto"/>
              <w:bottom w:val="nil"/>
              <w:right w:val="single" w:sz="4" w:space="0" w:color="auto"/>
            </w:tcBorders>
          </w:tcPr>
          <w:p w14:paraId="1E2F4842" w14:textId="77777777" w:rsidR="007826EE" w:rsidRDefault="00000000">
            <w:pPr>
              <w:pStyle w:val="TAC"/>
            </w:pPr>
            <w:r>
              <w:t>CA_n8-n78</w:t>
            </w:r>
          </w:p>
        </w:tc>
        <w:tc>
          <w:tcPr>
            <w:tcW w:w="2620" w:type="dxa"/>
            <w:tcBorders>
              <w:top w:val="single" w:sz="4" w:space="0" w:color="auto"/>
              <w:left w:val="nil"/>
              <w:bottom w:val="single" w:sz="4" w:space="0" w:color="auto"/>
              <w:right w:val="single" w:sz="4" w:space="0" w:color="auto"/>
            </w:tcBorders>
          </w:tcPr>
          <w:p w14:paraId="16F3C958" w14:textId="77777777" w:rsidR="007826EE" w:rsidRDefault="00000000">
            <w:pPr>
              <w:pStyle w:val="TAL"/>
            </w:pPr>
            <w:r>
              <w:t>E-UTRA Band 1, 8, 11, 20, 21, 28, 34, 39, 40, 65, 74</w:t>
            </w:r>
          </w:p>
          <w:p w14:paraId="218005BE" w14:textId="77777777" w:rsidR="007826EE" w:rsidRDefault="00000000">
            <w:pPr>
              <w:pStyle w:val="TAL"/>
            </w:pPr>
            <w:r>
              <w:t>NR Band n101</w:t>
            </w:r>
          </w:p>
        </w:tc>
        <w:tc>
          <w:tcPr>
            <w:tcW w:w="972" w:type="dxa"/>
            <w:tcBorders>
              <w:top w:val="single" w:sz="4" w:space="0" w:color="auto"/>
              <w:left w:val="nil"/>
              <w:bottom w:val="single" w:sz="4" w:space="0" w:color="auto"/>
              <w:right w:val="single" w:sz="4" w:space="0" w:color="auto"/>
            </w:tcBorders>
          </w:tcPr>
          <w:p w14:paraId="47691C85"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77F3A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2CA551B"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2FE30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3260EF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618D7C5" w14:textId="77777777" w:rsidR="007826EE" w:rsidRDefault="007826EE">
            <w:pPr>
              <w:pStyle w:val="TAC"/>
            </w:pPr>
          </w:p>
        </w:tc>
      </w:tr>
      <w:tr w:rsidR="007826EE" w14:paraId="0A1BF326" w14:textId="77777777">
        <w:trPr>
          <w:trHeight w:val="187"/>
        </w:trPr>
        <w:tc>
          <w:tcPr>
            <w:tcW w:w="1508" w:type="dxa"/>
            <w:tcBorders>
              <w:top w:val="nil"/>
              <w:left w:val="single" w:sz="4" w:space="0" w:color="auto"/>
              <w:bottom w:val="nil"/>
              <w:right w:val="single" w:sz="4" w:space="0" w:color="auto"/>
            </w:tcBorders>
          </w:tcPr>
          <w:p w14:paraId="3F211F2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4B4B218" w14:textId="77777777" w:rsidR="007826EE" w:rsidRDefault="00000000">
            <w:pPr>
              <w:pStyle w:val="TAL"/>
            </w:pPr>
            <w:r>
              <w:t>E-UTRA Band 3, 7, 41</w:t>
            </w:r>
          </w:p>
        </w:tc>
        <w:tc>
          <w:tcPr>
            <w:tcW w:w="972" w:type="dxa"/>
            <w:tcBorders>
              <w:top w:val="single" w:sz="4" w:space="0" w:color="auto"/>
              <w:left w:val="nil"/>
              <w:bottom w:val="single" w:sz="4" w:space="0" w:color="auto"/>
              <w:right w:val="single" w:sz="4" w:space="0" w:color="auto"/>
            </w:tcBorders>
          </w:tcPr>
          <w:p w14:paraId="532132E3"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BAA052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94AF7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71B48B5"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CC12C9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9D922E2" w14:textId="77777777" w:rsidR="007826EE" w:rsidRDefault="00000000">
            <w:pPr>
              <w:pStyle w:val="TAC"/>
            </w:pPr>
            <w:r>
              <w:t>2</w:t>
            </w:r>
          </w:p>
        </w:tc>
      </w:tr>
      <w:tr w:rsidR="007826EE" w14:paraId="0FDD686C" w14:textId="77777777">
        <w:trPr>
          <w:trHeight w:val="187"/>
        </w:trPr>
        <w:tc>
          <w:tcPr>
            <w:tcW w:w="1508" w:type="dxa"/>
            <w:tcBorders>
              <w:top w:val="nil"/>
              <w:left w:val="single" w:sz="4" w:space="0" w:color="auto"/>
              <w:bottom w:val="single" w:sz="4" w:space="0" w:color="auto"/>
              <w:right w:val="single" w:sz="4" w:space="0" w:color="auto"/>
            </w:tcBorders>
          </w:tcPr>
          <w:p w14:paraId="6D4BB16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BE08F0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0DC1A1F"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56E2E68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9B2F65A"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41A1B9B4"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745E1484"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5845FBE5" w14:textId="77777777" w:rsidR="007826EE" w:rsidRDefault="00000000">
            <w:pPr>
              <w:pStyle w:val="TAC"/>
            </w:pPr>
            <w:r>
              <w:t>3</w:t>
            </w:r>
          </w:p>
        </w:tc>
      </w:tr>
      <w:tr w:rsidR="007826EE" w14:paraId="6BD965DC" w14:textId="77777777">
        <w:trPr>
          <w:trHeight w:val="187"/>
        </w:trPr>
        <w:tc>
          <w:tcPr>
            <w:tcW w:w="1508" w:type="dxa"/>
            <w:tcBorders>
              <w:top w:val="single" w:sz="4" w:space="0" w:color="auto"/>
              <w:left w:val="single" w:sz="4" w:space="0" w:color="auto"/>
              <w:bottom w:val="nil"/>
              <w:right w:val="single" w:sz="4" w:space="0" w:color="auto"/>
            </w:tcBorders>
          </w:tcPr>
          <w:p w14:paraId="3BFB9DC0" w14:textId="77777777" w:rsidR="007826EE" w:rsidRDefault="00000000">
            <w:pPr>
              <w:pStyle w:val="TAC"/>
            </w:pPr>
            <w:r>
              <w:rPr>
                <w:rFonts w:cs="Arial"/>
                <w:bCs/>
              </w:rPr>
              <w:t>CA</w:t>
            </w:r>
            <w:r>
              <w:rPr>
                <w:rFonts w:cs="Arial"/>
              </w:rPr>
              <w:t>_n8-n79</w:t>
            </w:r>
          </w:p>
        </w:tc>
        <w:tc>
          <w:tcPr>
            <w:tcW w:w="2620" w:type="dxa"/>
            <w:tcBorders>
              <w:top w:val="single" w:sz="4" w:space="0" w:color="auto"/>
              <w:left w:val="nil"/>
              <w:bottom w:val="single" w:sz="4" w:space="0" w:color="auto"/>
              <w:right w:val="single" w:sz="4" w:space="0" w:color="auto"/>
            </w:tcBorders>
          </w:tcPr>
          <w:p w14:paraId="3EDF902A" w14:textId="77777777" w:rsidR="007826EE" w:rsidRDefault="00000000">
            <w:pPr>
              <w:pStyle w:val="TAL"/>
            </w:pPr>
            <w:r>
              <w:rPr>
                <w:rFonts w:cs="Arial"/>
              </w:rPr>
              <w:t>E-UTRA Band 1, 8, 11, 21, 28, 34, 39, 40, 65, 74</w:t>
            </w:r>
          </w:p>
        </w:tc>
        <w:tc>
          <w:tcPr>
            <w:tcW w:w="972" w:type="dxa"/>
            <w:tcBorders>
              <w:top w:val="single" w:sz="4" w:space="0" w:color="auto"/>
              <w:left w:val="nil"/>
              <w:bottom w:val="single" w:sz="4" w:space="0" w:color="auto"/>
              <w:right w:val="single" w:sz="4" w:space="0" w:color="auto"/>
            </w:tcBorders>
          </w:tcPr>
          <w:p w14:paraId="21AA64B1"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0E58E1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1885C7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4F70B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DA2B94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6AB7CA4" w14:textId="77777777" w:rsidR="007826EE" w:rsidRDefault="007826EE">
            <w:pPr>
              <w:pStyle w:val="TAC"/>
            </w:pPr>
          </w:p>
        </w:tc>
      </w:tr>
      <w:tr w:rsidR="007826EE" w14:paraId="4E375AC3" w14:textId="77777777">
        <w:trPr>
          <w:trHeight w:val="187"/>
        </w:trPr>
        <w:tc>
          <w:tcPr>
            <w:tcW w:w="1508" w:type="dxa"/>
            <w:tcBorders>
              <w:top w:val="nil"/>
              <w:left w:val="single" w:sz="4" w:space="0" w:color="auto"/>
              <w:bottom w:val="nil"/>
              <w:right w:val="single" w:sz="4" w:space="0" w:color="auto"/>
            </w:tcBorders>
          </w:tcPr>
          <w:p w14:paraId="0E25914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243EB7F" w14:textId="77777777" w:rsidR="007826EE" w:rsidRDefault="00000000">
            <w:pPr>
              <w:pStyle w:val="TAL"/>
            </w:pPr>
            <w:r>
              <w:rPr>
                <w:rFonts w:cs="Arial"/>
              </w:rPr>
              <w:t xml:space="preserve">E-UTRA Band 3, 41, 42 </w:t>
            </w:r>
          </w:p>
        </w:tc>
        <w:tc>
          <w:tcPr>
            <w:tcW w:w="972" w:type="dxa"/>
            <w:tcBorders>
              <w:top w:val="single" w:sz="4" w:space="0" w:color="auto"/>
              <w:left w:val="nil"/>
              <w:bottom w:val="single" w:sz="4" w:space="0" w:color="auto"/>
              <w:right w:val="single" w:sz="4" w:space="0" w:color="auto"/>
            </w:tcBorders>
          </w:tcPr>
          <w:p w14:paraId="12AE4DA4"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3E552A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FA00AAF"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9C6C2C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92A1E2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FD3DFA4" w14:textId="77777777" w:rsidR="007826EE" w:rsidRDefault="00000000">
            <w:pPr>
              <w:pStyle w:val="TAC"/>
            </w:pPr>
            <w:r>
              <w:t>2</w:t>
            </w:r>
          </w:p>
        </w:tc>
      </w:tr>
      <w:tr w:rsidR="007826EE" w14:paraId="46A6EBAE" w14:textId="77777777">
        <w:trPr>
          <w:trHeight w:val="187"/>
        </w:trPr>
        <w:tc>
          <w:tcPr>
            <w:tcW w:w="1508" w:type="dxa"/>
            <w:tcBorders>
              <w:top w:val="nil"/>
              <w:left w:val="single" w:sz="4" w:space="0" w:color="auto"/>
              <w:bottom w:val="single" w:sz="4" w:space="0" w:color="auto"/>
              <w:right w:val="single" w:sz="4" w:space="0" w:color="auto"/>
            </w:tcBorders>
          </w:tcPr>
          <w:p w14:paraId="3CA1CFE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6B2457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0207B18"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191F016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586141A"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13BE060F"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7BFB3467"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6F165424" w14:textId="77777777" w:rsidR="007826EE" w:rsidRDefault="00000000">
            <w:pPr>
              <w:pStyle w:val="TAC"/>
            </w:pPr>
            <w:r>
              <w:t>3</w:t>
            </w:r>
          </w:p>
        </w:tc>
      </w:tr>
      <w:tr w:rsidR="007826EE" w14:paraId="601251B6" w14:textId="77777777">
        <w:trPr>
          <w:trHeight w:val="187"/>
        </w:trPr>
        <w:tc>
          <w:tcPr>
            <w:tcW w:w="1508" w:type="dxa"/>
            <w:tcBorders>
              <w:top w:val="single" w:sz="4" w:space="0" w:color="auto"/>
              <w:left w:val="single" w:sz="4" w:space="0" w:color="auto"/>
              <w:bottom w:val="nil"/>
              <w:right w:val="single" w:sz="4" w:space="0" w:color="auto"/>
            </w:tcBorders>
          </w:tcPr>
          <w:p w14:paraId="0CAC3CC5" w14:textId="77777777" w:rsidR="007826EE" w:rsidRDefault="00000000">
            <w:pPr>
              <w:pStyle w:val="TAC"/>
              <w:rPr>
                <w:rFonts w:cs="Arial"/>
              </w:rPr>
            </w:pPr>
            <w:r>
              <w:t>CA_n12-n30</w:t>
            </w:r>
          </w:p>
        </w:tc>
        <w:tc>
          <w:tcPr>
            <w:tcW w:w="2620" w:type="dxa"/>
            <w:tcBorders>
              <w:top w:val="single" w:sz="4" w:space="0" w:color="auto"/>
              <w:left w:val="nil"/>
              <w:bottom w:val="single" w:sz="4" w:space="0" w:color="auto"/>
              <w:right w:val="single" w:sz="4" w:space="0" w:color="auto"/>
            </w:tcBorders>
          </w:tcPr>
          <w:p w14:paraId="46A3FAC7" w14:textId="77777777" w:rsidR="007826EE" w:rsidRDefault="00000000">
            <w:pPr>
              <w:pStyle w:val="TAL"/>
            </w:pPr>
            <w:r>
              <w:t xml:space="preserve">E-UTRA Band 2, 5, 13, 14, 17, 24, 25, 26, 27, 30, 41, 53, </w:t>
            </w:r>
            <w:ins w:id="619" w:author="作者" w:date="2023-04-10T17:31:00Z">
              <w:r>
                <w:t xml:space="preserve">54, </w:t>
              </w:r>
            </w:ins>
            <w:r>
              <w:t>71, 103</w:t>
            </w:r>
          </w:p>
        </w:tc>
        <w:tc>
          <w:tcPr>
            <w:tcW w:w="972" w:type="dxa"/>
            <w:tcBorders>
              <w:top w:val="single" w:sz="4" w:space="0" w:color="auto"/>
              <w:left w:val="nil"/>
              <w:bottom w:val="single" w:sz="4" w:space="0" w:color="auto"/>
              <w:right w:val="single" w:sz="4" w:space="0" w:color="auto"/>
            </w:tcBorders>
            <w:vAlign w:val="center"/>
          </w:tcPr>
          <w:p w14:paraId="1BD87A63"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5ADBF67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38C0109"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D10982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0A8E60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A8CA13C" w14:textId="77777777" w:rsidR="007826EE" w:rsidRDefault="007826EE">
            <w:pPr>
              <w:pStyle w:val="TAC"/>
            </w:pPr>
          </w:p>
        </w:tc>
      </w:tr>
      <w:tr w:rsidR="007826EE" w14:paraId="77742B73" w14:textId="77777777">
        <w:trPr>
          <w:trHeight w:val="187"/>
        </w:trPr>
        <w:tc>
          <w:tcPr>
            <w:tcW w:w="1508" w:type="dxa"/>
            <w:tcBorders>
              <w:top w:val="nil"/>
              <w:left w:val="single" w:sz="4" w:space="0" w:color="auto"/>
              <w:bottom w:val="nil"/>
              <w:right w:val="single" w:sz="4" w:space="0" w:color="auto"/>
            </w:tcBorders>
          </w:tcPr>
          <w:p w14:paraId="39D5A7E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498361E" w14:textId="77777777" w:rsidR="007826EE" w:rsidRDefault="00000000">
            <w:pPr>
              <w:pStyle w:val="TAL"/>
            </w:pPr>
            <w:r>
              <w:t xml:space="preserve">E-UTRA Band 4, 48, 66, 70, </w:t>
            </w:r>
          </w:p>
          <w:p w14:paraId="6E6102E0" w14:textId="77777777" w:rsidR="007826EE" w:rsidRDefault="00000000">
            <w:pPr>
              <w:pStyle w:val="TAL"/>
            </w:pPr>
            <w:r>
              <w:lastRenderedPageBreak/>
              <w:t>NR Band n77</w:t>
            </w:r>
          </w:p>
        </w:tc>
        <w:tc>
          <w:tcPr>
            <w:tcW w:w="972" w:type="dxa"/>
            <w:tcBorders>
              <w:top w:val="single" w:sz="4" w:space="0" w:color="auto"/>
              <w:left w:val="nil"/>
              <w:bottom w:val="single" w:sz="4" w:space="0" w:color="auto"/>
              <w:right w:val="single" w:sz="4" w:space="0" w:color="auto"/>
            </w:tcBorders>
            <w:vAlign w:val="center"/>
          </w:tcPr>
          <w:p w14:paraId="1AB82D62" w14:textId="77777777" w:rsidR="007826EE" w:rsidRDefault="00000000">
            <w:pPr>
              <w:pStyle w:val="TAC"/>
            </w:pPr>
            <w:r>
              <w:lastRenderedPageBreak/>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6B1D28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EE7762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0AC13C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447F84D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B1749B9" w14:textId="77777777" w:rsidR="007826EE" w:rsidRDefault="00000000">
            <w:pPr>
              <w:pStyle w:val="TAC"/>
            </w:pPr>
            <w:r>
              <w:t>2</w:t>
            </w:r>
          </w:p>
        </w:tc>
      </w:tr>
      <w:tr w:rsidR="007826EE" w14:paraId="7763618D" w14:textId="77777777">
        <w:trPr>
          <w:trHeight w:val="187"/>
        </w:trPr>
        <w:tc>
          <w:tcPr>
            <w:tcW w:w="1508" w:type="dxa"/>
            <w:tcBorders>
              <w:top w:val="nil"/>
              <w:left w:val="single" w:sz="4" w:space="0" w:color="auto"/>
              <w:bottom w:val="single" w:sz="4" w:space="0" w:color="auto"/>
              <w:right w:val="single" w:sz="4" w:space="0" w:color="auto"/>
            </w:tcBorders>
          </w:tcPr>
          <w:p w14:paraId="3EB3D4B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3F32BCC" w14:textId="77777777" w:rsidR="007826EE" w:rsidRDefault="00000000">
            <w:pPr>
              <w:pStyle w:val="TAL"/>
            </w:pPr>
            <w:r>
              <w:t>E-UTRA Band 12, 85</w:t>
            </w:r>
          </w:p>
        </w:tc>
        <w:tc>
          <w:tcPr>
            <w:tcW w:w="972" w:type="dxa"/>
            <w:tcBorders>
              <w:top w:val="single" w:sz="4" w:space="0" w:color="auto"/>
              <w:left w:val="nil"/>
              <w:bottom w:val="single" w:sz="4" w:space="0" w:color="auto"/>
              <w:right w:val="single" w:sz="4" w:space="0" w:color="auto"/>
            </w:tcBorders>
            <w:vAlign w:val="center"/>
          </w:tcPr>
          <w:p w14:paraId="72E3EC00"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CE1B35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9AAB7E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55DC67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0993FA9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D00EBD1" w14:textId="77777777" w:rsidR="007826EE" w:rsidRDefault="00000000">
            <w:pPr>
              <w:pStyle w:val="TAC"/>
            </w:pPr>
            <w:r>
              <w:t>4</w:t>
            </w:r>
          </w:p>
        </w:tc>
      </w:tr>
      <w:tr w:rsidR="007826EE" w14:paraId="5E196B80" w14:textId="77777777">
        <w:trPr>
          <w:trHeight w:val="187"/>
        </w:trPr>
        <w:tc>
          <w:tcPr>
            <w:tcW w:w="1508" w:type="dxa"/>
            <w:tcBorders>
              <w:top w:val="single" w:sz="4" w:space="0" w:color="auto"/>
              <w:left w:val="single" w:sz="4" w:space="0" w:color="auto"/>
              <w:bottom w:val="nil"/>
              <w:right w:val="single" w:sz="4" w:space="0" w:color="auto"/>
            </w:tcBorders>
          </w:tcPr>
          <w:p w14:paraId="3AA25A01" w14:textId="77777777" w:rsidR="007826EE" w:rsidRDefault="00000000">
            <w:pPr>
              <w:pStyle w:val="TAC"/>
              <w:rPr>
                <w:rFonts w:cs="Arial"/>
              </w:rPr>
            </w:pPr>
            <w:r>
              <w:t>CA_n12-n66</w:t>
            </w:r>
          </w:p>
        </w:tc>
        <w:tc>
          <w:tcPr>
            <w:tcW w:w="2620" w:type="dxa"/>
            <w:tcBorders>
              <w:top w:val="single" w:sz="4" w:space="0" w:color="auto"/>
              <w:left w:val="nil"/>
              <w:bottom w:val="single" w:sz="4" w:space="0" w:color="auto"/>
              <w:right w:val="single" w:sz="4" w:space="0" w:color="auto"/>
            </w:tcBorders>
          </w:tcPr>
          <w:p w14:paraId="0163B4E7" w14:textId="77777777" w:rsidR="007826EE" w:rsidRDefault="00000000">
            <w:pPr>
              <w:pStyle w:val="TAL"/>
            </w:pPr>
            <w:r>
              <w:t>E-UTRA Band 2, 5, 13, 14, 17, 25, 26, 27, 30, 41, 53, 71, 74, 103</w:t>
            </w:r>
          </w:p>
        </w:tc>
        <w:tc>
          <w:tcPr>
            <w:tcW w:w="972" w:type="dxa"/>
            <w:tcBorders>
              <w:top w:val="single" w:sz="4" w:space="0" w:color="auto"/>
              <w:left w:val="nil"/>
              <w:bottom w:val="single" w:sz="4" w:space="0" w:color="auto"/>
              <w:right w:val="single" w:sz="4" w:space="0" w:color="auto"/>
            </w:tcBorders>
            <w:vAlign w:val="center"/>
          </w:tcPr>
          <w:p w14:paraId="691FC1E8"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025EBFC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7EFA96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041CCA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4754E80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F56C03B" w14:textId="77777777" w:rsidR="007826EE" w:rsidRDefault="007826EE">
            <w:pPr>
              <w:pStyle w:val="TAC"/>
            </w:pPr>
          </w:p>
        </w:tc>
      </w:tr>
      <w:tr w:rsidR="007826EE" w14:paraId="1CB66D14" w14:textId="77777777">
        <w:trPr>
          <w:trHeight w:val="187"/>
        </w:trPr>
        <w:tc>
          <w:tcPr>
            <w:tcW w:w="1508" w:type="dxa"/>
            <w:tcBorders>
              <w:top w:val="nil"/>
              <w:left w:val="single" w:sz="4" w:space="0" w:color="auto"/>
              <w:bottom w:val="nil"/>
              <w:right w:val="single" w:sz="4" w:space="0" w:color="auto"/>
            </w:tcBorders>
          </w:tcPr>
          <w:p w14:paraId="103E061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67B5141" w14:textId="77777777" w:rsidR="007826EE" w:rsidRDefault="00000000">
            <w:pPr>
              <w:pStyle w:val="TAL"/>
            </w:pPr>
            <w:r>
              <w:t>E-UTRA Band 4, 48, 50, 51, 66, 70</w:t>
            </w:r>
          </w:p>
          <w:p w14:paraId="33E9025B"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vAlign w:val="center"/>
          </w:tcPr>
          <w:p w14:paraId="0D0C2B70"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6EB1B0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4782C3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1440F1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B02F30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B31B33F" w14:textId="77777777" w:rsidR="007826EE" w:rsidRDefault="00000000">
            <w:pPr>
              <w:pStyle w:val="TAC"/>
            </w:pPr>
            <w:r>
              <w:t>2</w:t>
            </w:r>
          </w:p>
        </w:tc>
      </w:tr>
      <w:tr w:rsidR="007826EE" w14:paraId="4C8B3605" w14:textId="77777777">
        <w:trPr>
          <w:trHeight w:val="187"/>
        </w:trPr>
        <w:tc>
          <w:tcPr>
            <w:tcW w:w="1508" w:type="dxa"/>
            <w:tcBorders>
              <w:top w:val="nil"/>
              <w:left w:val="single" w:sz="4" w:space="0" w:color="auto"/>
              <w:bottom w:val="single" w:sz="4" w:space="0" w:color="auto"/>
              <w:right w:val="single" w:sz="4" w:space="0" w:color="auto"/>
            </w:tcBorders>
          </w:tcPr>
          <w:p w14:paraId="1D834F0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17C0401" w14:textId="77777777" w:rsidR="007826EE" w:rsidRDefault="00000000">
            <w:pPr>
              <w:pStyle w:val="TAL"/>
            </w:pPr>
            <w:r>
              <w:t>E-UTRA Band 12, 85</w:t>
            </w:r>
          </w:p>
        </w:tc>
        <w:tc>
          <w:tcPr>
            <w:tcW w:w="972" w:type="dxa"/>
            <w:tcBorders>
              <w:top w:val="single" w:sz="4" w:space="0" w:color="auto"/>
              <w:left w:val="nil"/>
              <w:bottom w:val="single" w:sz="4" w:space="0" w:color="auto"/>
              <w:right w:val="single" w:sz="4" w:space="0" w:color="auto"/>
            </w:tcBorders>
            <w:vAlign w:val="center"/>
          </w:tcPr>
          <w:p w14:paraId="1DB27E3F"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3A1EF3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6639B0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6401BC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476D49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DC6BE9B" w14:textId="77777777" w:rsidR="007826EE" w:rsidRDefault="00000000">
            <w:pPr>
              <w:pStyle w:val="TAC"/>
            </w:pPr>
            <w:r>
              <w:t>4</w:t>
            </w:r>
          </w:p>
        </w:tc>
      </w:tr>
      <w:tr w:rsidR="007826EE" w14:paraId="0B74AFE2" w14:textId="77777777">
        <w:trPr>
          <w:trHeight w:val="187"/>
        </w:trPr>
        <w:tc>
          <w:tcPr>
            <w:tcW w:w="1508" w:type="dxa"/>
            <w:tcBorders>
              <w:top w:val="single" w:sz="4" w:space="0" w:color="auto"/>
              <w:left w:val="single" w:sz="4" w:space="0" w:color="auto"/>
              <w:bottom w:val="nil"/>
              <w:right w:val="single" w:sz="4" w:space="0" w:color="auto"/>
            </w:tcBorders>
          </w:tcPr>
          <w:p w14:paraId="13A44572" w14:textId="77777777" w:rsidR="007826EE" w:rsidRDefault="00000000">
            <w:pPr>
              <w:pStyle w:val="TAC"/>
              <w:rPr>
                <w:rFonts w:cs="Arial"/>
              </w:rPr>
            </w:pPr>
            <w:r>
              <w:t>CA_n12-n77</w:t>
            </w:r>
          </w:p>
        </w:tc>
        <w:tc>
          <w:tcPr>
            <w:tcW w:w="2620" w:type="dxa"/>
            <w:tcBorders>
              <w:top w:val="single" w:sz="4" w:space="0" w:color="auto"/>
              <w:left w:val="nil"/>
              <w:bottom w:val="single" w:sz="4" w:space="0" w:color="auto"/>
              <w:right w:val="single" w:sz="4" w:space="0" w:color="auto"/>
            </w:tcBorders>
          </w:tcPr>
          <w:p w14:paraId="2008E1E9" w14:textId="77777777" w:rsidR="007826EE" w:rsidRDefault="00000000">
            <w:pPr>
              <w:pStyle w:val="TAL"/>
            </w:pPr>
            <w:r>
              <w:t xml:space="preserve">E-UTRA Band 2, 5, 13, 14, 17, 24, 25, 26, 27, 30, 41, 53, </w:t>
            </w:r>
            <w:ins w:id="620" w:author="作者" w:date="2023-04-10T17:31:00Z">
              <w:r>
                <w:t xml:space="preserve">54, </w:t>
              </w:r>
            </w:ins>
            <w:r>
              <w:t>71, 74, 103</w:t>
            </w:r>
          </w:p>
        </w:tc>
        <w:tc>
          <w:tcPr>
            <w:tcW w:w="972" w:type="dxa"/>
            <w:tcBorders>
              <w:top w:val="single" w:sz="4" w:space="0" w:color="auto"/>
              <w:left w:val="nil"/>
              <w:bottom w:val="single" w:sz="4" w:space="0" w:color="auto"/>
              <w:right w:val="single" w:sz="4" w:space="0" w:color="auto"/>
            </w:tcBorders>
          </w:tcPr>
          <w:p w14:paraId="0FCF63A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22F373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86522C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AF2F253"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547141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2D9E00A" w14:textId="77777777" w:rsidR="007826EE" w:rsidRDefault="007826EE">
            <w:pPr>
              <w:pStyle w:val="TAC"/>
            </w:pPr>
          </w:p>
        </w:tc>
      </w:tr>
      <w:tr w:rsidR="007826EE" w14:paraId="2A497FE8" w14:textId="77777777">
        <w:trPr>
          <w:trHeight w:val="187"/>
        </w:trPr>
        <w:tc>
          <w:tcPr>
            <w:tcW w:w="1508" w:type="dxa"/>
            <w:tcBorders>
              <w:top w:val="nil"/>
              <w:left w:val="single" w:sz="4" w:space="0" w:color="auto"/>
              <w:bottom w:val="nil"/>
              <w:right w:val="single" w:sz="4" w:space="0" w:color="auto"/>
            </w:tcBorders>
          </w:tcPr>
          <w:p w14:paraId="168C392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C7A8FE0" w14:textId="77777777" w:rsidR="007826EE" w:rsidRDefault="00000000">
            <w:pPr>
              <w:pStyle w:val="TAL"/>
            </w:pPr>
            <w:r>
              <w:t xml:space="preserve">E-UTRA Band 4, 50, 51, 66, 70, </w:t>
            </w:r>
          </w:p>
        </w:tc>
        <w:tc>
          <w:tcPr>
            <w:tcW w:w="972" w:type="dxa"/>
            <w:tcBorders>
              <w:top w:val="single" w:sz="4" w:space="0" w:color="auto"/>
              <w:left w:val="nil"/>
              <w:bottom w:val="single" w:sz="4" w:space="0" w:color="auto"/>
              <w:right w:val="single" w:sz="4" w:space="0" w:color="auto"/>
            </w:tcBorders>
          </w:tcPr>
          <w:p w14:paraId="24EE490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473BA4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6BD120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E68614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569452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28F9B67" w14:textId="77777777" w:rsidR="007826EE" w:rsidRDefault="00000000">
            <w:pPr>
              <w:pStyle w:val="TAC"/>
            </w:pPr>
            <w:r>
              <w:rPr>
                <w:rFonts w:cs="Arial"/>
              </w:rPr>
              <w:t>2</w:t>
            </w:r>
          </w:p>
        </w:tc>
      </w:tr>
      <w:tr w:rsidR="007826EE" w14:paraId="6EC0468B" w14:textId="77777777">
        <w:trPr>
          <w:trHeight w:val="187"/>
        </w:trPr>
        <w:tc>
          <w:tcPr>
            <w:tcW w:w="1508" w:type="dxa"/>
            <w:tcBorders>
              <w:top w:val="nil"/>
              <w:left w:val="single" w:sz="4" w:space="0" w:color="auto"/>
              <w:bottom w:val="single" w:sz="4" w:space="0" w:color="auto"/>
              <w:right w:val="single" w:sz="4" w:space="0" w:color="auto"/>
            </w:tcBorders>
          </w:tcPr>
          <w:p w14:paraId="60BCB7A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2DF643B" w14:textId="77777777" w:rsidR="007826EE" w:rsidRDefault="00000000">
            <w:pPr>
              <w:pStyle w:val="TAL"/>
            </w:pPr>
            <w:r>
              <w:t>E-UTRA Band 12, 85</w:t>
            </w:r>
          </w:p>
        </w:tc>
        <w:tc>
          <w:tcPr>
            <w:tcW w:w="972" w:type="dxa"/>
            <w:tcBorders>
              <w:top w:val="single" w:sz="4" w:space="0" w:color="auto"/>
              <w:left w:val="nil"/>
              <w:bottom w:val="single" w:sz="4" w:space="0" w:color="auto"/>
              <w:right w:val="single" w:sz="4" w:space="0" w:color="auto"/>
            </w:tcBorders>
          </w:tcPr>
          <w:p w14:paraId="0F14F2F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1BABFA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457718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9AA947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00F80C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DCD79A4" w14:textId="77777777" w:rsidR="007826EE" w:rsidRDefault="00000000">
            <w:pPr>
              <w:pStyle w:val="TAC"/>
            </w:pPr>
            <w:r>
              <w:rPr>
                <w:rFonts w:cs="Arial"/>
              </w:rPr>
              <w:t>4</w:t>
            </w:r>
          </w:p>
        </w:tc>
      </w:tr>
      <w:tr w:rsidR="007826EE" w14:paraId="551123EA" w14:textId="77777777">
        <w:trPr>
          <w:trHeight w:val="187"/>
        </w:trPr>
        <w:tc>
          <w:tcPr>
            <w:tcW w:w="1508" w:type="dxa"/>
            <w:tcBorders>
              <w:top w:val="single" w:sz="4" w:space="0" w:color="auto"/>
              <w:left w:val="single" w:sz="4" w:space="0" w:color="auto"/>
              <w:bottom w:val="nil"/>
              <w:right w:val="single" w:sz="4" w:space="0" w:color="auto"/>
            </w:tcBorders>
          </w:tcPr>
          <w:p w14:paraId="615F24A7" w14:textId="77777777" w:rsidR="007826EE" w:rsidRDefault="00000000">
            <w:pPr>
              <w:pStyle w:val="TAC"/>
              <w:rPr>
                <w:rFonts w:cs="Arial"/>
              </w:rPr>
            </w:pPr>
            <w:r>
              <w:rPr>
                <w:rFonts w:cs="Arial"/>
              </w:rPr>
              <w:t>CA_n13-n25</w:t>
            </w:r>
          </w:p>
        </w:tc>
        <w:tc>
          <w:tcPr>
            <w:tcW w:w="2620" w:type="dxa"/>
            <w:tcBorders>
              <w:top w:val="single" w:sz="4" w:space="0" w:color="auto"/>
              <w:left w:val="nil"/>
              <w:bottom w:val="single" w:sz="4" w:space="0" w:color="auto"/>
              <w:right w:val="single" w:sz="4" w:space="0" w:color="auto"/>
            </w:tcBorders>
          </w:tcPr>
          <w:p w14:paraId="1A0DF2B6" w14:textId="77777777" w:rsidR="007826EE" w:rsidRDefault="00000000">
            <w:pPr>
              <w:pStyle w:val="TAL"/>
              <w:rPr>
                <w:rFonts w:cs="Arial"/>
              </w:rPr>
            </w:pPr>
            <w:r>
              <w:t xml:space="preserve">E-UTRA Band 4, 5,12,13,17, 26, 29, 41, </w:t>
            </w:r>
            <w:ins w:id="621" w:author="作者" w:date="2023-04-10T17:31:00Z">
              <w:r>
                <w:t xml:space="preserve">54, </w:t>
              </w:r>
            </w:ins>
            <w:r>
              <w:t>66, 70, 71</w:t>
            </w:r>
          </w:p>
        </w:tc>
        <w:tc>
          <w:tcPr>
            <w:tcW w:w="972" w:type="dxa"/>
            <w:tcBorders>
              <w:top w:val="single" w:sz="4" w:space="0" w:color="auto"/>
              <w:left w:val="nil"/>
              <w:bottom w:val="single" w:sz="4" w:space="0" w:color="auto"/>
              <w:right w:val="single" w:sz="4" w:space="0" w:color="auto"/>
            </w:tcBorders>
          </w:tcPr>
          <w:p w14:paraId="2424F40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B1939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F770D4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54509F9"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49C839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371853C" w14:textId="77777777" w:rsidR="007826EE" w:rsidRDefault="007826EE">
            <w:pPr>
              <w:pStyle w:val="TAC"/>
            </w:pPr>
          </w:p>
        </w:tc>
      </w:tr>
      <w:tr w:rsidR="007826EE" w14:paraId="18C9A251" w14:textId="77777777">
        <w:trPr>
          <w:trHeight w:val="187"/>
        </w:trPr>
        <w:tc>
          <w:tcPr>
            <w:tcW w:w="1508" w:type="dxa"/>
            <w:tcBorders>
              <w:top w:val="nil"/>
              <w:left w:val="single" w:sz="4" w:space="0" w:color="auto"/>
              <w:bottom w:val="nil"/>
              <w:right w:val="single" w:sz="4" w:space="0" w:color="auto"/>
            </w:tcBorders>
          </w:tcPr>
          <w:p w14:paraId="0D9BAF0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896BCBF" w14:textId="77777777" w:rsidR="007826EE" w:rsidRDefault="00000000">
            <w:pPr>
              <w:pStyle w:val="TAL"/>
              <w:rPr>
                <w:rFonts w:cs="Arial"/>
              </w:rPr>
            </w:pPr>
            <w:r>
              <w:t xml:space="preserve">E-UTRA Band 2,14, 25, 103 </w:t>
            </w:r>
          </w:p>
        </w:tc>
        <w:tc>
          <w:tcPr>
            <w:tcW w:w="972" w:type="dxa"/>
            <w:tcBorders>
              <w:top w:val="single" w:sz="4" w:space="0" w:color="auto"/>
              <w:left w:val="nil"/>
              <w:bottom w:val="single" w:sz="4" w:space="0" w:color="auto"/>
              <w:right w:val="single" w:sz="4" w:space="0" w:color="auto"/>
            </w:tcBorders>
          </w:tcPr>
          <w:p w14:paraId="39D3A20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FB108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8B5D0C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218266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38741A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6ED4DAC" w14:textId="77777777" w:rsidR="007826EE" w:rsidRDefault="00000000">
            <w:pPr>
              <w:pStyle w:val="TAC"/>
            </w:pPr>
            <w:r>
              <w:t>4</w:t>
            </w:r>
          </w:p>
        </w:tc>
      </w:tr>
      <w:tr w:rsidR="007826EE" w14:paraId="5A705340" w14:textId="77777777">
        <w:trPr>
          <w:trHeight w:val="187"/>
        </w:trPr>
        <w:tc>
          <w:tcPr>
            <w:tcW w:w="1508" w:type="dxa"/>
            <w:tcBorders>
              <w:top w:val="nil"/>
              <w:left w:val="single" w:sz="4" w:space="0" w:color="auto"/>
              <w:bottom w:val="nil"/>
              <w:right w:val="single" w:sz="4" w:space="0" w:color="auto"/>
            </w:tcBorders>
          </w:tcPr>
          <w:p w14:paraId="0A64C74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73ED8EC" w14:textId="77777777" w:rsidR="007826EE" w:rsidRDefault="00000000">
            <w:pPr>
              <w:pStyle w:val="TAL"/>
              <w:rPr>
                <w:rFonts w:cs="Arial"/>
              </w:rPr>
            </w:pPr>
            <w:r>
              <w:t>E-UTRA Band 30, 48</w:t>
            </w:r>
          </w:p>
        </w:tc>
        <w:tc>
          <w:tcPr>
            <w:tcW w:w="972" w:type="dxa"/>
            <w:tcBorders>
              <w:top w:val="single" w:sz="4" w:space="0" w:color="auto"/>
              <w:left w:val="nil"/>
              <w:bottom w:val="single" w:sz="4" w:space="0" w:color="auto"/>
              <w:right w:val="single" w:sz="4" w:space="0" w:color="auto"/>
            </w:tcBorders>
          </w:tcPr>
          <w:p w14:paraId="2114AA8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0DFD4B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5F1379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1EF83E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CA36CFD"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498F15C" w14:textId="77777777" w:rsidR="007826EE" w:rsidRDefault="00000000">
            <w:pPr>
              <w:pStyle w:val="TAC"/>
            </w:pPr>
            <w:r>
              <w:t>2</w:t>
            </w:r>
          </w:p>
        </w:tc>
      </w:tr>
      <w:tr w:rsidR="007826EE" w14:paraId="0DA4AF69" w14:textId="77777777">
        <w:trPr>
          <w:trHeight w:val="187"/>
        </w:trPr>
        <w:tc>
          <w:tcPr>
            <w:tcW w:w="1508" w:type="dxa"/>
            <w:tcBorders>
              <w:top w:val="nil"/>
              <w:left w:val="single" w:sz="4" w:space="0" w:color="auto"/>
              <w:bottom w:val="nil"/>
              <w:right w:val="single" w:sz="4" w:space="0" w:color="auto"/>
            </w:tcBorders>
          </w:tcPr>
          <w:p w14:paraId="2236AF9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6FC136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F81D39A"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tcPr>
          <w:p w14:paraId="229F8B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DBFE457" w14:textId="77777777" w:rsidR="007826EE"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tcPr>
          <w:p w14:paraId="25A7B6EC"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2E2142FE"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4D13DA26" w14:textId="77777777" w:rsidR="007826EE" w:rsidRDefault="00000000">
            <w:pPr>
              <w:pStyle w:val="TAC"/>
            </w:pPr>
            <w:r>
              <w:t>4</w:t>
            </w:r>
          </w:p>
        </w:tc>
      </w:tr>
      <w:tr w:rsidR="007826EE" w14:paraId="30F74711" w14:textId="77777777">
        <w:trPr>
          <w:trHeight w:val="187"/>
        </w:trPr>
        <w:tc>
          <w:tcPr>
            <w:tcW w:w="1508" w:type="dxa"/>
            <w:tcBorders>
              <w:top w:val="nil"/>
              <w:left w:val="single" w:sz="4" w:space="0" w:color="auto"/>
              <w:bottom w:val="single" w:sz="4" w:space="0" w:color="auto"/>
              <w:right w:val="single" w:sz="4" w:space="0" w:color="auto"/>
            </w:tcBorders>
          </w:tcPr>
          <w:p w14:paraId="01EA0D3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B08AD3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6E9514C"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tcPr>
          <w:p w14:paraId="1FE0C44B"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D726D3" w14:textId="77777777" w:rsidR="007826EE"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tcPr>
          <w:p w14:paraId="34F91B42"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53978C11"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77E540E3" w14:textId="77777777" w:rsidR="007826EE" w:rsidRDefault="00000000">
            <w:pPr>
              <w:pStyle w:val="TAC"/>
            </w:pPr>
            <w:r>
              <w:t>4</w:t>
            </w:r>
          </w:p>
        </w:tc>
      </w:tr>
      <w:tr w:rsidR="007826EE" w14:paraId="5E9F8CD5" w14:textId="77777777">
        <w:trPr>
          <w:trHeight w:val="187"/>
        </w:trPr>
        <w:tc>
          <w:tcPr>
            <w:tcW w:w="1508" w:type="dxa"/>
            <w:tcBorders>
              <w:top w:val="single" w:sz="4" w:space="0" w:color="auto"/>
              <w:left w:val="single" w:sz="4" w:space="0" w:color="auto"/>
              <w:bottom w:val="nil"/>
              <w:right w:val="single" w:sz="4" w:space="0" w:color="auto"/>
            </w:tcBorders>
          </w:tcPr>
          <w:p w14:paraId="196E21BB" w14:textId="77777777" w:rsidR="007826EE" w:rsidRDefault="00000000">
            <w:pPr>
              <w:pStyle w:val="TAC"/>
              <w:rPr>
                <w:rFonts w:cs="Arial"/>
              </w:rPr>
            </w:pPr>
            <w:r>
              <w:rPr>
                <w:rFonts w:cs="Arial"/>
              </w:rPr>
              <w:t>CA_n13-n66</w:t>
            </w:r>
          </w:p>
        </w:tc>
        <w:tc>
          <w:tcPr>
            <w:tcW w:w="2620" w:type="dxa"/>
            <w:tcBorders>
              <w:top w:val="single" w:sz="4" w:space="0" w:color="auto"/>
              <w:left w:val="nil"/>
              <w:bottom w:val="single" w:sz="4" w:space="0" w:color="auto"/>
              <w:right w:val="single" w:sz="4" w:space="0" w:color="auto"/>
            </w:tcBorders>
          </w:tcPr>
          <w:p w14:paraId="3110D282" w14:textId="77777777" w:rsidR="007826EE" w:rsidRDefault="00000000">
            <w:pPr>
              <w:pStyle w:val="TAL"/>
              <w:rPr>
                <w:rFonts w:cs="Arial"/>
              </w:rPr>
            </w:pPr>
            <w:r>
              <w:t>Bands 2, 4, 5, 7, 12, 13, 17, 25, 26, 27, 29, 41, 53, 66, 70, 71, 85</w:t>
            </w:r>
          </w:p>
        </w:tc>
        <w:tc>
          <w:tcPr>
            <w:tcW w:w="972" w:type="dxa"/>
            <w:tcBorders>
              <w:top w:val="single" w:sz="4" w:space="0" w:color="auto"/>
              <w:left w:val="nil"/>
              <w:bottom w:val="single" w:sz="4" w:space="0" w:color="auto"/>
              <w:right w:val="single" w:sz="4" w:space="0" w:color="auto"/>
            </w:tcBorders>
          </w:tcPr>
          <w:p w14:paraId="6D689B5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11B675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3574FA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798F4CA"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1F3F247"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6A2623D" w14:textId="77777777" w:rsidR="007826EE" w:rsidRDefault="007826EE">
            <w:pPr>
              <w:pStyle w:val="TAC"/>
            </w:pPr>
          </w:p>
        </w:tc>
      </w:tr>
      <w:tr w:rsidR="007826EE" w14:paraId="4D5D89D7" w14:textId="77777777">
        <w:trPr>
          <w:trHeight w:val="187"/>
        </w:trPr>
        <w:tc>
          <w:tcPr>
            <w:tcW w:w="1508" w:type="dxa"/>
            <w:tcBorders>
              <w:top w:val="nil"/>
              <w:left w:val="single" w:sz="4" w:space="0" w:color="auto"/>
              <w:bottom w:val="nil"/>
              <w:right w:val="single" w:sz="4" w:space="0" w:color="auto"/>
            </w:tcBorders>
          </w:tcPr>
          <w:p w14:paraId="29EABCF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D5F432B" w14:textId="77777777" w:rsidR="007826EE" w:rsidRDefault="00000000">
            <w:pPr>
              <w:pStyle w:val="TAL"/>
              <w:rPr>
                <w:rFonts w:cs="Arial"/>
              </w:rPr>
            </w:pPr>
            <w:r>
              <w:t>E-UTRA Band 14, 103</w:t>
            </w:r>
          </w:p>
        </w:tc>
        <w:tc>
          <w:tcPr>
            <w:tcW w:w="972" w:type="dxa"/>
            <w:tcBorders>
              <w:top w:val="single" w:sz="4" w:space="0" w:color="auto"/>
              <w:left w:val="nil"/>
              <w:bottom w:val="single" w:sz="4" w:space="0" w:color="auto"/>
              <w:right w:val="single" w:sz="4" w:space="0" w:color="auto"/>
            </w:tcBorders>
          </w:tcPr>
          <w:p w14:paraId="3AA0856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B2A0C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736BBF2"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9D5093B"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CCFFFDD"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2979C8C" w14:textId="77777777" w:rsidR="007826EE" w:rsidRDefault="00000000">
            <w:pPr>
              <w:pStyle w:val="TAC"/>
            </w:pPr>
            <w:r>
              <w:t>4</w:t>
            </w:r>
          </w:p>
        </w:tc>
      </w:tr>
      <w:tr w:rsidR="007826EE" w14:paraId="2F4DAAE9" w14:textId="77777777">
        <w:trPr>
          <w:trHeight w:val="187"/>
        </w:trPr>
        <w:tc>
          <w:tcPr>
            <w:tcW w:w="1508" w:type="dxa"/>
            <w:tcBorders>
              <w:top w:val="nil"/>
              <w:left w:val="single" w:sz="4" w:space="0" w:color="auto"/>
              <w:bottom w:val="nil"/>
              <w:right w:val="single" w:sz="4" w:space="0" w:color="auto"/>
            </w:tcBorders>
          </w:tcPr>
          <w:p w14:paraId="187DD4E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E5E3714" w14:textId="77777777" w:rsidR="007826EE" w:rsidRDefault="00000000">
            <w:pPr>
              <w:pStyle w:val="TAL"/>
            </w:pPr>
            <w:r>
              <w:t>E-UTRA Band 24, 30, 46, 48,</w:t>
            </w:r>
          </w:p>
          <w:p w14:paraId="6F73CFD5" w14:textId="77777777" w:rsidR="007826EE" w:rsidRDefault="00000000">
            <w:pPr>
              <w:pStyle w:val="TAL"/>
              <w:rPr>
                <w:rFonts w:cs="Arial"/>
              </w:rPr>
            </w:pPr>
            <w:r>
              <w:t>NR Band n77</w:t>
            </w:r>
          </w:p>
        </w:tc>
        <w:tc>
          <w:tcPr>
            <w:tcW w:w="972" w:type="dxa"/>
            <w:tcBorders>
              <w:top w:val="single" w:sz="4" w:space="0" w:color="auto"/>
              <w:left w:val="nil"/>
              <w:bottom w:val="single" w:sz="4" w:space="0" w:color="auto"/>
              <w:right w:val="single" w:sz="4" w:space="0" w:color="auto"/>
            </w:tcBorders>
          </w:tcPr>
          <w:p w14:paraId="48F908D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4D5716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B6B7C7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591CB99"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53C908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F81BD72" w14:textId="77777777" w:rsidR="007826EE" w:rsidRDefault="00000000">
            <w:pPr>
              <w:pStyle w:val="TAC"/>
            </w:pPr>
            <w:r>
              <w:t>2</w:t>
            </w:r>
          </w:p>
        </w:tc>
      </w:tr>
      <w:tr w:rsidR="007826EE" w14:paraId="6EC006A9" w14:textId="77777777">
        <w:trPr>
          <w:trHeight w:val="187"/>
        </w:trPr>
        <w:tc>
          <w:tcPr>
            <w:tcW w:w="1508" w:type="dxa"/>
            <w:tcBorders>
              <w:top w:val="nil"/>
              <w:left w:val="single" w:sz="4" w:space="0" w:color="auto"/>
              <w:bottom w:val="nil"/>
              <w:right w:val="single" w:sz="4" w:space="0" w:color="auto"/>
            </w:tcBorders>
          </w:tcPr>
          <w:p w14:paraId="51A2871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32513AF" w14:textId="77777777" w:rsidR="007826EE" w:rsidRDefault="00000000">
            <w:pPr>
              <w:pStyle w:val="TAL"/>
              <w:rPr>
                <w:rFonts w:cs="Arial"/>
              </w:rPr>
            </w:pPr>
            <w:r>
              <w:t xml:space="preserve">Frequency range </w:t>
            </w:r>
          </w:p>
        </w:tc>
        <w:tc>
          <w:tcPr>
            <w:tcW w:w="972" w:type="dxa"/>
            <w:tcBorders>
              <w:top w:val="single" w:sz="4" w:space="0" w:color="auto"/>
              <w:left w:val="nil"/>
              <w:bottom w:val="single" w:sz="4" w:space="0" w:color="auto"/>
              <w:right w:val="single" w:sz="4" w:space="0" w:color="auto"/>
            </w:tcBorders>
          </w:tcPr>
          <w:p w14:paraId="2070FF5C"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tcPr>
          <w:p w14:paraId="2A013DA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A6B8E3" w14:textId="77777777" w:rsidR="007826EE"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tcPr>
          <w:p w14:paraId="730F9D0D"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3908EB97"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2642E10A" w14:textId="77777777" w:rsidR="007826EE" w:rsidRDefault="00000000">
            <w:pPr>
              <w:pStyle w:val="TAC"/>
            </w:pPr>
            <w:r>
              <w:t>4</w:t>
            </w:r>
          </w:p>
        </w:tc>
      </w:tr>
      <w:tr w:rsidR="007826EE" w14:paraId="4F1A4A5E" w14:textId="77777777">
        <w:trPr>
          <w:trHeight w:val="187"/>
        </w:trPr>
        <w:tc>
          <w:tcPr>
            <w:tcW w:w="1508" w:type="dxa"/>
            <w:tcBorders>
              <w:top w:val="nil"/>
              <w:left w:val="single" w:sz="4" w:space="0" w:color="auto"/>
              <w:bottom w:val="single" w:sz="4" w:space="0" w:color="auto"/>
              <w:right w:val="single" w:sz="4" w:space="0" w:color="auto"/>
            </w:tcBorders>
          </w:tcPr>
          <w:p w14:paraId="57CC6CE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87B4006"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B53F90E"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tcPr>
          <w:p w14:paraId="2F863D8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BF2C9F8" w14:textId="77777777" w:rsidR="007826EE"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tcPr>
          <w:p w14:paraId="3C3B00D7"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3E9C1877"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05635757" w14:textId="77777777" w:rsidR="007826EE" w:rsidRDefault="00000000">
            <w:pPr>
              <w:pStyle w:val="TAC"/>
            </w:pPr>
            <w:r>
              <w:t>4</w:t>
            </w:r>
          </w:p>
        </w:tc>
      </w:tr>
      <w:tr w:rsidR="007826EE" w14:paraId="55CFA3EE" w14:textId="77777777">
        <w:trPr>
          <w:trHeight w:val="187"/>
        </w:trPr>
        <w:tc>
          <w:tcPr>
            <w:tcW w:w="1508" w:type="dxa"/>
            <w:tcBorders>
              <w:top w:val="single" w:sz="4" w:space="0" w:color="auto"/>
              <w:left w:val="single" w:sz="4" w:space="0" w:color="auto"/>
              <w:bottom w:val="nil"/>
              <w:right w:val="single" w:sz="4" w:space="0" w:color="auto"/>
            </w:tcBorders>
          </w:tcPr>
          <w:p w14:paraId="3EA3E6F8" w14:textId="77777777" w:rsidR="007826EE" w:rsidRDefault="00000000">
            <w:pPr>
              <w:pStyle w:val="TAC"/>
              <w:rPr>
                <w:rFonts w:cs="Arial"/>
              </w:rPr>
            </w:pPr>
            <w:r>
              <w:rPr>
                <w:rFonts w:cs="Arial"/>
                <w:color w:val="000000"/>
              </w:rPr>
              <w:t>CA_n13-n77</w:t>
            </w:r>
          </w:p>
        </w:tc>
        <w:tc>
          <w:tcPr>
            <w:tcW w:w="2620" w:type="dxa"/>
            <w:tcBorders>
              <w:top w:val="single" w:sz="4" w:space="0" w:color="auto"/>
              <w:left w:val="nil"/>
              <w:bottom w:val="single" w:sz="4" w:space="0" w:color="auto"/>
              <w:right w:val="single" w:sz="4" w:space="0" w:color="auto"/>
            </w:tcBorders>
          </w:tcPr>
          <w:p w14:paraId="30E0845F" w14:textId="77777777" w:rsidR="007826EE" w:rsidRDefault="00000000">
            <w:pPr>
              <w:pStyle w:val="TAL"/>
            </w:pPr>
            <w:r>
              <w:t xml:space="preserve">E-UTRA Band 2, 5, 7, 12, 13, 25, 26, 41, </w:t>
            </w:r>
            <w:ins w:id="622" w:author="作者" w:date="2023-04-10T17:31:00Z">
              <w:r>
                <w:t xml:space="preserve">54, </w:t>
              </w:r>
            </w:ins>
            <w:r>
              <w:t>66, 103</w:t>
            </w:r>
          </w:p>
        </w:tc>
        <w:tc>
          <w:tcPr>
            <w:tcW w:w="972" w:type="dxa"/>
            <w:tcBorders>
              <w:top w:val="single" w:sz="4" w:space="0" w:color="auto"/>
              <w:left w:val="nil"/>
              <w:bottom w:val="single" w:sz="4" w:space="0" w:color="auto"/>
              <w:right w:val="single" w:sz="4" w:space="0" w:color="auto"/>
            </w:tcBorders>
            <w:vAlign w:val="center"/>
          </w:tcPr>
          <w:p w14:paraId="304306E8" w14:textId="77777777" w:rsidR="007826EE" w:rsidRDefault="00000000">
            <w:pPr>
              <w:pStyle w:val="TAC"/>
            </w:pPr>
            <w:r>
              <w:rPr>
                <w:color w:val="000000"/>
              </w:rPr>
              <w:t>F</w:t>
            </w:r>
            <w:r>
              <w:rPr>
                <w:color w:val="000000"/>
                <w:vertAlign w:val="subscript"/>
              </w:rPr>
              <w:t>DL_low</w:t>
            </w:r>
            <w:r>
              <w:rPr>
                <w:color w:val="000000"/>
              </w:rPr>
              <w:t xml:space="preserve"> </w:t>
            </w:r>
          </w:p>
        </w:tc>
        <w:tc>
          <w:tcPr>
            <w:tcW w:w="591" w:type="dxa"/>
            <w:tcBorders>
              <w:top w:val="single" w:sz="4" w:space="0" w:color="auto"/>
              <w:left w:val="nil"/>
              <w:bottom w:val="single" w:sz="4" w:space="0" w:color="auto"/>
              <w:right w:val="single" w:sz="4" w:space="0" w:color="auto"/>
            </w:tcBorders>
            <w:vAlign w:val="center"/>
          </w:tcPr>
          <w:p w14:paraId="166CB652"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639B1891" w14:textId="77777777" w:rsidR="007826EE" w:rsidRDefault="00000000">
            <w:pPr>
              <w:pStyle w:val="TAC"/>
            </w:pPr>
            <w:r>
              <w:rPr>
                <w:rFonts w:cs="Arial"/>
                <w:color w:val="000000"/>
              </w:rPr>
              <w:t>F</w:t>
            </w:r>
            <w:r>
              <w:rPr>
                <w:rFonts w:cs="Arial"/>
                <w:color w:val="000000"/>
                <w:vertAlign w:val="subscript"/>
              </w:rPr>
              <w:t>DL_high</w:t>
            </w:r>
            <w:r>
              <w:rPr>
                <w:rFonts w:cs="Arial"/>
                <w:color w:val="000000"/>
              </w:rPr>
              <w:t xml:space="preserve"> </w:t>
            </w:r>
          </w:p>
        </w:tc>
        <w:tc>
          <w:tcPr>
            <w:tcW w:w="1077" w:type="dxa"/>
            <w:tcBorders>
              <w:top w:val="single" w:sz="4" w:space="0" w:color="auto"/>
              <w:left w:val="nil"/>
              <w:bottom w:val="single" w:sz="4" w:space="0" w:color="auto"/>
              <w:right w:val="single" w:sz="4" w:space="0" w:color="auto"/>
            </w:tcBorders>
            <w:vAlign w:val="center"/>
          </w:tcPr>
          <w:p w14:paraId="500A5608" w14:textId="77777777" w:rsidR="007826EE"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37934534" w14:textId="77777777" w:rsidR="007826EE"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27D29CA1" w14:textId="77777777" w:rsidR="007826EE" w:rsidRDefault="007826EE">
            <w:pPr>
              <w:pStyle w:val="TAC"/>
            </w:pPr>
          </w:p>
        </w:tc>
      </w:tr>
      <w:tr w:rsidR="007826EE" w14:paraId="7C66DC7A" w14:textId="77777777">
        <w:trPr>
          <w:trHeight w:val="187"/>
        </w:trPr>
        <w:tc>
          <w:tcPr>
            <w:tcW w:w="1508" w:type="dxa"/>
            <w:tcBorders>
              <w:top w:val="nil"/>
              <w:left w:val="single" w:sz="4" w:space="0" w:color="auto"/>
              <w:bottom w:val="nil"/>
              <w:right w:val="single" w:sz="4" w:space="0" w:color="auto"/>
            </w:tcBorders>
          </w:tcPr>
          <w:p w14:paraId="19D0BA5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788EC53" w14:textId="77777777" w:rsidR="007826EE" w:rsidRDefault="00000000">
            <w:pPr>
              <w:pStyle w:val="TAL"/>
            </w:pPr>
            <w:r>
              <w:rPr>
                <w:rFonts w:cs="Arial"/>
                <w:color w:val="000000"/>
              </w:rPr>
              <w:t>Frequency range</w:t>
            </w:r>
          </w:p>
        </w:tc>
        <w:tc>
          <w:tcPr>
            <w:tcW w:w="972" w:type="dxa"/>
            <w:tcBorders>
              <w:top w:val="single" w:sz="4" w:space="0" w:color="auto"/>
              <w:left w:val="nil"/>
              <w:bottom w:val="single" w:sz="4" w:space="0" w:color="auto"/>
              <w:right w:val="single" w:sz="4" w:space="0" w:color="auto"/>
            </w:tcBorders>
          </w:tcPr>
          <w:p w14:paraId="5ADF14C0" w14:textId="77777777" w:rsidR="007826EE" w:rsidRDefault="00000000">
            <w:pPr>
              <w:pStyle w:val="TAC"/>
            </w:pPr>
            <w:r>
              <w:rPr>
                <w:color w:val="000000"/>
              </w:rPr>
              <w:t>769</w:t>
            </w:r>
          </w:p>
        </w:tc>
        <w:tc>
          <w:tcPr>
            <w:tcW w:w="591" w:type="dxa"/>
            <w:tcBorders>
              <w:top w:val="single" w:sz="4" w:space="0" w:color="auto"/>
              <w:left w:val="nil"/>
              <w:bottom w:val="single" w:sz="4" w:space="0" w:color="auto"/>
              <w:right w:val="single" w:sz="4" w:space="0" w:color="auto"/>
            </w:tcBorders>
          </w:tcPr>
          <w:p w14:paraId="3B2BF978"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210E43C4" w14:textId="77777777" w:rsidR="007826EE" w:rsidRDefault="00000000">
            <w:pPr>
              <w:pStyle w:val="TAC"/>
            </w:pPr>
            <w:r>
              <w:rPr>
                <w:rFonts w:cs="Arial"/>
                <w:color w:val="000000"/>
              </w:rPr>
              <w:t>775</w:t>
            </w:r>
          </w:p>
        </w:tc>
        <w:tc>
          <w:tcPr>
            <w:tcW w:w="1077" w:type="dxa"/>
            <w:tcBorders>
              <w:top w:val="single" w:sz="4" w:space="0" w:color="auto"/>
              <w:left w:val="nil"/>
              <w:bottom w:val="single" w:sz="4" w:space="0" w:color="auto"/>
              <w:right w:val="single" w:sz="4" w:space="0" w:color="auto"/>
            </w:tcBorders>
          </w:tcPr>
          <w:p w14:paraId="3B4A8182" w14:textId="77777777" w:rsidR="007826EE" w:rsidRDefault="00000000">
            <w:pPr>
              <w:pStyle w:val="TAC"/>
            </w:pPr>
            <w:r>
              <w:rPr>
                <w:rFonts w:cs="Arial"/>
                <w:color w:val="000000"/>
              </w:rPr>
              <w:t>-35</w:t>
            </w:r>
          </w:p>
        </w:tc>
        <w:tc>
          <w:tcPr>
            <w:tcW w:w="959" w:type="dxa"/>
            <w:tcBorders>
              <w:top w:val="single" w:sz="4" w:space="0" w:color="auto"/>
              <w:left w:val="nil"/>
              <w:bottom w:val="single" w:sz="4" w:space="0" w:color="auto"/>
              <w:right w:val="single" w:sz="4" w:space="0" w:color="auto"/>
            </w:tcBorders>
          </w:tcPr>
          <w:p w14:paraId="345720C2" w14:textId="77777777" w:rsidR="007826EE" w:rsidRDefault="00000000">
            <w:pPr>
              <w:pStyle w:val="TAC"/>
            </w:pPr>
            <w:r>
              <w:rPr>
                <w:rFonts w:cs="Arial"/>
                <w:color w:val="000000"/>
              </w:rPr>
              <w:t>0.00625</w:t>
            </w:r>
          </w:p>
        </w:tc>
        <w:tc>
          <w:tcPr>
            <w:tcW w:w="1052" w:type="dxa"/>
            <w:tcBorders>
              <w:top w:val="single" w:sz="4" w:space="0" w:color="auto"/>
              <w:left w:val="nil"/>
              <w:bottom w:val="single" w:sz="4" w:space="0" w:color="auto"/>
              <w:right w:val="single" w:sz="4" w:space="0" w:color="auto"/>
            </w:tcBorders>
            <w:vAlign w:val="center"/>
          </w:tcPr>
          <w:p w14:paraId="0D9085BA" w14:textId="77777777" w:rsidR="007826EE" w:rsidRDefault="00000000">
            <w:pPr>
              <w:pStyle w:val="TAC"/>
            </w:pPr>
            <w:r>
              <w:rPr>
                <w:rFonts w:cs="Arial"/>
                <w:sz w:val="16"/>
                <w:szCs w:val="16"/>
              </w:rPr>
              <w:t>4</w:t>
            </w:r>
          </w:p>
        </w:tc>
      </w:tr>
      <w:tr w:rsidR="007826EE" w14:paraId="2A9ECF85" w14:textId="77777777">
        <w:trPr>
          <w:trHeight w:val="187"/>
        </w:trPr>
        <w:tc>
          <w:tcPr>
            <w:tcW w:w="1508" w:type="dxa"/>
            <w:tcBorders>
              <w:top w:val="nil"/>
              <w:left w:val="single" w:sz="4" w:space="0" w:color="auto"/>
              <w:bottom w:val="single" w:sz="4" w:space="0" w:color="auto"/>
              <w:right w:val="single" w:sz="4" w:space="0" w:color="auto"/>
            </w:tcBorders>
          </w:tcPr>
          <w:p w14:paraId="11251F1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826AF6A" w14:textId="77777777" w:rsidR="007826EE" w:rsidRDefault="00000000">
            <w:pPr>
              <w:pStyle w:val="TAL"/>
            </w:pPr>
            <w:r>
              <w:rPr>
                <w:rFonts w:cs="Arial"/>
                <w:color w:val="000000"/>
              </w:rPr>
              <w:t>Frequency range</w:t>
            </w:r>
          </w:p>
        </w:tc>
        <w:tc>
          <w:tcPr>
            <w:tcW w:w="972" w:type="dxa"/>
            <w:tcBorders>
              <w:top w:val="single" w:sz="4" w:space="0" w:color="auto"/>
              <w:left w:val="nil"/>
              <w:bottom w:val="single" w:sz="4" w:space="0" w:color="auto"/>
              <w:right w:val="single" w:sz="4" w:space="0" w:color="auto"/>
            </w:tcBorders>
          </w:tcPr>
          <w:p w14:paraId="5F244B39" w14:textId="77777777" w:rsidR="007826EE" w:rsidRDefault="00000000">
            <w:pPr>
              <w:pStyle w:val="TAC"/>
            </w:pPr>
            <w:r>
              <w:rPr>
                <w:color w:val="000000"/>
              </w:rPr>
              <w:t>799</w:t>
            </w:r>
          </w:p>
        </w:tc>
        <w:tc>
          <w:tcPr>
            <w:tcW w:w="591" w:type="dxa"/>
            <w:tcBorders>
              <w:top w:val="single" w:sz="4" w:space="0" w:color="auto"/>
              <w:left w:val="nil"/>
              <w:bottom w:val="single" w:sz="4" w:space="0" w:color="auto"/>
              <w:right w:val="single" w:sz="4" w:space="0" w:color="auto"/>
            </w:tcBorders>
          </w:tcPr>
          <w:p w14:paraId="0E66C21F"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1731CEC5" w14:textId="77777777" w:rsidR="007826EE" w:rsidRDefault="00000000">
            <w:pPr>
              <w:pStyle w:val="TAC"/>
            </w:pPr>
            <w:r>
              <w:rPr>
                <w:rFonts w:cs="Arial"/>
                <w:color w:val="000000"/>
              </w:rPr>
              <w:t>805</w:t>
            </w:r>
          </w:p>
        </w:tc>
        <w:tc>
          <w:tcPr>
            <w:tcW w:w="1077" w:type="dxa"/>
            <w:tcBorders>
              <w:top w:val="single" w:sz="4" w:space="0" w:color="auto"/>
              <w:left w:val="nil"/>
              <w:bottom w:val="single" w:sz="4" w:space="0" w:color="auto"/>
              <w:right w:val="single" w:sz="4" w:space="0" w:color="auto"/>
            </w:tcBorders>
          </w:tcPr>
          <w:p w14:paraId="6CD6152F" w14:textId="77777777" w:rsidR="007826EE" w:rsidRDefault="00000000">
            <w:pPr>
              <w:pStyle w:val="TAC"/>
            </w:pPr>
            <w:r>
              <w:rPr>
                <w:rFonts w:cs="Arial"/>
                <w:color w:val="000000"/>
              </w:rPr>
              <w:t>-35</w:t>
            </w:r>
          </w:p>
        </w:tc>
        <w:tc>
          <w:tcPr>
            <w:tcW w:w="959" w:type="dxa"/>
            <w:tcBorders>
              <w:top w:val="single" w:sz="4" w:space="0" w:color="auto"/>
              <w:left w:val="nil"/>
              <w:bottom w:val="single" w:sz="4" w:space="0" w:color="auto"/>
              <w:right w:val="single" w:sz="4" w:space="0" w:color="auto"/>
            </w:tcBorders>
          </w:tcPr>
          <w:p w14:paraId="6BF7A010" w14:textId="77777777" w:rsidR="007826EE" w:rsidRDefault="00000000">
            <w:pPr>
              <w:pStyle w:val="TAC"/>
            </w:pPr>
            <w:r>
              <w:rPr>
                <w:rFonts w:cs="Arial"/>
                <w:color w:val="000000"/>
              </w:rPr>
              <w:t>0.00625</w:t>
            </w:r>
          </w:p>
        </w:tc>
        <w:tc>
          <w:tcPr>
            <w:tcW w:w="1052" w:type="dxa"/>
            <w:tcBorders>
              <w:top w:val="single" w:sz="4" w:space="0" w:color="auto"/>
              <w:left w:val="nil"/>
              <w:bottom w:val="single" w:sz="4" w:space="0" w:color="auto"/>
              <w:right w:val="single" w:sz="4" w:space="0" w:color="auto"/>
            </w:tcBorders>
            <w:vAlign w:val="center"/>
          </w:tcPr>
          <w:p w14:paraId="15C4668C" w14:textId="77777777" w:rsidR="007826EE" w:rsidRDefault="00000000">
            <w:pPr>
              <w:pStyle w:val="TAC"/>
            </w:pPr>
            <w:r>
              <w:rPr>
                <w:rFonts w:cs="Arial"/>
                <w:color w:val="000000"/>
              </w:rPr>
              <w:t>4</w:t>
            </w:r>
          </w:p>
        </w:tc>
      </w:tr>
      <w:tr w:rsidR="007826EE" w14:paraId="1771D460" w14:textId="77777777">
        <w:trPr>
          <w:trHeight w:val="187"/>
        </w:trPr>
        <w:tc>
          <w:tcPr>
            <w:tcW w:w="1508" w:type="dxa"/>
            <w:tcBorders>
              <w:top w:val="single" w:sz="4" w:space="0" w:color="auto"/>
              <w:left w:val="single" w:sz="4" w:space="0" w:color="auto"/>
              <w:bottom w:val="nil"/>
              <w:right w:val="single" w:sz="4" w:space="0" w:color="auto"/>
            </w:tcBorders>
          </w:tcPr>
          <w:p w14:paraId="298BDFCF" w14:textId="77777777" w:rsidR="007826EE" w:rsidRDefault="00000000">
            <w:pPr>
              <w:pStyle w:val="TAC"/>
              <w:rPr>
                <w:rFonts w:cs="Arial"/>
              </w:rPr>
            </w:pPr>
            <w:r>
              <w:t>CA_n14-n30</w:t>
            </w:r>
          </w:p>
        </w:tc>
        <w:tc>
          <w:tcPr>
            <w:tcW w:w="2620" w:type="dxa"/>
            <w:tcBorders>
              <w:top w:val="single" w:sz="4" w:space="0" w:color="auto"/>
              <w:left w:val="nil"/>
              <w:bottom w:val="single" w:sz="4" w:space="0" w:color="auto"/>
              <w:right w:val="single" w:sz="4" w:space="0" w:color="auto"/>
            </w:tcBorders>
          </w:tcPr>
          <w:p w14:paraId="7615CE67" w14:textId="77777777" w:rsidR="007826EE" w:rsidRDefault="00000000">
            <w:pPr>
              <w:pStyle w:val="TAL"/>
            </w:pPr>
            <w:r>
              <w:t xml:space="preserve">E-UTRA Band 2, 4, 5,12, 13, 14, 17, 24, 25, 26, 27, 29, 30, 41, 48, 53, </w:t>
            </w:r>
            <w:ins w:id="623"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3D9C4D3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04A095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35660A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3C7742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5C116C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B9392C1" w14:textId="77777777" w:rsidR="007826EE" w:rsidRDefault="007826EE">
            <w:pPr>
              <w:pStyle w:val="TAC"/>
            </w:pPr>
          </w:p>
        </w:tc>
      </w:tr>
      <w:tr w:rsidR="007826EE" w14:paraId="6653FAA9" w14:textId="77777777">
        <w:trPr>
          <w:trHeight w:val="187"/>
        </w:trPr>
        <w:tc>
          <w:tcPr>
            <w:tcW w:w="1508" w:type="dxa"/>
            <w:tcBorders>
              <w:top w:val="nil"/>
              <w:left w:val="single" w:sz="4" w:space="0" w:color="auto"/>
              <w:bottom w:val="nil"/>
              <w:right w:val="single" w:sz="4" w:space="0" w:color="auto"/>
            </w:tcBorders>
          </w:tcPr>
          <w:p w14:paraId="04ED2DD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A041EBF" w14:textId="77777777" w:rsidR="007826EE" w:rsidRDefault="00000000">
            <w:pPr>
              <w:pStyle w:val="TAL"/>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2B1C3B1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514841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F1BC41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73F661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63BC31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DB726B0" w14:textId="77777777" w:rsidR="007826EE" w:rsidRDefault="00000000">
            <w:pPr>
              <w:pStyle w:val="TAC"/>
            </w:pPr>
            <w:r>
              <w:t>2</w:t>
            </w:r>
          </w:p>
        </w:tc>
      </w:tr>
      <w:tr w:rsidR="007826EE" w14:paraId="03A29198" w14:textId="77777777">
        <w:trPr>
          <w:trHeight w:val="187"/>
        </w:trPr>
        <w:tc>
          <w:tcPr>
            <w:tcW w:w="1508" w:type="dxa"/>
            <w:tcBorders>
              <w:top w:val="nil"/>
              <w:left w:val="single" w:sz="4" w:space="0" w:color="auto"/>
              <w:bottom w:val="nil"/>
              <w:right w:val="single" w:sz="4" w:space="0" w:color="auto"/>
            </w:tcBorders>
          </w:tcPr>
          <w:p w14:paraId="3EC4259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5E3304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77BF0700"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vAlign w:val="center"/>
          </w:tcPr>
          <w:p w14:paraId="767C7F9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1378F9C" w14:textId="77777777" w:rsidR="007826EE" w:rsidRDefault="00000000">
            <w:pPr>
              <w:pStyle w:val="TAC"/>
            </w:pPr>
            <w:r>
              <w:t>775</w:t>
            </w:r>
          </w:p>
        </w:tc>
        <w:tc>
          <w:tcPr>
            <w:tcW w:w="1077" w:type="dxa"/>
            <w:tcBorders>
              <w:top w:val="single" w:sz="4" w:space="0" w:color="auto"/>
              <w:left w:val="nil"/>
              <w:bottom w:val="single" w:sz="4" w:space="0" w:color="auto"/>
              <w:right w:val="single" w:sz="4" w:space="0" w:color="auto"/>
            </w:tcBorders>
            <w:vAlign w:val="center"/>
          </w:tcPr>
          <w:p w14:paraId="6B8D1FB9"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2006E40F"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4367E3FF" w14:textId="77777777" w:rsidR="007826EE" w:rsidRDefault="00000000">
            <w:pPr>
              <w:pStyle w:val="TAC"/>
            </w:pPr>
            <w:r>
              <w:t>4</w:t>
            </w:r>
          </w:p>
        </w:tc>
      </w:tr>
      <w:tr w:rsidR="007826EE" w14:paraId="78B0A19A" w14:textId="77777777">
        <w:trPr>
          <w:trHeight w:val="187"/>
        </w:trPr>
        <w:tc>
          <w:tcPr>
            <w:tcW w:w="1508" w:type="dxa"/>
            <w:tcBorders>
              <w:top w:val="nil"/>
              <w:left w:val="single" w:sz="4" w:space="0" w:color="auto"/>
              <w:bottom w:val="single" w:sz="4" w:space="0" w:color="auto"/>
              <w:right w:val="single" w:sz="4" w:space="0" w:color="auto"/>
            </w:tcBorders>
          </w:tcPr>
          <w:p w14:paraId="0EB8338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B9DD4E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00FD7C5C"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vAlign w:val="center"/>
          </w:tcPr>
          <w:p w14:paraId="1798921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32A4152" w14:textId="77777777" w:rsidR="007826EE" w:rsidRDefault="00000000">
            <w:pPr>
              <w:pStyle w:val="TAC"/>
            </w:pPr>
            <w:r>
              <w:t>805</w:t>
            </w:r>
          </w:p>
        </w:tc>
        <w:tc>
          <w:tcPr>
            <w:tcW w:w="1077" w:type="dxa"/>
            <w:tcBorders>
              <w:top w:val="single" w:sz="4" w:space="0" w:color="auto"/>
              <w:left w:val="nil"/>
              <w:bottom w:val="single" w:sz="4" w:space="0" w:color="auto"/>
              <w:right w:val="single" w:sz="4" w:space="0" w:color="auto"/>
            </w:tcBorders>
            <w:vAlign w:val="center"/>
          </w:tcPr>
          <w:p w14:paraId="1718C384"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2C115D25"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312F2524" w14:textId="77777777" w:rsidR="007826EE" w:rsidRDefault="00000000">
            <w:pPr>
              <w:pStyle w:val="TAC"/>
            </w:pPr>
            <w:r>
              <w:t>4</w:t>
            </w:r>
          </w:p>
        </w:tc>
      </w:tr>
      <w:tr w:rsidR="007826EE" w14:paraId="6142E08A" w14:textId="77777777">
        <w:trPr>
          <w:trHeight w:val="187"/>
        </w:trPr>
        <w:tc>
          <w:tcPr>
            <w:tcW w:w="1508" w:type="dxa"/>
            <w:tcBorders>
              <w:top w:val="single" w:sz="4" w:space="0" w:color="auto"/>
              <w:left w:val="single" w:sz="4" w:space="0" w:color="auto"/>
              <w:bottom w:val="nil"/>
              <w:right w:val="single" w:sz="4" w:space="0" w:color="auto"/>
            </w:tcBorders>
          </w:tcPr>
          <w:p w14:paraId="2B3494BF" w14:textId="77777777" w:rsidR="007826EE" w:rsidRDefault="00000000">
            <w:pPr>
              <w:pStyle w:val="TAC"/>
              <w:rPr>
                <w:rFonts w:cs="Arial"/>
              </w:rPr>
            </w:pPr>
            <w:r>
              <w:t>CA_n14-n66</w:t>
            </w:r>
          </w:p>
        </w:tc>
        <w:tc>
          <w:tcPr>
            <w:tcW w:w="2620" w:type="dxa"/>
            <w:tcBorders>
              <w:top w:val="single" w:sz="4" w:space="0" w:color="auto"/>
              <w:left w:val="nil"/>
              <w:bottom w:val="single" w:sz="4" w:space="0" w:color="auto"/>
              <w:right w:val="single" w:sz="4" w:space="0" w:color="auto"/>
            </w:tcBorders>
            <w:vAlign w:val="center"/>
          </w:tcPr>
          <w:p w14:paraId="1B3B2A59" w14:textId="77777777" w:rsidR="007826EE" w:rsidRDefault="00000000">
            <w:pPr>
              <w:pStyle w:val="TAL"/>
            </w:pPr>
            <w:r>
              <w:t>E-UTRA Band 2, 4, 5, 10, 12, 13, 14, 17, 24, 25, 26, 27, 29, 30, 41, 53, 66, 70, 71, 85, 103</w:t>
            </w:r>
          </w:p>
        </w:tc>
        <w:tc>
          <w:tcPr>
            <w:tcW w:w="972" w:type="dxa"/>
            <w:tcBorders>
              <w:top w:val="single" w:sz="4" w:space="0" w:color="auto"/>
              <w:left w:val="nil"/>
              <w:bottom w:val="single" w:sz="4" w:space="0" w:color="auto"/>
              <w:right w:val="single" w:sz="4" w:space="0" w:color="auto"/>
            </w:tcBorders>
            <w:vAlign w:val="center"/>
          </w:tcPr>
          <w:p w14:paraId="47D44C55"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368134F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15D9CAA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F3FA01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6EC5F4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50FFBFC" w14:textId="77777777" w:rsidR="007826EE" w:rsidRDefault="007826EE">
            <w:pPr>
              <w:pStyle w:val="TAC"/>
            </w:pPr>
          </w:p>
        </w:tc>
      </w:tr>
      <w:tr w:rsidR="007826EE" w14:paraId="208DC4E7" w14:textId="77777777">
        <w:trPr>
          <w:trHeight w:val="187"/>
        </w:trPr>
        <w:tc>
          <w:tcPr>
            <w:tcW w:w="1508" w:type="dxa"/>
            <w:tcBorders>
              <w:top w:val="nil"/>
              <w:left w:val="single" w:sz="4" w:space="0" w:color="auto"/>
              <w:bottom w:val="nil"/>
              <w:right w:val="single" w:sz="4" w:space="0" w:color="auto"/>
            </w:tcBorders>
          </w:tcPr>
          <w:p w14:paraId="5DAD00D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1066231" w14:textId="77777777" w:rsidR="007826EE" w:rsidRDefault="00000000">
            <w:pPr>
              <w:pStyle w:val="TAL"/>
            </w:pPr>
            <w:r>
              <w:t>E-UTRA band 48</w:t>
            </w:r>
          </w:p>
        </w:tc>
        <w:tc>
          <w:tcPr>
            <w:tcW w:w="972" w:type="dxa"/>
            <w:tcBorders>
              <w:top w:val="single" w:sz="4" w:space="0" w:color="auto"/>
              <w:left w:val="nil"/>
              <w:bottom w:val="single" w:sz="4" w:space="0" w:color="auto"/>
              <w:right w:val="single" w:sz="4" w:space="0" w:color="auto"/>
            </w:tcBorders>
            <w:vAlign w:val="center"/>
          </w:tcPr>
          <w:p w14:paraId="7CF1D813"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4FB4EC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180A2E7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9A6577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D7632D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A894E4E" w14:textId="77777777" w:rsidR="007826EE" w:rsidRDefault="00000000">
            <w:pPr>
              <w:pStyle w:val="TAC"/>
            </w:pPr>
            <w:r>
              <w:t>2</w:t>
            </w:r>
          </w:p>
        </w:tc>
      </w:tr>
      <w:tr w:rsidR="007826EE" w14:paraId="3FCE7E9F" w14:textId="77777777">
        <w:trPr>
          <w:trHeight w:val="187"/>
        </w:trPr>
        <w:tc>
          <w:tcPr>
            <w:tcW w:w="1508" w:type="dxa"/>
            <w:tcBorders>
              <w:top w:val="nil"/>
              <w:left w:val="single" w:sz="4" w:space="0" w:color="auto"/>
              <w:bottom w:val="nil"/>
              <w:right w:val="single" w:sz="4" w:space="0" w:color="auto"/>
            </w:tcBorders>
          </w:tcPr>
          <w:p w14:paraId="79C79F1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A2F3900"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00AABAC0"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vAlign w:val="center"/>
          </w:tcPr>
          <w:p w14:paraId="30CB141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79CDB27B" w14:textId="77777777" w:rsidR="007826EE" w:rsidRDefault="00000000">
            <w:pPr>
              <w:pStyle w:val="TAC"/>
            </w:pPr>
            <w:r>
              <w:t>775</w:t>
            </w:r>
          </w:p>
        </w:tc>
        <w:tc>
          <w:tcPr>
            <w:tcW w:w="1077" w:type="dxa"/>
            <w:tcBorders>
              <w:top w:val="single" w:sz="4" w:space="0" w:color="auto"/>
              <w:left w:val="nil"/>
              <w:bottom w:val="single" w:sz="4" w:space="0" w:color="auto"/>
              <w:right w:val="single" w:sz="4" w:space="0" w:color="auto"/>
            </w:tcBorders>
            <w:vAlign w:val="center"/>
          </w:tcPr>
          <w:p w14:paraId="63450A03"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6A9DF7EB"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493CE29D" w14:textId="77777777" w:rsidR="007826EE" w:rsidRDefault="00000000">
            <w:pPr>
              <w:pStyle w:val="TAC"/>
            </w:pPr>
            <w:r>
              <w:t>4</w:t>
            </w:r>
          </w:p>
        </w:tc>
      </w:tr>
      <w:tr w:rsidR="007826EE" w14:paraId="02EE46E3" w14:textId="77777777">
        <w:trPr>
          <w:trHeight w:val="187"/>
        </w:trPr>
        <w:tc>
          <w:tcPr>
            <w:tcW w:w="1508" w:type="dxa"/>
            <w:tcBorders>
              <w:top w:val="nil"/>
              <w:left w:val="single" w:sz="4" w:space="0" w:color="auto"/>
              <w:bottom w:val="single" w:sz="4" w:space="0" w:color="auto"/>
              <w:right w:val="single" w:sz="4" w:space="0" w:color="auto"/>
            </w:tcBorders>
          </w:tcPr>
          <w:p w14:paraId="6FDC6E9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68B154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50BC4C30"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vAlign w:val="center"/>
          </w:tcPr>
          <w:p w14:paraId="62C3AFF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8429177" w14:textId="77777777" w:rsidR="007826EE" w:rsidRDefault="00000000">
            <w:pPr>
              <w:pStyle w:val="TAC"/>
            </w:pPr>
            <w:r>
              <w:t>805</w:t>
            </w:r>
          </w:p>
        </w:tc>
        <w:tc>
          <w:tcPr>
            <w:tcW w:w="1077" w:type="dxa"/>
            <w:tcBorders>
              <w:top w:val="single" w:sz="4" w:space="0" w:color="auto"/>
              <w:left w:val="nil"/>
              <w:bottom w:val="single" w:sz="4" w:space="0" w:color="auto"/>
              <w:right w:val="single" w:sz="4" w:space="0" w:color="auto"/>
            </w:tcBorders>
            <w:vAlign w:val="center"/>
          </w:tcPr>
          <w:p w14:paraId="7CD349EF"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50C84F82"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2F9F0778" w14:textId="77777777" w:rsidR="007826EE" w:rsidRDefault="00000000">
            <w:pPr>
              <w:pStyle w:val="TAC"/>
            </w:pPr>
            <w:r>
              <w:t>4</w:t>
            </w:r>
          </w:p>
        </w:tc>
      </w:tr>
      <w:tr w:rsidR="007826EE" w14:paraId="66FD4A70" w14:textId="77777777">
        <w:trPr>
          <w:trHeight w:val="187"/>
        </w:trPr>
        <w:tc>
          <w:tcPr>
            <w:tcW w:w="1508" w:type="dxa"/>
            <w:tcBorders>
              <w:top w:val="single" w:sz="4" w:space="0" w:color="auto"/>
              <w:left w:val="single" w:sz="4" w:space="0" w:color="auto"/>
              <w:bottom w:val="nil"/>
              <w:right w:val="single" w:sz="4" w:space="0" w:color="auto"/>
            </w:tcBorders>
          </w:tcPr>
          <w:p w14:paraId="0A22201A" w14:textId="77777777" w:rsidR="007826EE" w:rsidRDefault="00000000">
            <w:pPr>
              <w:pStyle w:val="TAC"/>
              <w:rPr>
                <w:rFonts w:cs="Arial"/>
              </w:rPr>
            </w:pPr>
            <w:r>
              <w:t>CA_n14-n77</w:t>
            </w:r>
          </w:p>
        </w:tc>
        <w:tc>
          <w:tcPr>
            <w:tcW w:w="2620" w:type="dxa"/>
            <w:tcBorders>
              <w:top w:val="single" w:sz="4" w:space="0" w:color="auto"/>
              <w:left w:val="nil"/>
              <w:bottom w:val="single" w:sz="4" w:space="0" w:color="auto"/>
              <w:right w:val="single" w:sz="4" w:space="0" w:color="auto"/>
            </w:tcBorders>
          </w:tcPr>
          <w:p w14:paraId="5A362A50" w14:textId="77777777" w:rsidR="007826EE" w:rsidRDefault="00000000">
            <w:pPr>
              <w:pStyle w:val="TAL"/>
            </w:pPr>
            <w:r>
              <w:t xml:space="preserve">E-UTRA Band 2, 4, 5,  12, 13, 14, 17, 23, 24, 25, 26, 27, 29, 30, 41, 53, </w:t>
            </w:r>
            <w:ins w:id="624"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6B02179E" w14:textId="77777777" w:rsidR="007826EE" w:rsidRDefault="00000000">
            <w:pPr>
              <w:pStyle w:val="TAC"/>
            </w:pPr>
            <w:r>
              <w:t>FD</w:t>
            </w:r>
            <w:r>
              <w:rPr>
                <w:vertAlign w:val="subscript"/>
              </w:rPr>
              <w:t>L_low</w:t>
            </w:r>
          </w:p>
        </w:tc>
        <w:tc>
          <w:tcPr>
            <w:tcW w:w="591" w:type="dxa"/>
            <w:tcBorders>
              <w:top w:val="single" w:sz="4" w:space="0" w:color="auto"/>
              <w:left w:val="nil"/>
              <w:bottom w:val="single" w:sz="4" w:space="0" w:color="auto"/>
              <w:right w:val="single" w:sz="4" w:space="0" w:color="auto"/>
            </w:tcBorders>
          </w:tcPr>
          <w:p w14:paraId="4A50EDC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DBEBBFE" w14:textId="77777777" w:rsidR="007826EE" w:rsidRDefault="00000000">
            <w:pPr>
              <w:pStyle w:val="TAC"/>
            </w:pPr>
            <w:r>
              <w:t>FD</w:t>
            </w:r>
            <w:r>
              <w:rPr>
                <w:vertAlign w:val="subscript"/>
              </w:rPr>
              <w:t>L_high</w:t>
            </w:r>
          </w:p>
        </w:tc>
        <w:tc>
          <w:tcPr>
            <w:tcW w:w="1077" w:type="dxa"/>
            <w:tcBorders>
              <w:top w:val="single" w:sz="4" w:space="0" w:color="auto"/>
              <w:left w:val="nil"/>
              <w:bottom w:val="single" w:sz="4" w:space="0" w:color="auto"/>
              <w:right w:val="single" w:sz="4" w:space="0" w:color="auto"/>
            </w:tcBorders>
          </w:tcPr>
          <w:p w14:paraId="393ECAC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8F6F7E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5916C86" w14:textId="77777777" w:rsidR="007826EE" w:rsidRDefault="007826EE">
            <w:pPr>
              <w:pStyle w:val="TAC"/>
            </w:pPr>
          </w:p>
        </w:tc>
      </w:tr>
      <w:tr w:rsidR="007826EE" w14:paraId="29F77AD9" w14:textId="77777777">
        <w:trPr>
          <w:trHeight w:val="187"/>
        </w:trPr>
        <w:tc>
          <w:tcPr>
            <w:tcW w:w="1508" w:type="dxa"/>
            <w:tcBorders>
              <w:top w:val="nil"/>
              <w:left w:val="single" w:sz="4" w:space="0" w:color="auto"/>
              <w:bottom w:val="nil"/>
              <w:right w:val="single" w:sz="4" w:space="0" w:color="auto"/>
            </w:tcBorders>
          </w:tcPr>
          <w:p w14:paraId="1E1D8AF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E69359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539D877"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tcPr>
          <w:p w14:paraId="27323BC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D2B0B84" w14:textId="77777777" w:rsidR="007826EE" w:rsidRDefault="00000000">
            <w:pPr>
              <w:pStyle w:val="TAC"/>
            </w:pPr>
            <w:r>
              <w:t>775</w:t>
            </w:r>
          </w:p>
        </w:tc>
        <w:tc>
          <w:tcPr>
            <w:tcW w:w="1077" w:type="dxa"/>
            <w:tcBorders>
              <w:top w:val="single" w:sz="4" w:space="0" w:color="auto"/>
              <w:left w:val="nil"/>
              <w:bottom w:val="single" w:sz="4" w:space="0" w:color="auto"/>
              <w:right w:val="single" w:sz="4" w:space="0" w:color="auto"/>
            </w:tcBorders>
          </w:tcPr>
          <w:p w14:paraId="0765ADD5"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tcPr>
          <w:p w14:paraId="62CA86EA"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tcPr>
          <w:p w14:paraId="0EA6A43D" w14:textId="77777777" w:rsidR="007826EE" w:rsidRDefault="00000000">
            <w:pPr>
              <w:pStyle w:val="TAC"/>
            </w:pPr>
            <w:r>
              <w:t>4, 20</w:t>
            </w:r>
          </w:p>
        </w:tc>
      </w:tr>
      <w:tr w:rsidR="007826EE" w14:paraId="35A47E83" w14:textId="77777777">
        <w:trPr>
          <w:trHeight w:val="187"/>
        </w:trPr>
        <w:tc>
          <w:tcPr>
            <w:tcW w:w="1508" w:type="dxa"/>
            <w:tcBorders>
              <w:top w:val="nil"/>
              <w:left w:val="single" w:sz="4" w:space="0" w:color="auto"/>
              <w:bottom w:val="single" w:sz="4" w:space="0" w:color="auto"/>
              <w:right w:val="single" w:sz="4" w:space="0" w:color="auto"/>
            </w:tcBorders>
          </w:tcPr>
          <w:p w14:paraId="1630A3A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3025EA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CF646F1"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tcPr>
          <w:p w14:paraId="3F0C8BA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F575D10" w14:textId="77777777" w:rsidR="007826EE" w:rsidRDefault="00000000">
            <w:pPr>
              <w:pStyle w:val="TAC"/>
            </w:pPr>
            <w:r>
              <w:t>805</w:t>
            </w:r>
          </w:p>
        </w:tc>
        <w:tc>
          <w:tcPr>
            <w:tcW w:w="1077" w:type="dxa"/>
            <w:tcBorders>
              <w:top w:val="single" w:sz="4" w:space="0" w:color="auto"/>
              <w:left w:val="nil"/>
              <w:bottom w:val="single" w:sz="4" w:space="0" w:color="auto"/>
              <w:right w:val="single" w:sz="4" w:space="0" w:color="auto"/>
            </w:tcBorders>
          </w:tcPr>
          <w:p w14:paraId="359A1A43"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tcPr>
          <w:p w14:paraId="73EE41F2"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tcPr>
          <w:p w14:paraId="1664D74E" w14:textId="77777777" w:rsidR="007826EE" w:rsidRDefault="00000000">
            <w:pPr>
              <w:pStyle w:val="TAC"/>
            </w:pPr>
            <w:r>
              <w:t>4, 20</w:t>
            </w:r>
          </w:p>
        </w:tc>
      </w:tr>
      <w:tr w:rsidR="007826EE" w14:paraId="2CDECA9E" w14:textId="77777777">
        <w:trPr>
          <w:trHeight w:val="187"/>
        </w:trPr>
        <w:tc>
          <w:tcPr>
            <w:tcW w:w="1508" w:type="dxa"/>
            <w:tcBorders>
              <w:top w:val="single" w:sz="4" w:space="0" w:color="auto"/>
              <w:left w:val="single" w:sz="4" w:space="0" w:color="auto"/>
              <w:bottom w:val="nil"/>
              <w:right w:val="single" w:sz="4" w:space="0" w:color="auto"/>
            </w:tcBorders>
          </w:tcPr>
          <w:p w14:paraId="029643C1" w14:textId="77777777" w:rsidR="007826EE" w:rsidRDefault="00000000">
            <w:pPr>
              <w:pStyle w:val="TAC"/>
              <w:rPr>
                <w:rFonts w:cs="Arial"/>
              </w:rPr>
            </w:pPr>
            <w:r>
              <w:t>CA_n18-n28</w:t>
            </w:r>
          </w:p>
        </w:tc>
        <w:tc>
          <w:tcPr>
            <w:tcW w:w="2620" w:type="dxa"/>
            <w:tcBorders>
              <w:top w:val="single" w:sz="4" w:space="0" w:color="auto"/>
              <w:left w:val="nil"/>
              <w:bottom w:val="single" w:sz="4" w:space="0" w:color="auto"/>
              <w:right w:val="single" w:sz="4" w:space="0" w:color="auto"/>
            </w:tcBorders>
            <w:vAlign w:val="bottom"/>
          </w:tcPr>
          <w:p w14:paraId="59B2069F"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vAlign w:val="bottom"/>
          </w:tcPr>
          <w:p w14:paraId="1DB4F4DB" w14:textId="77777777" w:rsidR="007826EE" w:rsidRDefault="00000000">
            <w:pPr>
              <w:pStyle w:val="TAC"/>
            </w:pPr>
            <w:r>
              <w:t xml:space="preserve">FDL_low </w:t>
            </w:r>
          </w:p>
        </w:tc>
        <w:tc>
          <w:tcPr>
            <w:tcW w:w="591" w:type="dxa"/>
            <w:tcBorders>
              <w:top w:val="single" w:sz="4" w:space="0" w:color="auto"/>
              <w:left w:val="nil"/>
              <w:bottom w:val="single" w:sz="4" w:space="0" w:color="auto"/>
              <w:right w:val="single" w:sz="4" w:space="0" w:color="auto"/>
            </w:tcBorders>
            <w:vAlign w:val="bottom"/>
          </w:tcPr>
          <w:p w14:paraId="4222400A" w14:textId="77777777" w:rsidR="007826EE" w:rsidRDefault="00000000">
            <w:pPr>
              <w:pStyle w:val="TAC"/>
            </w:pPr>
            <w:r>
              <w:rPr>
                <w:rFonts w:eastAsia="MS Mincho"/>
              </w:rPr>
              <w:t xml:space="preserve">- </w:t>
            </w:r>
          </w:p>
        </w:tc>
        <w:tc>
          <w:tcPr>
            <w:tcW w:w="997" w:type="dxa"/>
            <w:tcBorders>
              <w:top w:val="single" w:sz="4" w:space="0" w:color="auto"/>
              <w:left w:val="nil"/>
              <w:bottom w:val="single" w:sz="4" w:space="0" w:color="auto"/>
              <w:right w:val="single" w:sz="4" w:space="0" w:color="auto"/>
            </w:tcBorders>
            <w:vAlign w:val="bottom"/>
          </w:tcPr>
          <w:p w14:paraId="36FF883D"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041A6661"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03D63F07"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4D3CB454" w14:textId="77777777" w:rsidR="007826EE" w:rsidRDefault="00000000">
            <w:pPr>
              <w:pStyle w:val="TAC"/>
            </w:pPr>
            <w:r>
              <w:rPr>
                <w:rFonts w:eastAsia="MS Mincho"/>
              </w:rPr>
              <w:t>11, 12</w:t>
            </w:r>
          </w:p>
        </w:tc>
      </w:tr>
      <w:tr w:rsidR="007826EE" w14:paraId="51A4D768" w14:textId="77777777">
        <w:trPr>
          <w:trHeight w:val="187"/>
        </w:trPr>
        <w:tc>
          <w:tcPr>
            <w:tcW w:w="1508" w:type="dxa"/>
            <w:tcBorders>
              <w:top w:val="nil"/>
              <w:left w:val="single" w:sz="4" w:space="0" w:color="auto"/>
              <w:bottom w:val="nil"/>
              <w:right w:val="single" w:sz="4" w:space="0" w:color="auto"/>
            </w:tcBorders>
          </w:tcPr>
          <w:p w14:paraId="7A0FC98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AB3B189" w14:textId="77777777" w:rsidR="007826EE"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6AAEBF17"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4CE5CBE4"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26CBD14E"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74297141"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74EAB53C"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6B37AAEB" w14:textId="77777777" w:rsidR="007826EE" w:rsidRDefault="00000000">
            <w:pPr>
              <w:pStyle w:val="TAC"/>
            </w:pPr>
            <w:r>
              <w:rPr>
                <w:rFonts w:eastAsia="MS Mincho"/>
              </w:rPr>
              <w:t>2,11, 15</w:t>
            </w:r>
          </w:p>
        </w:tc>
      </w:tr>
      <w:tr w:rsidR="007826EE" w14:paraId="06E172E2" w14:textId="77777777">
        <w:trPr>
          <w:trHeight w:val="187"/>
        </w:trPr>
        <w:tc>
          <w:tcPr>
            <w:tcW w:w="1508" w:type="dxa"/>
            <w:tcBorders>
              <w:top w:val="nil"/>
              <w:left w:val="single" w:sz="4" w:space="0" w:color="auto"/>
              <w:bottom w:val="nil"/>
              <w:right w:val="single" w:sz="4" w:space="0" w:color="auto"/>
            </w:tcBorders>
          </w:tcPr>
          <w:p w14:paraId="3BE8891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62E14A05" w14:textId="77777777" w:rsidR="007826EE" w:rsidRDefault="00000000">
            <w:pPr>
              <w:pStyle w:val="TAL"/>
            </w:pPr>
            <w:r>
              <w:t>E-UTRA Band 42, 65</w:t>
            </w:r>
          </w:p>
          <w:p w14:paraId="77E180E6" w14:textId="77777777" w:rsidR="007826EE"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211AE4A7"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1FC2A021"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0885D414"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1125BEB0"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70111AFC"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5B452676" w14:textId="77777777" w:rsidR="007826EE" w:rsidRDefault="00000000">
            <w:pPr>
              <w:pStyle w:val="TAC"/>
            </w:pPr>
            <w:r>
              <w:rPr>
                <w:rFonts w:eastAsia="MS Mincho"/>
              </w:rPr>
              <w:t>2</w:t>
            </w:r>
          </w:p>
        </w:tc>
      </w:tr>
      <w:tr w:rsidR="007826EE" w14:paraId="77D31E79" w14:textId="77777777">
        <w:trPr>
          <w:trHeight w:val="187"/>
        </w:trPr>
        <w:tc>
          <w:tcPr>
            <w:tcW w:w="1508" w:type="dxa"/>
            <w:tcBorders>
              <w:top w:val="nil"/>
              <w:left w:val="single" w:sz="4" w:space="0" w:color="auto"/>
              <w:bottom w:val="nil"/>
              <w:right w:val="single" w:sz="4" w:space="0" w:color="auto"/>
            </w:tcBorders>
          </w:tcPr>
          <w:p w14:paraId="1200FEC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B3BC8E0" w14:textId="77777777" w:rsidR="007826EE" w:rsidRDefault="00000000">
            <w:pPr>
              <w:pStyle w:val="TAL"/>
            </w:pPr>
            <w:r>
              <w:t>E-UTRA Band 3, 34, 40</w:t>
            </w:r>
          </w:p>
          <w:p w14:paraId="4F962160" w14:textId="77777777" w:rsidR="007826EE"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4D8B3E36"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71DE6B64"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7CCAC9FE"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0AB4206B"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3B4C6830"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7D45BF91" w14:textId="77777777" w:rsidR="007826EE" w:rsidRDefault="007826EE">
            <w:pPr>
              <w:pStyle w:val="TAC"/>
            </w:pPr>
          </w:p>
        </w:tc>
      </w:tr>
      <w:tr w:rsidR="007826EE" w14:paraId="53740681" w14:textId="77777777">
        <w:trPr>
          <w:trHeight w:val="187"/>
        </w:trPr>
        <w:tc>
          <w:tcPr>
            <w:tcW w:w="1508" w:type="dxa"/>
            <w:tcBorders>
              <w:top w:val="nil"/>
              <w:left w:val="single" w:sz="4" w:space="0" w:color="auto"/>
              <w:bottom w:val="nil"/>
              <w:right w:val="single" w:sz="4" w:space="0" w:color="auto"/>
            </w:tcBorders>
          </w:tcPr>
          <w:p w14:paraId="7945117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9BB4E9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C36474" w14:textId="77777777" w:rsidR="007826EE" w:rsidRDefault="00000000">
            <w:pPr>
              <w:pStyle w:val="TAC"/>
            </w:pPr>
            <w:r>
              <w:rPr>
                <w:rFonts w:eastAsia="MS Mincho"/>
              </w:rPr>
              <w:t>470</w:t>
            </w:r>
          </w:p>
        </w:tc>
        <w:tc>
          <w:tcPr>
            <w:tcW w:w="591" w:type="dxa"/>
            <w:tcBorders>
              <w:top w:val="single" w:sz="4" w:space="0" w:color="auto"/>
              <w:left w:val="nil"/>
              <w:bottom w:val="single" w:sz="4" w:space="0" w:color="auto"/>
              <w:right w:val="single" w:sz="4" w:space="0" w:color="auto"/>
            </w:tcBorders>
          </w:tcPr>
          <w:p w14:paraId="4FF18F4E"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01138306" w14:textId="77777777" w:rsidR="007826EE" w:rsidRDefault="00000000">
            <w:pPr>
              <w:pStyle w:val="TAC"/>
            </w:pPr>
            <w:r>
              <w:rPr>
                <w:rFonts w:eastAsia="MS Mincho"/>
              </w:rPr>
              <w:t>694</w:t>
            </w:r>
          </w:p>
        </w:tc>
        <w:tc>
          <w:tcPr>
            <w:tcW w:w="1077" w:type="dxa"/>
            <w:tcBorders>
              <w:top w:val="single" w:sz="4" w:space="0" w:color="auto"/>
              <w:left w:val="nil"/>
              <w:bottom w:val="single" w:sz="4" w:space="0" w:color="auto"/>
              <w:right w:val="single" w:sz="4" w:space="0" w:color="auto"/>
            </w:tcBorders>
          </w:tcPr>
          <w:p w14:paraId="64962EEE" w14:textId="77777777" w:rsidR="007826EE" w:rsidRDefault="00000000">
            <w:pPr>
              <w:pStyle w:val="TAC"/>
            </w:pPr>
            <w:r>
              <w:rPr>
                <w:rFonts w:eastAsia="MS Mincho"/>
              </w:rPr>
              <w:t>-42</w:t>
            </w:r>
          </w:p>
        </w:tc>
        <w:tc>
          <w:tcPr>
            <w:tcW w:w="959" w:type="dxa"/>
            <w:tcBorders>
              <w:top w:val="single" w:sz="4" w:space="0" w:color="auto"/>
              <w:left w:val="nil"/>
              <w:bottom w:val="single" w:sz="4" w:space="0" w:color="auto"/>
              <w:right w:val="single" w:sz="4" w:space="0" w:color="auto"/>
            </w:tcBorders>
          </w:tcPr>
          <w:p w14:paraId="709351AD" w14:textId="77777777" w:rsidR="007826EE" w:rsidRDefault="00000000">
            <w:pPr>
              <w:pStyle w:val="TAC"/>
            </w:pPr>
            <w:r>
              <w:rPr>
                <w:rFonts w:eastAsia="MS Mincho"/>
              </w:rPr>
              <w:t>8</w:t>
            </w:r>
          </w:p>
        </w:tc>
        <w:tc>
          <w:tcPr>
            <w:tcW w:w="1052" w:type="dxa"/>
            <w:tcBorders>
              <w:top w:val="single" w:sz="4" w:space="0" w:color="auto"/>
              <w:left w:val="nil"/>
              <w:bottom w:val="single" w:sz="4" w:space="0" w:color="auto"/>
              <w:right w:val="single" w:sz="4" w:space="0" w:color="auto"/>
            </w:tcBorders>
          </w:tcPr>
          <w:p w14:paraId="5EB150C2" w14:textId="77777777" w:rsidR="007826EE" w:rsidRDefault="00000000">
            <w:pPr>
              <w:pStyle w:val="TAC"/>
            </w:pPr>
            <w:r>
              <w:rPr>
                <w:rFonts w:eastAsia="MS Mincho"/>
              </w:rPr>
              <w:t>4, 14</w:t>
            </w:r>
          </w:p>
        </w:tc>
      </w:tr>
      <w:tr w:rsidR="007826EE" w14:paraId="759040F4" w14:textId="77777777">
        <w:trPr>
          <w:trHeight w:val="187"/>
        </w:trPr>
        <w:tc>
          <w:tcPr>
            <w:tcW w:w="1508" w:type="dxa"/>
            <w:tcBorders>
              <w:top w:val="nil"/>
              <w:left w:val="single" w:sz="4" w:space="0" w:color="auto"/>
              <w:bottom w:val="nil"/>
              <w:right w:val="single" w:sz="4" w:space="0" w:color="auto"/>
            </w:tcBorders>
          </w:tcPr>
          <w:p w14:paraId="252A6F8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804B69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bottom"/>
          </w:tcPr>
          <w:p w14:paraId="17DE0CC3" w14:textId="77777777" w:rsidR="007826EE" w:rsidRDefault="00000000">
            <w:pPr>
              <w:pStyle w:val="TAC"/>
            </w:pPr>
            <w:r>
              <w:t>470</w:t>
            </w:r>
          </w:p>
        </w:tc>
        <w:tc>
          <w:tcPr>
            <w:tcW w:w="591" w:type="dxa"/>
            <w:tcBorders>
              <w:top w:val="single" w:sz="4" w:space="0" w:color="auto"/>
              <w:left w:val="nil"/>
              <w:bottom w:val="single" w:sz="4" w:space="0" w:color="auto"/>
              <w:right w:val="single" w:sz="4" w:space="0" w:color="auto"/>
            </w:tcBorders>
          </w:tcPr>
          <w:p w14:paraId="3C9C4E03"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53699345" w14:textId="77777777" w:rsidR="007826EE" w:rsidRDefault="00000000">
            <w:pPr>
              <w:pStyle w:val="TAC"/>
            </w:pPr>
            <w:r>
              <w:t>710</w:t>
            </w:r>
          </w:p>
        </w:tc>
        <w:tc>
          <w:tcPr>
            <w:tcW w:w="1077" w:type="dxa"/>
            <w:tcBorders>
              <w:top w:val="single" w:sz="4" w:space="0" w:color="auto"/>
              <w:left w:val="nil"/>
              <w:bottom w:val="single" w:sz="4" w:space="0" w:color="auto"/>
              <w:right w:val="single" w:sz="4" w:space="0" w:color="auto"/>
            </w:tcBorders>
          </w:tcPr>
          <w:p w14:paraId="1443912A" w14:textId="77777777" w:rsidR="007826EE" w:rsidRDefault="00000000">
            <w:pPr>
              <w:pStyle w:val="TAC"/>
            </w:pPr>
            <w:r>
              <w:rPr>
                <w:rFonts w:eastAsia="MS Mincho"/>
              </w:rPr>
              <w:t>-26.2</w:t>
            </w:r>
          </w:p>
        </w:tc>
        <w:tc>
          <w:tcPr>
            <w:tcW w:w="959" w:type="dxa"/>
            <w:tcBorders>
              <w:top w:val="single" w:sz="4" w:space="0" w:color="auto"/>
              <w:left w:val="nil"/>
              <w:bottom w:val="single" w:sz="4" w:space="0" w:color="auto"/>
              <w:right w:val="single" w:sz="4" w:space="0" w:color="auto"/>
            </w:tcBorders>
          </w:tcPr>
          <w:p w14:paraId="7F24BC97" w14:textId="77777777" w:rsidR="007826EE" w:rsidRDefault="00000000">
            <w:pPr>
              <w:pStyle w:val="TAC"/>
            </w:pPr>
            <w:r>
              <w:rPr>
                <w:rFonts w:eastAsia="MS Mincho"/>
              </w:rPr>
              <w:t>6</w:t>
            </w:r>
          </w:p>
        </w:tc>
        <w:tc>
          <w:tcPr>
            <w:tcW w:w="1052" w:type="dxa"/>
            <w:tcBorders>
              <w:top w:val="single" w:sz="4" w:space="0" w:color="auto"/>
              <w:left w:val="nil"/>
              <w:bottom w:val="single" w:sz="4" w:space="0" w:color="auto"/>
              <w:right w:val="single" w:sz="4" w:space="0" w:color="auto"/>
            </w:tcBorders>
          </w:tcPr>
          <w:p w14:paraId="3F63DFDF" w14:textId="77777777" w:rsidR="007826EE" w:rsidRDefault="00000000">
            <w:pPr>
              <w:pStyle w:val="TAC"/>
            </w:pPr>
            <w:r>
              <w:rPr>
                <w:rFonts w:eastAsia="MS Mincho"/>
              </w:rPr>
              <w:t>13</w:t>
            </w:r>
          </w:p>
        </w:tc>
      </w:tr>
      <w:tr w:rsidR="007826EE" w14:paraId="773AB84D" w14:textId="77777777">
        <w:trPr>
          <w:trHeight w:val="187"/>
        </w:trPr>
        <w:tc>
          <w:tcPr>
            <w:tcW w:w="1508" w:type="dxa"/>
            <w:tcBorders>
              <w:top w:val="nil"/>
              <w:left w:val="single" w:sz="4" w:space="0" w:color="auto"/>
              <w:bottom w:val="nil"/>
              <w:right w:val="single" w:sz="4" w:space="0" w:color="auto"/>
            </w:tcBorders>
          </w:tcPr>
          <w:p w14:paraId="3A18D3C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580DB3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B67DFF3" w14:textId="77777777" w:rsidR="007826EE" w:rsidRDefault="00000000">
            <w:pPr>
              <w:pStyle w:val="TAC"/>
            </w:pPr>
            <w:r>
              <w:rPr>
                <w:rFonts w:eastAsia="MS Mincho"/>
              </w:rPr>
              <w:t>662</w:t>
            </w:r>
          </w:p>
        </w:tc>
        <w:tc>
          <w:tcPr>
            <w:tcW w:w="591" w:type="dxa"/>
            <w:tcBorders>
              <w:top w:val="single" w:sz="4" w:space="0" w:color="auto"/>
              <w:left w:val="nil"/>
              <w:bottom w:val="single" w:sz="4" w:space="0" w:color="auto"/>
              <w:right w:val="single" w:sz="4" w:space="0" w:color="auto"/>
            </w:tcBorders>
          </w:tcPr>
          <w:p w14:paraId="7B071B81"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5AB726D6" w14:textId="77777777" w:rsidR="007826EE" w:rsidRDefault="00000000">
            <w:pPr>
              <w:pStyle w:val="TAC"/>
            </w:pPr>
            <w:r>
              <w:rPr>
                <w:rFonts w:eastAsia="MS Mincho"/>
              </w:rPr>
              <w:t>694</w:t>
            </w:r>
          </w:p>
        </w:tc>
        <w:tc>
          <w:tcPr>
            <w:tcW w:w="1077" w:type="dxa"/>
            <w:tcBorders>
              <w:top w:val="single" w:sz="4" w:space="0" w:color="auto"/>
              <w:left w:val="nil"/>
              <w:bottom w:val="single" w:sz="4" w:space="0" w:color="auto"/>
              <w:right w:val="single" w:sz="4" w:space="0" w:color="auto"/>
            </w:tcBorders>
          </w:tcPr>
          <w:p w14:paraId="3F59CD10" w14:textId="77777777" w:rsidR="007826EE" w:rsidRDefault="00000000">
            <w:pPr>
              <w:pStyle w:val="TAC"/>
            </w:pPr>
            <w:r>
              <w:rPr>
                <w:rFonts w:eastAsia="MS Mincho"/>
              </w:rPr>
              <w:t>-26.2</w:t>
            </w:r>
          </w:p>
        </w:tc>
        <w:tc>
          <w:tcPr>
            <w:tcW w:w="959" w:type="dxa"/>
            <w:tcBorders>
              <w:top w:val="single" w:sz="4" w:space="0" w:color="auto"/>
              <w:left w:val="nil"/>
              <w:bottom w:val="single" w:sz="4" w:space="0" w:color="auto"/>
              <w:right w:val="single" w:sz="4" w:space="0" w:color="auto"/>
            </w:tcBorders>
          </w:tcPr>
          <w:p w14:paraId="731CB92C" w14:textId="77777777" w:rsidR="007826EE" w:rsidRDefault="00000000">
            <w:pPr>
              <w:pStyle w:val="TAC"/>
            </w:pPr>
            <w:r>
              <w:rPr>
                <w:rFonts w:eastAsia="MS Mincho"/>
              </w:rPr>
              <w:t>6</w:t>
            </w:r>
          </w:p>
        </w:tc>
        <w:tc>
          <w:tcPr>
            <w:tcW w:w="1052" w:type="dxa"/>
            <w:tcBorders>
              <w:top w:val="single" w:sz="4" w:space="0" w:color="auto"/>
              <w:left w:val="nil"/>
              <w:bottom w:val="single" w:sz="4" w:space="0" w:color="auto"/>
              <w:right w:val="single" w:sz="4" w:space="0" w:color="auto"/>
            </w:tcBorders>
          </w:tcPr>
          <w:p w14:paraId="2FF8CF70" w14:textId="77777777" w:rsidR="007826EE" w:rsidRDefault="00000000">
            <w:pPr>
              <w:pStyle w:val="TAC"/>
            </w:pPr>
            <w:r>
              <w:rPr>
                <w:rFonts w:eastAsia="MS Mincho"/>
              </w:rPr>
              <w:t>4</w:t>
            </w:r>
          </w:p>
        </w:tc>
      </w:tr>
      <w:tr w:rsidR="007826EE" w14:paraId="1B75158E" w14:textId="77777777">
        <w:trPr>
          <w:trHeight w:val="187"/>
        </w:trPr>
        <w:tc>
          <w:tcPr>
            <w:tcW w:w="1508" w:type="dxa"/>
            <w:tcBorders>
              <w:top w:val="nil"/>
              <w:left w:val="single" w:sz="4" w:space="0" w:color="auto"/>
              <w:bottom w:val="nil"/>
              <w:right w:val="single" w:sz="4" w:space="0" w:color="auto"/>
            </w:tcBorders>
          </w:tcPr>
          <w:p w14:paraId="22BD602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561E8D83"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D27B028" w14:textId="77777777" w:rsidR="007826EE" w:rsidRDefault="00000000">
            <w:pPr>
              <w:pStyle w:val="TAC"/>
            </w:pPr>
            <w:r>
              <w:t>758</w:t>
            </w:r>
          </w:p>
        </w:tc>
        <w:tc>
          <w:tcPr>
            <w:tcW w:w="591" w:type="dxa"/>
            <w:tcBorders>
              <w:top w:val="single" w:sz="4" w:space="0" w:color="auto"/>
              <w:left w:val="nil"/>
              <w:bottom w:val="single" w:sz="4" w:space="0" w:color="auto"/>
              <w:right w:val="single" w:sz="4" w:space="0" w:color="auto"/>
            </w:tcBorders>
          </w:tcPr>
          <w:p w14:paraId="269DD902"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109AD98D" w14:textId="77777777" w:rsidR="007826EE" w:rsidRDefault="00000000">
            <w:pPr>
              <w:pStyle w:val="TAC"/>
            </w:pPr>
            <w:r>
              <w:t>799</w:t>
            </w:r>
          </w:p>
        </w:tc>
        <w:tc>
          <w:tcPr>
            <w:tcW w:w="1077" w:type="dxa"/>
            <w:tcBorders>
              <w:top w:val="single" w:sz="4" w:space="0" w:color="auto"/>
              <w:left w:val="nil"/>
              <w:bottom w:val="single" w:sz="4" w:space="0" w:color="auto"/>
              <w:right w:val="single" w:sz="4" w:space="0" w:color="auto"/>
            </w:tcBorders>
          </w:tcPr>
          <w:p w14:paraId="1F98B610"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408D545C"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08EA3161" w14:textId="77777777" w:rsidR="007826EE" w:rsidRDefault="007826EE">
            <w:pPr>
              <w:pStyle w:val="TAC"/>
            </w:pPr>
          </w:p>
        </w:tc>
      </w:tr>
      <w:tr w:rsidR="007826EE" w14:paraId="3470AD3E" w14:textId="77777777">
        <w:trPr>
          <w:trHeight w:val="187"/>
        </w:trPr>
        <w:tc>
          <w:tcPr>
            <w:tcW w:w="1508" w:type="dxa"/>
            <w:tcBorders>
              <w:top w:val="nil"/>
              <w:left w:val="single" w:sz="4" w:space="0" w:color="auto"/>
              <w:bottom w:val="nil"/>
              <w:right w:val="single" w:sz="4" w:space="0" w:color="auto"/>
            </w:tcBorders>
          </w:tcPr>
          <w:p w14:paraId="75C8AEB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2EE3A34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bottom"/>
          </w:tcPr>
          <w:p w14:paraId="6DFBE449"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tcPr>
          <w:p w14:paraId="7371AA45"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6A9E0CAE" w14:textId="77777777" w:rsidR="007826EE" w:rsidRDefault="00000000">
            <w:pPr>
              <w:pStyle w:val="TAC"/>
            </w:pPr>
            <w:r>
              <w:t>803</w:t>
            </w:r>
          </w:p>
        </w:tc>
        <w:tc>
          <w:tcPr>
            <w:tcW w:w="1077" w:type="dxa"/>
            <w:tcBorders>
              <w:top w:val="single" w:sz="4" w:space="0" w:color="auto"/>
              <w:left w:val="nil"/>
              <w:bottom w:val="single" w:sz="4" w:space="0" w:color="auto"/>
              <w:right w:val="single" w:sz="4" w:space="0" w:color="auto"/>
            </w:tcBorders>
          </w:tcPr>
          <w:p w14:paraId="4C59538A" w14:textId="77777777" w:rsidR="007826EE" w:rsidRDefault="00000000">
            <w:pPr>
              <w:pStyle w:val="TAC"/>
            </w:pPr>
            <w:r>
              <w:rPr>
                <w:rFonts w:eastAsia="MS Mincho"/>
              </w:rPr>
              <w:t>-40</w:t>
            </w:r>
          </w:p>
        </w:tc>
        <w:tc>
          <w:tcPr>
            <w:tcW w:w="959" w:type="dxa"/>
            <w:tcBorders>
              <w:top w:val="single" w:sz="4" w:space="0" w:color="auto"/>
              <w:left w:val="nil"/>
              <w:bottom w:val="single" w:sz="4" w:space="0" w:color="auto"/>
              <w:right w:val="single" w:sz="4" w:space="0" w:color="auto"/>
            </w:tcBorders>
          </w:tcPr>
          <w:p w14:paraId="19E6B74B"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431269C6" w14:textId="77777777" w:rsidR="007826EE" w:rsidRDefault="00000000">
            <w:pPr>
              <w:pStyle w:val="TAC"/>
            </w:pPr>
            <w:r>
              <w:rPr>
                <w:rFonts w:eastAsia="MS Mincho"/>
              </w:rPr>
              <w:t>4</w:t>
            </w:r>
          </w:p>
        </w:tc>
      </w:tr>
      <w:tr w:rsidR="007826EE" w14:paraId="15130A8F" w14:textId="77777777">
        <w:trPr>
          <w:trHeight w:val="187"/>
        </w:trPr>
        <w:tc>
          <w:tcPr>
            <w:tcW w:w="1508" w:type="dxa"/>
            <w:tcBorders>
              <w:top w:val="nil"/>
              <w:left w:val="single" w:sz="4" w:space="0" w:color="auto"/>
              <w:bottom w:val="nil"/>
              <w:right w:val="single" w:sz="4" w:space="0" w:color="auto"/>
            </w:tcBorders>
          </w:tcPr>
          <w:p w14:paraId="61B2F4F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96CB8F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4AFFD024" w14:textId="77777777" w:rsidR="007826EE" w:rsidRDefault="00000000">
            <w:pPr>
              <w:pStyle w:val="TAC"/>
            </w:pPr>
            <w:r>
              <w:t>860</w:t>
            </w:r>
          </w:p>
        </w:tc>
        <w:tc>
          <w:tcPr>
            <w:tcW w:w="591" w:type="dxa"/>
            <w:tcBorders>
              <w:top w:val="single" w:sz="4" w:space="0" w:color="auto"/>
              <w:left w:val="nil"/>
              <w:bottom w:val="single" w:sz="4" w:space="0" w:color="auto"/>
              <w:right w:val="single" w:sz="4" w:space="0" w:color="auto"/>
            </w:tcBorders>
            <w:vAlign w:val="center"/>
          </w:tcPr>
          <w:p w14:paraId="52E0BFB5"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1327594D" w14:textId="77777777" w:rsidR="007826EE" w:rsidRDefault="00000000">
            <w:pPr>
              <w:pStyle w:val="TAC"/>
            </w:pPr>
            <w:r>
              <w:t>890</w:t>
            </w:r>
          </w:p>
        </w:tc>
        <w:tc>
          <w:tcPr>
            <w:tcW w:w="1077" w:type="dxa"/>
            <w:tcBorders>
              <w:top w:val="single" w:sz="4" w:space="0" w:color="auto"/>
              <w:left w:val="nil"/>
              <w:bottom w:val="single" w:sz="4" w:space="0" w:color="auto"/>
              <w:right w:val="single" w:sz="4" w:space="0" w:color="auto"/>
            </w:tcBorders>
            <w:vAlign w:val="center"/>
          </w:tcPr>
          <w:p w14:paraId="67998A94" w14:textId="77777777" w:rsidR="007826EE" w:rsidRDefault="00000000">
            <w:pPr>
              <w:pStyle w:val="TAC"/>
            </w:pPr>
            <w:r>
              <w:rPr>
                <w:rFonts w:eastAsia="MS Mincho"/>
              </w:rPr>
              <w:t>-40</w:t>
            </w:r>
          </w:p>
        </w:tc>
        <w:tc>
          <w:tcPr>
            <w:tcW w:w="959" w:type="dxa"/>
            <w:tcBorders>
              <w:top w:val="single" w:sz="4" w:space="0" w:color="auto"/>
              <w:left w:val="nil"/>
              <w:bottom w:val="single" w:sz="4" w:space="0" w:color="auto"/>
              <w:right w:val="single" w:sz="4" w:space="0" w:color="auto"/>
            </w:tcBorders>
            <w:vAlign w:val="center"/>
          </w:tcPr>
          <w:p w14:paraId="08664508"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567301A5" w14:textId="77777777" w:rsidR="007826EE" w:rsidRDefault="007826EE">
            <w:pPr>
              <w:pStyle w:val="TAC"/>
            </w:pPr>
          </w:p>
        </w:tc>
      </w:tr>
      <w:tr w:rsidR="007826EE" w14:paraId="60BCC20A" w14:textId="77777777">
        <w:trPr>
          <w:trHeight w:val="187"/>
        </w:trPr>
        <w:tc>
          <w:tcPr>
            <w:tcW w:w="1508" w:type="dxa"/>
            <w:tcBorders>
              <w:top w:val="nil"/>
              <w:left w:val="single" w:sz="4" w:space="0" w:color="auto"/>
              <w:bottom w:val="nil"/>
              <w:right w:val="single" w:sz="4" w:space="0" w:color="auto"/>
            </w:tcBorders>
          </w:tcPr>
          <w:p w14:paraId="1688CDD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94D8C4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4F0BF542" w14:textId="77777777" w:rsidR="007826EE" w:rsidRDefault="00000000">
            <w:pPr>
              <w:pStyle w:val="TAC"/>
            </w:pPr>
            <w:r>
              <w:t>945</w:t>
            </w:r>
          </w:p>
        </w:tc>
        <w:tc>
          <w:tcPr>
            <w:tcW w:w="591" w:type="dxa"/>
            <w:tcBorders>
              <w:top w:val="single" w:sz="4" w:space="0" w:color="auto"/>
              <w:left w:val="nil"/>
              <w:bottom w:val="single" w:sz="4" w:space="0" w:color="auto"/>
              <w:right w:val="single" w:sz="4" w:space="0" w:color="auto"/>
            </w:tcBorders>
            <w:vAlign w:val="center"/>
          </w:tcPr>
          <w:p w14:paraId="18CCC0EB"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0211A5FB" w14:textId="77777777" w:rsidR="007826EE" w:rsidRDefault="00000000">
            <w:pPr>
              <w:pStyle w:val="TAC"/>
            </w:pPr>
            <w:r>
              <w:t>960</w:t>
            </w:r>
          </w:p>
        </w:tc>
        <w:tc>
          <w:tcPr>
            <w:tcW w:w="1077" w:type="dxa"/>
            <w:tcBorders>
              <w:top w:val="single" w:sz="4" w:space="0" w:color="auto"/>
              <w:left w:val="nil"/>
              <w:bottom w:val="single" w:sz="4" w:space="0" w:color="auto"/>
              <w:right w:val="single" w:sz="4" w:space="0" w:color="auto"/>
            </w:tcBorders>
            <w:vAlign w:val="center"/>
          </w:tcPr>
          <w:p w14:paraId="7A1940E8"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35DC035D"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5479D3BC" w14:textId="77777777" w:rsidR="007826EE" w:rsidRDefault="00000000">
            <w:pPr>
              <w:pStyle w:val="TAC"/>
            </w:pPr>
            <w:r>
              <w:rPr>
                <w:rFonts w:eastAsia="MS Mincho"/>
              </w:rPr>
              <w:t>4</w:t>
            </w:r>
          </w:p>
        </w:tc>
      </w:tr>
      <w:tr w:rsidR="007826EE" w14:paraId="1B587F8F" w14:textId="77777777">
        <w:trPr>
          <w:trHeight w:val="187"/>
        </w:trPr>
        <w:tc>
          <w:tcPr>
            <w:tcW w:w="1508" w:type="dxa"/>
            <w:tcBorders>
              <w:top w:val="nil"/>
              <w:left w:val="single" w:sz="4" w:space="0" w:color="auto"/>
              <w:bottom w:val="nil"/>
              <w:right w:val="single" w:sz="4" w:space="0" w:color="auto"/>
            </w:tcBorders>
          </w:tcPr>
          <w:p w14:paraId="446CE54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0A5BBD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11245DDC"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vAlign w:val="center"/>
          </w:tcPr>
          <w:p w14:paraId="3B317539"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736ADD4D"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vAlign w:val="center"/>
          </w:tcPr>
          <w:p w14:paraId="65B8CBC1" w14:textId="77777777" w:rsidR="007826EE" w:rsidRDefault="00000000">
            <w:pPr>
              <w:pStyle w:val="TAC"/>
            </w:pPr>
            <w:r>
              <w:rPr>
                <w:rFonts w:eastAsia="MS Mincho"/>
              </w:rPr>
              <w:t>-41</w:t>
            </w:r>
          </w:p>
        </w:tc>
        <w:tc>
          <w:tcPr>
            <w:tcW w:w="959" w:type="dxa"/>
            <w:tcBorders>
              <w:top w:val="single" w:sz="4" w:space="0" w:color="auto"/>
              <w:left w:val="nil"/>
              <w:bottom w:val="single" w:sz="4" w:space="0" w:color="auto"/>
              <w:right w:val="single" w:sz="4" w:space="0" w:color="auto"/>
            </w:tcBorders>
            <w:vAlign w:val="center"/>
          </w:tcPr>
          <w:p w14:paraId="7D6DA3D2" w14:textId="77777777" w:rsidR="007826EE" w:rsidRDefault="00000000">
            <w:pPr>
              <w:pStyle w:val="TAC"/>
            </w:pPr>
            <w:r>
              <w:rPr>
                <w:rFonts w:eastAsia="MS Mincho"/>
              </w:rPr>
              <w:t>0.3</w:t>
            </w:r>
          </w:p>
        </w:tc>
        <w:tc>
          <w:tcPr>
            <w:tcW w:w="1052" w:type="dxa"/>
            <w:tcBorders>
              <w:top w:val="single" w:sz="4" w:space="0" w:color="auto"/>
              <w:left w:val="nil"/>
              <w:bottom w:val="single" w:sz="4" w:space="0" w:color="auto"/>
              <w:right w:val="single" w:sz="4" w:space="0" w:color="auto"/>
            </w:tcBorders>
            <w:vAlign w:val="center"/>
          </w:tcPr>
          <w:p w14:paraId="7232A107" w14:textId="77777777" w:rsidR="007826EE" w:rsidRDefault="00000000">
            <w:pPr>
              <w:pStyle w:val="TAC"/>
            </w:pPr>
            <w:r>
              <w:rPr>
                <w:rFonts w:eastAsia="MS Mincho"/>
              </w:rPr>
              <w:t>3</w:t>
            </w:r>
          </w:p>
        </w:tc>
      </w:tr>
      <w:tr w:rsidR="007826EE" w14:paraId="67332406" w14:textId="77777777">
        <w:trPr>
          <w:trHeight w:val="187"/>
        </w:trPr>
        <w:tc>
          <w:tcPr>
            <w:tcW w:w="1508" w:type="dxa"/>
            <w:tcBorders>
              <w:top w:val="nil"/>
              <w:left w:val="single" w:sz="4" w:space="0" w:color="auto"/>
              <w:bottom w:val="nil"/>
              <w:right w:val="single" w:sz="4" w:space="0" w:color="auto"/>
            </w:tcBorders>
          </w:tcPr>
          <w:p w14:paraId="2D2247B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726559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34ADF2A5" w14:textId="77777777" w:rsidR="007826EE" w:rsidRDefault="00000000">
            <w:pPr>
              <w:pStyle w:val="TAC"/>
            </w:pPr>
            <w:r>
              <w:t>2545</w:t>
            </w:r>
          </w:p>
        </w:tc>
        <w:tc>
          <w:tcPr>
            <w:tcW w:w="591" w:type="dxa"/>
            <w:tcBorders>
              <w:top w:val="single" w:sz="4" w:space="0" w:color="auto"/>
              <w:left w:val="nil"/>
              <w:bottom w:val="single" w:sz="4" w:space="0" w:color="auto"/>
              <w:right w:val="single" w:sz="4" w:space="0" w:color="auto"/>
            </w:tcBorders>
            <w:vAlign w:val="center"/>
          </w:tcPr>
          <w:p w14:paraId="104282A7"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629B0AEC" w14:textId="77777777" w:rsidR="007826EE" w:rsidRDefault="00000000">
            <w:pPr>
              <w:pStyle w:val="TAC"/>
            </w:pPr>
            <w:r>
              <w:t>2575</w:t>
            </w:r>
          </w:p>
        </w:tc>
        <w:tc>
          <w:tcPr>
            <w:tcW w:w="1077" w:type="dxa"/>
            <w:tcBorders>
              <w:top w:val="single" w:sz="4" w:space="0" w:color="auto"/>
              <w:left w:val="nil"/>
              <w:bottom w:val="single" w:sz="4" w:space="0" w:color="auto"/>
              <w:right w:val="single" w:sz="4" w:space="0" w:color="auto"/>
            </w:tcBorders>
            <w:vAlign w:val="center"/>
          </w:tcPr>
          <w:p w14:paraId="70FED9CC"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7BF64DAF"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330F260A" w14:textId="77777777" w:rsidR="007826EE" w:rsidRDefault="007826EE">
            <w:pPr>
              <w:pStyle w:val="TAC"/>
            </w:pPr>
          </w:p>
        </w:tc>
      </w:tr>
      <w:tr w:rsidR="007826EE" w14:paraId="449D8C42" w14:textId="77777777">
        <w:trPr>
          <w:trHeight w:val="187"/>
        </w:trPr>
        <w:tc>
          <w:tcPr>
            <w:tcW w:w="1508" w:type="dxa"/>
            <w:tcBorders>
              <w:top w:val="nil"/>
              <w:left w:val="single" w:sz="4" w:space="0" w:color="auto"/>
              <w:bottom w:val="single" w:sz="4" w:space="0" w:color="auto"/>
              <w:right w:val="single" w:sz="4" w:space="0" w:color="auto"/>
            </w:tcBorders>
          </w:tcPr>
          <w:p w14:paraId="2FF9E49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0C2D8E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6E081FA2" w14:textId="77777777" w:rsidR="007826EE" w:rsidRDefault="00000000">
            <w:pPr>
              <w:pStyle w:val="TAC"/>
            </w:pPr>
            <w:r>
              <w:t>2595</w:t>
            </w:r>
          </w:p>
        </w:tc>
        <w:tc>
          <w:tcPr>
            <w:tcW w:w="591" w:type="dxa"/>
            <w:tcBorders>
              <w:top w:val="single" w:sz="4" w:space="0" w:color="auto"/>
              <w:left w:val="nil"/>
              <w:bottom w:val="single" w:sz="4" w:space="0" w:color="auto"/>
              <w:right w:val="single" w:sz="4" w:space="0" w:color="auto"/>
            </w:tcBorders>
            <w:vAlign w:val="center"/>
          </w:tcPr>
          <w:p w14:paraId="48B28482"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03925668" w14:textId="77777777" w:rsidR="007826EE" w:rsidRDefault="00000000">
            <w:pPr>
              <w:pStyle w:val="TAC"/>
            </w:pPr>
            <w:r>
              <w:t>2645</w:t>
            </w:r>
          </w:p>
        </w:tc>
        <w:tc>
          <w:tcPr>
            <w:tcW w:w="1077" w:type="dxa"/>
            <w:tcBorders>
              <w:top w:val="single" w:sz="4" w:space="0" w:color="auto"/>
              <w:left w:val="nil"/>
              <w:bottom w:val="single" w:sz="4" w:space="0" w:color="auto"/>
              <w:right w:val="single" w:sz="4" w:space="0" w:color="auto"/>
            </w:tcBorders>
            <w:vAlign w:val="center"/>
          </w:tcPr>
          <w:p w14:paraId="20098BD4"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294618C3"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0130B507" w14:textId="77777777" w:rsidR="007826EE" w:rsidRDefault="007826EE">
            <w:pPr>
              <w:pStyle w:val="TAC"/>
            </w:pPr>
          </w:p>
        </w:tc>
      </w:tr>
      <w:tr w:rsidR="007826EE" w14:paraId="4726B792" w14:textId="77777777">
        <w:trPr>
          <w:trHeight w:val="187"/>
        </w:trPr>
        <w:tc>
          <w:tcPr>
            <w:tcW w:w="1508" w:type="dxa"/>
            <w:tcBorders>
              <w:top w:val="single" w:sz="4" w:space="0" w:color="auto"/>
              <w:left w:val="single" w:sz="4" w:space="0" w:color="auto"/>
              <w:bottom w:val="nil"/>
              <w:right w:val="single" w:sz="4" w:space="0" w:color="auto"/>
            </w:tcBorders>
          </w:tcPr>
          <w:p w14:paraId="6B1A9B17" w14:textId="77777777" w:rsidR="007826EE" w:rsidRDefault="00000000">
            <w:pPr>
              <w:pStyle w:val="TAC"/>
              <w:rPr>
                <w:rFonts w:cs="Arial"/>
              </w:rPr>
            </w:pPr>
            <w:r>
              <w:rPr>
                <w:rFonts w:cs="Arial"/>
              </w:rPr>
              <w:t>CA_n18-n41</w:t>
            </w:r>
          </w:p>
        </w:tc>
        <w:tc>
          <w:tcPr>
            <w:tcW w:w="2620" w:type="dxa"/>
            <w:tcBorders>
              <w:top w:val="single" w:sz="4" w:space="0" w:color="auto"/>
              <w:left w:val="nil"/>
              <w:bottom w:val="single" w:sz="4" w:space="0" w:color="auto"/>
              <w:right w:val="single" w:sz="4" w:space="0" w:color="auto"/>
            </w:tcBorders>
          </w:tcPr>
          <w:p w14:paraId="76BCA1DC" w14:textId="77777777" w:rsidR="007826EE" w:rsidRDefault="00000000">
            <w:pPr>
              <w:pStyle w:val="TAL"/>
              <w:rPr>
                <w:rFonts w:cs="Arial"/>
              </w:rPr>
            </w:pPr>
            <w:r>
              <w:t>E-UTRA Band 1, 3, 34, 42, 65</w:t>
            </w:r>
          </w:p>
        </w:tc>
        <w:tc>
          <w:tcPr>
            <w:tcW w:w="972" w:type="dxa"/>
            <w:tcBorders>
              <w:top w:val="single" w:sz="4" w:space="0" w:color="auto"/>
              <w:left w:val="nil"/>
              <w:bottom w:val="single" w:sz="4" w:space="0" w:color="auto"/>
              <w:right w:val="single" w:sz="4" w:space="0" w:color="auto"/>
            </w:tcBorders>
          </w:tcPr>
          <w:p w14:paraId="3D9A7354"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6947217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8DC157E"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5E316A3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8C5ED2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C28753E" w14:textId="77777777" w:rsidR="007826EE" w:rsidRDefault="007826EE">
            <w:pPr>
              <w:pStyle w:val="TAC"/>
            </w:pPr>
          </w:p>
        </w:tc>
      </w:tr>
      <w:tr w:rsidR="007826EE" w14:paraId="3D8E62C3" w14:textId="77777777">
        <w:trPr>
          <w:trHeight w:val="187"/>
        </w:trPr>
        <w:tc>
          <w:tcPr>
            <w:tcW w:w="1508" w:type="dxa"/>
            <w:tcBorders>
              <w:top w:val="nil"/>
              <w:left w:val="single" w:sz="4" w:space="0" w:color="auto"/>
              <w:bottom w:val="nil"/>
              <w:right w:val="single" w:sz="4" w:space="0" w:color="auto"/>
            </w:tcBorders>
          </w:tcPr>
          <w:p w14:paraId="335D330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97B8F54" w14:textId="77777777" w:rsidR="007826EE" w:rsidRDefault="00000000">
            <w:pPr>
              <w:pStyle w:val="TAL"/>
              <w:rPr>
                <w:rFonts w:cs="Arial"/>
              </w:rPr>
            </w:pPr>
            <w:r>
              <w:t>E-UTRA Band 2, 25</w:t>
            </w:r>
          </w:p>
        </w:tc>
        <w:tc>
          <w:tcPr>
            <w:tcW w:w="972" w:type="dxa"/>
            <w:tcBorders>
              <w:top w:val="single" w:sz="4" w:space="0" w:color="auto"/>
              <w:left w:val="nil"/>
              <w:bottom w:val="single" w:sz="4" w:space="0" w:color="auto"/>
              <w:right w:val="single" w:sz="4" w:space="0" w:color="auto"/>
            </w:tcBorders>
          </w:tcPr>
          <w:p w14:paraId="34363FB1"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2036294B"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8DADA5E"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5EF823D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084955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9625CC9" w14:textId="77777777" w:rsidR="007826EE" w:rsidRDefault="00000000">
            <w:pPr>
              <w:pStyle w:val="TAC"/>
            </w:pPr>
            <w:r>
              <w:t>4</w:t>
            </w:r>
          </w:p>
        </w:tc>
      </w:tr>
      <w:tr w:rsidR="007826EE" w14:paraId="52F1D6C9" w14:textId="77777777">
        <w:trPr>
          <w:trHeight w:val="187"/>
        </w:trPr>
        <w:tc>
          <w:tcPr>
            <w:tcW w:w="1508" w:type="dxa"/>
            <w:tcBorders>
              <w:top w:val="nil"/>
              <w:left w:val="single" w:sz="4" w:space="0" w:color="auto"/>
              <w:bottom w:val="nil"/>
              <w:right w:val="single" w:sz="4" w:space="0" w:color="auto"/>
            </w:tcBorders>
          </w:tcPr>
          <w:p w14:paraId="1A6FA13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78894AB" w14:textId="77777777" w:rsidR="007826EE" w:rsidRDefault="00000000">
            <w:pPr>
              <w:pStyle w:val="TAL"/>
              <w:rPr>
                <w:rFonts w:cs="Arial"/>
              </w:rPr>
            </w:pPr>
            <w:r>
              <w:t>E-UTRA Band 11, 21</w:t>
            </w:r>
          </w:p>
        </w:tc>
        <w:tc>
          <w:tcPr>
            <w:tcW w:w="972" w:type="dxa"/>
            <w:tcBorders>
              <w:top w:val="single" w:sz="4" w:space="0" w:color="auto"/>
              <w:left w:val="nil"/>
              <w:bottom w:val="single" w:sz="4" w:space="0" w:color="auto"/>
              <w:right w:val="single" w:sz="4" w:space="0" w:color="auto"/>
            </w:tcBorders>
          </w:tcPr>
          <w:p w14:paraId="5DBC4E38"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1C119BF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A99934B"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20B49D6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C076D9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404B072" w14:textId="77777777" w:rsidR="007826EE" w:rsidRDefault="007826EE">
            <w:pPr>
              <w:pStyle w:val="TAC"/>
            </w:pPr>
          </w:p>
        </w:tc>
      </w:tr>
      <w:tr w:rsidR="007826EE" w14:paraId="784CADB1" w14:textId="77777777">
        <w:trPr>
          <w:trHeight w:val="187"/>
        </w:trPr>
        <w:tc>
          <w:tcPr>
            <w:tcW w:w="1508" w:type="dxa"/>
            <w:tcBorders>
              <w:top w:val="nil"/>
              <w:left w:val="single" w:sz="4" w:space="0" w:color="auto"/>
              <w:bottom w:val="nil"/>
              <w:right w:val="single" w:sz="4" w:space="0" w:color="auto"/>
            </w:tcBorders>
          </w:tcPr>
          <w:p w14:paraId="22C9C0E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0FA1644"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0534F8F6"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5C3FA91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145D7C1"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3F72D424"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3341386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81E9525" w14:textId="77777777" w:rsidR="007826EE" w:rsidRDefault="007826EE">
            <w:pPr>
              <w:pStyle w:val="TAC"/>
            </w:pPr>
          </w:p>
        </w:tc>
      </w:tr>
      <w:tr w:rsidR="007826EE" w14:paraId="2357ADDC" w14:textId="77777777">
        <w:trPr>
          <w:trHeight w:val="187"/>
        </w:trPr>
        <w:tc>
          <w:tcPr>
            <w:tcW w:w="1508" w:type="dxa"/>
            <w:tcBorders>
              <w:top w:val="nil"/>
              <w:left w:val="single" w:sz="4" w:space="0" w:color="auto"/>
              <w:bottom w:val="nil"/>
              <w:right w:val="single" w:sz="4" w:space="0" w:color="auto"/>
            </w:tcBorders>
          </w:tcPr>
          <w:p w14:paraId="30B045C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572B5E4" w14:textId="77777777" w:rsidR="007826EE"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4CB8E5A9"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6C4F6B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DE45E31"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7CFE4A73"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27B1703"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72EA409" w14:textId="77777777" w:rsidR="007826EE" w:rsidRDefault="00000000">
            <w:pPr>
              <w:pStyle w:val="TAC"/>
            </w:pPr>
            <w:r>
              <w:t>2</w:t>
            </w:r>
          </w:p>
        </w:tc>
      </w:tr>
      <w:tr w:rsidR="007826EE" w14:paraId="790F0122" w14:textId="77777777">
        <w:trPr>
          <w:trHeight w:val="187"/>
        </w:trPr>
        <w:tc>
          <w:tcPr>
            <w:tcW w:w="1508" w:type="dxa"/>
            <w:tcBorders>
              <w:top w:val="nil"/>
              <w:left w:val="single" w:sz="4" w:space="0" w:color="auto"/>
              <w:bottom w:val="nil"/>
              <w:right w:val="single" w:sz="4" w:space="0" w:color="auto"/>
            </w:tcBorders>
          </w:tcPr>
          <w:p w14:paraId="75B59A6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2F228B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F106AD1" w14:textId="77777777" w:rsidR="007826EE" w:rsidRDefault="00000000">
            <w:pPr>
              <w:pStyle w:val="TAC"/>
              <w:rPr>
                <w:rFonts w:cs="Arial"/>
              </w:rPr>
            </w:pPr>
            <w:r>
              <w:t>758</w:t>
            </w:r>
          </w:p>
        </w:tc>
        <w:tc>
          <w:tcPr>
            <w:tcW w:w="591" w:type="dxa"/>
            <w:tcBorders>
              <w:top w:val="single" w:sz="4" w:space="0" w:color="auto"/>
              <w:left w:val="nil"/>
              <w:bottom w:val="single" w:sz="4" w:space="0" w:color="auto"/>
              <w:right w:val="single" w:sz="4" w:space="0" w:color="auto"/>
            </w:tcBorders>
          </w:tcPr>
          <w:p w14:paraId="23DE9D3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E41C675" w14:textId="77777777" w:rsidR="007826EE" w:rsidRDefault="00000000">
            <w:pPr>
              <w:pStyle w:val="TAC"/>
              <w:rPr>
                <w:rFonts w:cs="Arial"/>
              </w:rPr>
            </w:pPr>
            <w:r>
              <w:t>799</w:t>
            </w:r>
          </w:p>
        </w:tc>
        <w:tc>
          <w:tcPr>
            <w:tcW w:w="1077" w:type="dxa"/>
            <w:tcBorders>
              <w:top w:val="single" w:sz="4" w:space="0" w:color="auto"/>
              <w:left w:val="nil"/>
              <w:bottom w:val="single" w:sz="4" w:space="0" w:color="auto"/>
              <w:right w:val="single" w:sz="4" w:space="0" w:color="auto"/>
            </w:tcBorders>
          </w:tcPr>
          <w:p w14:paraId="2C6745E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0F2839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2B01B2A" w14:textId="77777777" w:rsidR="007826EE" w:rsidRDefault="007826EE">
            <w:pPr>
              <w:pStyle w:val="TAC"/>
            </w:pPr>
          </w:p>
        </w:tc>
      </w:tr>
      <w:tr w:rsidR="007826EE" w14:paraId="42FFB4C9" w14:textId="77777777">
        <w:trPr>
          <w:trHeight w:val="187"/>
        </w:trPr>
        <w:tc>
          <w:tcPr>
            <w:tcW w:w="1508" w:type="dxa"/>
            <w:tcBorders>
              <w:top w:val="nil"/>
              <w:left w:val="single" w:sz="4" w:space="0" w:color="auto"/>
              <w:bottom w:val="nil"/>
              <w:right w:val="single" w:sz="4" w:space="0" w:color="auto"/>
            </w:tcBorders>
          </w:tcPr>
          <w:p w14:paraId="4FAB5E4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C4BA27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CA50B5E" w14:textId="77777777" w:rsidR="007826EE" w:rsidRDefault="00000000">
            <w:pPr>
              <w:pStyle w:val="TAC"/>
              <w:rPr>
                <w:rFonts w:cs="Arial"/>
              </w:rPr>
            </w:pPr>
            <w:r>
              <w:t>799</w:t>
            </w:r>
          </w:p>
        </w:tc>
        <w:tc>
          <w:tcPr>
            <w:tcW w:w="591" w:type="dxa"/>
            <w:tcBorders>
              <w:top w:val="single" w:sz="4" w:space="0" w:color="auto"/>
              <w:left w:val="nil"/>
              <w:bottom w:val="single" w:sz="4" w:space="0" w:color="auto"/>
              <w:right w:val="single" w:sz="4" w:space="0" w:color="auto"/>
            </w:tcBorders>
          </w:tcPr>
          <w:p w14:paraId="62B2087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2FB85AF" w14:textId="77777777" w:rsidR="007826EE"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66447D36"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6C847D5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1CA8FE9" w14:textId="77777777" w:rsidR="007826EE" w:rsidRDefault="007826EE">
            <w:pPr>
              <w:pStyle w:val="TAC"/>
            </w:pPr>
          </w:p>
        </w:tc>
      </w:tr>
      <w:tr w:rsidR="007826EE" w14:paraId="0498724D" w14:textId="77777777">
        <w:trPr>
          <w:trHeight w:val="187"/>
        </w:trPr>
        <w:tc>
          <w:tcPr>
            <w:tcW w:w="1508" w:type="dxa"/>
            <w:tcBorders>
              <w:top w:val="nil"/>
              <w:left w:val="single" w:sz="4" w:space="0" w:color="auto"/>
              <w:bottom w:val="nil"/>
              <w:right w:val="single" w:sz="4" w:space="0" w:color="auto"/>
            </w:tcBorders>
          </w:tcPr>
          <w:p w14:paraId="66C7665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AAF452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0FD69BA" w14:textId="77777777" w:rsidR="007826EE" w:rsidRDefault="00000000">
            <w:pPr>
              <w:pStyle w:val="TAC"/>
              <w:rPr>
                <w:rFonts w:cs="Arial"/>
              </w:rPr>
            </w:pPr>
            <w:r>
              <w:t>860</w:t>
            </w:r>
          </w:p>
        </w:tc>
        <w:tc>
          <w:tcPr>
            <w:tcW w:w="591" w:type="dxa"/>
            <w:tcBorders>
              <w:top w:val="single" w:sz="4" w:space="0" w:color="auto"/>
              <w:left w:val="nil"/>
              <w:bottom w:val="single" w:sz="4" w:space="0" w:color="auto"/>
              <w:right w:val="single" w:sz="4" w:space="0" w:color="auto"/>
            </w:tcBorders>
          </w:tcPr>
          <w:p w14:paraId="14CDB5A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2BE7A2C" w14:textId="77777777" w:rsidR="007826EE" w:rsidRDefault="00000000">
            <w:pPr>
              <w:pStyle w:val="TAC"/>
              <w:rPr>
                <w:rFonts w:cs="Arial"/>
              </w:rPr>
            </w:pPr>
            <w:r>
              <w:t>890</w:t>
            </w:r>
          </w:p>
        </w:tc>
        <w:tc>
          <w:tcPr>
            <w:tcW w:w="1077" w:type="dxa"/>
            <w:tcBorders>
              <w:top w:val="single" w:sz="4" w:space="0" w:color="auto"/>
              <w:left w:val="nil"/>
              <w:bottom w:val="single" w:sz="4" w:space="0" w:color="auto"/>
              <w:right w:val="single" w:sz="4" w:space="0" w:color="auto"/>
            </w:tcBorders>
          </w:tcPr>
          <w:p w14:paraId="5061B94C"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500E697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3F1F6DE" w14:textId="77777777" w:rsidR="007826EE" w:rsidRDefault="007826EE">
            <w:pPr>
              <w:pStyle w:val="TAC"/>
            </w:pPr>
          </w:p>
        </w:tc>
      </w:tr>
      <w:tr w:rsidR="007826EE" w14:paraId="641E1EF2" w14:textId="77777777">
        <w:trPr>
          <w:trHeight w:val="187"/>
        </w:trPr>
        <w:tc>
          <w:tcPr>
            <w:tcW w:w="1508" w:type="dxa"/>
            <w:tcBorders>
              <w:top w:val="nil"/>
              <w:left w:val="single" w:sz="4" w:space="0" w:color="auto"/>
              <w:bottom w:val="nil"/>
              <w:right w:val="single" w:sz="4" w:space="0" w:color="auto"/>
            </w:tcBorders>
          </w:tcPr>
          <w:p w14:paraId="6765AAA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25152E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4E5B677" w14:textId="77777777" w:rsidR="007826EE"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3B95D191"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957573" w14:textId="77777777" w:rsidR="007826EE"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69C7AB7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C091932"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4185267" w14:textId="77777777" w:rsidR="007826EE" w:rsidRDefault="007826EE">
            <w:pPr>
              <w:pStyle w:val="TAC"/>
            </w:pPr>
          </w:p>
        </w:tc>
      </w:tr>
      <w:tr w:rsidR="007826EE" w14:paraId="07213792" w14:textId="77777777">
        <w:trPr>
          <w:trHeight w:val="187"/>
        </w:trPr>
        <w:tc>
          <w:tcPr>
            <w:tcW w:w="1508" w:type="dxa"/>
            <w:tcBorders>
              <w:top w:val="nil"/>
              <w:left w:val="single" w:sz="4" w:space="0" w:color="auto"/>
              <w:bottom w:val="single" w:sz="4" w:space="0" w:color="auto"/>
              <w:right w:val="single" w:sz="4" w:space="0" w:color="auto"/>
            </w:tcBorders>
          </w:tcPr>
          <w:p w14:paraId="7296088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0D2CC8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1FC7590"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3D36E31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B2BD29"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4D0FC149"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7076DCDE"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1B041834" w14:textId="77777777" w:rsidR="007826EE" w:rsidRDefault="00000000">
            <w:pPr>
              <w:pStyle w:val="TAC"/>
            </w:pPr>
            <w:r>
              <w:t>3</w:t>
            </w:r>
          </w:p>
        </w:tc>
      </w:tr>
      <w:tr w:rsidR="007826EE" w14:paraId="29E4782F" w14:textId="77777777">
        <w:trPr>
          <w:trHeight w:val="187"/>
        </w:trPr>
        <w:tc>
          <w:tcPr>
            <w:tcW w:w="1508" w:type="dxa"/>
            <w:tcBorders>
              <w:top w:val="single" w:sz="4" w:space="0" w:color="auto"/>
              <w:left w:val="single" w:sz="4" w:space="0" w:color="auto"/>
              <w:bottom w:val="nil"/>
              <w:right w:val="single" w:sz="4" w:space="0" w:color="auto"/>
            </w:tcBorders>
          </w:tcPr>
          <w:p w14:paraId="205D83C1" w14:textId="77777777" w:rsidR="007826EE" w:rsidRDefault="00000000">
            <w:pPr>
              <w:pStyle w:val="TAC"/>
              <w:rPr>
                <w:rFonts w:cs="Arial"/>
              </w:rPr>
            </w:pPr>
            <w:r>
              <w:t>CA_n18-n74</w:t>
            </w:r>
          </w:p>
        </w:tc>
        <w:tc>
          <w:tcPr>
            <w:tcW w:w="2620" w:type="dxa"/>
            <w:tcBorders>
              <w:top w:val="single" w:sz="4" w:space="0" w:color="auto"/>
              <w:left w:val="nil"/>
              <w:bottom w:val="single" w:sz="4" w:space="0" w:color="auto"/>
              <w:right w:val="single" w:sz="4" w:space="0" w:color="auto"/>
            </w:tcBorders>
            <w:vAlign w:val="center"/>
          </w:tcPr>
          <w:p w14:paraId="3E9440EE" w14:textId="77777777" w:rsidR="007826EE" w:rsidRDefault="00000000">
            <w:pPr>
              <w:pStyle w:val="TAL"/>
              <w:rPr>
                <w:rFonts w:cs="Arial"/>
              </w:rPr>
            </w:pPr>
            <w:r>
              <w:t>E-UTRA Band 1, 3, 34, 40, 42, 65</w:t>
            </w:r>
          </w:p>
        </w:tc>
        <w:tc>
          <w:tcPr>
            <w:tcW w:w="972" w:type="dxa"/>
            <w:tcBorders>
              <w:top w:val="single" w:sz="4" w:space="0" w:color="auto"/>
              <w:left w:val="nil"/>
              <w:bottom w:val="single" w:sz="4" w:space="0" w:color="auto"/>
              <w:right w:val="single" w:sz="4" w:space="0" w:color="auto"/>
            </w:tcBorders>
            <w:vAlign w:val="center"/>
          </w:tcPr>
          <w:p w14:paraId="588BBEAE"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41EF95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33508088"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25FB9E6"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D6B73E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E49A24F" w14:textId="77777777" w:rsidR="007826EE" w:rsidRDefault="007826EE">
            <w:pPr>
              <w:pStyle w:val="TAC"/>
            </w:pPr>
          </w:p>
        </w:tc>
      </w:tr>
      <w:tr w:rsidR="007826EE" w14:paraId="680A1CE5" w14:textId="77777777">
        <w:trPr>
          <w:trHeight w:val="187"/>
        </w:trPr>
        <w:tc>
          <w:tcPr>
            <w:tcW w:w="1508" w:type="dxa"/>
            <w:tcBorders>
              <w:top w:val="nil"/>
              <w:left w:val="single" w:sz="4" w:space="0" w:color="auto"/>
              <w:bottom w:val="nil"/>
              <w:right w:val="single" w:sz="4" w:space="0" w:color="auto"/>
            </w:tcBorders>
          </w:tcPr>
          <w:p w14:paraId="3CE3617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A1FDE02" w14:textId="77777777" w:rsidR="007826EE"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3394FE9E"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5F8D20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59E668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8D133E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CC1B282"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DEA13E6" w14:textId="77777777" w:rsidR="007826EE" w:rsidRDefault="00000000">
            <w:pPr>
              <w:pStyle w:val="TAC"/>
            </w:pPr>
            <w:r>
              <w:rPr>
                <w:rFonts w:eastAsia="Yu Mincho"/>
              </w:rPr>
              <w:t>2</w:t>
            </w:r>
          </w:p>
        </w:tc>
      </w:tr>
      <w:tr w:rsidR="007826EE" w14:paraId="59979363" w14:textId="77777777">
        <w:trPr>
          <w:trHeight w:val="187"/>
        </w:trPr>
        <w:tc>
          <w:tcPr>
            <w:tcW w:w="1508" w:type="dxa"/>
            <w:tcBorders>
              <w:top w:val="nil"/>
              <w:left w:val="single" w:sz="4" w:space="0" w:color="auto"/>
              <w:bottom w:val="nil"/>
              <w:right w:val="single" w:sz="4" w:space="0" w:color="auto"/>
            </w:tcBorders>
          </w:tcPr>
          <w:p w14:paraId="67035BD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6E6974E"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7474328" w14:textId="77777777" w:rsidR="007826EE"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63E83BBB"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F486BD8" w14:textId="77777777" w:rsidR="007826EE"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785E216C"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E3511E9"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4FD0437" w14:textId="77777777" w:rsidR="007826EE" w:rsidRDefault="007826EE">
            <w:pPr>
              <w:pStyle w:val="TAC"/>
            </w:pPr>
          </w:p>
        </w:tc>
      </w:tr>
      <w:tr w:rsidR="007826EE" w14:paraId="77C63922" w14:textId="77777777">
        <w:trPr>
          <w:trHeight w:val="187"/>
        </w:trPr>
        <w:tc>
          <w:tcPr>
            <w:tcW w:w="1508" w:type="dxa"/>
            <w:tcBorders>
              <w:top w:val="nil"/>
              <w:left w:val="single" w:sz="4" w:space="0" w:color="auto"/>
              <w:bottom w:val="nil"/>
              <w:right w:val="single" w:sz="4" w:space="0" w:color="auto"/>
            </w:tcBorders>
          </w:tcPr>
          <w:p w14:paraId="26FE1BE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D8125B6"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E90AB2E" w14:textId="77777777" w:rsidR="007826EE"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6F03EB7C"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46DE3D8" w14:textId="77777777" w:rsidR="007826EE"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06CA893F"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22FFFD12"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19C6472" w14:textId="77777777" w:rsidR="007826EE" w:rsidRDefault="007826EE">
            <w:pPr>
              <w:pStyle w:val="TAC"/>
            </w:pPr>
          </w:p>
        </w:tc>
      </w:tr>
      <w:tr w:rsidR="007826EE" w14:paraId="118D9C29" w14:textId="77777777">
        <w:trPr>
          <w:trHeight w:val="187"/>
        </w:trPr>
        <w:tc>
          <w:tcPr>
            <w:tcW w:w="1508" w:type="dxa"/>
            <w:tcBorders>
              <w:top w:val="nil"/>
              <w:left w:val="single" w:sz="4" w:space="0" w:color="auto"/>
              <w:bottom w:val="nil"/>
              <w:right w:val="single" w:sz="4" w:space="0" w:color="auto"/>
            </w:tcBorders>
          </w:tcPr>
          <w:p w14:paraId="0A8AD7B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B8380BF"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EEEE85E" w14:textId="77777777" w:rsidR="007826EE"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3E5534D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5D8FC03" w14:textId="77777777" w:rsidR="007826EE"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5048EC1C"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1896D307"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D2A79C0" w14:textId="77777777" w:rsidR="007826EE" w:rsidRDefault="007826EE">
            <w:pPr>
              <w:pStyle w:val="TAC"/>
            </w:pPr>
          </w:p>
        </w:tc>
      </w:tr>
      <w:tr w:rsidR="007826EE" w14:paraId="2D1F22D0" w14:textId="77777777">
        <w:trPr>
          <w:trHeight w:val="187"/>
        </w:trPr>
        <w:tc>
          <w:tcPr>
            <w:tcW w:w="1508" w:type="dxa"/>
            <w:tcBorders>
              <w:top w:val="nil"/>
              <w:left w:val="single" w:sz="4" w:space="0" w:color="auto"/>
              <w:bottom w:val="nil"/>
              <w:right w:val="single" w:sz="4" w:space="0" w:color="auto"/>
            </w:tcBorders>
          </w:tcPr>
          <w:p w14:paraId="00AC897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622796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397BF08" w14:textId="77777777" w:rsidR="007826EE" w:rsidRDefault="00000000">
            <w:pPr>
              <w:pStyle w:val="TAC"/>
              <w:rPr>
                <w:rFonts w:cs="Arial"/>
              </w:rPr>
            </w:pPr>
            <w:r>
              <w:rPr>
                <w:rFonts w:cs="Arial"/>
              </w:rPr>
              <w:t>945</w:t>
            </w:r>
          </w:p>
        </w:tc>
        <w:tc>
          <w:tcPr>
            <w:tcW w:w="591" w:type="dxa"/>
            <w:tcBorders>
              <w:top w:val="single" w:sz="4" w:space="0" w:color="auto"/>
              <w:left w:val="nil"/>
              <w:bottom w:val="single" w:sz="4" w:space="0" w:color="auto"/>
              <w:right w:val="single" w:sz="4" w:space="0" w:color="auto"/>
            </w:tcBorders>
          </w:tcPr>
          <w:p w14:paraId="0F8862DC"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E455A4D" w14:textId="77777777" w:rsidR="007826EE" w:rsidRDefault="00000000">
            <w:pPr>
              <w:pStyle w:val="TAC"/>
              <w:rPr>
                <w:rFonts w:cs="Arial"/>
              </w:rPr>
            </w:pPr>
            <w:r>
              <w:rPr>
                <w:rFonts w:cs="Arial"/>
              </w:rPr>
              <w:t>960</w:t>
            </w:r>
          </w:p>
        </w:tc>
        <w:tc>
          <w:tcPr>
            <w:tcW w:w="1077" w:type="dxa"/>
            <w:tcBorders>
              <w:top w:val="single" w:sz="4" w:space="0" w:color="auto"/>
              <w:left w:val="nil"/>
              <w:bottom w:val="single" w:sz="4" w:space="0" w:color="auto"/>
              <w:right w:val="single" w:sz="4" w:space="0" w:color="auto"/>
            </w:tcBorders>
          </w:tcPr>
          <w:p w14:paraId="45A627A5"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24BBF8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7EFF8F08" w14:textId="77777777" w:rsidR="007826EE" w:rsidRDefault="007826EE">
            <w:pPr>
              <w:pStyle w:val="TAC"/>
            </w:pPr>
          </w:p>
        </w:tc>
      </w:tr>
      <w:tr w:rsidR="007826EE" w14:paraId="17BE513B" w14:textId="77777777">
        <w:trPr>
          <w:trHeight w:val="187"/>
        </w:trPr>
        <w:tc>
          <w:tcPr>
            <w:tcW w:w="1508" w:type="dxa"/>
            <w:tcBorders>
              <w:top w:val="nil"/>
              <w:left w:val="single" w:sz="4" w:space="0" w:color="auto"/>
              <w:bottom w:val="nil"/>
              <w:right w:val="single" w:sz="4" w:space="0" w:color="auto"/>
            </w:tcBorders>
          </w:tcPr>
          <w:p w14:paraId="1E87579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938D18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3CB7B1E" w14:textId="77777777" w:rsidR="007826EE" w:rsidRDefault="00000000">
            <w:pPr>
              <w:pStyle w:val="TAC"/>
              <w:rPr>
                <w:rFonts w:cs="Arial"/>
              </w:rPr>
            </w:pPr>
            <w:r>
              <w:t>1400</w:t>
            </w:r>
          </w:p>
        </w:tc>
        <w:tc>
          <w:tcPr>
            <w:tcW w:w="591" w:type="dxa"/>
            <w:tcBorders>
              <w:top w:val="single" w:sz="4" w:space="0" w:color="auto"/>
              <w:left w:val="nil"/>
              <w:bottom w:val="single" w:sz="4" w:space="0" w:color="auto"/>
              <w:right w:val="single" w:sz="4" w:space="0" w:color="auto"/>
            </w:tcBorders>
          </w:tcPr>
          <w:p w14:paraId="503EFB8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B44246A" w14:textId="77777777" w:rsidR="007826EE" w:rsidRDefault="00000000">
            <w:pPr>
              <w:pStyle w:val="TAC"/>
              <w:rPr>
                <w:rFonts w:cs="Arial"/>
              </w:rPr>
            </w:pPr>
            <w:r>
              <w:t>1427</w:t>
            </w:r>
          </w:p>
        </w:tc>
        <w:tc>
          <w:tcPr>
            <w:tcW w:w="1077" w:type="dxa"/>
            <w:tcBorders>
              <w:top w:val="single" w:sz="4" w:space="0" w:color="auto"/>
              <w:left w:val="nil"/>
              <w:bottom w:val="single" w:sz="4" w:space="0" w:color="auto"/>
              <w:right w:val="single" w:sz="4" w:space="0" w:color="auto"/>
            </w:tcBorders>
          </w:tcPr>
          <w:p w14:paraId="2035BD18" w14:textId="77777777" w:rsidR="007826EE"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48A3F93E" w14:textId="77777777" w:rsidR="007826EE" w:rsidRDefault="00000000">
            <w:pPr>
              <w:pStyle w:val="TAC"/>
              <w:rPr>
                <w:rFonts w:cs="Arial"/>
              </w:rPr>
            </w:pPr>
            <w:r>
              <w:t>27</w:t>
            </w:r>
          </w:p>
        </w:tc>
        <w:tc>
          <w:tcPr>
            <w:tcW w:w="1052" w:type="dxa"/>
            <w:tcBorders>
              <w:top w:val="single" w:sz="4" w:space="0" w:color="auto"/>
              <w:left w:val="nil"/>
              <w:bottom w:val="single" w:sz="4" w:space="0" w:color="auto"/>
              <w:right w:val="single" w:sz="4" w:space="0" w:color="auto"/>
            </w:tcBorders>
          </w:tcPr>
          <w:p w14:paraId="559D89DA" w14:textId="77777777" w:rsidR="007826EE" w:rsidRDefault="00000000">
            <w:pPr>
              <w:pStyle w:val="TAC"/>
            </w:pPr>
            <w:r>
              <w:t>4, 20</w:t>
            </w:r>
          </w:p>
        </w:tc>
      </w:tr>
      <w:tr w:rsidR="007826EE" w14:paraId="65A240DD" w14:textId="77777777">
        <w:trPr>
          <w:trHeight w:val="187"/>
        </w:trPr>
        <w:tc>
          <w:tcPr>
            <w:tcW w:w="1508" w:type="dxa"/>
            <w:tcBorders>
              <w:top w:val="nil"/>
              <w:left w:val="single" w:sz="4" w:space="0" w:color="auto"/>
              <w:bottom w:val="nil"/>
              <w:right w:val="single" w:sz="4" w:space="0" w:color="auto"/>
            </w:tcBorders>
          </w:tcPr>
          <w:p w14:paraId="7B3F008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B040872" w14:textId="77777777" w:rsidR="007826EE" w:rsidRDefault="00000000">
            <w:pPr>
              <w:pStyle w:val="TAL"/>
              <w:rPr>
                <w:rFonts w:cs="Arial"/>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4C4C952" w14:textId="77777777" w:rsidR="007826EE" w:rsidRDefault="00000000">
            <w:pPr>
              <w:pStyle w:val="TAC"/>
              <w:rPr>
                <w:rFonts w:cs="Arial"/>
              </w:rPr>
            </w:pPr>
            <w:r>
              <w:rPr>
                <w:rFonts w:eastAsia="Yu Mincho"/>
              </w:rPr>
              <w:t>1475</w:t>
            </w:r>
          </w:p>
        </w:tc>
        <w:tc>
          <w:tcPr>
            <w:tcW w:w="591" w:type="dxa"/>
            <w:tcBorders>
              <w:top w:val="single" w:sz="4" w:space="0" w:color="auto"/>
              <w:left w:val="nil"/>
              <w:bottom w:val="single" w:sz="4" w:space="0" w:color="auto"/>
              <w:right w:val="single" w:sz="4" w:space="0" w:color="auto"/>
            </w:tcBorders>
          </w:tcPr>
          <w:p w14:paraId="2C6C0257" w14:textId="77777777" w:rsidR="007826EE" w:rsidRDefault="00000000">
            <w:pPr>
              <w:pStyle w:val="TAC"/>
              <w:rPr>
                <w:rFonts w:cs="Arial"/>
              </w:rPr>
            </w:pPr>
            <w:r>
              <w:rPr>
                <w:rFonts w:eastAsia="Yu Mincho"/>
              </w:rPr>
              <w:t>-</w:t>
            </w:r>
          </w:p>
        </w:tc>
        <w:tc>
          <w:tcPr>
            <w:tcW w:w="997" w:type="dxa"/>
            <w:tcBorders>
              <w:top w:val="single" w:sz="4" w:space="0" w:color="auto"/>
              <w:left w:val="nil"/>
              <w:bottom w:val="single" w:sz="4" w:space="0" w:color="auto"/>
              <w:right w:val="single" w:sz="4" w:space="0" w:color="auto"/>
            </w:tcBorders>
          </w:tcPr>
          <w:p w14:paraId="46A29C3F" w14:textId="77777777" w:rsidR="007826EE" w:rsidRDefault="00000000">
            <w:pPr>
              <w:pStyle w:val="TAC"/>
              <w:rPr>
                <w:rFonts w:cs="Arial"/>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6750F227" w14:textId="77777777" w:rsidR="007826EE" w:rsidRDefault="00000000">
            <w:pPr>
              <w:pStyle w:val="TAC"/>
              <w:rPr>
                <w:rFonts w:cs="Arial"/>
              </w:rPr>
            </w:pPr>
            <w:r>
              <w:rPr>
                <w:rFonts w:eastAsia="Yu Mincho"/>
              </w:rPr>
              <w:t>-28</w:t>
            </w:r>
          </w:p>
        </w:tc>
        <w:tc>
          <w:tcPr>
            <w:tcW w:w="959" w:type="dxa"/>
            <w:tcBorders>
              <w:top w:val="single" w:sz="4" w:space="0" w:color="auto"/>
              <w:left w:val="nil"/>
              <w:bottom w:val="single" w:sz="4" w:space="0" w:color="auto"/>
              <w:right w:val="single" w:sz="4" w:space="0" w:color="auto"/>
            </w:tcBorders>
          </w:tcPr>
          <w:p w14:paraId="2766B722" w14:textId="77777777" w:rsidR="007826EE" w:rsidRDefault="00000000">
            <w:pPr>
              <w:pStyle w:val="TAC"/>
              <w:rPr>
                <w:rFonts w:cs="Arial"/>
              </w:rPr>
            </w:pPr>
            <w:r>
              <w:rPr>
                <w:rFonts w:eastAsia="Yu Mincho"/>
              </w:rPr>
              <w:t>1</w:t>
            </w:r>
          </w:p>
        </w:tc>
        <w:tc>
          <w:tcPr>
            <w:tcW w:w="1052" w:type="dxa"/>
            <w:tcBorders>
              <w:top w:val="single" w:sz="4" w:space="0" w:color="auto"/>
              <w:left w:val="nil"/>
              <w:bottom w:val="single" w:sz="4" w:space="0" w:color="auto"/>
              <w:right w:val="single" w:sz="4" w:space="0" w:color="auto"/>
            </w:tcBorders>
          </w:tcPr>
          <w:p w14:paraId="2A8C5B96" w14:textId="77777777" w:rsidR="007826EE" w:rsidRDefault="00000000">
            <w:pPr>
              <w:pStyle w:val="TAC"/>
            </w:pPr>
            <w:r>
              <w:rPr>
                <w:rFonts w:eastAsia="Yu Mincho"/>
              </w:rPr>
              <w:t>4, 21</w:t>
            </w:r>
          </w:p>
        </w:tc>
      </w:tr>
      <w:tr w:rsidR="007826EE" w14:paraId="7BD6E27D" w14:textId="77777777">
        <w:trPr>
          <w:trHeight w:val="187"/>
        </w:trPr>
        <w:tc>
          <w:tcPr>
            <w:tcW w:w="1508" w:type="dxa"/>
            <w:tcBorders>
              <w:top w:val="nil"/>
              <w:left w:val="single" w:sz="4" w:space="0" w:color="auto"/>
              <w:bottom w:val="nil"/>
              <w:right w:val="single" w:sz="4" w:space="0" w:color="auto"/>
            </w:tcBorders>
          </w:tcPr>
          <w:p w14:paraId="1C9F410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48F05E9"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DE276FD"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13FB9C5B"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36AA1DBC"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3743847F"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343ED5C1"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699B09E1" w14:textId="77777777" w:rsidR="007826EE" w:rsidRDefault="00000000">
            <w:pPr>
              <w:pStyle w:val="TAC"/>
            </w:pPr>
            <w:r>
              <w:rPr>
                <w:rFonts w:eastAsia="Yu Mincho"/>
              </w:rPr>
              <w:t>4, 22</w:t>
            </w:r>
          </w:p>
        </w:tc>
      </w:tr>
      <w:tr w:rsidR="007826EE" w14:paraId="5C71679C" w14:textId="77777777">
        <w:trPr>
          <w:trHeight w:val="187"/>
        </w:trPr>
        <w:tc>
          <w:tcPr>
            <w:tcW w:w="1508" w:type="dxa"/>
            <w:tcBorders>
              <w:top w:val="nil"/>
              <w:left w:val="single" w:sz="4" w:space="0" w:color="auto"/>
              <w:bottom w:val="nil"/>
              <w:right w:val="single" w:sz="4" w:space="0" w:color="auto"/>
            </w:tcBorders>
          </w:tcPr>
          <w:p w14:paraId="7DBBC8D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8160FC5"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7167BCAC"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33BE16F5"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1E83943D"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38DABCD4"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3A8AF499"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FD6546A" w14:textId="77777777" w:rsidR="007826EE" w:rsidRDefault="00000000">
            <w:pPr>
              <w:pStyle w:val="TAC"/>
            </w:pPr>
            <w:r>
              <w:rPr>
                <w:rFonts w:eastAsia="Yu Mincho"/>
              </w:rPr>
              <w:t>4, 23</w:t>
            </w:r>
          </w:p>
        </w:tc>
      </w:tr>
      <w:tr w:rsidR="007826EE" w14:paraId="22607834" w14:textId="77777777">
        <w:trPr>
          <w:trHeight w:val="187"/>
        </w:trPr>
        <w:tc>
          <w:tcPr>
            <w:tcW w:w="1508" w:type="dxa"/>
            <w:tcBorders>
              <w:top w:val="nil"/>
              <w:left w:val="single" w:sz="4" w:space="0" w:color="auto"/>
              <w:bottom w:val="nil"/>
              <w:right w:val="single" w:sz="4" w:space="0" w:color="auto"/>
            </w:tcBorders>
          </w:tcPr>
          <w:p w14:paraId="05A0A45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ECC665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27E997C" w14:textId="77777777" w:rsidR="007826EE" w:rsidRDefault="00000000">
            <w:pPr>
              <w:pStyle w:val="TAC"/>
              <w:rPr>
                <w:rFonts w:cs="Arial"/>
              </w:rPr>
            </w:pPr>
            <w:r>
              <w:t>1488</w:t>
            </w:r>
          </w:p>
        </w:tc>
        <w:tc>
          <w:tcPr>
            <w:tcW w:w="591" w:type="dxa"/>
            <w:tcBorders>
              <w:top w:val="single" w:sz="4" w:space="0" w:color="auto"/>
              <w:left w:val="nil"/>
              <w:bottom w:val="single" w:sz="4" w:space="0" w:color="auto"/>
              <w:right w:val="single" w:sz="4" w:space="0" w:color="auto"/>
            </w:tcBorders>
          </w:tcPr>
          <w:p w14:paraId="4DD2CBF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AE88D9E" w14:textId="77777777" w:rsidR="007826EE" w:rsidRDefault="00000000">
            <w:pPr>
              <w:pStyle w:val="TAC"/>
              <w:rPr>
                <w:rFonts w:cs="Arial"/>
              </w:rPr>
            </w:pPr>
            <w:r>
              <w:t>1518</w:t>
            </w:r>
          </w:p>
        </w:tc>
        <w:tc>
          <w:tcPr>
            <w:tcW w:w="1077" w:type="dxa"/>
            <w:tcBorders>
              <w:top w:val="single" w:sz="4" w:space="0" w:color="auto"/>
              <w:left w:val="nil"/>
              <w:bottom w:val="single" w:sz="4" w:space="0" w:color="auto"/>
              <w:right w:val="single" w:sz="4" w:space="0" w:color="auto"/>
            </w:tcBorders>
          </w:tcPr>
          <w:p w14:paraId="368DB5A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57F681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3C83330" w14:textId="77777777" w:rsidR="007826EE" w:rsidRDefault="00000000">
            <w:pPr>
              <w:pStyle w:val="TAC"/>
            </w:pPr>
            <w:r>
              <w:t>4</w:t>
            </w:r>
          </w:p>
        </w:tc>
      </w:tr>
      <w:tr w:rsidR="007826EE" w14:paraId="5CA2F3F9" w14:textId="77777777">
        <w:trPr>
          <w:trHeight w:val="187"/>
        </w:trPr>
        <w:tc>
          <w:tcPr>
            <w:tcW w:w="1508" w:type="dxa"/>
            <w:tcBorders>
              <w:top w:val="nil"/>
              <w:left w:val="single" w:sz="4" w:space="0" w:color="auto"/>
              <w:bottom w:val="nil"/>
              <w:right w:val="single" w:sz="4" w:space="0" w:color="auto"/>
            </w:tcBorders>
          </w:tcPr>
          <w:p w14:paraId="69F02C7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DE6DFA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D1F886C" w14:textId="77777777" w:rsidR="007826EE" w:rsidRDefault="00000000">
            <w:pPr>
              <w:pStyle w:val="TAC"/>
              <w:rPr>
                <w:rFonts w:cs="Arial"/>
              </w:rPr>
            </w:pPr>
            <w:r>
              <w:rPr>
                <w:rFonts w:cs="Arial"/>
              </w:rPr>
              <w:t>1884.5</w:t>
            </w:r>
          </w:p>
        </w:tc>
        <w:tc>
          <w:tcPr>
            <w:tcW w:w="591" w:type="dxa"/>
            <w:tcBorders>
              <w:top w:val="single" w:sz="4" w:space="0" w:color="auto"/>
              <w:left w:val="nil"/>
              <w:bottom w:val="single" w:sz="4" w:space="0" w:color="auto"/>
              <w:right w:val="single" w:sz="4" w:space="0" w:color="auto"/>
            </w:tcBorders>
          </w:tcPr>
          <w:p w14:paraId="1DC18741"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46E914C" w14:textId="77777777" w:rsidR="007826EE"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40C8CB6E" w14:textId="77777777" w:rsidR="007826EE"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723104FD" w14:textId="77777777" w:rsidR="007826EE"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5D99496E" w14:textId="77777777" w:rsidR="007826EE" w:rsidRDefault="00000000">
            <w:pPr>
              <w:pStyle w:val="TAC"/>
            </w:pPr>
            <w:r>
              <w:rPr>
                <w:rFonts w:cs="Arial"/>
              </w:rPr>
              <w:t>3</w:t>
            </w:r>
          </w:p>
        </w:tc>
      </w:tr>
      <w:tr w:rsidR="007826EE" w14:paraId="3E3FBCE9" w14:textId="77777777">
        <w:trPr>
          <w:trHeight w:val="187"/>
        </w:trPr>
        <w:tc>
          <w:tcPr>
            <w:tcW w:w="1508" w:type="dxa"/>
            <w:tcBorders>
              <w:top w:val="nil"/>
              <w:left w:val="single" w:sz="4" w:space="0" w:color="auto"/>
              <w:bottom w:val="nil"/>
              <w:right w:val="single" w:sz="4" w:space="0" w:color="auto"/>
            </w:tcBorders>
          </w:tcPr>
          <w:p w14:paraId="727690B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999AC1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76BEDCF" w14:textId="77777777" w:rsidR="007826EE" w:rsidRDefault="00000000">
            <w:pPr>
              <w:pStyle w:val="TAC"/>
              <w:rPr>
                <w:rFonts w:cs="Arial"/>
              </w:rPr>
            </w:pPr>
            <w:r>
              <w:rPr>
                <w:rFonts w:cs="Arial"/>
              </w:rPr>
              <w:t>2545</w:t>
            </w:r>
          </w:p>
        </w:tc>
        <w:tc>
          <w:tcPr>
            <w:tcW w:w="591" w:type="dxa"/>
            <w:tcBorders>
              <w:top w:val="single" w:sz="4" w:space="0" w:color="auto"/>
              <w:left w:val="nil"/>
              <w:bottom w:val="single" w:sz="4" w:space="0" w:color="auto"/>
              <w:right w:val="single" w:sz="4" w:space="0" w:color="auto"/>
            </w:tcBorders>
          </w:tcPr>
          <w:p w14:paraId="728EF6E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1A34B3E" w14:textId="77777777" w:rsidR="007826EE"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208A7A71"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B8810B2"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DF58017" w14:textId="77777777" w:rsidR="007826EE" w:rsidRDefault="007826EE">
            <w:pPr>
              <w:pStyle w:val="TAC"/>
            </w:pPr>
          </w:p>
        </w:tc>
      </w:tr>
      <w:tr w:rsidR="007826EE" w14:paraId="6F01C82E" w14:textId="77777777">
        <w:trPr>
          <w:trHeight w:val="187"/>
        </w:trPr>
        <w:tc>
          <w:tcPr>
            <w:tcW w:w="1508" w:type="dxa"/>
            <w:tcBorders>
              <w:top w:val="nil"/>
              <w:left w:val="single" w:sz="4" w:space="0" w:color="auto"/>
              <w:bottom w:val="single" w:sz="4" w:space="0" w:color="auto"/>
              <w:right w:val="single" w:sz="4" w:space="0" w:color="auto"/>
            </w:tcBorders>
          </w:tcPr>
          <w:p w14:paraId="2E3F063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2DE687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9595F36" w14:textId="77777777" w:rsidR="007826EE"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24A6823F"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2DF6662" w14:textId="77777777" w:rsidR="007826EE" w:rsidRDefault="00000000">
            <w:pPr>
              <w:pStyle w:val="TAC"/>
              <w:rPr>
                <w:rFonts w:cs="Arial"/>
              </w:rPr>
            </w:pPr>
            <w:r>
              <w:rPr>
                <w:rFonts w:cs="Arial"/>
              </w:rPr>
              <w:t>2645</w:t>
            </w:r>
          </w:p>
        </w:tc>
        <w:tc>
          <w:tcPr>
            <w:tcW w:w="1077" w:type="dxa"/>
            <w:tcBorders>
              <w:top w:val="single" w:sz="4" w:space="0" w:color="auto"/>
              <w:left w:val="nil"/>
              <w:bottom w:val="single" w:sz="4" w:space="0" w:color="auto"/>
              <w:right w:val="single" w:sz="4" w:space="0" w:color="auto"/>
            </w:tcBorders>
          </w:tcPr>
          <w:p w14:paraId="6F67799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FB18F3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9CF411E" w14:textId="77777777" w:rsidR="007826EE" w:rsidRDefault="007826EE">
            <w:pPr>
              <w:pStyle w:val="TAC"/>
            </w:pPr>
          </w:p>
        </w:tc>
      </w:tr>
      <w:tr w:rsidR="007826EE" w14:paraId="69F442D5" w14:textId="77777777">
        <w:trPr>
          <w:trHeight w:val="187"/>
        </w:trPr>
        <w:tc>
          <w:tcPr>
            <w:tcW w:w="1508" w:type="dxa"/>
            <w:tcBorders>
              <w:top w:val="single" w:sz="4" w:space="0" w:color="auto"/>
              <w:left w:val="single" w:sz="4" w:space="0" w:color="auto"/>
              <w:bottom w:val="nil"/>
              <w:right w:val="single" w:sz="4" w:space="0" w:color="auto"/>
            </w:tcBorders>
          </w:tcPr>
          <w:p w14:paraId="326973F7" w14:textId="77777777" w:rsidR="007826EE" w:rsidRDefault="00000000">
            <w:pPr>
              <w:pStyle w:val="TAC"/>
              <w:rPr>
                <w:rFonts w:cs="Arial"/>
              </w:rPr>
            </w:pPr>
            <w:r>
              <w:t>CA_n18-n77</w:t>
            </w:r>
          </w:p>
        </w:tc>
        <w:tc>
          <w:tcPr>
            <w:tcW w:w="2620" w:type="dxa"/>
            <w:tcBorders>
              <w:top w:val="single" w:sz="4" w:space="0" w:color="auto"/>
              <w:left w:val="nil"/>
              <w:bottom w:val="single" w:sz="4" w:space="0" w:color="auto"/>
              <w:right w:val="single" w:sz="4" w:space="0" w:color="auto"/>
            </w:tcBorders>
          </w:tcPr>
          <w:p w14:paraId="129289E6" w14:textId="77777777" w:rsidR="007826EE" w:rsidRDefault="00000000">
            <w:pPr>
              <w:pStyle w:val="TAL"/>
              <w:rPr>
                <w:rFonts w:cs="Arial"/>
              </w:rPr>
            </w:pPr>
            <w:r>
              <w:t>E-UTRA Band 1, 3, 11, 21, 34, 40, 65, 74</w:t>
            </w:r>
          </w:p>
        </w:tc>
        <w:tc>
          <w:tcPr>
            <w:tcW w:w="972" w:type="dxa"/>
            <w:tcBorders>
              <w:top w:val="single" w:sz="4" w:space="0" w:color="auto"/>
              <w:left w:val="nil"/>
              <w:bottom w:val="single" w:sz="4" w:space="0" w:color="auto"/>
              <w:right w:val="single" w:sz="4" w:space="0" w:color="auto"/>
            </w:tcBorders>
          </w:tcPr>
          <w:p w14:paraId="1AC0F4C1"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77A4C6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9D2FA45"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DD7E88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F007D7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0DA8384" w14:textId="77777777" w:rsidR="007826EE" w:rsidRDefault="007826EE">
            <w:pPr>
              <w:pStyle w:val="TAC"/>
            </w:pPr>
          </w:p>
        </w:tc>
      </w:tr>
      <w:tr w:rsidR="007826EE" w14:paraId="6D1C9F80" w14:textId="77777777">
        <w:trPr>
          <w:trHeight w:val="187"/>
        </w:trPr>
        <w:tc>
          <w:tcPr>
            <w:tcW w:w="1508" w:type="dxa"/>
            <w:tcBorders>
              <w:top w:val="nil"/>
              <w:left w:val="single" w:sz="4" w:space="0" w:color="auto"/>
              <w:bottom w:val="nil"/>
              <w:right w:val="single" w:sz="4" w:space="0" w:color="auto"/>
            </w:tcBorders>
          </w:tcPr>
          <w:p w14:paraId="5AB4C41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3D3709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193EABC" w14:textId="77777777" w:rsidR="007826EE"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62A114DF"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8AAA266" w14:textId="77777777" w:rsidR="007826EE"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252518C5"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B33FEC2"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4C10D01" w14:textId="77777777" w:rsidR="007826EE" w:rsidRDefault="007826EE">
            <w:pPr>
              <w:pStyle w:val="TAC"/>
            </w:pPr>
          </w:p>
        </w:tc>
      </w:tr>
      <w:tr w:rsidR="007826EE" w14:paraId="1F92B30B" w14:textId="77777777">
        <w:trPr>
          <w:trHeight w:val="187"/>
        </w:trPr>
        <w:tc>
          <w:tcPr>
            <w:tcW w:w="1508" w:type="dxa"/>
            <w:tcBorders>
              <w:top w:val="nil"/>
              <w:left w:val="single" w:sz="4" w:space="0" w:color="auto"/>
              <w:bottom w:val="nil"/>
              <w:right w:val="single" w:sz="4" w:space="0" w:color="auto"/>
            </w:tcBorders>
          </w:tcPr>
          <w:p w14:paraId="7E1FDDE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7917A4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30CE404" w14:textId="77777777" w:rsidR="007826EE"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70942858"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EDCAF53" w14:textId="77777777" w:rsidR="007826EE"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733F10FD"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557BB444"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5BF8660" w14:textId="77777777" w:rsidR="007826EE" w:rsidRDefault="007826EE">
            <w:pPr>
              <w:pStyle w:val="TAC"/>
            </w:pPr>
          </w:p>
        </w:tc>
      </w:tr>
      <w:tr w:rsidR="007826EE" w14:paraId="1F6622CE" w14:textId="77777777">
        <w:trPr>
          <w:trHeight w:val="187"/>
        </w:trPr>
        <w:tc>
          <w:tcPr>
            <w:tcW w:w="1508" w:type="dxa"/>
            <w:tcBorders>
              <w:top w:val="nil"/>
              <w:left w:val="single" w:sz="4" w:space="0" w:color="auto"/>
              <w:bottom w:val="nil"/>
              <w:right w:val="single" w:sz="4" w:space="0" w:color="auto"/>
            </w:tcBorders>
          </w:tcPr>
          <w:p w14:paraId="59EB803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AA39CC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1C30285" w14:textId="77777777" w:rsidR="007826EE"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21447BF0"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B5374F0" w14:textId="77777777" w:rsidR="007826EE"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2BB9F15B"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176D058E"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C7AD5BA" w14:textId="77777777" w:rsidR="007826EE" w:rsidRDefault="007826EE">
            <w:pPr>
              <w:pStyle w:val="TAC"/>
            </w:pPr>
          </w:p>
        </w:tc>
      </w:tr>
      <w:tr w:rsidR="007826EE" w14:paraId="25140731" w14:textId="77777777">
        <w:trPr>
          <w:trHeight w:val="187"/>
        </w:trPr>
        <w:tc>
          <w:tcPr>
            <w:tcW w:w="1508" w:type="dxa"/>
            <w:tcBorders>
              <w:top w:val="nil"/>
              <w:left w:val="single" w:sz="4" w:space="0" w:color="auto"/>
              <w:bottom w:val="nil"/>
              <w:right w:val="single" w:sz="4" w:space="0" w:color="auto"/>
            </w:tcBorders>
          </w:tcPr>
          <w:p w14:paraId="2C51F15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EA42211"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9BBDE5C" w14:textId="77777777" w:rsidR="007826EE"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174E56C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362C9BC" w14:textId="77777777" w:rsidR="007826EE"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6FE1FDC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BD2666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1AF81D1" w14:textId="77777777" w:rsidR="007826EE" w:rsidRDefault="007826EE">
            <w:pPr>
              <w:pStyle w:val="TAC"/>
            </w:pPr>
          </w:p>
        </w:tc>
      </w:tr>
      <w:tr w:rsidR="007826EE" w14:paraId="547F3665" w14:textId="77777777">
        <w:trPr>
          <w:trHeight w:val="187"/>
        </w:trPr>
        <w:tc>
          <w:tcPr>
            <w:tcW w:w="1508" w:type="dxa"/>
            <w:tcBorders>
              <w:top w:val="nil"/>
              <w:left w:val="single" w:sz="4" w:space="0" w:color="auto"/>
              <w:bottom w:val="nil"/>
              <w:right w:val="single" w:sz="4" w:space="0" w:color="auto"/>
            </w:tcBorders>
          </w:tcPr>
          <w:p w14:paraId="0C64BB9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F7D731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AB3F32B"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4484A7F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02C856C"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37076025"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3100321A"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6F8ECDEF" w14:textId="77777777" w:rsidR="007826EE" w:rsidRDefault="00000000">
            <w:pPr>
              <w:pStyle w:val="TAC"/>
            </w:pPr>
            <w:r>
              <w:t>3</w:t>
            </w:r>
          </w:p>
        </w:tc>
      </w:tr>
      <w:tr w:rsidR="007826EE" w14:paraId="2F7C938A" w14:textId="77777777">
        <w:trPr>
          <w:trHeight w:val="187"/>
        </w:trPr>
        <w:tc>
          <w:tcPr>
            <w:tcW w:w="1508" w:type="dxa"/>
            <w:tcBorders>
              <w:top w:val="nil"/>
              <w:left w:val="single" w:sz="4" w:space="0" w:color="auto"/>
              <w:bottom w:val="nil"/>
              <w:right w:val="single" w:sz="4" w:space="0" w:color="auto"/>
            </w:tcBorders>
          </w:tcPr>
          <w:p w14:paraId="2F56A22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99857E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4707A80" w14:textId="77777777" w:rsidR="007826EE" w:rsidRDefault="00000000">
            <w:pPr>
              <w:pStyle w:val="TAC"/>
              <w:rPr>
                <w:rFonts w:cs="Arial"/>
              </w:rPr>
            </w:pPr>
            <w:r>
              <w:t>2545</w:t>
            </w:r>
          </w:p>
        </w:tc>
        <w:tc>
          <w:tcPr>
            <w:tcW w:w="591" w:type="dxa"/>
            <w:tcBorders>
              <w:top w:val="single" w:sz="4" w:space="0" w:color="auto"/>
              <w:left w:val="nil"/>
              <w:bottom w:val="single" w:sz="4" w:space="0" w:color="auto"/>
              <w:right w:val="single" w:sz="4" w:space="0" w:color="auto"/>
            </w:tcBorders>
          </w:tcPr>
          <w:p w14:paraId="7A1874E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74AFF5F"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33338D7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BC60F27"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840229C" w14:textId="77777777" w:rsidR="007826EE" w:rsidRDefault="007826EE">
            <w:pPr>
              <w:pStyle w:val="TAC"/>
            </w:pPr>
          </w:p>
        </w:tc>
      </w:tr>
      <w:tr w:rsidR="007826EE" w14:paraId="0019ED34" w14:textId="77777777">
        <w:trPr>
          <w:trHeight w:val="187"/>
        </w:trPr>
        <w:tc>
          <w:tcPr>
            <w:tcW w:w="1508" w:type="dxa"/>
            <w:tcBorders>
              <w:top w:val="nil"/>
              <w:left w:val="single" w:sz="4" w:space="0" w:color="auto"/>
              <w:bottom w:val="single" w:sz="4" w:space="0" w:color="auto"/>
              <w:right w:val="single" w:sz="4" w:space="0" w:color="auto"/>
            </w:tcBorders>
          </w:tcPr>
          <w:p w14:paraId="5934D8F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B737E26"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8BB6785"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487F52D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79A40A6" w14:textId="77777777" w:rsidR="007826EE" w:rsidRDefault="00000000">
            <w:pPr>
              <w:pStyle w:val="TAC"/>
              <w:rPr>
                <w:rFonts w:cs="Arial"/>
              </w:rPr>
            </w:pPr>
            <w:r>
              <w:t>2645</w:t>
            </w:r>
          </w:p>
        </w:tc>
        <w:tc>
          <w:tcPr>
            <w:tcW w:w="1077" w:type="dxa"/>
            <w:tcBorders>
              <w:top w:val="single" w:sz="4" w:space="0" w:color="auto"/>
              <w:left w:val="nil"/>
              <w:bottom w:val="single" w:sz="4" w:space="0" w:color="auto"/>
              <w:right w:val="single" w:sz="4" w:space="0" w:color="auto"/>
            </w:tcBorders>
          </w:tcPr>
          <w:p w14:paraId="53AEF6C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A3DD4E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11EA7D9" w14:textId="77777777" w:rsidR="007826EE" w:rsidRDefault="007826EE">
            <w:pPr>
              <w:pStyle w:val="TAC"/>
            </w:pPr>
          </w:p>
        </w:tc>
      </w:tr>
      <w:tr w:rsidR="007826EE" w14:paraId="69890545" w14:textId="77777777">
        <w:trPr>
          <w:trHeight w:val="187"/>
        </w:trPr>
        <w:tc>
          <w:tcPr>
            <w:tcW w:w="1508" w:type="dxa"/>
            <w:tcBorders>
              <w:top w:val="single" w:sz="4" w:space="0" w:color="auto"/>
              <w:left w:val="single" w:sz="4" w:space="0" w:color="auto"/>
              <w:bottom w:val="nil"/>
              <w:right w:val="single" w:sz="4" w:space="0" w:color="auto"/>
            </w:tcBorders>
          </w:tcPr>
          <w:p w14:paraId="7DAD8E4C" w14:textId="77777777" w:rsidR="007826EE" w:rsidRDefault="00000000">
            <w:pPr>
              <w:pStyle w:val="TAC"/>
              <w:rPr>
                <w:rFonts w:cs="Arial"/>
              </w:rPr>
            </w:pPr>
            <w:r>
              <w:t>CA_n18-n78</w:t>
            </w:r>
          </w:p>
        </w:tc>
        <w:tc>
          <w:tcPr>
            <w:tcW w:w="2620" w:type="dxa"/>
            <w:tcBorders>
              <w:top w:val="single" w:sz="4" w:space="0" w:color="auto"/>
              <w:left w:val="nil"/>
              <w:bottom w:val="single" w:sz="4" w:space="0" w:color="auto"/>
              <w:right w:val="single" w:sz="4" w:space="0" w:color="auto"/>
            </w:tcBorders>
          </w:tcPr>
          <w:p w14:paraId="0638F279" w14:textId="77777777" w:rsidR="007826EE" w:rsidRDefault="00000000">
            <w:pPr>
              <w:pStyle w:val="TAL"/>
              <w:rPr>
                <w:rFonts w:cs="Arial"/>
              </w:rPr>
            </w:pPr>
            <w:r>
              <w:t>E-UTRA Band 1, 3, 11, 21,  34, 40, 65</w:t>
            </w:r>
          </w:p>
        </w:tc>
        <w:tc>
          <w:tcPr>
            <w:tcW w:w="972" w:type="dxa"/>
            <w:tcBorders>
              <w:top w:val="single" w:sz="4" w:space="0" w:color="auto"/>
              <w:left w:val="nil"/>
              <w:bottom w:val="single" w:sz="4" w:space="0" w:color="auto"/>
              <w:right w:val="single" w:sz="4" w:space="0" w:color="auto"/>
            </w:tcBorders>
          </w:tcPr>
          <w:p w14:paraId="51BACC9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48C03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0039AC9"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555D47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8C4524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E94B24D" w14:textId="77777777" w:rsidR="007826EE" w:rsidRDefault="007826EE">
            <w:pPr>
              <w:pStyle w:val="TAC"/>
            </w:pPr>
          </w:p>
        </w:tc>
      </w:tr>
      <w:tr w:rsidR="007826EE" w14:paraId="625244C8" w14:textId="77777777">
        <w:trPr>
          <w:trHeight w:val="187"/>
        </w:trPr>
        <w:tc>
          <w:tcPr>
            <w:tcW w:w="1508" w:type="dxa"/>
            <w:tcBorders>
              <w:top w:val="nil"/>
              <w:left w:val="single" w:sz="4" w:space="0" w:color="auto"/>
              <w:bottom w:val="nil"/>
              <w:right w:val="single" w:sz="4" w:space="0" w:color="auto"/>
            </w:tcBorders>
          </w:tcPr>
          <w:p w14:paraId="489C04F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477CDA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319498D" w14:textId="77777777" w:rsidR="007826EE"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1C275D73"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D38B33C" w14:textId="77777777" w:rsidR="007826EE"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7340CFF2"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8767E3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4D59F70" w14:textId="77777777" w:rsidR="007826EE" w:rsidRDefault="007826EE">
            <w:pPr>
              <w:pStyle w:val="TAC"/>
            </w:pPr>
          </w:p>
        </w:tc>
      </w:tr>
      <w:tr w:rsidR="007826EE" w14:paraId="0154EDA0" w14:textId="77777777">
        <w:trPr>
          <w:trHeight w:val="187"/>
        </w:trPr>
        <w:tc>
          <w:tcPr>
            <w:tcW w:w="1508" w:type="dxa"/>
            <w:tcBorders>
              <w:top w:val="nil"/>
              <w:left w:val="single" w:sz="4" w:space="0" w:color="auto"/>
              <w:bottom w:val="nil"/>
              <w:right w:val="single" w:sz="4" w:space="0" w:color="auto"/>
            </w:tcBorders>
          </w:tcPr>
          <w:p w14:paraId="0925963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2012CA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21AC6A2" w14:textId="77777777" w:rsidR="007826EE"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5842DEAA"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864F7DF" w14:textId="77777777" w:rsidR="007826EE"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7485E938"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505106EC"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F83760F" w14:textId="77777777" w:rsidR="007826EE" w:rsidRDefault="007826EE">
            <w:pPr>
              <w:pStyle w:val="TAC"/>
            </w:pPr>
          </w:p>
        </w:tc>
      </w:tr>
      <w:tr w:rsidR="007826EE" w14:paraId="029ED2B4" w14:textId="77777777">
        <w:trPr>
          <w:trHeight w:val="187"/>
        </w:trPr>
        <w:tc>
          <w:tcPr>
            <w:tcW w:w="1508" w:type="dxa"/>
            <w:tcBorders>
              <w:top w:val="nil"/>
              <w:left w:val="single" w:sz="4" w:space="0" w:color="auto"/>
              <w:bottom w:val="nil"/>
              <w:right w:val="single" w:sz="4" w:space="0" w:color="auto"/>
            </w:tcBorders>
          </w:tcPr>
          <w:p w14:paraId="322CD43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CD6FC1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E918163" w14:textId="77777777" w:rsidR="007826EE"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0F1DADC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0A0539C" w14:textId="77777777" w:rsidR="007826EE"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21B43083"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18B5C4D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04D5ABE" w14:textId="77777777" w:rsidR="007826EE" w:rsidRDefault="007826EE">
            <w:pPr>
              <w:pStyle w:val="TAC"/>
            </w:pPr>
          </w:p>
        </w:tc>
      </w:tr>
      <w:tr w:rsidR="007826EE" w14:paraId="5F41FA43" w14:textId="77777777">
        <w:trPr>
          <w:trHeight w:val="187"/>
        </w:trPr>
        <w:tc>
          <w:tcPr>
            <w:tcW w:w="1508" w:type="dxa"/>
            <w:tcBorders>
              <w:top w:val="nil"/>
              <w:left w:val="single" w:sz="4" w:space="0" w:color="auto"/>
              <w:bottom w:val="nil"/>
              <w:right w:val="single" w:sz="4" w:space="0" w:color="auto"/>
            </w:tcBorders>
          </w:tcPr>
          <w:p w14:paraId="2205EA8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803999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D28532B" w14:textId="77777777" w:rsidR="007826EE"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2F0B6CD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45B543D" w14:textId="77777777" w:rsidR="007826EE"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1EBB83BA"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AB928B3"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C5B225C" w14:textId="77777777" w:rsidR="007826EE" w:rsidRDefault="007826EE">
            <w:pPr>
              <w:pStyle w:val="TAC"/>
            </w:pPr>
          </w:p>
        </w:tc>
      </w:tr>
      <w:tr w:rsidR="007826EE" w14:paraId="4CEA2043" w14:textId="77777777">
        <w:trPr>
          <w:trHeight w:val="187"/>
        </w:trPr>
        <w:tc>
          <w:tcPr>
            <w:tcW w:w="1508" w:type="dxa"/>
            <w:tcBorders>
              <w:top w:val="nil"/>
              <w:left w:val="single" w:sz="4" w:space="0" w:color="auto"/>
              <w:bottom w:val="nil"/>
              <w:right w:val="single" w:sz="4" w:space="0" w:color="auto"/>
            </w:tcBorders>
          </w:tcPr>
          <w:p w14:paraId="012ACA3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19B51D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E9FFDCD"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AD86C1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BB7F7FC"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3BB176F5"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22D6AE0"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369CCFF" w14:textId="77777777" w:rsidR="007826EE" w:rsidRDefault="00000000">
            <w:pPr>
              <w:pStyle w:val="TAC"/>
            </w:pPr>
            <w:r>
              <w:t>3</w:t>
            </w:r>
          </w:p>
        </w:tc>
      </w:tr>
      <w:tr w:rsidR="007826EE" w14:paraId="290F8DBD" w14:textId="77777777">
        <w:trPr>
          <w:trHeight w:val="187"/>
        </w:trPr>
        <w:tc>
          <w:tcPr>
            <w:tcW w:w="1508" w:type="dxa"/>
            <w:tcBorders>
              <w:top w:val="nil"/>
              <w:left w:val="single" w:sz="4" w:space="0" w:color="auto"/>
              <w:bottom w:val="nil"/>
              <w:right w:val="single" w:sz="4" w:space="0" w:color="auto"/>
            </w:tcBorders>
          </w:tcPr>
          <w:p w14:paraId="4CE48B1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6B81E7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07658EF" w14:textId="77777777" w:rsidR="007826EE" w:rsidRDefault="00000000">
            <w:pPr>
              <w:pStyle w:val="TAC"/>
              <w:rPr>
                <w:rFonts w:cs="Arial"/>
              </w:rPr>
            </w:pPr>
            <w:r>
              <w:t>2545</w:t>
            </w:r>
          </w:p>
        </w:tc>
        <w:tc>
          <w:tcPr>
            <w:tcW w:w="591" w:type="dxa"/>
            <w:tcBorders>
              <w:top w:val="single" w:sz="4" w:space="0" w:color="auto"/>
              <w:left w:val="nil"/>
              <w:bottom w:val="single" w:sz="4" w:space="0" w:color="auto"/>
              <w:right w:val="single" w:sz="4" w:space="0" w:color="auto"/>
            </w:tcBorders>
          </w:tcPr>
          <w:p w14:paraId="273E933B"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6A30013"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564690D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C30AF2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2BC337A" w14:textId="77777777" w:rsidR="007826EE" w:rsidRDefault="007826EE">
            <w:pPr>
              <w:pStyle w:val="TAC"/>
            </w:pPr>
          </w:p>
        </w:tc>
      </w:tr>
      <w:tr w:rsidR="007826EE" w14:paraId="09AAC1A8" w14:textId="77777777">
        <w:trPr>
          <w:trHeight w:val="187"/>
        </w:trPr>
        <w:tc>
          <w:tcPr>
            <w:tcW w:w="1508" w:type="dxa"/>
            <w:tcBorders>
              <w:top w:val="nil"/>
              <w:left w:val="single" w:sz="4" w:space="0" w:color="auto"/>
              <w:bottom w:val="single" w:sz="4" w:space="0" w:color="auto"/>
              <w:right w:val="single" w:sz="4" w:space="0" w:color="auto"/>
            </w:tcBorders>
          </w:tcPr>
          <w:p w14:paraId="54BD4AE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CEF3F1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153E731"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0AD8FF4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1C5C3F2" w14:textId="77777777" w:rsidR="007826EE" w:rsidRDefault="00000000">
            <w:pPr>
              <w:pStyle w:val="TAC"/>
              <w:rPr>
                <w:rFonts w:cs="Arial"/>
              </w:rPr>
            </w:pPr>
            <w:r>
              <w:t>2645</w:t>
            </w:r>
          </w:p>
        </w:tc>
        <w:tc>
          <w:tcPr>
            <w:tcW w:w="1077" w:type="dxa"/>
            <w:tcBorders>
              <w:top w:val="single" w:sz="4" w:space="0" w:color="auto"/>
              <w:left w:val="nil"/>
              <w:bottom w:val="single" w:sz="4" w:space="0" w:color="auto"/>
              <w:right w:val="single" w:sz="4" w:space="0" w:color="auto"/>
            </w:tcBorders>
          </w:tcPr>
          <w:p w14:paraId="5AFB040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AD5578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58AD219" w14:textId="77777777" w:rsidR="007826EE" w:rsidRDefault="007826EE">
            <w:pPr>
              <w:pStyle w:val="TAC"/>
            </w:pPr>
          </w:p>
        </w:tc>
      </w:tr>
      <w:tr w:rsidR="007826EE" w14:paraId="24503EEE" w14:textId="77777777">
        <w:trPr>
          <w:trHeight w:val="187"/>
        </w:trPr>
        <w:tc>
          <w:tcPr>
            <w:tcW w:w="1508" w:type="dxa"/>
            <w:tcBorders>
              <w:top w:val="single" w:sz="4" w:space="0" w:color="auto"/>
              <w:left w:val="single" w:sz="4" w:space="0" w:color="auto"/>
              <w:bottom w:val="nil"/>
              <w:right w:val="single" w:sz="4" w:space="0" w:color="auto"/>
            </w:tcBorders>
          </w:tcPr>
          <w:p w14:paraId="76D402D3" w14:textId="77777777" w:rsidR="007826EE" w:rsidRDefault="00000000">
            <w:pPr>
              <w:pStyle w:val="TAC"/>
            </w:pPr>
            <w:r>
              <w:rPr>
                <w:rFonts w:cs="Arial"/>
              </w:rPr>
              <w:t>CA_n20-n28</w:t>
            </w:r>
          </w:p>
        </w:tc>
        <w:tc>
          <w:tcPr>
            <w:tcW w:w="2620" w:type="dxa"/>
            <w:tcBorders>
              <w:top w:val="single" w:sz="4" w:space="0" w:color="auto"/>
              <w:left w:val="nil"/>
              <w:bottom w:val="single" w:sz="4" w:space="0" w:color="auto"/>
              <w:right w:val="single" w:sz="4" w:space="0" w:color="auto"/>
            </w:tcBorders>
          </w:tcPr>
          <w:p w14:paraId="3E7D4CB7" w14:textId="77777777" w:rsidR="007826EE" w:rsidRDefault="00000000">
            <w:pPr>
              <w:pStyle w:val="TAL"/>
            </w:pPr>
            <w:r>
              <w:rPr>
                <w:rFonts w:cs="Arial"/>
              </w:rPr>
              <w:t>E-UTRA Band 3, 7, 31, 34</w:t>
            </w:r>
          </w:p>
        </w:tc>
        <w:tc>
          <w:tcPr>
            <w:tcW w:w="972" w:type="dxa"/>
            <w:tcBorders>
              <w:top w:val="single" w:sz="4" w:space="0" w:color="auto"/>
              <w:left w:val="nil"/>
              <w:bottom w:val="single" w:sz="4" w:space="0" w:color="auto"/>
              <w:right w:val="single" w:sz="4" w:space="0" w:color="auto"/>
            </w:tcBorders>
          </w:tcPr>
          <w:p w14:paraId="67F4F041"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AB1DD6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487B8E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5CDFCE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A6C8C4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14E4F98" w14:textId="77777777" w:rsidR="007826EE" w:rsidRDefault="007826EE">
            <w:pPr>
              <w:pStyle w:val="TAC"/>
            </w:pPr>
          </w:p>
        </w:tc>
      </w:tr>
      <w:tr w:rsidR="007826EE" w14:paraId="74B7F641" w14:textId="77777777">
        <w:trPr>
          <w:trHeight w:val="187"/>
        </w:trPr>
        <w:tc>
          <w:tcPr>
            <w:tcW w:w="1508" w:type="dxa"/>
            <w:tcBorders>
              <w:top w:val="nil"/>
              <w:left w:val="single" w:sz="4" w:space="0" w:color="auto"/>
              <w:bottom w:val="nil"/>
              <w:right w:val="single" w:sz="4" w:space="0" w:color="auto"/>
            </w:tcBorders>
          </w:tcPr>
          <w:p w14:paraId="358AF99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F95FA7C" w14:textId="77777777" w:rsidR="007826EE" w:rsidRDefault="00000000">
            <w:pPr>
              <w:pStyle w:val="TAL"/>
              <w:rPr>
                <w:rFonts w:cs="Arial"/>
              </w:rPr>
            </w:pPr>
            <w:r>
              <w:rPr>
                <w:rFonts w:cs="Arial"/>
              </w:rPr>
              <w:t>E-UTRA Band 1, 20, 22, 32, 38, 42, 43, 65, 75, 76</w:t>
            </w:r>
          </w:p>
          <w:p w14:paraId="27B73EB7" w14:textId="77777777" w:rsidR="007826EE" w:rsidRDefault="00000000">
            <w:pPr>
              <w:pStyle w:val="TAL"/>
              <w:rPr>
                <w:rFonts w:cs="Arial"/>
              </w:rPr>
            </w:pPr>
            <w:r>
              <w:rPr>
                <w:rFonts w:cs="Arial"/>
              </w:rPr>
              <w:t>NR Band n78, 100</w:t>
            </w:r>
            <w:r>
              <w:t>, n101</w:t>
            </w:r>
          </w:p>
        </w:tc>
        <w:tc>
          <w:tcPr>
            <w:tcW w:w="972" w:type="dxa"/>
            <w:tcBorders>
              <w:top w:val="single" w:sz="4" w:space="0" w:color="auto"/>
              <w:left w:val="nil"/>
              <w:bottom w:val="single" w:sz="4" w:space="0" w:color="auto"/>
              <w:right w:val="single" w:sz="4" w:space="0" w:color="auto"/>
            </w:tcBorders>
          </w:tcPr>
          <w:p w14:paraId="3BEDB9E3"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2A01174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6E6C228"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5DB3375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F5E26D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A0609F0" w14:textId="77777777" w:rsidR="007826EE" w:rsidRDefault="00000000">
            <w:pPr>
              <w:pStyle w:val="TAC"/>
            </w:pPr>
            <w:r>
              <w:t>2</w:t>
            </w:r>
          </w:p>
        </w:tc>
      </w:tr>
      <w:tr w:rsidR="007826EE" w14:paraId="3857C5BC" w14:textId="77777777">
        <w:trPr>
          <w:trHeight w:val="187"/>
        </w:trPr>
        <w:tc>
          <w:tcPr>
            <w:tcW w:w="1508" w:type="dxa"/>
            <w:tcBorders>
              <w:top w:val="nil"/>
              <w:left w:val="single" w:sz="4" w:space="0" w:color="auto"/>
              <w:bottom w:val="nil"/>
              <w:right w:val="single" w:sz="4" w:space="0" w:color="auto"/>
            </w:tcBorders>
          </w:tcPr>
          <w:p w14:paraId="506F130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03AA1E1"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4610B81" w14:textId="77777777" w:rsidR="007826EE" w:rsidRDefault="00000000">
            <w:pPr>
              <w:pStyle w:val="TAC"/>
            </w:pPr>
            <w:r>
              <w:rPr>
                <w:rFonts w:cs="Arial"/>
              </w:rPr>
              <w:t>758</w:t>
            </w:r>
          </w:p>
        </w:tc>
        <w:tc>
          <w:tcPr>
            <w:tcW w:w="591" w:type="dxa"/>
            <w:tcBorders>
              <w:top w:val="single" w:sz="4" w:space="0" w:color="auto"/>
              <w:left w:val="nil"/>
              <w:bottom w:val="single" w:sz="4" w:space="0" w:color="auto"/>
              <w:right w:val="single" w:sz="4" w:space="0" w:color="auto"/>
            </w:tcBorders>
          </w:tcPr>
          <w:p w14:paraId="4A033AB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8F14DA2"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5C3C2C0C"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0B72AD4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96EBD0F" w14:textId="77777777" w:rsidR="007826EE" w:rsidRDefault="00000000">
            <w:pPr>
              <w:pStyle w:val="TAC"/>
            </w:pPr>
            <w:r>
              <w:rPr>
                <w:rFonts w:cs="Arial"/>
              </w:rPr>
              <w:t>4</w:t>
            </w:r>
          </w:p>
        </w:tc>
      </w:tr>
      <w:tr w:rsidR="007826EE" w14:paraId="4880EC2E" w14:textId="77777777">
        <w:trPr>
          <w:trHeight w:val="187"/>
        </w:trPr>
        <w:tc>
          <w:tcPr>
            <w:tcW w:w="1508" w:type="dxa"/>
            <w:tcBorders>
              <w:top w:val="nil"/>
              <w:left w:val="single" w:sz="4" w:space="0" w:color="auto"/>
              <w:bottom w:val="single" w:sz="4" w:space="0" w:color="auto"/>
              <w:right w:val="single" w:sz="4" w:space="0" w:color="auto"/>
            </w:tcBorders>
          </w:tcPr>
          <w:p w14:paraId="1A499C9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509C1F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2624060" w14:textId="77777777" w:rsidR="007826EE" w:rsidRDefault="00000000">
            <w:pPr>
              <w:pStyle w:val="TAC"/>
            </w:pPr>
            <w:r>
              <w:rPr>
                <w:rFonts w:cs="Arial"/>
              </w:rPr>
              <w:t>773</w:t>
            </w:r>
          </w:p>
        </w:tc>
        <w:tc>
          <w:tcPr>
            <w:tcW w:w="591" w:type="dxa"/>
            <w:tcBorders>
              <w:top w:val="single" w:sz="4" w:space="0" w:color="auto"/>
              <w:left w:val="nil"/>
              <w:bottom w:val="single" w:sz="4" w:space="0" w:color="auto"/>
              <w:right w:val="single" w:sz="4" w:space="0" w:color="auto"/>
            </w:tcBorders>
          </w:tcPr>
          <w:p w14:paraId="7E4C661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3F53135"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006DA89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9E905F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B95AFAA" w14:textId="77777777" w:rsidR="007826EE" w:rsidRDefault="007826EE">
            <w:pPr>
              <w:pStyle w:val="TAC"/>
            </w:pPr>
          </w:p>
        </w:tc>
      </w:tr>
      <w:tr w:rsidR="007826EE" w14:paraId="54C09B4F" w14:textId="77777777">
        <w:trPr>
          <w:trHeight w:val="187"/>
        </w:trPr>
        <w:tc>
          <w:tcPr>
            <w:tcW w:w="1508" w:type="dxa"/>
            <w:tcBorders>
              <w:top w:val="single" w:sz="4" w:space="0" w:color="auto"/>
              <w:left w:val="single" w:sz="4" w:space="0" w:color="auto"/>
              <w:bottom w:val="nil"/>
              <w:right w:val="single" w:sz="4" w:space="0" w:color="auto"/>
            </w:tcBorders>
          </w:tcPr>
          <w:p w14:paraId="14F17396" w14:textId="77777777" w:rsidR="007826EE" w:rsidRDefault="00000000">
            <w:pPr>
              <w:pStyle w:val="TAC"/>
              <w:rPr>
                <w:rFonts w:cs="Arial"/>
                <w:bCs/>
              </w:rPr>
            </w:pPr>
            <w:r>
              <w:t>CA_n20-n78</w:t>
            </w:r>
          </w:p>
        </w:tc>
        <w:tc>
          <w:tcPr>
            <w:tcW w:w="2620" w:type="dxa"/>
            <w:tcBorders>
              <w:top w:val="single" w:sz="4" w:space="0" w:color="auto"/>
              <w:left w:val="nil"/>
              <w:bottom w:val="single" w:sz="4" w:space="0" w:color="auto"/>
              <w:right w:val="single" w:sz="4" w:space="0" w:color="auto"/>
            </w:tcBorders>
          </w:tcPr>
          <w:p w14:paraId="0DEBF0ED" w14:textId="77777777" w:rsidR="007826EE" w:rsidRDefault="00000000">
            <w:pPr>
              <w:pStyle w:val="TAL"/>
            </w:pPr>
            <w:r>
              <w:t>E-UTRA Band 1, 3, 7, 8, 34, 40, 65</w:t>
            </w:r>
          </w:p>
          <w:p w14:paraId="2F8666C0" w14:textId="77777777" w:rsidR="007826EE"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5220A57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979D97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299A73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BB1C1A7"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D5EEC2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D9553E7" w14:textId="77777777" w:rsidR="007826EE" w:rsidRDefault="007826EE">
            <w:pPr>
              <w:pStyle w:val="TAC"/>
            </w:pPr>
          </w:p>
        </w:tc>
      </w:tr>
      <w:tr w:rsidR="007826EE" w14:paraId="00C311CA" w14:textId="77777777">
        <w:trPr>
          <w:trHeight w:val="187"/>
        </w:trPr>
        <w:tc>
          <w:tcPr>
            <w:tcW w:w="1508" w:type="dxa"/>
            <w:tcBorders>
              <w:top w:val="nil"/>
              <w:left w:val="single" w:sz="4" w:space="0" w:color="auto"/>
              <w:bottom w:val="nil"/>
              <w:right w:val="single" w:sz="4" w:space="0" w:color="auto"/>
            </w:tcBorders>
          </w:tcPr>
          <w:p w14:paraId="7C131018"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025D663A" w14:textId="77777777" w:rsidR="007826EE" w:rsidRDefault="00000000">
            <w:pPr>
              <w:pStyle w:val="TAL"/>
              <w:rPr>
                <w:rFonts w:cs="Arial"/>
              </w:rPr>
            </w:pPr>
            <w:r>
              <w:t>E-UTRA Band 20</w:t>
            </w:r>
          </w:p>
        </w:tc>
        <w:tc>
          <w:tcPr>
            <w:tcW w:w="972" w:type="dxa"/>
            <w:tcBorders>
              <w:top w:val="single" w:sz="4" w:space="0" w:color="auto"/>
              <w:left w:val="nil"/>
              <w:bottom w:val="single" w:sz="4" w:space="0" w:color="auto"/>
              <w:right w:val="single" w:sz="4" w:space="0" w:color="auto"/>
            </w:tcBorders>
          </w:tcPr>
          <w:p w14:paraId="54277C23"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9D225F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E07E1C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F6E6A9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9FBD2A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CCD730A" w14:textId="77777777" w:rsidR="007826EE" w:rsidRDefault="00000000">
            <w:pPr>
              <w:pStyle w:val="TAC"/>
            </w:pPr>
            <w:r>
              <w:t>4</w:t>
            </w:r>
          </w:p>
        </w:tc>
      </w:tr>
      <w:tr w:rsidR="007826EE" w14:paraId="34BE5236" w14:textId="77777777">
        <w:trPr>
          <w:trHeight w:val="187"/>
        </w:trPr>
        <w:tc>
          <w:tcPr>
            <w:tcW w:w="1508" w:type="dxa"/>
            <w:tcBorders>
              <w:top w:val="nil"/>
              <w:left w:val="single" w:sz="4" w:space="0" w:color="auto"/>
              <w:bottom w:val="single" w:sz="4" w:space="0" w:color="auto"/>
              <w:right w:val="single" w:sz="4" w:space="0" w:color="auto"/>
            </w:tcBorders>
          </w:tcPr>
          <w:p w14:paraId="568E2CFA"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27604E50" w14:textId="77777777" w:rsidR="007826EE" w:rsidRDefault="00000000">
            <w:pPr>
              <w:pStyle w:val="TAL"/>
              <w:rPr>
                <w:rFonts w:cs="Arial"/>
              </w:rPr>
            </w:pPr>
            <w:r>
              <w:t>E-UTRA Band 38, 69</w:t>
            </w:r>
          </w:p>
        </w:tc>
        <w:tc>
          <w:tcPr>
            <w:tcW w:w="972" w:type="dxa"/>
            <w:tcBorders>
              <w:top w:val="single" w:sz="4" w:space="0" w:color="auto"/>
              <w:left w:val="nil"/>
              <w:bottom w:val="single" w:sz="4" w:space="0" w:color="auto"/>
              <w:right w:val="single" w:sz="4" w:space="0" w:color="auto"/>
            </w:tcBorders>
          </w:tcPr>
          <w:p w14:paraId="34A909B0"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3E5685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2E1F0A3"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0D954D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C9780D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B3754D6" w14:textId="77777777" w:rsidR="007826EE" w:rsidRDefault="00000000">
            <w:pPr>
              <w:pStyle w:val="TAC"/>
            </w:pPr>
            <w:r>
              <w:t>2</w:t>
            </w:r>
          </w:p>
        </w:tc>
      </w:tr>
      <w:tr w:rsidR="007826EE" w14:paraId="40F12E12" w14:textId="77777777">
        <w:trPr>
          <w:trHeight w:val="187"/>
        </w:trPr>
        <w:tc>
          <w:tcPr>
            <w:tcW w:w="1508" w:type="dxa"/>
            <w:tcBorders>
              <w:top w:val="single" w:sz="4" w:space="0" w:color="auto"/>
              <w:left w:val="single" w:sz="4" w:space="0" w:color="auto"/>
              <w:bottom w:val="nil"/>
              <w:right w:val="single" w:sz="4" w:space="0" w:color="auto"/>
            </w:tcBorders>
          </w:tcPr>
          <w:p w14:paraId="0464AB80" w14:textId="77777777" w:rsidR="007826EE" w:rsidRDefault="00000000">
            <w:pPr>
              <w:pStyle w:val="TAC"/>
              <w:rPr>
                <w:rFonts w:cs="Arial"/>
                <w:bCs/>
              </w:rPr>
            </w:pPr>
            <w:r>
              <w:t>CA_n24-n41</w:t>
            </w:r>
          </w:p>
        </w:tc>
        <w:tc>
          <w:tcPr>
            <w:tcW w:w="2620" w:type="dxa"/>
            <w:tcBorders>
              <w:top w:val="single" w:sz="4" w:space="0" w:color="auto"/>
              <w:left w:val="nil"/>
              <w:bottom w:val="single" w:sz="4" w:space="0" w:color="auto"/>
              <w:right w:val="single" w:sz="4" w:space="0" w:color="auto"/>
            </w:tcBorders>
            <w:vAlign w:val="center"/>
          </w:tcPr>
          <w:p w14:paraId="251404B9" w14:textId="77777777" w:rsidR="007826EE" w:rsidRDefault="00000000">
            <w:pPr>
              <w:pStyle w:val="TAL"/>
              <w:rPr>
                <w:rFonts w:cs="Arial"/>
              </w:rPr>
            </w:pPr>
            <w:r>
              <w:t>E-UTRA Band 2, 4, 5, 10, 12, 13, 14, 17, 25, 26, 29, 30, 48, 66, 70, 71, 85, 103</w:t>
            </w:r>
          </w:p>
        </w:tc>
        <w:tc>
          <w:tcPr>
            <w:tcW w:w="972" w:type="dxa"/>
            <w:tcBorders>
              <w:top w:val="single" w:sz="4" w:space="0" w:color="auto"/>
              <w:left w:val="nil"/>
              <w:bottom w:val="single" w:sz="4" w:space="0" w:color="auto"/>
              <w:right w:val="single" w:sz="4" w:space="0" w:color="auto"/>
            </w:tcBorders>
            <w:vAlign w:val="center"/>
          </w:tcPr>
          <w:p w14:paraId="0C060208"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D8891B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5B4A3A9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9B7C14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297D85C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F81C862" w14:textId="77777777" w:rsidR="007826EE" w:rsidRDefault="007826EE">
            <w:pPr>
              <w:pStyle w:val="TAC"/>
            </w:pPr>
          </w:p>
        </w:tc>
      </w:tr>
      <w:tr w:rsidR="007826EE" w14:paraId="6696BDAD" w14:textId="77777777">
        <w:trPr>
          <w:trHeight w:val="187"/>
        </w:trPr>
        <w:tc>
          <w:tcPr>
            <w:tcW w:w="1508" w:type="dxa"/>
            <w:tcBorders>
              <w:top w:val="nil"/>
              <w:left w:val="single" w:sz="4" w:space="0" w:color="auto"/>
              <w:bottom w:val="single" w:sz="4" w:space="0" w:color="auto"/>
              <w:right w:val="single" w:sz="4" w:space="0" w:color="auto"/>
            </w:tcBorders>
          </w:tcPr>
          <w:p w14:paraId="7F81338A"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vAlign w:val="center"/>
          </w:tcPr>
          <w:p w14:paraId="1AA32E85" w14:textId="77777777" w:rsidR="007826EE" w:rsidRDefault="00000000">
            <w:pPr>
              <w:pStyle w:val="TAL"/>
              <w:rPr>
                <w:rFonts w:cs="Arial"/>
              </w:rPr>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013C61B0"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47C475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EC9F3D5"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49BF0D4"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3D72C347"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76BA5D35" w14:textId="77777777" w:rsidR="007826EE" w:rsidRDefault="00000000">
            <w:pPr>
              <w:pStyle w:val="TAC"/>
            </w:pPr>
            <w:r>
              <w:t>2</w:t>
            </w:r>
          </w:p>
        </w:tc>
      </w:tr>
      <w:tr w:rsidR="007826EE" w14:paraId="62D90A3A" w14:textId="77777777">
        <w:trPr>
          <w:trHeight w:val="187"/>
        </w:trPr>
        <w:tc>
          <w:tcPr>
            <w:tcW w:w="1508" w:type="dxa"/>
            <w:tcBorders>
              <w:top w:val="single" w:sz="4" w:space="0" w:color="auto"/>
              <w:left w:val="single" w:sz="4" w:space="0" w:color="auto"/>
              <w:bottom w:val="nil"/>
              <w:right w:val="single" w:sz="4" w:space="0" w:color="auto"/>
            </w:tcBorders>
            <w:vAlign w:val="center"/>
          </w:tcPr>
          <w:p w14:paraId="3FF786C4" w14:textId="77777777" w:rsidR="007826EE" w:rsidRDefault="00000000">
            <w:pPr>
              <w:pStyle w:val="TAC"/>
              <w:rPr>
                <w:rFonts w:cs="Arial"/>
                <w:bCs/>
              </w:rPr>
            </w:pPr>
            <w:r>
              <w:t>CA_n24-n48</w:t>
            </w:r>
          </w:p>
        </w:tc>
        <w:tc>
          <w:tcPr>
            <w:tcW w:w="2620" w:type="dxa"/>
            <w:tcBorders>
              <w:top w:val="single" w:sz="4" w:space="0" w:color="auto"/>
              <w:left w:val="nil"/>
              <w:bottom w:val="single" w:sz="4" w:space="0" w:color="auto"/>
              <w:right w:val="single" w:sz="4" w:space="0" w:color="auto"/>
            </w:tcBorders>
            <w:vAlign w:val="center"/>
          </w:tcPr>
          <w:p w14:paraId="15F9DCC8" w14:textId="77777777" w:rsidR="007826EE" w:rsidRDefault="00000000">
            <w:pPr>
              <w:pStyle w:val="TAL"/>
              <w:rPr>
                <w:rFonts w:cs="Arial"/>
              </w:rPr>
            </w:pPr>
            <w:r>
              <w:t>E-UTRA Band 2, 4, 5, 10, 12, 13, 14, 17, 25, 26, 29, 30, 41, 66, 70, 71, 85, 103</w:t>
            </w:r>
          </w:p>
        </w:tc>
        <w:tc>
          <w:tcPr>
            <w:tcW w:w="972" w:type="dxa"/>
            <w:tcBorders>
              <w:top w:val="single" w:sz="4" w:space="0" w:color="auto"/>
              <w:left w:val="nil"/>
              <w:bottom w:val="single" w:sz="4" w:space="0" w:color="auto"/>
              <w:right w:val="single" w:sz="4" w:space="0" w:color="auto"/>
            </w:tcBorders>
            <w:vAlign w:val="center"/>
          </w:tcPr>
          <w:p w14:paraId="2D979463"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B24687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EC96B0A"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01C1A21"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5123200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B8FB329" w14:textId="77777777" w:rsidR="007826EE" w:rsidRDefault="007826EE">
            <w:pPr>
              <w:pStyle w:val="TAC"/>
            </w:pPr>
          </w:p>
        </w:tc>
      </w:tr>
      <w:tr w:rsidR="007826EE" w14:paraId="1D15AE00" w14:textId="77777777">
        <w:trPr>
          <w:trHeight w:val="187"/>
        </w:trPr>
        <w:tc>
          <w:tcPr>
            <w:tcW w:w="1508" w:type="dxa"/>
            <w:tcBorders>
              <w:top w:val="single" w:sz="4" w:space="0" w:color="auto"/>
              <w:left w:val="single" w:sz="4" w:space="0" w:color="auto"/>
              <w:bottom w:val="nil"/>
              <w:right w:val="single" w:sz="4" w:space="0" w:color="auto"/>
            </w:tcBorders>
            <w:vAlign w:val="center"/>
          </w:tcPr>
          <w:p w14:paraId="3B6A4736" w14:textId="77777777" w:rsidR="007826EE" w:rsidRDefault="00000000">
            <w:pPr>
              <w:pStyle w:val="TAC"/>
              <w:rPr>
                <w:rFonts w:cs="Arial"/>
                <w:bCs/>
              </w:rPr>
            </w:pPr>
            <w:r>
              <w:lastRenderedPageBreak/>
              <w:t>CA_n24-n77</w:t>
            </w:r>
          </w:p>
        </w:tc>
        <w:tc>
          <w:tcPr>
            <w:tcW w:w="2620" w:type="dxa"/>
            <w:tcBorders>
              <w:top w:val="single" w:sz="4" w:space="0" w:color="auto"/>
              <w:left w:val="nil"/>
              <w:bottom w:val="single" w:sz="4" w:space="0" w:color="auto"/>
              <w:right w:val="single" w:sz="4" w:space="0" w:color="auto"/>
            </w:tcBorders>
            <w:vAlign w:val="center"/>
          </w:tcPr>
          <w:p w14:paraId="773AAAEC" w14:textId="77777777" w:rsidR="007826EE" w:rsidRDefault="00000000">
            <w:pPr>
              <w:pStyle w:val="TAL"/>
              <w:rPr>
                <w:rFonts w:cs="Arial"/>
              </w:rPr>
            </w:pPr>
            <w:r>
              <w:t>E-UTRA Band 2, 4, 5, 10, 12, 13, 14, 17, 25, 26, 29, 30, 41, 66, 70, 71, 85, 103</w:t>
            </w:r>
          </w:p>
        </w:tc>
        <w:tc>
          <w:tcPr>
            <w:tcW w:w="972" w:type="dxa"/>
            <w:tcBorders>
              <w:top w:val="single" w:sz="4" w:space="0" w:color="auto"/>
              <w:left w:val="nil"/>
              <w:bottom w:val="single" w:sz="4" w:space="0" w:color="auto"/>
              <w:right w:val="single" w:sz="4" w:space="0" w:color="auto"/>
            </w:tcBorders>
            <w:vAlign w:val="center"/>
          </w:tcPr>
          <w:p w14:paraId="20BC0471"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8031B5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5A3C027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B3660D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002F313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D7FDB88" w14:textId="77777777" w:rsidR="007826EE" w:rsidRDefault="007826EE">
            <w:pPr>
              <w:pStyle w:val="TAC"/>
            </w:pPr>
          </w:p>
        </w:tc>
      </w:tr>
      <w:tr w:rsidR="007826EE" w14:paraId="7ED2B189" w14:textId="77777777">
        <w:trPr>
          <w:trHeight w:val="187"/>
        </w:trPr>
        <w:tc>
          <w:tcPr>
            <w:tcW w:w="1508" w:type="dxa"/>
            <w:tcBorders>
              <w:top w:val="single" w:sz="4" w:space="0" w:color="auto"/>
              <w:left w:val="single" w:sz="4" w:space="0" w:color="auto"/>
              <w:bottom w:val="nil"/>
              <w:right w:val="single" w:sz="4" w:space="0" w:color="auto"/>
            </w:tcBorders>
          </w:tcPr>
          <w:p w14:paraId="63C103B3" w14:textId="77777777" w:rsidR="007826EE" w:rsidRDefault="00000000">
            <w:pPr>
              <w:pStyle w:val="TAC"/>
            </w:pPr>
            <w:r>
              <w:rPr>
                <w:rFonts w:cs="Arial"/>
                <w:bCs/>
              </w:rPr>
              <w:t>CA</w:t>
            </w:r>
            <w:r>
              <w:rPr>
                <w:rFonts w:cs="Arial"/>
              </w:rPr>
              <w:t>_n25-n41</w:t>
            </w:r>
          </w:p>
        </w:tc>
        <w:tc>
          <w:tcPr>
            <w:tcW w:w="2620" w:type="dxa"/>
            <w:tcBorders>
              <w:top w:val="single" w:sz="4" w:space="0" w:color="auto"/>
              <w:left w:val="nil"/>
              <w:bottom w:val="single" w:sz="4" w:space="0" w:color="auto"/>
              <w:right w:val="single" w:sz="4" w:space="0" w:color="auto"/>
            </w:tcBorders>
          </w:tcPr>
          <w:p w14:paraId="7EB7D1B9" w14:textId="77777777" w:rsidR="007826EE" w:rsidRDefault="00000000">
            <w:pPr>
              <w:pStyle w:val="TAL"/>
            </w:pPr>
            <w:r>
              <w:t xml:space="preserve">E-UTRA Band 4, 5, 12, 13 , 14, 17, 24, 26, 27, 28, 29, 30, 42, </w:t>
            </w:r>
            <w:ins w:id="625"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6CF5B565"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93CC20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AEC546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76E75F6"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3B0655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12B8D27" w14:textId="77777777" w:rsidR="007826EE" w:rsidRDefault="007826EE">
            <w:pPr>
              <w:pStyle w:val="TAC"/>
            </w:pPr>
          </w:p>
        </w:tc>
      </w:tr>
      <w:tr w:rsidR="007826EE" w14:paraId="30D0035C" w14:textId="77777777">
        <w:trPr>
          <w:trHeight w:val="187"/>
        </w:trPr>
        <w:tc>
          <w:tcPr>
            <w:tcW w:w="1508" w:type="dxa"/>
            <w:tcBorders>
              <w:top w:val="nil"/>
              <w:left w:val="single" w:sz="4" w:space="0" w:color="auto"/>
              <w:bottom w:val="nil"/>
              <w:right w:val="single" w:sz="4" w:space="0" w:color="auto"/>
            </w:tcBorders>
          </w:tcPr>
          <w:p w14:paraId="73F1C09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C7654EC" w14:textId="77777777" w:rsidR="007826EE" w:rsidRDefault="00000000">
            <w:pPr>
              <w:pStyle w:val="TAL"/>
            </w:pPr>
            <w:r>
              <w:rPr>
                <w:rFonts w:cs="Arial"/>
              </w:rPr>
              <w:t>E-UTRA Band 2, 25</w:t>
            </w:r>
          </w:p>
        </w:tc>
        <w:tc>
          <w:tcPr>
            <w:tcW w:w="972" w:type="dxa"/>
            <w:tcBorders>
              <w:top w:val="single" w:sz="4" w:space="0" w:color="auto"/>
              <w:left w:val="nil"/>
              <w:bottom w:val="single" w:sz="4" w:space="0" w:color="auto"/>
              <w:right w:val="single" w:sz="4" w:space="0" w:color="auto"/>
            </w:tcBorders>
          </w:tcPr>
          <w:p w14:paraId="02A4A327"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113B23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BA981F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0EAB25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6C9933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E229C39" w14:textId="77777777" w:rsidR="007826EE" w:rsidRDefault="00000000">
            <w:pPr>
              <w:pStyle w:val="TAC"/>
            </w:pPr>
            <w:r>
              <w:rPr>
                <w:rFonts w:cs="Arial"/>
              </w:rPr>
              <w:t>4</w:t>
            </w:r>
          </w:p>
        </w:tc>
      </w:tr>
      <w:tr w:rsidR="007826EE" w14:paraId="5581C72D" w14:textId="77777777">
        <w:trPr>
          <w:trHeight w:val="187"/>
        </w:trPr>
        <w:tc>
          <w:tcPr>
            <w:tcW w:w="1508" w:type="dxa"/>
            <w:tcBorders>
              <w:top w:val="nil"/>
              <w:left w:val="single" w:sz="4" w:space="0" w:color="auto"/>
              <w:bottom w:val="single" w:sz="4" w:space="0" w:color="auto"/>
              <w:right w:val="single" w:sz="4" w:space="0" w:color="auto"/>
            </w:tcBorders>
          </w:tcPr>
          <w:p w14:paraId="371DB34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9741A0B"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48</w:t>
            </w:r>
          </w:p>
          <w:p w14:paraId="4617CAA6" w14:textId="77777777" w:rsidR="007826EE" w:rsidRDefault="00000000">
            <w:pPr>
              <w:pStyle w:val="TAL"/>
              <w:rPr>
                <w:rFonts w:eastAsia="Times New Roman" w:cs="Arial"/>
                <w:szCs w:val="18"/>
              </w:rPr>
            </w:pPr>
            <w:r>
              <w:rPr>
                <w:rFonts w:cs="Arial"/>
              </w:rPr>
              <w:t>NR Band n77</w:t>
            </w:r>
          </w:p>
        </w:tc>
        <w:tc>
          <w:tcPr>
            <w:tcW w:w="972" w:type="dxa"/>
            <w:tcBorders>
              <w:top w:val="single" w:sz="4" w:space="0" w:color="auto"/>
              <w:left w:val="nil"/>
              <w:bottom w:val="single" w:sz="4" w:space="0" w:color="auto"/>
              <w:right w:val="single" w:sz="4" w:space="0" w:color="auto"/>
            </w:tcBorders>
          </w:tcPr>
          <w:p w14:paraId="19C6140E"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EFC171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80E4AB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755DA6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3A9500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170F55D" w14:textId="77777777" w:rsidR="007826EE" w:rsidRDefault="00000000">
            <w:pPr>
              <w:pStyle w:val="TAC"/>
              <w:rPr>
                <w:rFonts w:cs="Arial"/>
              </w:rPr>
            </w:pPr>
            <w:r>
              <w:t>2</w:t>
            </w:r>
          </w:p>
        </w:tc>
      </w:tr>
      <w:tr w:rsidR="007826EE" w14:paraId="55434716" w14:textId="77777777">
        <w:trPr>
          <w:trHeight w:val="187"/>
        </w:trPr>
        <w:tc>
          <w:tcPr>
            <w:tcW w:w="1508" w:type="dxa"/>
            <w:tcBorders>
              <w:top w:val="single" w:sz="4" w:space="0" w:color="auto"/>
              <w:left w:val="single" w:sz="4" w:space="0" w:color="auto"/>
              <w:bottom w:val="nil"/>
              <w:right w:val="single" w:sz="4" w:space="0" w:color="auto"/>
            </w:tcBorders>
          </w:tcPr>
          <w:p w14:paraId="6EC2F3BE" w14:textId="77777777" w:rsidR="007826EE" w:rsidRDefault="00000000">
            <w:pPr>
              <w:pStyle w:val="TAC"/>
            </w:pPr>
            <w:r>
              <w:t>CA_n25-n48</w:t>
            </w:r>
          </w:p>
        </w:tc>
        <w:tc>
          <w:tcPr>
            <w:tcW w:w="2620" w:type="dxa"/>
            <w:tcBorders>
              <w:top w:val="single" w:sz="4" w:space="0" w:color="auto"/>
              <w:left w:val="nil"/>
              <w:bottom w:val="single" w:sz="4" w:space="0" w:color="auto"/>
              <w:right w:val="single" w:sz="4" w:space="0" w:color="auto"/>
            </w:tcBorders>
            <w:vAlign w:val="bottom"/>
          </w:tcPr>
          <w:p w14:paraId="480DBD87" w14:textId="77777777" w:rsidR="007826EE" w:rsidRDefault="00000000">
            <w:pPr>
              <w:pStyle w:val="TAL"/>
            </w:pPr>
            <w:r>
              <w:t xml:space="preserve">E-UTRA Band 2, 4, 5, 10, 12, 13, 14, 17, 24, 25, 26, 29, 30, 50, 51, 53, </w:t>
            </w:r>
            <w:ins w:id="626"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522CC779"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AED483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F86F5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4D39AF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64ECF16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0F72B41" w14:textId="77777777" w:rsidR="007826EE" w:rsidRDefault="007826EE">
            <w:pPr>
              <w:pStyle w:val="TAC"/>
            </w:pPr>
          </w:p>
        </w:tc>
      </w:tr>
      <w:tr w:rsidR="007826EE" w14:paraId="10D03718" w14:textId="77777777">
        <w:trPr>
          <w:trHeight w:val="187"/>
        </w:trPr>
        <w:tc>
          <w:tcPr>
            <w:tcW w:w="1508" w:type="dxa"/>
            <w:tcBorders>
              <w:top w:val="nil"/>
              <w:left w:val="single" w:sz="4" w:space="0" w:color="auto"/>
              <w:bottom w:val="single" w:sz="4" w:space="0" w:color="auto"/>
              <w:right w:val="single" w:sz="4" w:space="0" w:color="auto"/>
            </w:tcBorders>
          </w:tcPr>
          <w:p w14:paraId="110AF52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6C6CA58C" w14:textId="77777777" w:rsidR="007826EE" w:rsidRDefault="00000000">
            <w:pPr>
              <w:pStyle w:val="TAL"/>
            </w:pPr>
            <w:r>
              <w:t>E-UTRA Band 41,</w:t>
            </w:r>
          </w:p>
          <w:p w14:paraId="1F17E2C6"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7263839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EBC4AD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890E8CF"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A403605"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0C65627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87E5002" w14:textId="77777777" w:rsidR="007826EE" w:rsidRDefault="00000000">
            <w:pPr>
              <w:pStyle w:val="TAC"/>
            </w:pPr>
            <w:r>
              <w:t>2</w:t>
            </w:r>
          </w:p>
        </w:tc>
      </w:tr>
      <w:tr w:rsidR="007826EE" w14:paraId="7541F213" w14:textId="77777777">
        <w:trPr>
          <w:trHeight w:val="187"/>
        </w:trPr>
        <w:tc>
          <w:tcPr>
            <w:tcW w:w="1508" w:type="dxa"/>
            <w:tcBorders>
              <w:top w:val="single" w:sz="4" w:space="0" w:color="auto"/>
              <w:left w:val="single" w:sz="4" w:space="0" w:color="auto"/>
              <w:bottom w:val="nil"/>
              <w:right w:val="single" w:sz="4" w:space="0" w:color="auto"/>
            </w:tcBorders>
          </w:tcPr>
          <w:p w14:paraId="1EDE4972" w14:textId="77777777" w:rsidR="007826EE" w:rsidRDefault="00000000">
            <w:pPr>
              <w:pStyle w:val="TAC"/>
            </w:pPr>
            <w:r>
              <w:t>CA_n25-n66</w:t>
            </w:r>
          </w:p>
        </w:tc>
        <w:tc>
          <w:tcPr>
            <w:tcW w:w="2620" w:type="dxa"/>
            <w:tcBorders>
              <w:top w:val="single" w:sz="4" w:space="0" w:color="auto"/>
              <w:left w:val="nil"/>
              <w:bottom w:val="single" w:sz="4" w:space="0" w:color="auto"/>
              <w:right w:val="single" w:sz="4" w:space="0" w:color="auto"/>
            </w:tcBorders>
          </w:tcPr>
          <w:p w14:paraId="50B456F5" w14:textId="77777777" w:rsidR="007826EE" w:rsidRDefault="00000000">
            <w:pPr>
              <w:pStyle w:val="TAL"/>
            </w:pPr>
            <w:r>
              <w:t>E-UTRA Band 4, 5, 7, 12, 13, 14, 17, 24, 26, 27, 28, 29, 30, 38, 41, 50, 51, 53, 66, 70, 71, 74, 85, 103</w:t>
            </w:r>
          </w:p>
        </w:tc>
        <w:tc>
          <w:tcPr>
            <w:tcW w:w="972" w:type="dxa"/>
            <w:tcBorders>
              <w:top w:val="single" w:sz="4" w:space="0" w:color="auto"/>
              <w:left w:val="nil"/>
              <w:bottom w:val="single" w:sz="4" w:space="0" w:color="auto"/>
              <w:right w:val="single" w:sz="4" w:space="0" w:color="auto"/>
            </w:tcBorders>
          </w:tcPr>
          <w:p w14:paraId="3178C5D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14B15A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88AC997"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F646D7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AC92C3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2B28269" w14:textId="77777777" w:rsidR="007826EE" w:rsidRDefault="007826EE">
            <w:pPr>
              <w:pStyle w:val="TAC"/>
            </w:pPr>
          </w:p>
        </w:tc>
      </w:tr>
      <w:tr w:rsidR="007826EE" w14:paraId="1E5D91B7" w14:textId="77777777">
        <w:trPr>
          <w:trHeight w:val="187"/>
        </w:trPr>
        <w:tc>
          <w:tcPr>
            <w:tcW w:w="1508" w:type="dxa"/>
            <w:tcBorders>
              <w:top w:val="nil"/>
              <w:left w:val="single" w:sz="4" w:space="0" w:color="auto"/>
              <w:bottom w:val="nil"/>
              <w:right w:val="single" w:sz="4" w:space="0" w:color="auto"/>
            </w:tcBorders>
          </w:tcPr>
          <w:p w14:paraId="7DF0AD5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5381A10" w14:textId="77777777" w:rsidR="007826EE" w:rsidRDefault="00000000">
            <w:pPr>
              <w:pStyle w:val="TAL"/>
            </w:pPr>
            <w:r>
              <w:t>E-UTRA Band 42, 43, 48,</w:t>
            </w:r>
          </w:p>
          <w:p w14:paraId="244C97BA"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29659217"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A235D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1F7C5B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968735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71EA2F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D5F5C1E" w14:textId="77777777" w:rsidR="007826EE" w:rsidRDefault="00000000">
            <w:pPr>
              <w:pStyle w:val="TAC"/>
            </w:pPr>
            <w:r>
              <w:t>2</w:t>
            </w:r>
          </w:p>
        </w:tc>
      </w:tr>
      <w:tr w:rsidR="007826EE" w14:paraId="4BB22FBA" w14:textId="77777777">
        <w:trPr>
          <w:trHeight w:val="187"/>
        </w:trPr>
        <w:tc>
          <w:tcPr>
            <w:tcW w:w="1508" w:type="dxa"/>
            <w:tcBorders>
              <w:top w:val="nil"/>
              <w:left w:val="single" w:sz="4" w:space="0" w:color="auto"/>
              <w:bottom w:val="single" w:sz="4" w:space="0" w:color="auto"/>
              <w:right w:val="single" w:sz="4" w:space="0" w:color="auto"/>
            </w:tcBorders>
          </w:tcPr>
          <w:p w14:paraId="06ABD06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866DEBB" w14:textId="77777777" w:rsidR="007826EE"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6D7B6135"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14D0DB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413E8D7"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AD8654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AB1773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5370B1D" w14:textId="77777777" w:rsidR="007826EE" w:rsidRDefault="00000000">
            <w:pPr>
              <w:pStyle w:val="TAC"/>
            </w:pPr>
            <w:r>
              <w:t>4</w:t>
            </w:r>
          </w:p>
        </w:tc>
      </w:tr>
      <w:tr w:rsidR="007826EE" w14:paraId="6A519554" w14:textId="77777777">
        <w:trPr>
          <w:trHeight w:val="187"/>
        </w:trPr>
        <w:tc>
          <w:tcPr>
            <w:tcW w:w="1508" w:type="dxa"/>
            <w:tcBorders>
              <w:top w:val="single" w:sz="4" w:space="0" w:color="auto"/>
              <w:left w:val="single" w:sz="4" w:space="0" w:color="auto"/>
              <w:bottom w:val="nil"/>
              <w:right w:val="single" w:sz="4" w:space="0" w:color="auto"/>
            </w:tcBorders>
          </w:tcPr>
          <w:p w14:paraId="0DDDC465" w14:textId="77777777" w:rsidR="007826EE" w:rsidRDefault="00000000">
            <w:pPr>
              <w:pStyle w:val="TAC"/>
            </w:pPr>
            <w:r>
              <w:t>CA_n25-n71</w:t>
            </w:r>
          </w:p>
        </w:tc>
        <w:tc>
          <w:tcPr>
            <w:tcW w:w="2620" w:type="dxa"/>
            <w:tcBorders>
              <w:top w:val="single" w:sz="4" w:space="0" w:color="auto"/>
              <w:left w:val="nil"/>
              <w:bottom w:val="single" w:sz="4" w:space="0" w:color="auto"/>
              <w:right w:val="single" w:sz="4" w:space="0" w:color="auto"/>
            </w:tcBorders>
          </w:tcPr>
          <w:p w14:paraId="0FC417A8" w14:textId="77777777" w:rsidR="007826EE" w:rsidRDefault="00000000">
            <w:pPr>
              <w:pStyle w:val="TAL"/>
              <w:rPr>
                <w:color w:val="000000"/>
              </w:rPr>
            </w:pPr>
            <w:r>
              <w:t xml:space="preserve">E-UTRA Band 4, 5, 12, 13, 14, 17, 24, 26, 30, 53, </w:t>
            </w:r>
            <w:ins w:id="627" w:author="作者" w:date="2023-04-10T17:31:00Z">
              <w:r>
                <w:t xml:space="preserve">54, </w:t>
              </w:r>
            </w:ins>
            <w:r>
              <w:t>66, 85, 103</w:t>
            </w:r>
          </w:p>
        </w:tc>
        <w:tc>
          <w:tcPr>
            <w:tcW w:w="972" w:type="dxa"/>
            <w:tcBorders>
              <w:top w:val="single" w:sz="4" w:space="0" w:color="auto"/>
              <w:left w:val="nil"/>
              <w:bottom w:val="single" w:sz="4" w:space="0" w:color="auto"/>
              <w:right w:val="single" w:sz="4" w:space="0" w:color="auto"/>
            </w:tcBorders>
          </w:tcPr>
          <w:p w14:paraId="70CC4E0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8D9BBF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0C6B0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B72371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7B867D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8756287" w14:textId="77777777" w:rsidR="007826EE" w:rsidRDefault="007826EE">
            <w:pPr>
              <w:pStyle w:val="TAC"/>
            </w:pPr>
          </w:p>
        </w:tc>
      </w:tr>
      <w:tr w:rsidR="007826EE" w14:paraId="5691DB30" w14:textId="77777777">
        <w:trPr>
          <w:trHeight w:val="187"/>
        </w:trPr>
        <w:tc>
          <w:tcPr>
            <w:tcW w:w="1508" w:type="dxa"/>
            <w:tcBorders>
              <w:top w:val="nil"/>
              <w:left w:val="single" w:sz="4" w:space="0" w:color="auto"/>
              <w:bottom w:val="nil"/>
              <w:right w:val="single" w:sz="4" w:space="0" w:color="auto"/>
            </w:tcBorders>
          </w:tcPr>
          <w:p w14:paraId="56DAB1D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EE6A99B" w14:textId="77777777" w:rsidR="007826EE" w:rsidRDefault="00000000">
            <w:pPr>
              <w:pStyle w:val="TAL"/>
              <w:rPr>
                <w:color w:val="000000"/>
              </w:rPr>
            </w:pPr>
            <w:r>
              <w:t>E-UTRA Band 41, 48, 70</w:t>
            </w:r>
          </w:p>
        </w:tc>
        <w:tc>
          <w:tcPr>
            <w:tcW w:w="972" w:type="dxa"/>
            <w:tcBorders>
              <w:top w:val="single" w:sz="4" w:space="0" w:color="auto"/>
              <w:left w:val="nil"/>
              <w:bottom w:val="single" w:sz="4" w:space="0" w:color="auto"/>
              <w:right w:val="single" w:sz="4" w:space="0" w:color="auto"/>
            </w:tcBorders>
          </w:tcPr>
          <w:p w14:paraId="120560E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362226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6CDB52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AAC7B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EBCCD0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C12C163" w14:textId="77777777" w:rsidR="007826EE" w:rsidRDefault="00000000">
            <w:pPr>
              <w:pStyle w:val="TAC"/>
            </w:pPr>
            <w:r>
              <w:t>2</w:t>
            </w:r>
          </w:p>
        </w:tc>
      </w:tr>
      <w:tr w:rsidR="007826EE" w14:paraId="2F1D008B" w14:textId="77777777">
        <w:trPr>
          <w:trHeight w:val="187"/>
        </w:trPr>
        <w:tc>
          <w:tcPr>
            <w:tcW w:w="1508" w:type="dxa"/>
            <w:tcBorders>
              <w:top w:val="nil"/>
              <w:left w:val="single" w:sz="4" w:space="0" w:color="auto"/>
              <w:bottom w:val="nil"/>
              <w:right w:val="single" w:sz="4" w:space="0" w:color="auto"/>
            </w:tcBorders>
          </w:tcPr>
          <w:p w14:paraId="3492B3A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B03DB9F" w14:textId="77777777" w:rsidR="007826EE" w:rsidRDefault="00000000">
            <w:pPr>
              <w:pStyle w:val="TAL"/>
              <w:rPr>
                <w:color w:val="000000"/>
              </w:rPr>
            </w:pPr>
            <w:r>
              <w:t>NR Band n71</w:t>
            </w:r>
          </w:p>
        </w:tc>
        <w:tc>
          <w:tcPr>
            <w:tcW w:w="972" w:type="dxa"/>
            <w:tcBorders>
              <w:top w:val="single" w:sz="4" w:space="0" w:color="auto"/>
              <w:left w:val="nil"/>
              <w:bottom w:val="single" w:sz="4" w:space="0" w:color="auto"/>
              <w:right w:val="single" w:sz="4" w:space="0" w:color="auto"/>
            </w:tcBorders>
          </w:tcPr>
          <w:p w14:paraId="5E0D528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024EBB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37405C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50D860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2DB3D8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FD4BB29" w14:textId="77777777" w:rsidR="007826EE" w:rsidRDefault="00000000">
            <w:pPr>
              <w:pStyle w:val="TAC"/>
            </w:pPr>
            <w:r>
              <w:t>4</w:t>
            </w:r>
          </w:p>
        </w:tc>
      </w:tr>
      <w:tr w:rsidR="007826EE" w14:paraId="6847D500" w14:textId="77777777">
        <w:trPr>
          <w:trHeight w:val="187"/>
        </w:trPr>
        <w:tc>
          <w:tcPr>
            <w:tcW w:w="1508" w:type="dxa"/>
            <w:tcBorders>
              <w:top w:val="nil"/>
              <w:left w:val="single" w:sz="4" w:space="0" w:color="auto"/>
              <w:bottom w:val="single" w:sz="4" w:space="0" w:color="auto"/>
              <w:right w:val="single" w:sz="4" w:space="0" w:color="auto"/>
            </w:tcBorders>
          </w:tcPr>
          <w:p w14:paraId="06AA968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95CD40A" w14:textId="77777777" w:rsidR="007826EE" w:rsidRDefault="00000000">
            <w:pPr>
              <w:pStyle w:val="TAL"/>
              <w:rPr>
                <w:color w:val="000000"/>
              </w:rPr>
            </w:pPr>
            <w:r>
              <w:t>E-UTRA Band 29</w:t>
            </w:r>
          </w:p>
        </w:tc>
        <w:tc>
          <w:tcPr>
            <w:tcW w:w="972" w:type="dxa"/>
            <w:tcBorders>
              <w:top w:val="single" w:sz="4" w:space="0" w:color="auto"/>
              <w:left w:val="nil"/>
              <w:bottom w:val="single" w:sz="4" w:space="0" w:color="auto"/>
              <w:right w:val="single" w:sz="4" w:space="0" w:color="auto"/>
            </w:tcBorders>
          </w:tcPr>
          <w:p w14:paraId="593F632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FCC32C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7C5B59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D36673"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370E1D6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38AA0CE" w14:textId="77777777" w:rsidR="007826EE" w:rsidRDefault="00000000">
            <w:pPr>
              <w:pStyle w:val="TAC"/>
            </w:pPr>
            <w:r>
              <w:t>4</w:t>
            </w:r>
          </w:p>
        </w:tc>
      </w:tr>
      <w:tr w:rsidR="007826EE" w14:paraId="3E692E27" w14:textId="77777777">
        <w:trPr>
          <w:trHeight w:val="187"/>
        </w:trPr>
        <w:tc>
          <w:tcPr>
            <w:tcW w:w="1508" w:type="dxa"/>
            <w:tcBorders>
              <w:top w:val="nil"/>
              <w:left w:val="single" w:sz="4" w:space="0" w:color="auto"/>
              <w:bottom w:val="nil"/>
              <w:right w:val="single" w:sz="4" w:space="0" w:color="auto"/>
            </w:tcBorders>
          </w:tcPr>
          <w:p w14:paraId="26C35CDC" w14:textId="77777777" w:rsidR="007826EE" w:rsidRDefault="00000000">
            <w:pPr>
              <w:pStyle w:val="TAC"/>
            </w:pPr>
            <w:r>
              <w:t>CA_n25-n77</w:t>
            </w:r>
          </w:p>
        </w:tc>
        <w:tc>
          <w:tcPr>
            <w:tcW w:w="2620" w:type="dxa"/>
            <w:tcBorders>
              <w:top w:val="single" w:sz="4" w:space="0" w:color="auto"/>
              <w:left w:val="nil"/>
              <w:bottom w:val="single" w:sz="4" w:space="0" w:color="auto"/>
              <w:right w:val="single" w:sz="4" w:space="0" w:color="auto"/>
            </w:tcBorders>
          </w:tcPr>
          <w:p w14:paraId="2FCE2111" w14:textId="77777777" w:rsidR="007826EE" w:rsidRDefault="00000000">
            <w:pPr>
              <w:pStyle w:val="TAL"/>
            </w:pPr>
            <w:r>
              <w:t xml:space="preserve">E-UTRA Band 4, 5, 12, 13, 14, 17, 26, 29, 30, 41, </w:t>
            </w:r>
            <w:ins w:id="628" w:author="作者" w:date="2023-04-10T17:31:00Z">
              <w:r>
                <w:t xml:space="preserve">54, </w:t>
              </w:r>
            </w:ins>
            <w:r>
              <w:t>65, 66, 70, 71, 103</w:t>
            </w:r>
          </w:p>
        </w:tc>
        <w:tc>
          <w:tcPr>
            <w:tcW w:w="972" w:type="dxa"/>
            <w:tcBorders>
              <w:top w:val="single" w:sz="4" w:space="0" w:color="auto"/>
              <w:left w:val="nil"/>
              <w:bottom w:val="single" w:sz="4" w:space="0" w:color="auto"/>
              <w:right w:val="single" w:sz="4" w:space="0" w:color="auto"/>
            </w:tcBorders>
          </w:tcPr>
          <w:p w14:paraId="11D7450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A8095D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201CAC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9CBF99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1323D5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F691C23" w14:textId="77777777" w:rsidR="007826EE" w:rsidRDefault="007826EE">
            <w:pPr>
              <w:pStyle w:val="TAC"/>
            </w:pPr>
          </w:p>
        </w:tc>
      </w:tr>
      <w:tr w:rsidR="007826EE" w14:paraId="411B4BDD" w14:textId="77777777">
        <w:trPr>
          <w:trHeight w:val="187"/>
        </w:trPr>
        <w:tc>
          <w:tcPr>
            <w:tcW w:w="1508" w:type="dxa"/>
            <w:tcBorders>
              <w:top w:val="nil"/>
              <w:left w:val="single" w:sz="4" w:space="0" w:color="auto"/>
              <w:bottom w:val="nil"/>
              <w:right w:val="single" w:sz="4" w:space="0" w:color="auto"/>
            </w:tcBorders>
          </w:tcPr>
          <w:p w14:paraId="641C53E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DCC890F" w14:textId="77777777" w:rsidR="007826EE"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1AB2D5C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BEDD4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A3C8F7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057ABEE"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E6BA70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2F44C2E" w14:textId="77777777" w:rsidR="007826EE" w:rsidRDefault="00000000">
            <w:pPr>
              <w:pStyle w:val="TAC"/>
            </w:pPr>
            <w:r>
              <w:t>2</w:t>
            </w:r>
          </w:p>
        </w:tc>
      </w:tr>
      <w:tr w:rsidR="007826EE" w14:paraId="74C3B657" w14:textId="77777777">
        <w:trPr>
          <w:trHeight w:val="187"/>
        </w:trPr>
        <w:tc>
          <w:tcPr>
            <w:tcW w:w="1508" w:type="dxa"/>
            <w:tcBorders>
              <w:top w:val="single" w:sz="4" w:space="0" w:color="auto"/>
              <w:left w:val="single" w:sz="4" w:space="0" w:color="auto"/>
              <w:bottom w:val="nil"/>
              <w:right w:val="single" w:sz="4" w:space="0" w:color="auto"/>
            </w:tcBorders>
          </w:tcPr>
          <w:p w14:paraId="4F3A3E3E" w14:textId="77777777" w:rsidR="007826EE" w:rsidRDefault="00000000">
            <w:pPr>
              <w:pStyle w:val="TAC"/>
            </w:pPr>
            <w:r>
              <w:t>CA_n25-n78</w:t>
            </w:r>
          </w:p>
        </w:tc>
        <w:tc>
          <w:tcPr>
            <w:tcW w:w="2620" w:type="dxa"/>
            <w:tcBorders>
              <w:top w:val="single" w:sz="4" w:space="0" w:color="auto"/>
              <w:left w:val="nil"/>
              <w:bottom w:val="single" w:sz="4" w:space="0" w:color="auto"/>
              <w:right w:val="single" w:sz="4" w:space="0" w:color="auto"/>
            </w:tcBorders>
          </w:tcPr>
          <w:p w14:paraId="0872AC04" w14:textId="77777777" w:rsidR="007826EE" w:rsidRDefault="00000000">
            <w:pPr>
              <w:pStyle w:val="TAL"/>
            </w:pPr>
            <w:r>
              <w:t>E-UTRA Band 5, 7, 12, 13, 26, 28, 41, 66, 103</w:t>
            </w:r>
          </w:p>
        </w:tc>
        <w:tc>
          <w:tcPr>
            <w:tcW w:w="972" w:type="dxa"/>
            <w:tcBorders>
              <w:top w:val="single" w:sz="4" w:space="0" w:color="auto"/>
              <w:left w:val="nil"/>
              <w:bottom w:val="single" w:sz="4" w:space="0" w:color="auto"/>
              <w:right w:val="single" w:sz="4" w:space="0" w:color="auto"/>
            </w:tcBorders>
          </w:tcPr>
          <w:p w14:paraId="323DC09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13127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4B91BE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6F51B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59FB90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B8ABEB9" w14:textId="77777777" w:rsidR="007826EE" w:rsidRDefault="007826EE">
            <w:pPr>
              <w:pStyle w:val="TAC"/>
            </w:pPr>
          </w:p>
        </w:tc>
      </w:tr>
      <w:tr w:rsidR="007826EE" w14:paraId="7360CABF" w14:textId="77777777">
        <w:trPr>
          <w:trHeight w:val="187"/>
        </w:trPr>
        <w:tc>
          <w:tcPr>
            <w:tcW w:w="1508" w:type="dxa"/>
            <w:tcBorders>
              <w:top w:val="nil"/>
              <w:left w:val="single" w:sz="4" w:space="0" w:color="auto"/>
              <w:bottom w:val="single" w:sz="4" w:space="0" w:color="auto"/>
              <w:right w:val="single" w:sz="4" w:space="0" w:color="auto"/>
            </w:tcBorders>
          </w:tcPr>
          <w:p w14:paraId="1337207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4E54E9F" w14:textId="77777777" w:rsidR="007826EE" w:rsidRDefault="00000000">
            <w:pPr>
              <w:pStyle w:val="TAL"/>
            </w:pPr>
            <w:r>
              <w:rPr>
                <w:color w:val="000000"/>
              </w:rPr>
              <w:t>E-UTRA Band 2, 25</w:t>
            </w:r>
          </w:p>
        </w:tc>
        <w:tc>
          <w:tcPr>
            <w:tcW w:w="972" w:type="dxa"/>
            <w:tcBorders>
              <w:top w:val="single" w:sz="4" w:space="0" w:color="auto"/>
              <w:left w:val="nil"/>
              <w:bottom w:val="single" w:sz="4" w:space="0" w:color="auto"/>
              <w:right w:val="single" w:sz="4" w:space="0" w:color="auto"/>
            </w:tcBorders>
          </w:tcPr>
          <w:p w14:paraId="2C05F7F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C0770A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479F5B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5D50E55"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9938EF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CE0B3DC" w14:textId="77777777" w:rsidR="007826EE" w:rsidRDefault="00000000">
            <w:pPr>
              <w:pStyle w:val="TAC"/>
            </w:pPr>
            <w:r>
              <w:t>4</w:t>
            </w:r>
          </w:p>
        </w:tc>
      </w:tr>
      <w:tr w:rsidR="007826EE" w14:paraId="6C3E43E9" w14:textId="77777777">
        <w:trPr>
          <w:trHeight w:val="187"/>
        </w:trPr>
        <w:tc>
          <w:tcPr>
            <w:tcW w:w="1508" w:type="dxa"/>
            <w:tcBorders>
              <w:top w:val="single" w:sz="4" w:space="0" w:color="auto"/>
              <w:left w:val="single" w:sz="4" w:space="0" w:color="auto"/>
              <w:bottom w:val="nil"/>
              <w:right w:val="single" w:sz="4" w:space="0" w:color="auto"/>
            </w:tcBorders>
          </w:tcPr>
          <w:p w14:paraId="634EFAB2" w14:textId="77777777" w:rsidR="007826EE" w:rsidRDefault="00000000">
            <w:pPr>
              <w:pStyle w:val="TAC"/>
              <w:rPr>
                <w:rFonts w:cs="Arial"/>
              </w:rPr>
            </w:pPr>
            <w:r>
              <w:rPr>
                <w:rFonts w:eastAsia="Malgun Gothic" w:cs="Arial"/>
              </w:rPr>
              <w:t>CA</w:t>
            </w:r>
            <w:r>
              <w:rPr>
                <w:rFonts w:cs="Arial"/>
              </w:rPr>
              <w:t>_n26-n66</w:t>
            </w:r>
          </w:p>
        </w:tc>
        <w:tc>
          <w:tcPr>
            <w:tcW w:w="2620" w:type="dxa"/>
            <w:tcBorders>
              <w:top w:val="single" w:sz="4" w:space="0" w:color="auto"/>
              <w:left w:val="nil"/>
              <w:bottom w:val="single" w:sz="4" w:space="0" w:color="auto"/>
              <w:right w:val="single" w:sz="4" w:space="0" w:color="auto"/>
            </w:tcBorders>
          </w:tcPr>
          <w:p w14:paraId="67F45B80" w14:textId="77777777" w:rsidR="007826EE" w:rsidRDefault="00000000">
            <w:pPr>
              <w:pStyle w:val="TAL"/>
            </w:pPr>
            <w:r>
              <w:t>E-UTRA Band 2, 4, 5, 10, 12, 13, 14, 17, 24, 25, 26, 29, 30, 43, 47, 50, 51, 66, 70, 71, 74, 85, 103</w:t>
            </w:r>
          </w:p>
        </w:tc>
        <w:tc>
          <w:tcPr>
            <w:tcW w:w="972" w:type="dxa"/>
            <w:tcBorders>
              <w:top w:val="single" w:sz="4" w:space="0" w:color="auto"/>
              <w:left w:val="nil"/>
              <w:bottom w:val="single" w:sz="4" w:space="0" w:color="auto"/>
              <w:right w:val="single" w:sz="4" w:space="0" w:color="auto"/>
            </w:tcBorders>
          </w:tcPr>
          <w:p w14:paraId="2467195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244D2C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557463B"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402E1DC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43914B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CDB8305" w14:textId="77777777" w:rsidR="007826EE" w:rsidRDefault="007826EE">
            <w:pPr>
              <w:pStyle w:val="TAC"/>
            </w:pPr>
          </w:p>
        </w:tc>
      </w:tr>
      <w:tr w:rsidR="007826EE" w14:paraId="3C70706B" w14:textId="77777777">
        <w:trPr>
          <w:trHeight w:val="187"/>
        </w:trPr>
        <w:tc>
          <w:tcPr>
            <w:tcW w:w="1508" w:type="dxa"/>
            <w:tcBorders>
              <w:top w:val="nil"/>
              <w:left w:val="single" w:sz="4" w:space="0" w:color="auto"/>
              <w:bottom w:val="nil"/>
              <w:right w:val="single" w:sz="4" w:space="0" w:color="auto"/>
            </w:tcBorders>
          </w:tcPr>
          <w:p w14:paraId="2BC02D7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69D16C2" w14:textId="77777777" w:rsidR="007826EE" w:rsidRDefault="00000000">
            <w:pPr>
              <w:pStyle w:val="TAL"/>
            </w:pPr>
            <w:r>
              <w:t>E-UTRA Band 41, 42, 48, 53</w:t>
            </w:r>
          </w:p>
          <w:p w14:paraId="537ED2DD" w14:textId="77777777" w:rsidR="007826EE" w:rsidRDefault="00000000">
            <w:pPr>
              <w:pStyle w:val="TAL"/>
            </w:pPr>
            <w:r>
              <w:rPr>
                <w:rFonts w:cs="Arial"/>
              </w:rPr>
              <w:t>NR band 77</w:t>
            </w:r>
          </w:p>
        </w:tc>
        <w:tc>
          <w:tcPr>
            <w:tcW w:w="972" w:type="dxa"/>
            <w:tcBorders>
              <w:top w:val="single" w:sz="4" w:space="0" w:color="auto"/>
              <w:left w:val="nil"/>
              <w:bottom w:val="single" w:sz="4" w:space="0" w:color="auto"/>
              <w:right w:val="single" w:sz="4" w:space="0" w:color="auto"/>
            </w:tcBorders>
          </w:tcPr>
          <w:p w14:paraId="436C3F94"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ACFDBB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32C07B8"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4B30DF55"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CF4904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D4FE0D0" w14:textId="77777777" w:rsidR="007826EE" w:rsidRDefault="00000000">
            <w:pPr>
              <w:pStyle w:val="TAC"/>
            </w:pPr>
            <w:r>
              <w:t>2</w:t>
            </w:r>
          </w:p>
        </w:tc>
      </w:tr>
      <w:tr w:rsidR="007826EE" w14:paraId="5DD03611" w14:textId="77777777">
        <w:trPr>
          <w:trHeight w:val="187"/>
        </w:trPr>
        <w:tc>
          <w:tcPr>
            <w:tcW w:w="1508" w:type="dxa"/>
            <w:tcBorders>
              <w:top w:val="nil"/>
              <w:left w:val="single" w:sz="4" w:space="0" w:color="auto"/>
              <w:bottom w:val="single" w:sz="4" w:space="0" w:color="auto"/>
              <w:right w:val="single" w:sz="4" w:space="0" w:color="auto"/>
            </w:tcBorders>
          </w:tcPr>
          <w:p w14:paraId="40957F1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23903A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04EBC6C"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079F340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19BE49C"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49DF602"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4AF3938D"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7D7071F1" w14:textId="77777777" w:rsidR="007826EE" w:rsidRDefault="00000000">
            <w:pPr>
              <w:pStyle w:val="TAC"/>
            </w:pPr>
            <w:r>
              <w:t>3</w:t>
            </w:r>
          </w:p>
        </w:tc>
      </w:tr>
      <w:tr w:rsidR="007826EE" w14:paraId="4D90344C" w14:textId="77777777">
        <w:trPr>
          <w:trHeight w:val="187"/>
        </w:trPr>
        <w:tc>
          <w:tcPr>
            <w:tcW w:w="1508" w:type="dxa"/>
            <w:tcBorders>
              <w:top w:val="single" w:sz="4" w:space="0" w:color="auto"/>
              <w:left w:val="single" w:sz="4" w:space="0" w:color="auto"/>
              <w:bottom w:val="nil"/>
              <w:right w:val="single" w:sz="4" w:space="0" w:color="auto"/>
            </w:tcBorders>
          </w:tcPr>
          <w:p w14:paraId="17B70C69" w14:textId="77777777" w:rsidR="007826EE" w:rsidRDefault="00000000">
            <w:pPr>
              <w:pStyle w:val="TAC"/>
              <w:rPr>
                <w:rFonts w:cs="Arial"/>
              </w:rPr>
            </w:pPr>
            <w:r>
              <w:rPr>
                <w:rFonts w:eastAsia="Malgun Gothic" w:cs="Arial"/>
              </w:rPr>
              <w:t>CA</w:t>
            </w:r>
            <w:r>
              <w:rPr>
                <w:rFonts w:cs="Arial"/>
              </w:rPr>
              <w:t>_n26-n70</w:t>
            </w:r>
          </w:p>
        </w:tc>
        <w:tc>
          <w:tcPr>
            <w:tcW w:w="2620" w:type="dxa"/>
            <w:tcBorders>
              <w:top w:val="single" w:sz="4" w:space="0" w:color="auto"/>
              <w:left w:val="nil"/>
              <w:bottom w:val="single" w:sz="4" w:space="0" w:color="auto"/>
              <w:right w:val="single" w:sz="4" w:space="0" w:color="auto"/>
            </w:tcBorders>
          </w:tcPr>
          <w:p w14:paraId="6463D0A3" w14:textId="77777777" w:rsidR="007826EE" w:rsidRDefault="00000000">
            <w:pPr>
              <w:pStyle w:val="TAL"/>
            </w:pPr>
            <w:r>
              <w:t xml:space="preserve">E-UTRA Band 2, 5, 10, 12, 13, 14, 17, 24, 25, 29, 30, 48, </w:t>
            </w:r>
            <w:ins w:id="629"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6447FBC4"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92866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83A6B4A"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2432E23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F1DBDE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30C651F" w14:textId="77777777" w:rsidR="007826EE" w:rsidRDefault="007826EE">
            <w:pPr>
              <w:pStyle w:val="TAC"/>
            </w:pPr>
          </w:p>
        </w:tc>
      </w:tr>
      <w:tr w:rsidR="007826EE" w14:paraId="70C7FBFE" w14:textId="77777777">
        <w:trPr>
          <w:trHeight w:val="187"/>
        </w:trPr>
        <w:tc>
          <w:tcPr>
            <w:tcW w:w="1508" w:type="dxa"/>
            <w:tcBorders>
              <w:top w:val="nil"/>
              <w:left w:val="single" w:sz="4" w:space="0" w:color="auto"/>
              <w:bottom w:val="nil"/>
              <w:right w:val="single" w:sz="4" w:space="0" w:color="auto"/>
            </w:tcBorders>
          </w:tcPr>
          <w:p w14:paraId="30331FE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45AAD2B" w14:textId="77777777" w:rsidR="007826EE" w:rsidRDefault="00000000">
            <w:pPr>
              <w:pStyle w:val="TAL"/>
            </w:pPr>
            <w:r>
              <w:t>E-UTRA Band 41, 53</w:t>
            </w:r>
          </w:p>
        </w:tc>
        <w:tc>
          <w:tcPr>
            <w:tcW w:w="972" w:type="dxa"/>
            <w:tcBorders>
              <w:top w:val="single" w:sz="4" w:space="0" w:color="auto"/>
              <w:left w:val="nil"/>
              <w:bottom w:val="single" w:sz="4" w:space="0" w:color="auto"/>
              <w:right w:val="single" w:sz="4" w:space="0" w:color="auto"/>
            </w:tcBorders>
          </w:tcPr>
          <w:p w14:paraId="15B20777"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9D5269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13637D6"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0808E37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809F93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1AB3975" w14:textId="77777777" w:rsidR="007826EE" w:rsidRDefault="00000000">
            <w:pPr>
              <w:pStyle w:val="TAC"/>
            </w:pPr>
            <w:r>
              <w:t>2</w:t>
            </w:r>
          </w:p>
        </w:tc>
      </w:tr>
      <w:tr w:rsidR="007826EE" w14:paraId="53231E0B" w14:textId="77777777">
        <w:trPr>
          <w:trHeight w:val="187"/>
        </w:trPr>
        <w:tc>
          <w:tcPr>
            <w:tcW w:w="1508" w:type="dxa"/>
            <w:tcBorders>
              <w:top w:val="nil"/>
              <w:left w:val="single" w:sz="4" w:space="0" w:color="auto"/>
              <w:bottom w:val="single" w:sz="4" w:space="0" w:color="auto"/>
              <w:right w:val="single" w:sz="4" w:space="0" w:color="auto"/>
            </w:tcBorders>
          </w:tcPr>
          <w:p w14:paraId="431B2BD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46DDEF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0EF62F"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07071DC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70D1CD3"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0D17AED6"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609AF599"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33CCCEB7" w14:textId="77777777" w:rsidR="007826EE" w:rsidRDefault="00000000">
            <w:pPr>
              <w:pStyle w:val="TAC"/>
            </w:pPr>
            <w:r>
              <w:t>3</w:t>
            </w:r>
          </w:p>
        </w:tc>
      </w:tr>
      <w:tr w:rsidR="007826EE" w14:paraId="2C7F2781" w14:textId="77777777">
        <w:trPr>
          <w:trHeight w:val="187"/>
        </w:trPr>
        <w:tc>
          <w:tcPr>
            <w:tcW w:w="1508" w:type="dxa"/>
            <w:tcBorders>
              <w:top w:val="single" w:sz="4" w:space="0" w:color="auto"/>
              <w:left w:val="single" w:sz="4" w:space="0" w:color="auto"/>
              <w:bottom w:val="nil"/>
              <w:right w:val="single" w:sz="4" w:space="0" w:color="auto"/>
            </w:tcBorders>
          </w:tcPr>
          <w:p w14:paraId="0544647E" w14:textId="77777777" w:rsidR="007826EE" w:rsidRDefault="00000000">
            <w:pPr>
              <w:pStyle w:val="TAC"/>
              <w:rPr>
                <w:rFonts w:cs="Arial"/>
              </w:rPr>
            </w:pPr>
            <w:r>
              <w:rPr>
                <w:rFonts w:cs="Arial"/>
              </w:rPr>
              <w:t>CA_n28-n34</w:t>
            </w:r>
          </w:p>
        </w:tc>
        <w:tc>
          <w:tcPr>
            <w:tcW w:w="2620" w:type="dxa"/>
            <w:tcBorders>
              <w:top w:val="single" w:sz="4" w:space="0" w:color="auto"/>
              <w:left w:val="single" w:sz="4" w:space="0" w:color="auto"/>
              <w:bottom w:val="single" w:sz="4" w:space="0" w:color="auto"/>
              <w:right w:val="single" w:sz="4" w:space="0" w:color="auto"/>
            </w:tcBorders>
          </w:tcPr>
          <w:p w14:paraId="2BCFD6BE" w14:textId="77777777" w:rsidR="007826EE" w:rsidRDefault="00000000">
            <w:pPr>
              <w:pStyle w:val="TAL"/>
              <w:keepLines w:val="0"/>
              <w:widowControl w:val="0"/>
              <w:numPr>
                <w:ilvl w:val="0"/>
                <w:numId w:val="41"/>
              </w:numPr>
              <w:overflowPunct w:val="0"/>
              <w:autoSpaceDE w:val="0"/>
              <w:autoSpaceDN w:val="0"/>
              <w:adjustRightInd w:val="0"/>
              <w:spacing w:before="100" w:beforeAutospacing="1" w:line="256" w:lineRule="auto"/>
              <w:textAlignment w:val="baseline"/>
            </w:pPr>
            <w:r>
              <w:t xml:space="preserve">UTRA Band </w:t>
            </w:r>
            <w:r>
              <w:rPr>
                <w:rFonts w:cs="Arial"/>
              </w:rPr>
              <w:t>3, 7, 8, 18, 19 ,20, 26, 31, 38, 40, 41, 72</w:t>
            </w:r>
          </w:p>
          <w:p w14:paraId="5F6E0DDD" w14:textId="77777777" w:rsidR="007826EE"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1C16C52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9567C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EBAAFC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F7575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DDF696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EDC1786" w14:textId="77777777" w:rsidR="007826EE" w:rsidRDefault="007826EE">
            <w:pPr>
              <w:pStyle w:val="TAC"/>
            </w:pPr>
          </w:p>
        </w:tc>
      </w:tr>
      <w:tr w:rsidR="007826EE" w14:paraId="2489D89A" w14:textId="77777777">
        <w:trPr>
          <w:trHeight w:val="187"/>
        </w:trPr>
        <w:tc>
          <w:tcPr>
            <w:tcW w:w="1508" w:type="dxa"/>
            <w:tcBorders>
              <w:top w:val="nil"/>
              <w:left w:val="single" w:sz="4" w:space="0" w:color="auto"/>
              <w:bottom w:val="nil"/>
              <w:right w:val="single" w:sz="4" w:space="0" w:color="auto"/>
            </w:tcBorders>
            <w:vAlign w:val="center"/>
          </w:tcPr>
          <w:p w14:paraId="251B3FB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167ACF1" w14:textId="77777777" w:rsidR="007826EE" w:rsidRDefault="00000000">
            <w:pPr>
              <w:pStyle w:val="TAL"/>
              <w:keepLines w:val="0"/>
            </w:pPr>
            <w:r>
              <w:t xml:space="preserve">E-UTRA Band 22, </w:t>
            </w:r>
            <w:r>
              <w:rPr>
                <w:rFonts w:cs="Arial"/>
              </w:rPr>
              <w:t xml:space="preserve">32, </w:t>
            </w:r>
            <w:r>
              <w:t>42</w:t>
            </w:r>
            <w:r>
              <w:rPr>
                <w:rFonts w:cs="Arial"/>
              </w:rPr>
              <w:t xml:space="preserve">, 43, 50, 51, 52, 65, 73, 74, 75 </w:t>
            </w:r>
          </w:p>
          <w:p w14:paraId="21625725" w14:textId="77777777" w:rsidR="007826EE"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54B5E5C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3C099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49801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C4953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59DB0D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9692C8" w14:textId="77777777" w:rsidR="007826EE" w:rsidRDefault="00000000">
            <w:pPr>
              <w:pStyle w:val="TAC"/>
            </w:pPr>
            <w:r>
              <w:t>2</w:t>
            </w:r>
          </w:p>
        </w:tc>
      </w:tr>
      <w:tr w:rsidR="007826EE" w14:paraId="3769F4F8" w14:textId="77777777">
        <w:trPr>
          <w:trHeight w:val="187"/>
        </w:trPr>
        <w:tc>
          <w:tcPr>
            <w:tcW w:w="1508" w:type="dxa"/>
            <w:tcBorders>
              <w:top w:val="nil"/>
              <w:left w:val="single" w:sz="4" w:space="0" w:color="auto"/>
              <w:bottom w:val="nil"/>
              <w:right w:val="single" w:sz="4" w:space="0" w:color="auto"/>
            </w:tcBorders>
            <w:vAlign w:val="center"/>
          </w:tcPr>
          <w:p w14:paraId="57474C88"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54FED46" w14:textId="77777777" w:rsidR="007826EE" w:rsidRDefault="00000000">
            <w:pPr>
              <w:pStyle w:val="TAL"/>
            </w:pPr>
            <w:r>
              <w:t xml:space="preserve">E-UTRA Band </w:t>
            </w:r>
            <w:r>
              <w:rPr>
                <w:rFonts w:cs="Arial"/>
              </w:rPr>
              <w:t>11, 21</w:t>
            </w:r>
          </w:p>
        </w:tc>
        <w:tc>
          <w:tcPr>
            <w:tcW w:w="972" w:type="dxa"/>
            <w:tcBorders>
              <w:top w:val="single" w:sz="4" w:space="0" w:color="auto"/>
              <w:left w:val="single" w:sz="4" w:space="0" w:color="auto"/>
              <w:bottom w:val="single" w:sz="4" w:space="0" w:color="auto"/>
              <w:right w:val="single" w:sz="4" w:space="0" w:color="auto"/>
            </w:tcBorders>
          </w:tcPr>
          <w:p w14:paraId="464E778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4CAC3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76C371"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234B89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B9B54D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111EACF" w14:textId="77777777" w:rsidR="007826EE" w:rsidRDefault="00000000">
            <w:pPr>
              <w:pStyle w:val="TAC"/>
            </w:pPr>
            <w:r>
              <w:rPr>
                <w:rFonts w:cs="Arial"/>
              </w:rPr>
              <w:t>11, 12</w:t>
            </w:r>
          </w:p>
        </w:tc>
      </w:tr>
      <w:tr w:rsidR="007826EE" w14:paraId="0820AD61" w14:textId="77777777">
        <w:trPr>
          <w:trHeight w:val="187"/>
        </w:trPr>
        <w:tc>
          <w:tcPr>
            <w:tcW w:w="1508" w:type="dxa"/>
            <w:tcBorders>
              <w:top w:val="nil"/>
              <w:left w:val="single" w:sz="4" w:space="0" w:color="auto"/>
              <w:bottom w:val="nil"/>
              <w:right w:val="single" w:sz="4" w:space="0" w:color="auto"/>
            </w:tcBorders>
            <w:vAlign w:val="center"/>
          </w:tcPr>
          <w:p w14:paraId="76E7ABE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0BAA6A5" w14:textId="77777777" w:rsidR="007826EE" w:rsidRDefault="00000000">
            <w:pPr>
              <w:pStyle w:val="TAL"/>
            </w:pPr>
            <w:r>
              <w:t xml:space="preserve">E-UTRA Band </w:t>
            </w:r>
            <w:r>
              <w:rPr>
                <w:rFonts w:cs="Arial"/>
              </w:rPr>
              <w:t>1</w:t>
            </w:r>
          </w:p>
        </w:tc>
        <w:tc>
          <w:tcPr>
            <w:tcW w:w="972" w:type="dxa"/>
            <w:tcBorders>
              <w:top w:val="single" w:sz="4" w:space="0" w:color="auto"/>
              <w:left w:val="single" w:sz="4" w:space="0" w:color="auto"/>
              <w:bottom w:val="single" w:sz="4" w:space="0" w:color="auto"/>
              <w:right w:val="single" w:sz="4" w:space="0" w:color="auto"/>
            </w:tcBorders>
          </w:tcPr>
          <w:p w14:paraId="0397C6C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B2B5E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2F8924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101B9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5FF1E0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72F2EBC" w14:textId="77777777" w:rsidR="007826EE" w:rsidRDefault="00000000">
            <w:pPr>
              <w:pStyle w:val="TAC"/>
            </w:pPr>
            <w:r>
              <w:rPr>
                <w:rFonts w:cs="Arial"/>
              </w:rPr>
              <w:t>11, 15</w:t>
            </w:r>
          </w:p>
        </w:tc>
      </w:tr>
      <w:tr w:rsidR="007826EE" w14:paraId="786E7FFA" w14:textId="77777777">
        <w:trPr>
          <w:trHeight w:val="187"/>
        </w:trPr>
        <w:tc>
          <w:tcPr>
            <w:tcW w:w="1508" w:type="dxa"/>
            <w:tcBorders>
              <w:top w:val="nil"/>
              <w:left w:val="single" w:sz="4" w:space="0" w:color="auto"/>
              <w:bottom w:val="nil"/>
              <w:right w:val="single" w:sz="4" w:space="0" w:color="auto"/>
            </w:tcBorders>
            <w:vAlign w:val="center"/>
          </w:tcPr>
          <w:p w14:paraId="68A815DD"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35B9EE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CEB8857" w14:textId="77777777" w:rsidR="007826EE"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32DA409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EC58D6" w14:textId="77777777" w:rsidR="007826EE"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7B18F93B" w14:textId="77777777" w:rsidR="007826EE" w:rsidRDefault="00000000">
            <w:pPr>
              <w:pStyle w:val="TAC"/>
            </w:pPr>
            <w:r>
              <w:t>-42</w:t>
            </w:r>
          </w:p>
        </w:tc>
        <w:tc>
          <w:tcPr>
            <w:tcW w:w="959" w:type="dxa"/>
            <w:tcBorders>
              <w:top w:val="single" w:sz="4" w:space="0" w:color="auto"/>
              <w:left w:val="single" w:sz="4" w:space="0" w:color="auto"/>
              <w:bottom w:val="single" w:sz="4" w:space="0" w:color="auto"/>
              <w:right w:val="single" w:sz="4" w:space="0" w:color="auto"/>
            </w:tcBorders>
          </w:tcPr>
          <w:p w14:paraId="081E576E" w14:textId="77777777" w:rsidR="007826EE" w:rsidRDefault="00000000">
            <w:pPr>
              <w:pStyle w:val="TAC"/>
            </w:pPr>
            <w:r>
              <w:t>8</w:t>
            </w:r>
          </w:p>
        </w:tc>
        <w:tc>
          <w:tcPr>
            <w:tcW w:w="1052" w:type="dxa"/>
            <w:tcBorders>
              <w:top w:val="single" w:sz="4" w:space="0" w:color="auto"/>
              <w:left w:val="single" w:sz="4" w:space="0" w:color="auto"/>
              <w:bottom w:val="single" w:sz="4" w:space="0" w:color="auto"/>
              <w:right w:val="single" w:sz="4" w:space="0" w:color="auto"/>
            </w:tcBorders>
          </w:tcPr>
          <w:p w14:paraId="0F0CC858" w14:textId="77777777" w:rsidR="007826EE" w:rsidRDefault="00000000">
            <w:pPr>
              <w:pStyle w:val="TAC"/>
            </w:pPr>
            <w:r>
              <w:rPr>
                <w:rFonts w:cs="Arial"/>
              </w:rPr>
              <w:t>4, 14</w:t>
            </w:r>
          </w:p>
        </w:tc>
      </w:tr>
      <w:tr w:rsidR="007826EE" w14:paraId="746ED259" w14:textId="77777777">
        <w:trPr>
          <w:trHeight w:val="187"/>
        </w:trPr>
        <w:tc>
          <w:tcPr>
            <w:tcW w:w="1508" w:type="dxa"/>
            <w:tcBorders>
              <w:top w:val="nil"/>
              <w:left w:val="single" w:sz="4" w:space="0" w:color="auto"/>
              <w:bottom w:val="nil"/>
              <w:right w:val="single" w:sz="4" w:space="0" w:color="auto"/>
            </w:tcBorders>
            <w:vAlign w:val="center"/>
          </w:tcPr>
          <w:p w14:paraId="423099DF"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D8BEA2F"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BA3F5AC" w14:textId="77777777" w:rsidR="007826EE"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3C14B73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C51911" w14:textId="77777777" w:rsidR="007826EE" w:rsidRDefault="00000000">
            <w:pPr>
              <w:pStyle w:val="TAC"/>
            </w:pPr>
            <w:r>
              <w:t>710</w:t>
            </w:r>
          </w:p>
        </w:tc>
        <w:tc>
          <w:tcPr>
            <w:tcW w:w="1077" w:type="dxa"/>
            <w:tcBorders>
              <w:top w:val="single" w:sz="4" w:space="0" w:color="auto"/>
              <w:left w:val="single" w:sz="4" w:space="0" w:color="auto"/>
              <w:bottom w:val="single" w:sz="4" w:space="0" w:color="auto"/>
              <w:right w:val="single" w:sz="4" w:space="0" w:color="auto"/>
            </w:tcBorders>
          </w:tcPr>
          <w:p w14:paraId="015F461F" w14:textId="77777777" w:rsidR="007826EE"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3F11B56F" w14:textId="77777777" w:rsidR="007826EE"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256A2735" w14:textId="77777777" w:rsidR="007826EE" w:rsidRDefault="00000000">
            <w:pPr>
              <w:pStyle w:val="TAC"/>
            </w:pPr>
            <w:r>
              <w:rPr>
                <w:rFonts w:cs="Arial"/>
              </w:rPr>
              <w:t>13</w:t>
            </w:r>
          </w:p>
        </w:tc>
      </w:tr>
      <w:tr w:rsidR="007826EE" w14:paraId="688F0D06" w14:textId="77777777">
        <w:trPr>
          <w:trHeight w:val="187"/>
        </w:trPr>
        <w:tc>
          <w:tcPr>
            <w:tcW w:w="1508" w:type="dxa"/>
            <w:tcBorders>
              <w:top w:val="nil"/>
              <w:left w:val="single" w:sz="4" w:space="0" w:color="auto"/>
              <w:bottom w:val="nil"/>
              <w:right w:val="single" w:sz="4" w:space="0" w:color="auto"/>
            </w:tcBorders>
            <w:vAlign w:val="center"/>
          </w:tcPr>
          <w:p w14:paraId="5A88A61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7582FF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D343939" w14:textId="77777777" w:rsidR="007826EE" w:rsidRDefault="00000000">
            <w:pPr>
              <w:pStyle w:val="TAC"/>
            </w:pPr>
            <w:r>
              <w:t>662</w:t>
            </w:r>
          </w:p>
        </w:tc>
        <w:tc>
          <w:tcPr>
            <w:tcW w:w="591" w:type="dxa"/>
            <w:tcBorders>
              <w:top w:val="single" w:sz="4" w:space="0" w:color="auto"/>
              <w:left w:val="single" w:sz="4" w:space="0" w:color="auto"/>
              <w:bottom w:val="single" w:sz="4" w:space="0" w:color="auto"/>
              <w:right w:val="single" w:sz="4" w:space="0" w:color="auto"/>
            </w:tcBorders>
          </w:tcPr>
          <w:p w14:paraId="7783FF2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E10F0E" w14:textId="77777777" w:rsidR="007826EE"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5E0B5E6E" w14:textId="77777777" w:rsidR="007826EE"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753293B3" w14:textId="77777777" w:rsidR="007826EE"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30592FE4" w14:textId="77777777" w:rsidR="007826EE" w:rsidRDefault="00000000">
            <w:pPr>
              <w:pStyle w:val="TAC"/>
            </w:pPr>
            <w:r>
              <w:rPr>
                <w:rFonts w:cs="Arial"/>
              </w:rPr>
              <w:t>4</w:t>
            </w:r>
          </w:p>
        </w:tc>
      </w:tr>
      <w:tr w:rsidR="007826EE" w14:paraId="25BDBF68" w14:textId="77777777">
        <w:trPr>
          <w:trHeight w:val="187"/>
        </w:trPr>
        <w:tc>
          <w:tcPr>
            <w:tcW w:w="1508" w:type="dxa"/>
            <w:tcBorders>
              <w:top w:val="nil"/>
              <w:left w:val="single" w:sz="4" w:space="0" w:color="auto"/>
              <w:bottom w:val="nil"/>
              <w:right w:val="single" w:sz="4" w:space="0" w:color="auto"/>
            </w:tcBorders>
            <w:vAlign w:val="center"/>
          </w:tcPr>
          <w:p w14:paraId="52F39F28"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72DA4A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D12CD25" w14:textId="77777777" w:rsidR="007826EE"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3554F7E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7B7559A" w14:textId="77777777" w:rsidR="007826EE" w:rsidRDefault="00000000">
            <w:pPr>
              <w:pStyle w:val="TAC"/>
            </w:pPr>
            <w:r>
              <w:t>773</w:t>
            </w:r>
          </w:p>
        </w:tc>
        <w:tc>
          <w:tcPr>
            <w:tcW w:w="1077" w:type="dxa"/>
            <w:tcBorders>
              <w:top w:val="single" w:sz="4" w:space="0" w:color="auto"/>
              <w:left w:val="single" w:sz="4" w:space="0" w:color="auto"/>
              <w:bottom w:val="single" w:sz="4" w:space="0" w:color="auto"/>
              <w:right w:val="single" w:sz="4" w:space="0" w:color="auto"/>
            </w:tcBorders>
          </w:tcPr>
          <w:p w14:paraId="6F5BB202" w14:textId="77777777" w:rsidR="007826EE" w:rsidRDefault="00000000">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2BC8F85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EC77D3" w14:textId="77777777" w:rsidR="007826EE" w:rsidRDefault="00000000">
            <w:pPr>
              <w:pStyle w:val="TAC"/>
            </w:pPr>
            <w:r>
              <w:rPr>
                <w:rFonts w:cs="Arial"/>
              </w:rPr>
              <w:t>4</w:t>
            </w:r>
          </w:p>
        </w:tc>
      </w:tr>
      <w:tr w:rsidR="007826EE" w14:paraId="66BFC8CA" w14:textId="77777777">
        <w:trPr>
          <w:trHeight w:val="187"/>
        </w:trPr>
        <w:tc>
          <w:tcPr>
            <w:tcW w:w="1508" w:type="dxa"/>
            <w:tcBorders>
              <w:top w:val="nil"/>
              <w:left w:val="single" w:sz="4" w:space="0" w:color="auto"/>
              <w:bottom w:val="nil"/>
              <w:right w:val="single" w:sz="4" w:space="0" w:color="auto"/>
            </w:tcBorders>
            <w:vAlign w:val="center"/>
          </w:tcPr>
          <w:p w14:paraId="7B64C5E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408456B"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C5BFD4D" w14:textId="77777777" w:rsidR="007826EE" w:rsidRDefault="00000000">
            <w:pPr>
              <w:pStyle w:val="TAC"/>
            </w:pPr>
            <w:r>
              <w:t>773</w:t>
            </w:r>
          </w:p>
        </w:tc>
        <w:tc>
          <w:tcPr>
            <w:tcW w:w="591" w:type="dxa"/>
            <w:tcBorders>
              <w:top w:val="single" w:sz="4" w:space="0" w:color="auto"/>
              <w:left w:val="single" w:sz="4" w:space="0" w:color="auto"/>
              <w:bottom w:val="single" w:sz="4" w:space="0" w:color="auto"/>
              <w:right w:val="single" w:sz="4" w:space="0" w:color="auto"/>
            </w:tcBorders>
          </w:tcPr>
          <w:p w14:paraId="60114E3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2F336C8" w14:textId="77777777" w:rsidR="007826EE" w:rsidRDefault="0000000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1789481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8A02F8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4BB086" w14:textId="77777777" w:rsidR="007826EE" w:rsidRDefault="007826EE">
            <w:pPr>
              <w:pStyle w:val="TAC"/>
            </w:pPr>
          </w:p>
        </w:tc>
      </w:tr>
      <w:tr w:rsidR="007826EE" w14:paraId="376651C0" w14:textId="77777777">
        <w:trPr>
          <w:trHeight w:val="187"/>
        </w:trPr>
        <w:tc>
          <w:tcPr>
            <w:tcW w:w="1508" w:type="dxa"/>
            <w:tcBorders>
              <w:top w:val="nil"/>
              <w:left w:val="single" w:sz="4" w:space="0" w:color="auto"/>
              <w:bottom w:val="single" w:sz="4" w:space="0" w:color="auto"/>
              <w:right w:val="single" w:sz="4" w:space="0" w:color="auto"/>
            </w:tcBorders>
            <w:vAlign w:val="center"/>
          </w:tcPr>
          <w:p w14:paraId="6686CB7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C39800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4F0A166"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E6C834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3F4D744"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2F32671"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516959F"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E769CB3" w14:textId="77777777" w:rsidR="007826EE" w:rsidRDefault="00000000">
            <w:pPr>
              <w:pStyle w:val="TAC"/>
            </w:pPr>
            <w:r>
              <w:rPr>
                <w:rFonts w:cs="Arial"/>
              </w:rPr>
              <w:t>3</w:t>
            </w:r>
          </w:p>
        </w:tc>
      </w:tr>
      <w:tr w:rsidR="007826EE" w14:paraId="427AA186" w14:textId="77777777">
        <w:trPr>
          <w:trHeight w:val="187"/>
        </w:trPr>
        <w:tc>
          <w:tcPr>
            <w:tcW w:w="1508" w:type="dxa"/>
            <w:tcBorders>
              <w:top w:val="single" w:sz="4" w:space="0" w:color="auto"/>
              <w:left w:val="single" w:sz="4" w:space="0" w:color="auto"/>
              <w:bottom w:val="nil"/>
              <w:right w:val="single" w:sz="4" w:space="0" w:color="auto"/>
            </w:tcBorders>
          </w:tcPr>
          <w:p w14:paraId="6B5AFA9B" w14:textId="77777777" w:rsidR="007826EE" w:rsidRDefault="00000000">
            <w:pPr>
              <w:pStyle w:val="TAC"/>
              <w:rPr>
                <w:rFonts w:cs="Arial"/>
              </w:rPr>
            </w:pPr>
            <w:r>
              <w:rPr>
                <w:rFonts w:cs="Arial"/>
              </w:rPr>
              <w:t>CA_n28-n39</w:t>
            </w:r>
          </w:p>
        </w:tc>
        <w:tc>
          <w:tcPr>
            <w:tcW w:w="2620" w:type="dxa"/>
            <w:tcBorders>
              <w:top w:val="single" w:sz="4" w:space="0" w:color="auto"/>
              <w:left w:val="single" w:sz="4" w:space="0" w:color="auto"/>
              <w:bottom w:val="single" w:sz="4" w:space="0" w:color="auto"/>
              <w:right w:val="single" w:sz="4" w:space="0" w:color="auto"/>
            </w:tcBorders>
          </w:tcPr>
          <w:p w14:paraId="1C4CED91" w14:textId="77777777" w:rsidR="007826EE" w:rsidRDefault="00000000">
            <w:pPr>
              <w:pStyle w:val="TAL"/>
              <w:keepLines w:val="0"/>
              <w:widowControl w:val="0"/>
              <w:numPr>
                <w:ilvl w:val="0"/>
                <w:numId w:val="41"/>
              </w:numPr>
              <w:overflowPunct w:val="0"/>
              <w:autoSpaceDE w:val="0"/>
              <w:autoSpaceDN w:val="0"/>
              <w:adjustRightInd w:val="0"/>
              <w:spacing w:before="100" w:beforeAutospacing="1" w:line="256" w:lineRule="auto"/>
              <w:textAlignment w:val="baseline"/>
            </w:pPr>
            <w:r>
              <w:t xml:space="preserve">UTRA Band </w:t>
            </w:r>
            <w:r>
              <w:rPr>
                <w:rFonts w:cs="Arial"/>
              </w:rPr>
              <w:t>8, 26, 34, 40, 41</w:t>
            </w:r>
          </w:p>
          <w:p w14:paraId="4E42A4D3" w14:textId="77777777" w:rsidR="007826EE"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6DBA01A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DD423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A4167B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355C8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C2BA0F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CA786D" w14:textId="77777777" w:rsidR="007826EE" w:rsidRDefault="007826EE">
            <w:pPr>
              <w:pStyle w:val="TAC"/>
            </w:pPr>
          </w:p>
        </w:tc>
      </w:tr>
      <w:tr w:rsidR="007826EE" w14:paraId="76603E97" w14:textId="77777777">
        <w:trPr>
          <w:trHeight w:val="187"/>
        </w:trPr>
        <w:tc>
          <w:tcPr>
            <w:tcW w:w="1508" w:type="dxa"/>
            <w:tcBorders>
              <w:top w:val="nil"/>
              <w:left w:val="single" w:sz="4" w:space="0" w:color="auto"/>
              <w:bottom w:val="nil"/>
              <w:right w:val="single" w:sz="4" w:space="0" w:color="auto"/>
            </w:tcBorders>
            <w:vAlign w:val="center"/>
          </w:tcPr>
          <w:p w14:paraId="759366CC"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2DB8723" w14:textId="77777777" w:rsidR="007826EE" w:rsidRDefault="00000000">
            <w:pPr>
              <w:pStyle w:val="TAL"/>
              <w:keepLines w:val="0"/>
            </w:pPr>
            <w:r>
              <w:t>E-UTRA Band 22</w:t>
            </w:r>
            <w:r>
              <w:rPr>
                <w:rFonts w:cs="Arial"/>
              </w:rPr>
              <w:t xml:space="preserve">, </w:t>
            </w:r>
            <w:r>
              <w:t>42</w:t>
            </w:r>
            <w:r>
              <w:rPr>
                <w:rFonts w:cs="Arial"/>
              </w:rPr>
              <w:t xml:space="preserve">, 50, 51, </w:t>
            </w:r>
            <w:r>
              <w:rPr>
                <w:rFonts w:cs="Arial"/>
              </w:rPr>
              <w:lastRenderedPageBreak/>
              <w:t>52, 73, 74</w:t>
            </w:r>
          </w:p>
          <w:p w14:paraId="2ADC1A44" w14:textId="77777777" w:rsidR="007826EE"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58E8604B" w14:textId="77777777" w:rsidR="007826EE" w:rsidRDefault="00000000">
            <w:pPr>
              <w:pStyle w:val="TAC"/>
            </w:pPr>
            <w:r>
              <w:lastRenderedPageBreak/>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5C302E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554043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3325E0"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C40BF1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EECDF7" w14:textId="77777777" w:rsidR="007826EE" w:rsidRDefault="00000000">
            <w:pPr>
              <w:pStyle w:val="TAC"/>
            </w:pPr>
            <w:r>
              <w:t>2</w:t>
            </w:r>
          </w:p>
        </w:tc>
      </w:tr>
      <w:tr w:rsidR="007826EE" w14:paraId="18F769E6" w14:textId="77777777">
        <w:trPr>
          <w:trHeight w:val="187"/>
        </w:trPr>
        <w:tc>
          <w:tcPr>
            <w:tcW w:w="1508" w:type="dxa"/>
            <w:tcBorders>
              <w:top w:val="nil"/>
              <w:left w:val="single" w:sz="4" w:space="0" w:color="auto"/>
              <w:bottom w:val="nil"/>
              <w:right w:val="single" w:sz="4" w:space="0" w:color="auto"/>
            </w:tcBorders>
            <w:vAlign w:val="center"/>
          </w:tcPr>
          <w:p w14:paraId="654E1A18"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04BF2A6" w14:textId="77777777" w:rsidR="007826EE" w:rsidRDefault="00000000">
            <w:pPr>
              <w:pStyle w:val="TAL"/>
            </w:pPr>
            <w:r>
              <w:t xml:space="preserve">E-UTRA Band </w:t>
            </w:r>
            <w:r>
              <w:rPr>
                <w:rFonts w:cs="Arial"/>
              </w:rPr>
              <w:t>1</w:t>
            </w:r>
          </w:p>
        </w:tc>
        <w:tc>
          <w:tcPr>
            <w:tcW w:w="972" w:type="dxa"/>
            <w:tcBorders>
              <w:top w:val="single" w:sz="4" w:space="0" w:color="auto"/>
              <w:left w:val="single" w:sz="4" w:space="0" w:color="auto"/>
              <w:bottom w:val="single" w:sz="4" w:space="0" w:color="auto"/>
              <w:right w:val="single" w:sz="4" w:space="0" w:color="auto"/>
            </w:tcBorders>
          </w:tcPr>
          <w:p w14:paraId="7CA87B4E"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8F579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4205EF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8E860D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5D888B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F011E61" w14:textId="77777777" w:rsidR="007826EE" w:rsidRDefault="00000000">
            <w:pPr>
              <w:pStyle w:val="TAC"/>
            </w:pPr>
            <w:r>
              <w:rPr>
                <w:rFonts w:cs="Arial"/>
              </w:rPr>
              <w:t>11, 15</w:t>
            </w:r>
          </w:p>
        </w:tc>
      </w:tr>
      <w:tr w:rsidR="007826EE" w14:paraId="0B89A179" w14:textId="77777777">
        <w:trPr>
          <w:trHeight w:val="187"/>
        </w:trPr>
        <w:tc>
          <w:tcPr>
            <w:tcW w:w="1508" w:type="dxa"/>
            <w:tcBorders>
              <w:top w:val="nil"/>
              <w:left w:val="single" w:sz="4" w:space="0" w:color="auto"/>
              <w:bottom w:val="nil"/>
              <w:right w:val="single" w:sz="4" w:space="0" w:color="auto"/>
            </w:tcBorders>
            <w:vAlign w:val="center"/>
          </w:tcPr>
          <w:p w14:paraId="66A65D5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758BD90"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26CEBB1" w14:textId="77777777" w:rsidR="007826EE"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679ACFD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9249CE9" w14:textId="77777777" w:rsidR="007826EE"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4CA471C2" w14:textId="77777777" w:rsidR="007826EE" w:rsidRDefault="00000000">
            <w:pPr>
              <w:pStyle w:val="TAC"/>
            </w:pPr>
            <w:r>
              <w:t>-42</w:t>
            </w:r>
          </w:p>
        </w:tc>
        <w:tc>
          <w:tcPr>
            <w:tcW w:w="959" w:type="dxa"/>
            <w:tcBorders>
              <w:top w:val="single" w:sz="4" w:space="0" w:color="auto"/>
              <w:left w:val="single" w:sz="4" w:space="0" w:color="auto"/>
              <w:bottom w:val="single" w:sz="4" w:space="0" w:color="auto"/>
              <w:right w:val="single" w:sz="4" w:space="0" w:color="auto"/>
            </w:tcBorders>
          </w:tcPr>
          <w:p w14:paraId="5BACF485" w14:textId="77777777" w:rsidR="007826EE" w:rsidRDefault="00000000">
            <w:pPr>
              <w:pStyle w:val="TAC"/>
            </w:pPr>
            <w:r>
              <w:t>8</w:t>
            </w:r>
          </w:p>
        </w:tc>
        <w:tc>
          <w:tcPr>
            <w:tcW w:w="1052" w:type="dxa"/>
            <w:tcBorders>
              <w:top w:val="single" w:sz="4" w:space="0" w:color="auto"/>
              <w:left w:val="single" w:sz="4" w:space="0" w:color="auto"/>
              <w:bottom w:val="single" w:sz="4" w:space="0" w:color="auto"/>
              <w:right w:val="single" w:sz="4" w:space="0" w:color="auto"/>
            </w:tcBorders>
          </w:tcPr>
          <w:p w14:paraId="152D7261" w14:textId="77777777" w:rsidR="007826EE" w:rsidRDefault="00000000">
            <w:pPr>
              <w:pStyle w:val="TAC"/>
            </w:pPr>
            <w:r>
              <w:rPr>
                <w:rFonts w:cs="Arial"/>
              </w:rPr>
              <w:t>4, 14</w:t>
            </w:r>
          </w:p>
        </w:tc>
      </w:tr>
      <w:tr w:rsidR="007826EE" w14:paraId="2F5A3A92" w14:textId="77777777">
        <w:trPr>
          <w:trHeight w:val="187"/>
        </w:trPr>
        <w:tc>
          <w:tcPr>
            <w:tcW w:w="1508" w:type="dxa"/>
            <w:tcBorders>
              <w:top w:val="nil"/>
              <w:left w:val="single" w:sz="4" w:space="0" w:color="auto"/>
              <w:bottom w:val="nil"/>
              <w:right w:val="single" w:sz="4" w:space="0" w:color="auto"/>
            </w:tcBorders>
            <w:vAlign w:val="center"/>
          </w:tcPr>
          <w:p w14:paraId="3A045535"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345993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01386FB" w14:textId="77777777" w:rsidR="007826EE"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782E274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A564F9" w14:textId="77777777" w:rsidR="007826EE" w:rsidRDefault="00000000">
            <w:pPr>
              <w:pStyle w:val="TAC"/>
            </w:pPr>
            <w:r>
              <w:t>710</w:t>
            </w:r>
          </w:p>
        </w:tc>
        <w:tc>
          <w:tcPr>
            <w:tcW w:w="1077" w:type="dxa"/>
            <w:tcBorders>
              <w:top w:val="single" w:sz="4" w:space="0" w:color="auto"/>
              <w:left w:val="single" w:sz="4" w:space="0" w:color="auto"/>
              <w:bottom w:val="single" w:sz="4" w:space="0" w:color="auto"/>
              <w:right w:val="single" w:sz="4" w:space="0" w:color="auto"/>
            </w:tcBorders>
          </w:tcPr>
          <w:p w14:paraId="6D1F754D" w14:textId="77777777" w:rsidR="007826EE"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6AE40ACC" w14:textId="77777777" w:rsidR="007826EE"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497F2FD1" w14:textId="77777777" w:rsidR="007826EE" w:rsidRDefault="00000000">
            <w:pPr>
              <w:pStyle w:val="TAC"/>
            </w:pPr>
            <w:r>
              <w:rPr>
                <w:rFonts w:cs="Arial"/>
              </w:rPr>
              <w:t>13</w:t>
            </w:r>
          </w:p>
        </w:tc>
      </w:tr>
      <w:tr w:rsidR="007826EE" w14:paraId="7A6E56FE" w14:textId="77777777">
        <w:trPr>
          <w:trHeight w:val="187"/>
        </w:trPr>
        <w:tc>
          <w:tcPr>
            <w:tcW w:w="1508" w:type="dxa"/>
            <w:tcBorders>
              <w:top w:val="nil"/>
              <w:left w:val="single" w:sz="4" w:space="0" w:color="auto"/>
              <w:bottom w:val="nil"/>
              <w:right w:val="single" w:sz="4" w:space="0" w:color="auto"/>
            </w:tcBorders>
            <w:vAlign w:val="center"/>
          </w:tcPr>
          <w:p w14:paraId="3385BE1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CDB5EE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6D40A12" w14:textId="77777777" w:rsidR="007826EE" w:rsidRDefault="00000000">
            <w:pPr>
              <w:pStyle w:val="TAC"/>
            </w:pPr>
            <w:r>
              <w:t>662</w:t>
            </w:r>
          </w:p>
        </w:tc>
        <w:tc>
          <w:tcPr>
            <w:tcW w:w="591" w:type="dxa"/>
            <w:tcBorders>
              <w:top w:val="single" w:sz="4" w:space="0" w:color="auto"/>
              <w:left w:val="single" w:sz="4" w:space="0" w:color="auto"/>
              <w:bottom w:val="single" w:sz="4" w:space="0" w:color="auto"/>
              <w:right w:val="single" w:sz="4" w:space="0" w:color="auto"/>
            </w:tcBorders>
          </w:tcPr>
          <w:p w14:paraId="3F934C0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0D95DC6" w14:textId="77777777" w:rsidR="007826EE"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7DEF409B" w14:textId="77777777" w:rsidR="007826EE"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5E8E65AE" w14:textId="77777777" w:rsidR="007826EE"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17DFA94B" w14:textId="77777777" w:rsidR="007826EE" w:rsidRDefault="00000000">
            <w:pPr>
              <w:pStyle w:val="TAC"/>
            </w:pPr>
            <w:r>
              <w:rPr>
                <w:rFonts w:cs="Arial"/>
              </w:rPr>
              <w:t>4</w:t>
            </w:r>
          </w:p>
        </w:tc>
      </w:tr>
      <w:tr w:rsidR="007826EE" w14:paraId="589897C6" w14:textId="77777777">
        <w:trPr>
          <w:trHeight w:val="187"/>
        </w:trPr>
        <w:tc>
          <w:tcPr>
            <w:tcW w:w="1508" w:type="dxa"/>
            <w:tcBorders>
              <w:top w:val="nil"/>
              <w:left w:val="single" w:sz="4" w:space="0" w:color="auto"/>
              <w:bottom w:val="nil"/>
              <w:right w:val="single" w:sz="4" w:space="0" w:color="auto"/>
            </w:tcBorders>
            <w:vAlign w:val="center"/>
          </w:tcPr>
          <w:p w14:paraId="760C49AD"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0737858"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DCA39A" w14:textId="77777777" w:rsidR="007826EE"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437D50C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99058ED" w14:textId="77777777" w:rsidR="007826EE" w:rsidRDefault="00000000">
            <w:pPr>
              <w:pStyle w:val="TAC"/>
            </w:pPr>
            <w:r>
              <w:t>773</w:t>
            </w:r>
          </w:p>
        </w:tc>
        <w:tc>
          <w:tcPr>
            <w:tcW w:w="1077" w:type="dxa"/>
            <w:tcBorders>
              <w:top w:val="single" w:sz="4" w:space="0" w:color="auto"/>
              <w:left w:val="single" w:sz="4" w:space="0" w:color="auto"/>
              <w:bottom w:val="single" w:sz="4" w:space="0" w:color="auto"/>
              <w:right w:val="single" w:sz="4" w:space="0" w:color="auto"/>
            </w:tcBorders>
          </w:tcPr>
          <w:p w14:paraId="71B06140" w14:textId="77777777" w:rsidR="007826EE" w:rsidRDefault="00000000">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168FB65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52ABE1" w14:textId="77777777" w:rsidR="007826EE" w:rsidRDefault="00000000">
            <w:pPr>
              <w:pStyle w:val="TAC"/>
            </w:pPr>
            <w:r>
              <w:rPr>
                <w:rFonts w:cs="Arial"/>
              </w:rPr>
              <w:t>4</w:t>
            </w:r>
          </w:p>
        </w:tc>
      </w:tr>
      <w:tr w:rsidR="007826EE" w14:paraId="2BDB6BC3" w14:textId="77777777">
        <w:trPr>
          <w:trHeight w:val="187"/>
        </w:trPr>
        <w:tc>
          <w:tcPr>
            <w:tcW w:w="1508" w:type="dxa"/>
            <w:tcBorders>
              <w:top w:val="nil"/>
              <w:left w:val="single" w:sz="4" w:space="0" w:color="auto"/>
              <w:bottom w:val="single" w:sz="4" w:space="0" w:color="auto"/>
              <w:right w:val="single" w:sz="4" w:space="0" w:color="auto"/>
            </w:tcBorders>
            <w:vAlign w:val="center"/>
          </w:tcPr>
          <w:p w14:paraId="71037A3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D758B45"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16C9B87" w14:textId="77777777" w:rsidR="007826EE" w:rsidRDefault="00000000">
            <w:pPr>
              <w:pStyle w:val="TAC"/>
            </w:pPr>
            <w:r>
              <w:t>773</w:t>
            </w:r>
          </w:p>
        </w:tc>
        <w:tc>
          <w:tcPr>
            <w:tcW w:w="591" w:type="dxa"/>
            <w:tcBorders>
              <w:top w:val="single" w:sz="4" w:space="0" w:color="auto"/>
              <w:left w:val="single" w:sz="4" w:space="0" w:color="auto"/>
              <w:bottom w:val="single" w:sz="4" w:space="0" w:color="auto"/>
              <w:right w:val="single" w:sz="4" w:space="0" w:color="auto"/>
            </w:tcBorders>
          </w:tcPr>
          <w:p w14:paraId="0E974C2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D506FC5" w14:textId="77777777" w:rsidR="007826EE" w:rsidRDefault="0000000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71DCB3F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AF16EB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B32184F" w14:textId="77777777" w:rsidR="007826EE" w:rsidRDefault="007826EE">
            <w:pPr>
              <w:pStyle w:val="TAC"/>
            </w:pPr>
          </w:p>
        </w:tc>
      </w:tr>
      <w:tr w:rsidR="007826EE" w14:paraId="6680DCDB" w14:textId="77777777">
        <w:trPr>
          <w:trHeight w:val="187"/>
        </w:trPr>
        <w:tc>
          <w:tcPr>
            <w:tcW w:w="1508" w:type="dxa"/>
            <w:tcBorders>
              <w:top w:val="single" w:sz="4" w:space="0" w:color="auto"/>
              <w:left w:val="single" w:sz="4" w:space="0" w:color="auto"/>
              <w:bottom w:val="nil"/>
              <w:right w:val="single" w:sz="4" w:space="0" w:color="auto"/>
            </w:tcBorders>
          </w:tcPr>
          <w:p w14:paraId="1BC1E23F" w14:textId="77777777" w:rsidR="007826EE" w:rsidRDefault="00000000">
            <w:pPr>
              <w:pStyle w:val="TAC"/>
            </w:pPr>
            <w:r>
              <w:rPr>
                <w:rFonts w:cs="Arial"/>
              </w:rPr>
              <w:t>CA_n28-n40</w:t>
            </w:r>
          </w:p>
        </w:tc>
        <w:tc>
          <w:tcPr>
            <w:tcW w:w="2620" w:type="dxa"/>
            <w:tcBorders>
              <w:top w:val="single" w:sz="4" w:space="0" w:color="auto"/>
              <w:left w:val="nil"/>
              <w:bottom w:val="single" w:sz="4" w:space="0" w:color="auto"/>
              <w:right w:val="single" w:sz="4" w:space="0" w:color="auto"/>
            </w:tcBorders>
          </w:tcPr>
          <w:p w14:paraId="78114C85" w14:textId="77777777" w:rsidR="007826EE" w:rsidRDefault="00000000">
            <w:pPr>
              <w:pStyle w:val="TAL"/>
            </w:pPr>
            <w:r>
              <w:t>E-UTRA Band 1, 3, 5, 7, 8, 18, 19, 20, 26, 27, 31, 34, 38, 41, 72</w:t>
            </w:r>
          </w:p>
          <w:p w14:paraId="4AB18F04" w14:textId="77777777" w:rsidR="007826EE" w:rsidRDefault="00000000">
            <w:pPr>
              <w:pStyle w:val="TAL"/>
              <w:rPr>
                <w:color w:val="000000"/>
              </w:rPr>
            </w:pPr>
            <w:r>
              <w:t>NR Band n100, n101</w:t>
            </w:r>
          </w:p>
        </w:tc>
        <w:tc>
          <w:tcPr>
            <w:tcW w:w="972" w:type="dxa"/>
            <w:tcBorders>
              <w:top w:val="single" w:sz="4" w:space="0" w:color="auto"/>
              <w:left w:val="nil"/>
              <w:bottom w:val="single" w:sz="4" w:space="0" w:color="auto"/>
              <w:right w:val="single" w:sz="4" w:space="0" w:color="auto"/>
            </w:tcBorders>
          </w:tcPr>
          <w:p w14:paraId="18C85A4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3D319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BA50E4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620B2A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F7163E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C11EB68" w14:textId="77777777" w:rsidR="007826EE" w:rsidRDefault="007826EE">
            <w:pPr>
              <w:pStyle w:val="TAC"/>
            </w:pPr>
          </w:p>
        </w:tc>
      </w:tr>
      <w:tr w:rsidR="007826EE" w14:paraId="662CB324" w14:textId="77777777">
        <w:trPr>
          <w:trHeight w:val="187"/>
        </w:trPr>
        <w:tc>
          <w:tcPr>
            <w:tcW w:w="1508" w:type="dxa"/>
            <w:tcBorders>
              <w:top w:val="nil"/>
              <w:left w:val="single" w:sz="4" w:space="0" w:color="auto"/>
              <w:bottom w:val="nil"/>
              <w:right w:val="single" w:sz="4" w:space="0" w:color="auto"/>
            </w:tcBorders>
          </w:tcPr>
          <w:p w14:paraId="78A5A2D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65C1F2" w14:textId="77777777" w:rsidR="007826EE" w:rsidRDefault="00000000">
            <w:pPr>
              <w:pStyle w:val="TAL"/>
            </w:pPr>
            <w:r>
              <w:t>E-UTRA Band 11, 21, 22, 32, 42, 43, 50, 51, 52, 65, 73, 74, 75, 76</w:t>
            </w:r>
          </w:p>
          <w:p w14:paraId="2BCE034F" w14:textId="77777777" w:rsidR="007826EE" w:rsidRDefault="00000000">
            <w:pPr>
              <w:pStyle w:val="TAL"/>
              <w:rPr>
                <w:color w:val="000000"/>
              </w:rPr>
            </w:pPr>
            <w:r>
              <w:t>NR band n77, n78, n79</w:t>
            </w:r>
          </w:p>
        </w:tc>
        <w:tc>
          <w:tcPr>
            <w:tcW w:w="972" w:type="dxa"/>
            <w:tcBorders>
              <w:top w:val="single" w:sz="4" w:space="0" w:color="auto"/>
              <w:left w:val="nil"/>
              <w:bottom w:val="single" w:sz="4" w:space="0" w:color="auto"/>
              <w:right w:val="single" w:sz="4" w:space="0" w:color="auto"/>
            </w:tcBorders>
          </w:tcPr>
          <w:p w14:paraId="1961AF7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396145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F96535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507603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702AEE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CFD22CC" w14:textId="77777777" w:rsidR="007826EE" w:rsidRDefault="00000000">
            <w:pPr>
              <w:pStyle w:val="TAC"/>
            </w:pPr>
            <w:r>
              <w:t>2</w:t>
            </w:r>
          </w:p>
        </w:tc>
      </w:tr>
      <w:tr w:rsidR="007826EE" w14:paraId="5A190BE8" w14:textId="77777777">
        <w:trPr>
          <w:trHeight w:val="187"/>
        </w:trPr>
        <w:tc>
          <w:tcPr>
            <w:tcW w:w="1508" w:type="dxa"/>
            <w:tcBorders>
              <w:top w:val="nil"/>
              <w:left w:val="single" w:sz="4" w:space="0" w:color="auto"/>
              <w:bottom w:val="nil"/>
              <w:right w:val="single" w:sz="4" w:space="0" w:color="auto"/>
            </w:tcBorders>
          </w:tcPr>
          <w:p w14:paraId="5BE14D6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D638D1C"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F294E74" w14:textId="77777777" w:rsidR="007826EE"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0EB3858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816F154"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4334D019"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5C202BD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93ED25C" w14:textId="77777777" w:rsidR="007826EE" w:rsidRDefault="00000000">
            <w:pPr>
              <w:pStyle w:val="TAC"/>
            </w:pPr>
            <w:r>
              <w:rPr>
                <w:rFonts w:cs="Arial"/>
              </w:rPr>
              <w:t>4</w:t>
            </w:r>
          </w:p>
        </w:tc>
      </w:tr>
      <w:tr w:rsidR="007826EE" w14:paraId="1AE0A77C" w14:textId="77777777">
        <w:trPr>
          <w:trHeight w:val="187"/>
        </w:trPr>
        <w:tc>
          <w:tcPr>
            <w:tcW w:w="1508" w:type="dxa"/>
            <w:tcBorders>
              <w:top w:val="nil"/>
              <w:left w:val="single" w:sz="4" w:space="0" w:color="auto"/>
              <w:bottom w:val="nil"/>
              <w:right w:val="single" w:sz="4" w:space="0" w:color="auto"/>
            </w:tcBorders>
          </w:tcPr>
          <w:p w14:paraId="0DEAA01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D0D7AC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92B58D8"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5EFC0D6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69A94A4"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73450CD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B0AE6A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C3F7E65" w14:textId="77777777" w:rsidR="007826EE" w:rsidRDefault="007826EE">
            <w:pPr>
              <w:pStyle w:val="TAC"/>
            </w:pPr>
          </w:p>
        </w:tc>
      </w:tr>
      <w:tr w:rsidR="007826EE" w14:paraId="2BD5738E" w14:textId="77777777">
        <w:trPr>
          <w:trHeight w:val="187"/>
        </w:trPr>
        <w:tc>
          <w:tcPr>
            <w:tcW w:w="1508" w:type="dxa"/>
            <w:tcBorders>
              <w:top w:val="nil"/>
              <w:left w:val="single" w:sz="4" w:space="0" w:color="auto"/>
              <w:bottom w:val="single" w:sz="4" w:space="0" w:color="auto"/>
              <w:right w:val="single" w:sz="4" w:space="0" w:color="auto"/>
            </w:tcBorders>
          </w:tcPr>
          <w:p w14:paraId="3785FBC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185F21"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4062F10"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C48238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68793AF"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4A398FD8"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1D502145"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261918B4" w14:textId="77777777" w:rsidR="007826EE" w:rsidRDefault="00000000">
            <w:pPr>
              <w:pStyle w:val="TAC"/>
            </w:pPr>
            <w:r>
              <w:t>3</w:t>
            </w:r>
          </w:p>
        </w:tc>
      </w:tr>
      <w:tr w:rsidR="007826EE" w14:paraId="05DFC870" w14:textId="77777777">
        <w:trPr>
          <w:trHeight w:val="187"/>
        </w:trPr>
        <w:tc>
          <w:tcPr>
            <w:tcW w:w="1508" w:type="dxa"/>
            <w:tcBorders>
              <w:top w:val="single" w:sz="4" w:space="0" w:color="auto"/>
              <w:left w:val="single" w:sz="4" w:space="0" w:color="auto"/>
              <w:bottom w:val="nil"/>
              <w:right w:val="single" w:sz="4" w:space="0" w:color="auto"/>
            </w:tcBorders>
          </w:tcPr>
          <w:p w14:paraId="36BED0F9" w14:textId="77777777" w:rsidR="007826EE" w:rsidRDefault="00000000">
            <w:pPr>
              <w:pStyle w:val="TAC"/>
              <w:rPr>
                <w:rFonts w:cs="Arial"/>
                <w:bCs/>
              </w:rPr>
            </w:pPr>
            <w:r>
              <w:t>CA_n28-n41</w:t>
            </w:r>
          </w:p>
        </w:tc>
        <w:tc>
          <w:tcPr>
            <w:tcW w:w="2620" w:type="dxa"/>
            <w:tcBorders>
              <w:top w:val="single" w:sz="4" w:space="0" w:color="auto"/>
              <w:left w:val="nil"/>
              <w:bottom w:val="single" w:sz="4" w:space="0" w:color="auto"/>
              <w:right w:val="single" w:sz="4" w:space="0" w:color="auto"/>
            </w:tcBorders>
          </w:tcPr>
          <w:p w14:paraId="5163B7BF" w14:textId="77777777" w:rsidR="007826EE" w:rsidRDefault="00000000">
            <w:pPr>
              <w:pStyle w:val="TAL"/>
            </w:pPr>
            <w:r>
              <w:t>E-UTRA Band 2, 3, 5, 8, 25, 26, 27,  34</w:t>
            </w:r>
          </w:p>
          <w:p w14:paraId="798D0BAD" w14:textId="77777777" w:rsidR="007826EE" w:rsidRDefault="007826EE">
            <w:pPr>
              <w:pStyle w:val="TAL"/>
            </w:pPr>
          </w:p>
        </w:tc>
        <w:tc>
          <w:tcPr>
            <w:tcW w:w="972" w:type="dxa"/>
            <w:tcBorders>
              <w:top w:val="single" w:sz="4" w:space="0" w:color="auto"/>
              <w:left w:val="nil"/>
              <w:bottom w:val="single" w:sz="4" w:space="0" w:color="auto"/>
              <w:right w:val="single" w:sz="4" w:space="0" w:color="auto"/>
            </w:tcBorders>
          </w:tcPr>
          <w:p w14:paraId="3305DE44"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32C984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0DA4011"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FD8C47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9F4DBA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19A41EC" w14:textId="77777777" w:rsidR="007826EE" w:rsidRDefault="007826EE">
            <w:pPr>
              <w:pStyle w:val="TAC"/>
            </w:pPr>
          </w:p>
        </w:tc>
      </w:tr>
      <w:tr w:rsidR="007826EE" w14:paraId="0BB33594" w14:textId="77777777">
        <w:trPr>
          <w:trHeight w:val="187"/>
        </w:trPr>
        <w:tc>
          <w:tcPr>
            <w:tcW w:w="1508" w:type="dxa"/>
            <w:tcBorders>
              <w:top w:val="nil"/>
              <w:left w:val="single" w:sz="4" w:space="0" w:color="auto"/>
              <w:bottom w:val="nil"/>
              <w:right w:val="single" w:sz="4" w:space="0" w:color="auto"/>
            </w:tcBorders>
          </w:tcPr>
          <w:p w14:paraId="75193206"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62A0F901" w14:textId="77777777" w:rsidR="007826EE" w:rsidRDefault="00000000">
            <w:pPr>
              <w:pStyle w:val="TAL"/>
            </w:pPr>
            <w:r>
              <w:t>E-UTRA Band 4, 42, 50, 51, 52, 65, 66, 73, 74</w:t>
            </w:r>
          </w:p>
          <w:p w14:paraId="547D79B2"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6CB295CD"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A29C82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FEFF1DB"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31E4429"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B29BE6B"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B7B13CC" w14:textId="77777777" w:rsidR="007826EE" w:rsidRDefault="00000000">
            <w:pPr>
              <w:pStyle w:val="TAC"/>
            </w:pPr>
            <w:r>
              <w:rPr>
                <w:rFonts w:cs="Arial"/>
              </w:rPr>
              <w:t>2</w:t>
            </w:r>
          </w:p>
        </w:tc>
      </w:tr>
      <w:tr w:rsidR="007826EE" w14:paraId="5222C31F" w14:textId="77777777">
        <w:trPr>
          <w:trHeight w:val="187"/>
        </w:trPr>
        <w:tc>
          <w:tcPr>
            <w:tcW w:w="1508" w:type="dxa"/>
            <w:tcBorders>
              <w:top w:val="nil"/>
              <w:left w:val="single" w:sz="4" w:space="0" w:color="auto"/>
              <w:bottom w:val="nil"/>
              <w:right w:val="single" w:sz="4" w:space="0" w:color="auto"/>
            </w:tcBorders>
          </w:tcPr>
          <w:p w14:paraId="751B38A4"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3058EF87" w14:textId="77777777" w:rsidR="007826EE" w:rsidRDefault="00000000">
            <w:pPr>
              <w:pStyle w:val="TAL"/>
            </w:pPr>
            <w:r>
              <w:t>E-UTRA Band 18, 19</w:t>
            </w:r>
          </w:p>
        </w:tc>
        <w:tc>
          <w:tcPr>
            <w:tcW w:w="972" w:type="dxa"/>
            <w:tcBorders>
              <w:top w:val="single" w:sz="4" w:space="0" w:color="auto"/>
              <w:left w:val="nil"/>
              <w:bottom w:val="single" w:sz="4" w:space="0" w:color="auto"/>
              <w:right w:val="single" w:sz="4" w:space="0" w:color="auto"/>
            </w:tcBorders>
          </w:tcPr>
          <w:p w14:paraId="5EE9E2EF"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4DB3E34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9242A8A"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4B80A5A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15F05D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5705968" w14:textId="77777777" w:rsidR="007826EE" w:rsidRDefault="00000000">
            <w:pPr>
              <w:pStyle w:val="TAC"/>
            </w:pPr>
            <w:r>
              <w:rPr>
                <w:rFonts w:cs="Arial"/>
              </w:rPr>
              <w:t>11</w:t>
            </w:r>
          </w:p>
        </w:tc>
      </w:tr>
      <w:tr w:rsidR="007826EE" w14:paraId="78586535" w14:textId="77777777">
        <w:trPr>
          <w:trHeight w:val="187"/>
        </w:trPr>
        <w:tc>
          <w:tcPr>
            <w:tcW w:w="1508" w:type="dxa"/>
            <w:tcBorders>
              <w:top w:val="nil"/>
              <w:left w:val="single" w:sz="4" w:space="0" w:color="auto"/>
              <w:bottom w:val="nil"/>
              <w:right w:val="single" w:sz="4" w:space="0" w:color="auto"/>
            </w:tcBorders>
          </w:tcPr>
          <w:p w14:paraId="1AA45C06"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2E6B0AE7" w14:textId="77777777" w:rsidR="007826EE"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5B8E06A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A1FA2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B05861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DF568D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AC39CB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D60743E" w14:textId="77777777" w:rsidR="007826EE" w:rsidRDefault="00000000">
            <w:pPr>
              <w:pStyle w:val="TAC"/>
              <w:rPr>
                <w:rFonts w:cs="Arial"/>
              </w:rPr>
            </w:pPr>
            <w:r>
              <w:t>11, 15</w:t>
            </w:r>
          </w:p>
        </w:tc>
      </w:tr>
      <w:tr w:rsidR="007826EE" w14:paraId="26A5B212" w14:textId="77777777">
        <w:trPr>
          <w:trHeight w:val="187"/>
        </w:trPr>
        <w:tc>
          <w:tcPr>
            <w:tcW w:w="1508" w:type="dxa"/>
            <w:tcBorders>
              <w:top w:val="nil"/>
              <w:left w:val="single" w:sz="4" w:space="0" w:color="auto"/>
              <w:bottom w:val="nil"/>
              <w:right w:val="single" w:sz="4" w:space="0" w:color="auto"/>
            </w:tcBorders>
          </w:tcPr>
          <w:p w14:paraId="722F97AA"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26DA46E0"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1EDDCB6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DD1FC7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BCE982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FB0CC5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C9CF9B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D245A36" w14:textId="77777777" w:rsidR="007826EE" w:rsidRDefault="00000000">
            <w:pPr>
              <w:pStyle w:val="TAC"/>
              <w:rPr>
                <w:rFonts w:cs="Arial"/>
              </w:rPr>
            </w:pPr>
            <w:r>
              <w:t>11, 12</w:t>
            </w:r>
          </w:p>
        </w:tc>
      </w:tr>
      <w:tr w:rsidR="007826EE" w14:paraId="11FA377F" w14:textId="77777777">
        <w:trPr>
          <w:trHeight w:val="187"/>
        </w:trPr>
        <w:tc>
          <w:tcPr>
            <w:tcW w:w="1508" w:type="dxa"/>
            <w:tcBorders>
              <w:top w:val="nil"/>
              <w:left w:val="single" w:sz="4" w:space="0" w:color="auto"/>
              <w:bottom w:val="nil"/>
              <w:right w:val="single" w:sz="4" w:space="0" w:color="auto"/>
            </w:tcBorders>
          </w:tcPr>
          <w:p w14:paraId="3DAD181C"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3482AD29"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439C03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8F819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A6AD9D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032F29C"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3D91E95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1B0AD6F" w14:textId="77777777" w:rsidR="007826EE" w:rsidRDefault="007826EE">
            <w:pPr>
              <w:pStyle w:val="TAC"/>
            </w:pPr>
          </w:p>
        </w:tc>
      </w:tr>
      <w:tr w:rsidR="007826EE" w14:paraId="08D12E55" w14:textId="77777777">
        <w:trPr>
          <w:trHeight w:val="187"/>
        </w:trPr>
        <w:tc>
          <w:tcPr>
            <w:tcW w:w="1508" w:type="dxa"/>
            <w:tcBorders>
              <w:top w:val="nil"/>
              <w:left w:val="single" w:sz="4" w:space="0" w:color="auto"/>
              <w:bottom w:val="nil"/>
              <w:right w:val="single" w:sz="4" w:space="0" w:color="auto"/>
            </w:tcBorders>
          </w:tcPr>
          <w:p w14:paraId="472FB125"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0BABA02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22BA520" w14:textId="77777777" w:rsidR="007826EE" w:rsidRDefault="00000000">
            <w:pPr>
              <w:pStyle w:val="TAC"/>
              <w:rPr>
                <w:rFonts w:cs="Arial"/>
              </w:rPr>
            </w:pPr>
            <w:r>
              <w:t>470</w:t>
            </w:r>
          </w:p>
        </w:tc>
        <w:tc>
          <w:tcPr>
            <w:tcW w:w="591" w:type="dxa"/>
            <w:tcBorders>
              <w:top w:val="single" w:sz="4" w:space="0" w:color="auto"/>
              <w:left w:val="nil"/>
              <w:bottom w:val="single" w:sz="4" w:space="0" w:color="auto"/>
              <w:right w:val="single" w:sz="4" w:space="0" w:color="auto"/>
            </w:tcBorders>
          </w:tcPr>
          <w:p w14:paraId="6F6A95D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70425EF" w14:textId="77777777" w:rsidR="007826EE"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25303C55" w14:textId="77777777" w:rsidR="007826EE" w:rsidRDefault="00000000">
            <w:pPr>
              <w:pStyle w:val="TAC"/>
              <w:rPr>
                <w:rFonts w:cs="Arial"/>
              </w:rPr>
            </w:pPr>
            <w:r>
              <w:t>-42</w:t>
            </w:r>
          </w:p>
        </w:tc>
        <w:tc>
          <w:tcPr>
            <w:tcW w:w="959" w:type="dxa"/>
            <w:tcBorders>
              <w:top w:val="single" w:sz="4" w:space="0" w:color="auto"/>
              <w:left w:val="nil"/>
              <w:bottom w:val="single" w:sz="4" w:space="0" w:color="auto"/>
              <w:right w:val="single" w:sz="4" w:space="0" w:color="auto"/>
            </w:tcBorders>
          </w:tcPr>
          <w:p w14:paraId="4687620B" w14:textId="77777777" w:rsidR="007826EE" w:rsidRDefault="00000000">
            <w:pPr>
              <w:pStyle w:val="TAC"/>
              <w:rPr>
                <w:rFonts w:cs="Arial"/>
              </w:rPr>
            </w:pPr>
            <w:r>
              <w:t>8</w:t>
            </w:r>
          </w:p>
        </w:tc>
        <w:tc>
          <w:tcPr>
            <w:tcW w:w="1052" w:type="dxa"/>
            <w:tcBorders>
              <w:top w:val="single" w:sz="4" w:space="0" w:color="auto"/>
              <w:left w:val="nil"/>
              <w:bottom w:val="single" w:sz="4" w:space="0" w:color="auto"/>
              <w:right w:val="single" w:sz="4" w:space="0" w:color="auto"/>
            </w:tcBorders>
          </w:tcPr>
          <w:p w14:paraId="52C91FAE" w14:textId="77777777" w:rsidR="007826EE" w:rsidRDefault="00000000">
            <w:pPr>
              <w:pStyle w:val="TAC"/>
            </w:pPr>
            <w:r>
              <w:t>4, 14</w:t>
            </w:r>
          </w:p>
        </w:tc>
      </w:tr>
      <w:tr w:rsidR="007826EE" w14:paraId="775A2416" w14:textId="77777777">
        <w:trPr>
          <w:trHeight w:val="187"/>
        </w:trPr>
        <w:tc>
          <w:tcPr>
            <w:tcW w:w="1508" w:type="dxa"/>
            <w:tcBorders>
              <w:top w:val="nil"/>
              <w:left w:val="single" w:sz="4" w:space="0" w:color="auto"/>
              <w:bottom w:val="nil"/>
              <w:right w:val="single" w:sz="4" w:space="0" w:color="auto"/>
            </w:tcBorders>
          </w:tcPr>
          <w:p w14:paraId="5BEB175E"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64EC5C9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AA91F30" w14:textId="77777777" w:rsidR="007826EE" w:rsidRDefault="00000000">
            <w:pPr>
              <w:pStyle w:val="TAC"/>
              <w:rPr>
                <w:rFonts w:cs="Arial"/>
              </w:rPr>
            </w:pPr>
            <w:r>
              <w:t>470</w:t>
            </w:r>
          </w:p>
        </w:tc>
        <w:tc>
          <w:tcPr>
            <w:tcW w:w="591" w:type="dxa"/>
            <w:tcBorders>
              <w:top w:val="single" w:sz="4" w:space="0" w:color="auto"/>
              <w:left w:val="nil"/>
              <w:bottom w:val="single" w:sz="4" w:space="0" w:color="auto"/>
              <w:right w:val="single" w:sz="4" w:space="0" w:color="auto"/>
            </w:tcBorders>
          </w:tcPr>
          <w:p w14:paraId="251E6AD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AF4FA32" w14:textId="77777777" w:rsidR="007826EE" w:rsidRDefault="00000000">
            <w:pPr>
              <w:pStyle w:val="TAC"/>
              <w:rPr>
                <w:rFonts w:cs="Arial"/>
              </w:rPr>
            </w:pPr>
            <w:r>
              <w:t>710</w:t>
            </w:r>
          </w:p>
        </w:tc>
        <w:tc>
          <w:tcPr>
            <w:tcW w:w="1077" w:type="dxa"/>
            <w:tcBorders>
              <w:top w:val="single" w:sz="4" w:space="0" w:color="auto"/>
              <w:left w:val="nil"/>
              <w:bottom w:val="single" w:sz="4" w:space="0" w:color="auto"/>
              <w:right w:val="single" w:sz="4" w:space="0" w:color="auto"/>
            </w:tcBorders>
          </w:tcPr>
          <w:p w14:paraId="432F05F6" w14:textId="77777777" w:rsidR="007826EE"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7E04983D" w14:textId="77777777" w:rsidR="007826EE"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11514F41" w14:textId="77777777" w:rsidR="007826EE" w:rsidRDefault="00000000">
            <w:pPr>
              <w:pStyle w:val="TAC"/>
            </w:pPr>
            <w:r>
              <w:t>13</w:t>
            </w:r>
          </w:p>
        </w:tc>
      </w:tr>
      <w:tr w:rsidR="007826EE" w14:paraId="4CFEE575" w14:textId="77777777">
        <w:trPr>
          <w:trHeight w:val="187"/>
        </w:trPr>
        <w:tc>
          <w:tcPr>
            <w:tcW w:w="1508" w:type="dxa"/>
            <w:tcBorders>
              <w:top w:val="nil"/>
              <w:left w:val="single" w:sz="4" w:space="0" w:color="auto"/>
              <w:bottom w:val="nil"/>
              <w:right w:val="single" w:sz="4" w:space="0" w:color="auto"/>
            </w:tcBorders>
          </w:tcPr>
          <w:p w14:paraId="58275807"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7868DE1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A1CA7CA" w14:textId="77777777" w:rsidR="007826EE" w:rsidRDefault="00000000">
            <w:pPr>
              <w:pStyle w:val="TAC"/>
              <w:rPr>
                <w:rFonts w:cs="Arial"/>
              </w:rPr>
            </w:pPr>
            <w:r>
              <w:t>662</w:t>
            </w:r>
          </w:p>
        </w:tc>
        <w:tc>
          <w:tcPr>
            <w:tcW w:w="591" w:type="dxa"/>
            <w:tcBorders>
              <w:top w:val="single" w:sz="4" w:space="0" w:color="auto"/>
              <w:left w:val="nil"/>
              <w:bottom w:val="single" w:sz="4" w:space="0" w:color="auto"/>
              <w:right w:val="single" w:sz="4" w:space="0" w:color="auto"/>
            </w:tcBorders>
          </w:tcPr>
          <w:p w14:paraId="685DDA6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390A271" w14:textId="77777777" w:rsidR="007826EE"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0EB4C104" w14:textId="77777777" w:rsidR="007826EE"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475D6296" w14:textId="77777777" w:rsidR="007826EE"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649BEDCE" w14:textId="77777777" w:rsidR="007826EE" w:rsidRDefault="00000000">
            <w:pPr>
              <w:pStyle w:val="TAC"/>
            </w:pPr>
            <w:r>
              <w:t>4</w:t>
            </w:r>
          </w:p>
        </w:tc>
      </w:tr>
      <w:tr w:rsidR="007826EE" w14:paraId="56E34BA8" w14:textId="77777777">
        <w:trPr>
          <w:trHeight w:val="187"/>
        </w:trPr>
        <w:tc>
          <w:tcPr>
            <w:tcW w:w="1508" w:type="dxa"/>
            <w:tcBorders>
              <w:top w:val="nil"/>
              <w:left w:val="single" w:sz="4" w:space="0" w:color="auto"/>
              <w:bottom w:val="nil"/>
              <w:right w:val="single" w:sz="4" w:space="0" w:color="auto"/>
            </w:tcBorders>
          </w:tcPr>
          <w:p w14:paraId="69B58960"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746419D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F403182" w14:textId="77777777" w:rsidR="007826EE" w:rsidRDefault="00000000">
            <w:pPr>
              <w:pStyle w:val="TAC"/>
              <w:rPr>
                <w:rFonts w:cs="Arial"/>
              </w:rPr>
            </w:pPr>
            <w:r>
              <w:t>758</w:t>
            </w:r>
          </w:p>
        </w:tc>
        <w:tc>
          <w:tcPr>
            <w:tcW w:w="591" w:type="dxa"/>
            <w:tcBorders>
              <w:top w:val="single" w:sz="4" w:space="0" w:color="auto"/>
              <w:left w:val="nil"/>
              <w:bottom w:val="single" w:sz="4" w:space="0" w:color="auto"/>
              <w:right w:val="single" w:sz="4" w:space="0" w:color="auto"/>
            </w:tcBorders>
          </w:tcPr>
          <w:p w14:paraId="1CB8315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14A1D77" w14:textId="77777777" w:rsidR="007826EE" w:rsidRDefault="00000000">
            <w:pPr>
              <w:pStyle w:val="TAC"/>
              <w:rPr>
                <w:rFonts w:cs="Arial"/>
              </w:rPr>
            </w:pPr>
            <w:r>
              <w:t>773</w:t>
            </w:r>
          </w:p>
        </w:tc>
        <w:tc>
          <w:tcPr>
            <w:tcW w:w="1077" w:type="dxa"/>
            <w:tcBorders>
              <w:top w:val="single" w:sz="4" w:space="0" w:color="auto"/>
              <w:left w:val="nil"/>
              <w:bottom w:val="single" w:sz="4" w:space="0" w:color="auto"/>
              <w:right w:val="single" w:sz="4" w:space="0" w:color="auto"/>
            </w:tcBorders>
          </w:tcPr>
          <w:p w14:paraId="73593AEA" w14:textId="77777777" w:rsidR="007826EE"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4136174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32894DA" w14:textId="77777777" w:rsidR="007826EE" w:rsidRDefault="00000000">
            <w:pPr>
              <w:pStyle w:val="TAC"/>
            </w:pPr>
            <w:r>
              <w:t>4</w:t>
            </w:r>
          </w:p>
        </w:tc>
      </w:tr>
      <w:tr w:rsidR="007826EE" w14:paraId="60A64AB5" w14:textId="77777777">
        <w:trPr>
          <w:trHeight w:val="187"/>
        </w:trPr>
        <w:tc>
          <w:tcPr>
            <w:tcW w:w="1508" w:type="dxa"/>
            <w:tcBorders>
              <w:top w:val="nil"/>
              <w:left w:val="single" w:sz="4" w:space="0" w:color="auto"/>
              <w:bottom w:val="nil"/>
              <w:right w:val="single" w:sz="4" w:space="0" w:color="auto"/>
            </w:tcBorders>
          </w:tcPr>
          <w:p w14:paraId="68DA4B6A"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198C041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B86A7E0" w14:textId="77777777" w:rsidR="007826EE" w:rsidRDefault="00000000">
            <w:pPr>
              <w:pStyle w:val="TAC"/>
              <w:rPr>
                <w:rFonts w:cs="Arial"/>
              </w:rPr>
            </w:pPr>
            <w:r>
              <w:t>773</w:t>
            </w:r>
          </w:p>
        </w:tc>
        <w:tc>
          <w:tcPr>
            <w:tcW w:w="591" w:type="dxa"/>
            <w:tcBorders>
              <w:top w:val="single" w:sz="4" w:space="0" w:color="auto"/>
              <w:left w:val="nil"/>
              <w:bottom w:val="single" w:sz="4" w:space="0" w:color="auto"/>
              <w:right w:val="single" w:sz="4" w:space="0" w:color="auto"/>
            </w:tcBorders>
          </w:tcPr>
          <w:p w14:paraId="67E2FFF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A825411" w14:textId="77777777" w:rsidR="007826EE"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44DFBF8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6C3967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86FB603" w14:textId="77777777" w:rsidR="007826EE" w:rsidRDefault="007826EE">
            <w:pPr>
              <w:pStyle w:val="TAC"/>
            </w:pPr>
          </w:p>
        </w:tc>
      </w:tr>
      <w:tr w:rsidR="007826EE" w14:paraId="46538E08" w14:textId="77777777">
        <w:trPr>
          <w:trHeight w:val="187"/>
        </w:trPr>
        <w:tc>
          <w:tcPr>
            <w:tcW w:w="1508" w:type="dxa"/>
            <w:tcBorders>
              <w:top w:val="nil"/>
              <w:left w:val="single" w:sz="4" w:space="0" w:color="auto"/>
              <w:bottom w:val="single" w:sz="4" w:space="0" w:color="auto"/>
              <w:right w:val="single" w:sz="4" w:space="0" w:color="auto"/>
            </w:tcBorders>
          </w:tcPr>
          <w:p w14:paraId="668CF5BE"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48BC5AC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CF28B0E"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FCD9C5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DF359A6"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4BC2F704"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118B39C2"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25339122" w14:textId="77777777" w:rsidR="007826EE" w:rsidRDefault="00000000">
            <w:pPr>
              <w:pStyle w:val="TAC"/>
            </w:pPr>
            <w:r>
              <w:rPr>
                <w:rFonts w:cs="Arial"/>
              </w:rPr>
              <w:t>3, 11</w:t>
            </w:r>
          </w:p>
        </w:tc>
      </w:tr>
      <w:tr w:rsidR="007826EE" w14:paraId="10347A88" w14:textId="77777777">
        <w:trPr>
          <w:trHeight w:val="187"/>
        </w:trPr>
        <w:tc>
          <w:tcPr>
            <w:tcW w:w="1508" w:type="dxa"/>
            <w:tcBorders>
              <w:top w:val="single" w:sz="4" w:space="0" w:color="auto"/>
              <w:left w:val="single" w:sz="4" w:space="0" w:color="auto"/>
              <w:bottom w:val="nil"/>
              <w:right w:val="single" w:sz="4" w:space="0" w:color="auto"/>
            </w:tcBorders>
          </w:tcPr>
          <w:p w14:paraId="0E7CAA17" w14:textId="77777777" w:rsidR="007826EE" w:rsidRDefault="00000000">
            <w:pPr>
              <w:pStyle w:val="TAC"/>
              <w:spacing w:line="252" w:lineRule="auto"/>
              <w:rPr>
                <w:rFonts w:cs="Arial"/>
                <w:bCs/>
              </w:rPr>
            </w:pPr>
            <w:r>
              <w:t>CA_n28-n46</w:t>
            </w:r>
          </w:p>
        </w:tc>
        <w:tc>
          <w:tcPr>
            <w:tcW w:w="2620" w:type="dxa"/>
            <w:tcBorders>
              <w:top w:val="single" w:sz="4" w:space="0" w:color="auto"/>
              <w:left w:val="nil"/>
              <w:bottom w:val="single" w:sz="4" w:space="0" w:color="auto"/>
              <w:right w:val="single" w:sz="4" w:space="0" w:color="auto"/>
            </w:tcBorders>
            <w:vAlign w:val="center"/>
          </w:tcPr>
          <w:p w14:paraId="5F95FE62" w14:textId="77777777" w:rsidR="007826EE" w:rsidRDefault="00000000">
            <w:pPr>
              <w:pStyle w:val="TAL"/>
              <w:rPr>
                <w:rFonts w:cs="Arial"/>
              </w:rPr>
            </w:pPr>
            <w:r>
              <w:rPr>
                <w:rFonts w:cs="Arial"/>
              </w:rPr>
              <w:t>E-UTRA Band 4,  22, 32, 42, 43, 50, 51, 65, 66, 73, 74, 75, 76</w:t>
            </w:r>
          </w:p>
          <w:p w14:paraId="184CE120" w14:textId="77777777" w:rsidR="007826EE" w:rsidRDefault="00000000">
            <w:pPr>
              <w:pStyle w:val="TAC"/>
              <w:spacing w:line="252" w:lineRule="auto"/>
              <w:jc w:val="left"/>
              <w:rPr>
                <w:rFonts w:cs="Arial"/>
              </w:rPr>
            </w:pPr>
            <w:r>
              <w:t>NR Band n77, n78</w:t>
            </w:r>
          </w:p>
        </w:tc>
        <w:tc>
          <w:tcPr>
            <w:tcW w:w="972" w:type="dxa"/>
            <w:tcBorders>
              <w:top w:val="single" w:sz="4" w:space="0" w:color="auto"/>
              <w:left w:val="nil"/>
              <w:bottom w:val="single" w:sz="4" w:space="0" w:color="auto"/>
              <w:right w:val="single" w:sz="4" w:space="0" w:color="auto"/>
            </w:tcBorders>
            <w:vAlign w:val="center"/>
          </w:tcPr>
          <w:p w14:paraId="58655533" w14:textId="77777777" w:rsidR="007826EE"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28277CB"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23A80AA" w14:textId="77777777" w:rsidR="007826EE"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966AC09"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2E2AA8A"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CB53EBC" w14:textId="77777777" w:rsidR="007826EE" w:rsidRDefault="00000000">
            <w:pPr>
              <w:pStyle w:val="TAC"/>
              <w:spacing w:line="252" w:lineRule="auto"/>
            </w:pPr>
            <w:r>
              <w:rPr>
                <w:rFonts w:cs="Arial"/>
              </w:rPr>
              <w:t>2</w:t>
            </w:r>
          </w:p>
        </w:tc>
      </w:tr>
      <w:tr w:rsidR="007826EE" w14:paraId="4AF7D60B" w14:textId="77777777">
        <w:trPr>
          <w:trHeight w:val="187"/>
        </w:trPr>
        <w:tc>
          <w:tcPr>
            <w:tcW w:w="1508" w:type="dxa"/>
            <w:tcBorders>
              <w:top w:val="nil"/>
              <w:left w:val="single" w:sz="4" w:space="0" w:color="auto"/>
              <w:bottom w:val="nil"/>
              <w:right w:val="single" w:sz="4" w:space="0" w:color="auto"/>
            </w:tcBorders>
            <w:vAlign w:val="center"/>
          </w:tcPr>
          <w:p w14:paraId="484D6AC7"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5D06370C" w14:textId="77777777" w:rsidR="007826EE" w:rsidRDefault="00000000">
            <w:pPr>
              <w:pStyle w:val="TAC"/>
              <w:spacing w:line="252" w:lineRule="auto"/>
              <w:jc w:val="left"/>
              <w:rPr>
                <w:rFonts w:cs="Arial"/>
              </w:rPr>
            </w:pPr>
            <w:r>
              <w:rPr>
                <w:rFonts w:cs="Arial"/>
              </w:rPr>
              <w:t>E-UTRA Band 1</w:t>
            </w:r>
          </w:p>
        </w:tc>
        <w:tc>
          <w:tcPr>
            <w:tcW w:w="972" w:type="dxa"/>
            <w:tcBorders>
              <w:top w:val="single" w:sz="4" w:space="0" w:color="auto"/>
              <w:left w:val="nil"/>
              <w:bottom w:val="single" w:sz="4" w:space="0" w:color="auto"/>
              <w:right w:val="single" w:sz="4" w:space="0" w:color="auto"/>
            </w:tcBorders>
            <w:vAlign w:val="center"/>
          </w:tcPr>
          <w:p w14:paraId="527AB0A2" w14:textId="77777777" w:rsidR="007826EE"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7D7188F"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1D5FA65" w14:textId="77777777" w:rsidR="007826EE"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8F3C35E"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A9ABC59"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D387BF3" w14:textId="77777777" w:rsidR="007826EE" w:rsidRDefault="00000000">
            <w:pPr>
              <w:pStyle w:val="TAC"/>
              <w:spacing w:line="252" w:lineRule="auto"/>
            </w:pPr>
            <w:r>
              <w:rPr>
                <w:rFonts w:cs="Arial"/>
              </w:rPr>
              <w:t>19, 25</w:t>
            </w:r>
          </w:p>
        </w:tc>
      </w:tr>
      <w:tr w:rsidR="007826EE" w14:paraId="5D64E5F6" w14:textId="77777777">
        <w:trPr>
          <w:trHeight w:val="187"/>
        </w:trPr>
        <w:tc>
          <w:tcPr>
            <w:tcW w:w="1508" w:type="dxa"/>
            <w:tcBorders>
              <w:top w:val="nil"/>
              <w:left w:val="single" w:sz="4" w:space="0" w:color="auto"/>
              <w:bottom w:val="nil"/>
              <w:right w:val="single" w:sz="4" w:space="0" w:color="auto"/>
            </w:tcBorders>
            <w:vAlign w:val="center"/>
          </w:tcPr>
          <w:p w14:paraId="20DB49C0"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17A917DB" w14:textId="77777777" w:rsidR="007826EE" w:rsidRDefault="00000000">
            <w:pPr>
              <w:pStyle w:val="TAL"/>
              <w:rPr>
                <w:rFonts w:cs="Arial"/>
              </w:rPr>
            </w:pPr>
            <w:r>
              <w:rPr>
                <w:rFonts w:cs="Arial"/>
              </w:rPr>
              <w:t>E-UTRA Band 2, 3, 5, 7, 8, 18, 19, 20, 25, 26, 27, 31, 34, 38, 40, 41, 52, 72, 87, 88</w:t>
            </w:r>
          </w:p>
          <w:p w14:paraId="4D04DC83" w14:textId="77777777" w:rsidR="007826EE" w:rsidRDefault="00000000">
            <w:pPr>
              <w:pStyle w:val="TAC"/>
              <w:spacing w:line="252" w:lineRule="auto"/>
              <w:jc w:val="left"/>
              <w:rPr>
                <w:rFonts w:cs="Arial"/>
              </w:rPr>
            </w:pPr>
            <w:r>
              <w:t>NR Band n79</w:t>
            </w:r>
          </w:p>
        </w:tc>
        <w:tc>
          <w:tcPr>
            <w:tcW w:w="972" w:type="dxa"/>
            <w:tcBorders>
              <w:top w:val="single" w:sz="4" w:space="0" w:color="auto"/>
              <w:left w:val="nil"/>
              <w:bottom w:val="single" w:sz="4" w:space="0" w:color="auto"/>
              <w:right w:val="single" w:sz="4" w:space="0" w:color="auto"/>
            </w:tcBorders>
            <w:vAlign w:val="center"/>
          </w:tcPr>
          <w:p w14:paraId="4E8C7105" w14:textId="77777777" w:rsidR="007826EE"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CD8A813"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EB4EA40" w14:textId="77777777" w:rsidR="007826EE"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D8B4AC8"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03C0909C"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D785BC2" w14:textId="77777777" w:rsidR="007826EE" w:rsidRDefault="007826EE">
            <w:pPr>
              <w:pStyle w:val="TAC"/>
              <w:spacing w:line="252" w:lineRule="auto"/>
            </w:pPr>
          </w:p>
        </w:tc>
      </w:tr>
      <w:tr w:rsidR="007826EE" w14:paraId="2B46A2E3" w14:textId="77777777">
        <w:trPr>
          <w:trHeight w:val="187"/>
        </w:trPr>
        <w:tc>
          <w:tcPr>
            <w:tcW w:w="1508" w:type="dxa"/>
            <w:tcBorders>
              <w:top w:val="nil"/>
              <w:left w:val="single" w:sz="4" w:space="0" w:color="auto"/>
              <w:bottom w:val="nil"/>
              <w:right w:val="single" w:sz="4" w:space="0" w:color="auto"/>
            </w:tcBorders>
            <w:vAlign w:val="center"/>
          </w:tcPr>
          <w:p w14:paraId="02D6E8F6"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09B3C9A3" w14:textId="77777777" w:rsidR="007826EE" w:rsidRDefault="00000000">
            <w:pPr>
              <w:pStyle w:val="TAC"/>
              <w:spacing w:line="252" w:lineRule="auto"/>
              <w:jc w:val="left"/>
              <w:rPr>
                <w:rFonts w:cs="Arial"/>
              </w:rPr>
            </w:pPr>
            <w:r>
              <w:rPr>
                <w:rFonts w:cs="Arial"/>
              </w:rPr>
              <w:t>E-UTRA Band 11, 21</w:t>
            </w:r>
          </w:p>
        </w:tc>
        <w:tc>
          <w:tcPr>
            <w:tcW w:w="972" w:type="dxa"/>
            <w:tcBorders>
              <w:top w:val="single" w:sz="4" w:space="0" w:color="auto"/>
              <w:left w:val="nil"/>
              <w:bottom w:val="single" w:sz="4" w:space="0" w:color="auto"/>
              <w:right w:val="single" w:sz="4" w:space="0" w:color="auto"/>
            </w:tcBorders>
            <w:vAlign w:val="center"/>
          </w:tcPr>
          <w:p w14:paraId="514B2265" w14:textId="77777777" w:rsidR="007826EE"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A7365A8"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80FBAF1" w14:textId="77777777" w:rsidR="007826EE"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E839262"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893837B"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E27E346" w14:textId="77777777" w:rsidR="007826EE" w:rsidRDefault="00000000">
            <w:pPr>
              <w:pStyle w:val="TAC"/>
              <w:spacing w:line="252" w:lineRule="auto"/>
            </w:pPr>
            <w:r>
              <w:rPr>
                <w:rFonts w:cs="Arial"/>
              </w:rPr>
              <w:t>19, 24</w:t>
            </w:r>
          </w:p>
        </w:tc>
      </w:tr>
      <w:tr w:rsidR="007826EE" w14:paraId="7627D002" w14:textId="77777777">
        <w:trPr>
          <w:trHeight w:val="187"/>
        </w:trPr>
        <w:tc>
          <w:tcPr>
            <w:tcW w:w="1508" w:type="dxa"/>
            <w:tcBorders>
              <w:top w:val="nil"/>
              <w:left w:val="single" w:sz="4" w:space="0" w:color="auto"/>
              <w:bottom w:val="nil"/>
              <w:right w:val="single" w:sz="4" w:space="0" w:color="auto"/>
            </w:tcBorders>
            <w:vAlign w:val="center"/>
          </w:tcPr>
          <w:p w14:paraId="4FE3A99E"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6BEEF35A"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8FAC58C" w14:textId="77777777" w:rsidR="007826EE" w:rsidRDefault="00000000">
            <w:pPr>
              <w:pStyle w:val="TAC"/>
              <w:spacing w:line="252" w:lineRule="auto"/>
              <w:rPr>
                <w:rFonts w:cs="Arial"/>
              </w:rPr>
            </w:pPr>
            <w:r>
              <w:rPr>
                <w:rFonts w:cs="Arial"/>
              </w:rPr>
              <w:t>470</w:t>
            </w:r>
          </w:p>
        </w:tc>
        <w:tc>
          <w:tcPr>
            <w:tcW w:w="591" w:type="dxa"/>
            <w:tcBorders>
              <w:top w:val="single" w:sz="4" w:space="0" w:color="auto"/>
              <w:left w:val="nil"/>
              <w:bottom w:val="single" w:sz="4" w:space="0" w:color="auto"/>
              <w:right w:val="single" w:sz="4" w:space="0" w:color="auto"/>
            </w:tcBorders>
            <w:vAlign w:val="center"/>
          </w:tcPr>
          <w:p w14:paraId="57795D75"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60323EC" w14:textId="77777777" w:rsidR="007826EE" w:rsidRDefault="00000000">
            <w:pPr>
              <w:pStyle w:val="TAC"/>
              <w:spacing w:line="252" w:lineRule="auto"/>
              <w:rPr>
                <w:rFonts w:cs="Arial"/>
              </w:rPr>
            </w:pPr>
            <w:r>
              <w:rPr>
                <w:rFonts w:cs="Arial"/>
              </w:rPr>
              <w:t>694</w:t>
            </w:r>
          </w:p>
        </w:tc>
        <w:tc>
          <w:tcPr>
            <w:tcW w:w="1077" w:type="dxa"/>
            <w:tcBorders>
              <w:top w:val="single" w:sz="4" w:space="0" w:color="auto"/>
              <w:left w:val="nil"/>
              <w:bottom w:val="single" w:sz="4" w:space="0" w:color="auto"/>
              <w:right w:val="single" w:sz="4" w:space="0" w:color="auto"/>
            </w:tcBorders>
            <w:vAlign w:val="center"/>
          </w:tcPr>
          <w:p w14:paraId="21860D72" w14:textId="77777777" w:rsidR="007826EE" w:rsidRDefault="00000000">
            <w:pPr>
              <w:pStyle w:val="TAC"/>
              <w:spacing w:line="252" w:lineRule="auto"/>
              <w:rPr>
                <w:rFonts w:cs="Arial"/>
              </w:rPr>
            </w:pPr>
            <w:r>
              <w:rPr>
                <w:rFonts w:cs="Arial"/>
              </w:rPr>
              <w:t>-42</w:t>
            </w:r>
          </w:p>
        </w:tc>
        <w:tc>
          <w:tcPr>
            <w:tcW w:w="959" w:type="dxa"/>
            <w:tcBorders>
              <w:top w:val="single" w:sz="4" w:space="0" w:color="auto"/>
              <w:left w:val="nil"/>
              <w:bottom w:val="single" w:sz="4" w:space="0" w:color="auto"/>
              <w:right w:val="single" w:sz="4" w:space="0" w:color="auto"/>
            </w:tcBorders>
            <w:vAlign w:val="center"/>
          </w:tcPr>
          <w:p w14:paraId="2EBE99CB" w14:textId="77777777" w:rsidR="007826EE" w:rsidRDefault="00000000">
            <w:pPr>
              <w:pStyle w:val="TAC"/>
              <w:spacing w:line="252" w:lineRule="auto"/>
              <w:rPr>
                <w:rFonts w:cs="Arial"/>
              </w:rPr>
            </w:pPr>
            <w:r>
              <w:rPr>
                <w:rFonts w:cs="Arial"/>
              </w:rPr>
              <w:t>8</w:t>
            </w:r>
          </w:p>
        </w:tc>
        <w:tc>
          <w:tcPr>
            <w:tcW w:w="1052" w:type="dxa"/>
            <w:tcBorders>
              <w:top w:val="single" w:sz="4" w:space="0" w:color="auto"/>
              <w:left w:val="nil"/>
              <w:bottom w:val="single" w:sz="4" w:space="0" w:color="auto"/>
              <w:right w:val="single" w:sz="4" w:space="0" w:color="auto"/>
            </w:tcBorders>
            <w:vAlign w:val="center"/>
          </w:tcPr>
          <w:p w14:paraId="611ED03E" w14:textId="77777777" w:rsidR="007826EE" w:rsidRDefault="00000000">
            <w:pPr>
              <w:pStyle w:val="TAC"/>
              <w:spacing w:line="252" w:lineRule="auto"/>
            </w:pPr>
            <w:r>
              <w:rPr>
                <w:rFonts w:cs="Arial"/>
              </w:rPr>
              <w:t>15, 35</w:t>
            </w:r>
          </w:p>
        </w:tc>
      </w:tr>
      <w:tr w:rsidR="007826EE" w14:paraId="33DBC588" w14:textId="77777777">
        <w:trPr>
          <w:trHeight w:val="187"/>
        </w:trPr>
        <w:tc>
          <w:tcPr>
            <w:tcW w:w="1508" w:type="dxa"/>
            <w:tcBorders>
              <w:top w:val="nil"/>
              <w:left w:val="single" w:sz="4" w:space="0" w:color="auto"/>
              <w:bottom w:val="nil"/>
              <w:right w:val="single" w:sz="4" w:space="0" w:color="auto"/>
            </w:tcBorders>
            <w:vAlign w:val="center"/>
          </w:tcPr>
          <w:p w14:paraId="7063D5BC"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410B74A0"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6F85E42E" w14:textId="77777777" w:rsidR="007826EE" w:rsidRDefault="00000000">
            <w:pPr>
              <w:pStyle w:val="TAC"/>
              <w:spacing w:line="252" w:lineRule="auto"/>
              <w:rPr>
                <w:rFonts w:cs="Arial"/>
              </w:rPr>
            </w:pPr>
            <w:r>
              <w:rPr>
                <w:rFonts w:cs="Arial"/>
              </w:rPr>
              <w:t>470</w:t>
            </w:r>
          </w:p>
        </w:tc>
        <w:tc>
          <w:tcPr>
            <w:tcW w:w="591" w:type="dxa"/>
            <w:tcBorders>
              <w:top w:val="single" w:sz="4" w:space="0" w:color="auto"/>
              <w:left w:val="nil"/>
              <w:bottom w:val="single" w:sz="4" w:space="0" w:color="auto"/>
              <w:right w:val="single" w:sz="4" w:space="0" w:color="auto"/>
            </w:tcBorders>
            <w:vAlign w:val="center"/>
          </w:tcPr>
          <w:p w14:paraId="7E8FB28A"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9C165D2" w14:textId="77777777" w:rsidR="007826EE" w:rsidRDefault="00000000">
            <w:pPr>
              <w:pStyle w:val="TAC"/>
              <w:spacing w:line="252" w:lineRule="auto"/>
              <w:rPr>
                <w:rFonts w:cs="Arial"/>
              </w:rPr>
            </w:pPr>
            <w:r>
              <w:rPr>
                <w:rFonts w:cs="Arial"/>
              </w:rPr>
              <w:t>710</w:t>
            </w:r>
          </w:p>
        </w:tc>
        <w:tc>
          <w:tcPr>
            <w:tcW w:w="1077" w:type="dxa"/>
            <w:tcBorders>
              <w:top w:val="single" w:sz="4" w:space="0" w:color="auto"/>
              <w:left w:val="nil"/>
              <w:bottom w:val="single" w:sz="4" w:space="0" w:color="auto"/>
              <w:right w:val="single" w:sz="4" w:space="0" w:color="auto"/>
            </w:tcBorders>
            <w:vAlign w:val="center"/>
          </w:tcPr>
          <w:p w14:paraId="3B6C15B6" w14:textId="77777777" w:rsidR="007826EE" w:rsidRDefault="00000000">
            <w:pPr>
              <w:pStyle w:val="TAC"/>
              <w:spacing w:line="252" w:lineRule="auto"/>
              <w:rPr>
                <w:rFonts w:cs="Arial"/>
              </w:rPr>
            </w:pPr>
            <w:r>
              <w:rPr>
                <w:rFonts w:cs="Arial"/>
              </w:rPr>
              <w:t>-26.2</w:t>
            </w:r>
          </w:p>
        </w:tc>
        <w:tc>
          <w:tcPr>
            <w:tcW w:w="959" w:type="dxa"/>
            <w:tcBorders>
              <w:top w:val="single" w:sz="4" w:space="0" w:color="auto"/>
              <w:left w:val="nil"/>
              <w:bottom w:val="single" w:sz="4" w:space="0" w:color="auto"/>
              <w:right w:val="single" w:sz="4" w:space="0" w:color="auto"/>
            </w:tcBorders>
            <w:vAlign w:val="center"/>
          </w:tcPr>
          <w:p w14:paraId="3C89BA96" w14:textId="77777777" w:rsidR="007826EE" w:rsidRDefault="00000000">
            <w:pPr>
              <w:pStyle w:val="TAC"/>
              <w:spacing w:line="252" w:lineRule="auto"/>
              <w:rPr>
                <w:rFonts w:cs="Arial"/>
              </w:rPr>
            </w:pPr>
            <w:r>
              <w:rPr>
                <w:rFonts w:cs="Arial"/>
              </w:rPr>
              <w:t>6</w:t>
            </w:r>
          </w:p>
        </w:tc>
        <w:tc>
          <w:tcPr>
            <w:tcW w:w="1052" w:type="dxa"/>
            <w:tcBorders>
              <w:top w:val="single" w:sz="4" w:space="0" w:color="auto"/>
              <w:left w:val="nil"/>
              <w:bottom w:val="single" w:sz="4" w:space="0" w:color="auto"/>
              <w:right w:val="single" w:sz="4" w:space="0" w:color="auto"/>
            </w:tcBorders>
            <w:vAlign w:val="center"/>
          </w:tcPr>
          <w:p w14:paraId="0AC7F3AC" w14:textId="77777777" w:rsidR="007826EE" w:rsidRDefault="00000000">
            <w:pPr>
              <w:pStyle w:val="TAC"/>
              <w:spacing w:line="252" w:lineRule="auto"/>
            </w:pPr>
            <w:r>
              <w:rPr>
                <w:rFonts w:cs="Arial"/>
              </w:rPr>
              <w:t>34</w:t>
            </w:r>
          </w:p>
        </w:tc>
      </w:tr>
      <w:tr w:rsidR="007826EE" w14:paraId="4F6F55CB" w14:textId="77777777">
        <w:trPr>
          <w:trHeight w:val="187"/>
        </w:trPr>
        <w:tc>
          <w:tcPr>
            <w:tcW w:w="1508" w:type="dxa"/>
            <w:tcBorders>
              <w:top w:val="nil"/>
              <w:left w:val="single" w:sz="4" w:space="0" w:color="auto"/>
              <w:bottom w:val="nil"/>
              <w:right w:val="single" w:sz="4" w:space="0" w:color="auto"/>
            </w:tcBorders>
            <w:vAlign w:val="center"/>
          </w:tcPr>
          <w:p w14:paraId="1135C727"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5725E75A"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64294CC6" w14:textId="77777777" w:rsidR="007826EE" w:rsidRDefault="00000000">
            <w:pPr>
              <w:pStyle w:val="TAC"/>
              <w:spacing w:line="252" w:lineRule="auto"/>
              <w:rPr>
                <w:rFonts w:cs="Arial"/>
              </w:rPr>
            </w:pPr>
            <w:r>
              <w:rPr>
                <w:rFonts w:cs="Arial"/>
              </w:rPr>
              <w:t>662</w:t>
            </w:r>
          </w:p>
        </w:tc>
        <w:tc>
          <w:tcPr>
            <w:tcW w:w="591" w:type="dxa"/>
            <w:tcBorders>
              <w:top w:val="single" w:sz="4" w:space="0" w:color="auto"/>
              <w:left w:val="nil"/>
              <w:bottom w:val="single" w:sz="4" w:space="0" w:color="auto"/>
              <w:right w:val="single" w:sz="4" w:space="0" w:color="auto"/>
            </w:tcBorders>
            <w:vAlign w:val="center"/>
          </w:tcPr>
          <w:p w14:paraId="1F73230B"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F14320B" w14:textId="77777777" w:rsidR="007826EE" w:rsidRDefault="00000000">
            <w:pPr>
              <w:pStyle w:val="TAC"/>
              <w:spacing w:line="252" w:lineRule="auto"/>
              <w:rPr>
                <w:rFonts w:cs="Arial"/>
              </w:rPr>
            </w:pPr>
            <w:r>
              <w:rPr>
                <w:rFonts w:cs="Arial"/>
              </w:rPr>
              <w:t>694</w:t>
            </w:r>
          </w:p>
        </w:tc>
        <w:tc>
          <w:tcPr>
            <w:tcW w:w="1077" w:type="dxa"/>
            <w:tcBorders>
              <w:top w:val="single" w:sz="4" w:space="0" w:color="auto"/>
              <w:left w:val="nil"/>
              <w:bottom w:val="single" w:sz="4" w:space="0" w:color="auto"/>
              <w:right w:val="single" w:sz="4" w:space="0" w:color="auto"/>
            </w:tcBorders>
            <w:vAlign w:val="center"/>
          </w:tcPr>
          <w:p w14:paraId="64D089B0" w14:textId="77777777" w:rsidR="007826EE" w:rsidRDefault="00000000">
            <w:pPr>
              <w:pStyle w:val="TAC"/>
              <w:spacing w:line="252" w:lineRule="auto"/>
              <w:rPr>
                <w:rFonts w:cs="Arial"/>
              </w:rPr>
            </w:pPr>
            <w:r>
              <w:rPr>
                <w:rFonts w:cs="Arial"/>
              </w:rPr>
              <w:t>-26.2</w:t>
            </w:r>
          </w:p>
        </w:tc>
        <w:tc>
          <w:tcPr>
            <w:tcW w:w="959" w:type="dxa"/>
            <w:tcBorders>
              <w:top w:val="single" w:sz="4" w:space="0" w:color="auto"/>
              <w:left w:val="nil"/>
              <w:bottom w:val="single" w:sz="4" w:space="0" w:color="auto"/>
              <w:right w:val="single" w:sz="4" w:space="0" w:color="auto"/>
            </w:tcBorders>
            <w:vAlign w:val="center"/>
          </w:tcPr>
          <w:p w14:paraId="2F3F1FE5" w14:textId="77777777" w:rsidR="007826EE" w:rsidRDefault="00000000">
            <w:pPr>
              <w:pStyle w:val="TAC"/>
              <w:spacing w:line="252" w:lineRule="auto"/>
              <w:rPr>
                <w:rFonts w:cs="Arial"/>
              </w:rPr>
            </w:pPr>
            <w:r>
              <w:rPr>
                <w:rFonts w:cs="Arial"/>
              </w:rPr>
              <w:t>6</w:t>
            </w:r>
          </w:p>
        </w:tc>
        <w:tc>
          <w:tcPr>
            <w:tcW w:w="1052" w:type="dxa"/>
            <w:tcBorders>
              <w:top w:val="single" w:sz="4" w:space="0" w:color="auto"/>
              <w:left w:val="nil"/>
              <w:bottom w:val="single" w:sz="4" w:space="0" w:color="auto"/>
              <w:right w:val="single" w:sz="4" w:space="0" w:color="auto"/>
            </w:tcBorders>
            <w:vAlign w:val="center"/>
          </w:tcPr>
          <w:p w14:paraId="23B770CE" w14:textId="77777777" w:rsidR="007826EE" w:rsidRDefault="00000000">
            <w:pPr>
              <w:pStyle w:val="TAC"/>
              <w:spacing w:line="252" w:lineRule="auto"/>
            </w:pPr>
            <w:r>
              <w:rPr>
                <w:rFonts w:cs="Arial"/>
              </w:rPr>
              <w:t>15</w:t>
            </w:r>
          </w:p>
        </w:tc>
      </w:tr>
      <w:tr w:rsidR="007826EE" w14:paraId="44245BBE" w14:textId="77777777">
        <w:trPr>
          <w:trHeight w:val="187"/>
        </w:trPr>
        <w:tc>
          <w:tcPr>
            <w:tcW w:w="1508" w:type="dxa"/>
            <w:tcBorders>
              <w:top w:val="nil"/>
              <w:left w:val="single" w:sz="4" w:space="0" w:color="auto"/>
              <w:bottom w:val="nil"/>
              <w:right w:val="single" w:sz="4" w:space="0" w:color="auto"/>
            </w:tcBorders>
            <w:vAlign w:val="center"/>
          </w:tcPr>
          <w:p w14:paraId="7D3B271B"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61583942"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10997BF6" w14:textId="77777777" w:rsidR="007826EE" w:rsidRDefault="00000000">
            <w:pPr>
              <w:pStyle w:val="TAC"/>
              <w:spacing w:line="252" w:lineRule="auto"/>
              <w:rPr>
                <w:rFonts w:cs="Arial"/>
              </w:rPr>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6B353DD1"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49176A1" w14:textId="77777777" w:rsidR="007826EE" w:rsidRDefault="00000000">
            <w:pPr>
              <w:pStyle w:val="TAC"/>
              <w:spacing w:line="252" w:lineRule="auto"/>
              <w:rPr>
                <w:rFonts w:cs="Arial"/>
              </w:rPr>
            </w:pPr>
            <w:r>
              <w:rPr>
                <w:rFonts w:cs="Arial"/>
              </w:rPr>
              <w:t>773</w:t>
            </w:r>
          </w:p>
        </w:tc>
        <w:tc>
          <w:tcPr>
            <w:tcW w:w="1077" w:type="dxa"/>
            <w:tcBorders>
              <w:top w:val="single" w:sz="4" w:space="0" w:color="auto"/>
              <w:left w:val="nil"/>
              <w:bottom w:val="single" w:sz="4" w:space="0" w:color="auto"/>
              <w:right w:val="single" w:sz="4" w:space="0" w:color="auto"/>
            </w:tcBorders>
            <w:vAlign w:val="center"/>
          </w:tcPr>
          <w:p w14:paraId="0B80FA80" w14:textId="77777777" w:rsidR="007826EE" w:rsidRDefault="00000000">
            <w:pPr>
              <w:pStyle w:val="TAC"/>
              <w:spacing w:line="252" w:lineRule="auto"/>
              <w:rPr>
                <w:rFonts w:cs="Arial"/>
              </w:rPr>
            </w:pPr>
            <w:r>
              <w:rPr>
                <w:rFonts w:cs="Arial"/>
              </w:rPr>
              <w:t>-32</w:t>
            </w:r>
          </w:p>
        </w:tc>
        <w:tc>
          <w:tcPr>
            <w:tcW w:w="959" w:type="dxa"/>
            <w:tcBorders>
              <w:top w:val="single" w:sz="4" w:space="0" w:color="auto"/>
              <w:left w:val="nil"/>
              <w:bottom w:val="single" w:sz="4" w:space="0" w:color="auto"/>
              <w:right w:val="single" w:sz="4" w:space="0" w:color="auto"/>
            </w:tcBorders>
            <w:vAlign w:val="center"/>
          </w:tcPr>
          <w:p w14:paraId="6E16A54A"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5CFE8D6" w14:textId="77777777" w:rsidR="007826EE" w:rsidRDefault="00000000">
            <w:pPr>
              <w:pStyle w:val="TAC"/>
              <w:spacing w:line="252" w:lineRule="auto"/>
            </w:pPr>
            <w:r>
              <w:rPr>
                <w:rFonts w:cs="Arial"/>
              </w:rPr>
              <w:t>15</w:t>
            </w:r>
          </w:p>
        </w:tc>
      </w:tr>
      <w:tr w:rsidR="007826EE" w14:paraId="36705140" w14:textId="77777777">
        <w:trPr>
          <w:trHeight w:val="187"/>
        </w:trPr>
        <w:tc>
          <w:tcPr>
            <w:tcW w:w="1508" w:type="dxa"/>
            <w:tcBorders>
              <w:top w:val="nil"/>
              <w:left w:val="single" w:sz="4" w:space="0" w:color="auto"/>
              <w:bottom w:val="nil"/>
              <w:right w:val="single" w:sz="4" w:space="0" w:color="auto"/>
            </w:tcBorders>
            <w:vAlign w:val="center"/>
          </w:tcPr>
          <w:p w14:paraId="41E0678F"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58F1A321"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90BFC15" w14:textId="77777777" w:rsidR="007826EE" w:rsidRDefault="00000000">
            <w:pPr>
              <w:pStyle w:val="TAC"/>
              <w:spacing w:line="252" w:lineRule="auto"/>
              <w:rPr>
                <w:rFonts w:cs="Arial"/>
              </w:rPr>
            </w:pPr>
            <w:r>
              <w:rPr>
                <w:rFonts w:cs="Arial"/>
              </w:rPr>
              <w:t>773</w:t>
            </w:r>
          </w:p>
        </w:tc>
        <w:tc>
          <w:tcPr>
            <w:tcW w:w="591" w:type="dxa"/>
            <w:tcBorders>
              <w:top w:val="single" w:sz="4" w:space="0" w:color="auto"/>
              <w:left w:val="nil"/>
              <w:bottom w:val="single" w:sz="4" w:space="0" w:color="auto"/>
              <w:right w:val="single" w:sz="4" w:space="0" w:color="auto"/>
            </w:tcBorders>
            <w:vAlign w:val="center"/>
          </w:tcPr>
          <w:p w14:paraId="6BD29C53"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9C40F2C" w14:textId="77777777" w:rsidR="007826EE" w:rsidRDefault="00000000">
            <w:pPr>
              <w:pStyle w:val="TAC"/>
              <w:spacing w:line="252" w:lineRule="auto"/>
              <w:rPr>
                <w:rFonts w:cs="Arial"/>
              </w:rPr>
            </w:pPr>
            <w:r>
              <w:rPr>
                <w:rFonts w:cs="Arial"/>
              </w:rPr>
              <w:t>803</w:t>
            </w:r>
          </w:p>
        </w:tc>
        <w:tc>
          <w:tcPr>
            <w:tcW w:w="1077" w:type="dxa"/>
            <w:tcBorders>
              <w:top w:val="single" w:sz="4" w:space="0" w:color="auto"/>
              <w:left w:val="nil"/>
              <w:bottom w:val="single" w:sz="4" w:space="0" w:color="auto"/>
              <w:right w:val="single" w:sz="4" w:space="0" w:color="auto"/>
            </w:tcBorders>
            <w:vAlign w:val="center"/>
          </w:tcPr>
          <w:p w14:paraId="4186B791"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83D126F"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9F92796" w14:textId="77777777" w:rsidR="007826EE" w:rsidRDefault="007826EE">
            <w:pPr>
              <w:pStyle w:val="TAC"/>
              <w:spacing w:line="252" w:lineRule="auto"/>
            </w:pPr>
          </w:p>
        </w:tc>
      </w:tr>
      <w:tr w:rsidR="007826EE" w14:paraId="52521114" w14:textId="77777777">
        <w:trPr>
          <w:trHeight w:val="187"/>
        </w:trPr>
        <w:tc>
          <w:tcPr>
            <w:tcW w:w="1508" w:type="dxa"/>
            <w:tcBorders>
              <w:top w:val="nil"/>
              <w:left w:val="single" w:sz="4" w:space="0" w:color="auto"/>
              <w:bottom w:val="single" w:sz="4" w:space="0" w:color="auto"/>
              <w:right w:val="single" w:sz="4" w:space="0" w:color="auto"/>
            </w:tcBorders>
            <w:vAlign w:val="center"/>
          </w:tcPr>
          <w:p w14:paraId="0DE9E117"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606CE4DA"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C94738F" w14:textId="77777777" w:rsidR="007826EE" w:rsidRDefault="00000000">
            <w:pPr>
              <w:pStyle w:val="TAC"/>
              <w:spacing w:line="252" w:lineRule="auto"/>
              <w:rPr>
                <w:rFonts w:cs="Arial"/>
              </w:rPr>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76221228"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41F873D" w14:textId="77777777" w:rsidR="007826EE" w:rsidRDefault="00000000">
            <w:pPr>
              <w:pStyle w:val="TAC"/>
              <w:spacing w:line="252" w:lineRule="auto"/>
              <w:rPr>
                <w:rFonts w:cs="Arial"/>
              </w:rPr>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1893E8A2" w14:textId="77777777" w:rsidR="007826EE" w:rsidRDefault="00000000">
            <w:pPr>
              <w:pStyle w:val="TAC"/>
              <w:spacing w:line="252" w:lineRule="auto"/>
              <w:rPr>
                <w:rFonts w:cs="Arial"/>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7D504E8A" w14:textId="77777777" w:rsidR="007826EE" w:rsidRDefault="00000000">
            <w:pPr>
              <w:pStyle w:val="TAC"/>
              <w:spacing w:line="252" w:lineRule="auto"/>
              <w:rPr>
                <w:rFonts w:cs="Arial"/>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0CE1ED1C" w14:textId="77777777" w:rsidR="007826EE" w:rsidRDefault="00000000">
            <w:pPr>
              <w:pStyle w:val="TAC"/>
              <w:spacing w:line="252" w:lineRule="auto"/>
            </w:pPr>
            <w:r>
              <w:rPr>
                <w:rFonts w:cs="Arial"/>
              </w:rPr>
              <w:t>8, 19</w:t>
            </w:r>
          </w:p>
        </w:tc>
      </w:tr>
      <w:tr w:rsidR="007826EE" w14:paraId="7CE6B660" w14:textId="77777777">
        <w:trPr>
          <w:trHeight w:val="187"/>
        </w:trPr>
        <w:tc>
          <w:tcPr>
            <w:tcW w:w="1508" w:type="dxa"/>
            <w:tcBorders>
              <w:top w:val="single" w:sz="4" w:space="0" w:color="auto"/>
              <w:left w:val="single" w:sz="4" w:space="0" w:color="auto"/>
              <w:bottom w:val="nil"/>
              <w:right w:val="single" w:sz="4" w:space="0" w:color="auto"/>
            </w:tcBorders>
          </w:tcPr>
          <w:p w14:paraId="3166182A" w14:textId="77777777" w:rsidR="007826EE" w:rsidRDefault="00000000">
            <w:pPr>
              <w:pStyle w:val="TAC"/>
            </w:pPr>
            <w:r>
              <w:rPr>
                <w:rFonts w:cs="Arial"/>
                <w:bCs/>
              </w:rPr>
              <w:lastRenderedPageBreak/>
              <w:t>CA</w:t>
            </w:r>
            <w:r>
              <w:rPr>
                <w:rFonts w:cs="Arial"/>
              </w:rPr>
              <w:t>_n28-n50</w:t>
            </w:r>
          </w:p>
        </w:tc>
        <w:tc>
          <w:tcPr>
            <w:tcW w:w="2620" w:type="dxa"/>
            <w:tcBorders>
              <w:top w:val="single" w:sz="4" w:space="0" w:color="auto"/>
              <w:left w:val="nil"/>
              <w:bottom w:val="single" w:sz="4" w:space="0" w:color="auto"/>
              <w:right w:val="single" w:sz="4" w:space="0" w:color="auto"/>
            </w:tcBorders>
          </w:tcPr>
          <w:p w14:paraId="34B9CC50" w14:textId="77777777" w:rsidR="007826EE" w:rsidRDefault="00000000">
            <w:pPr>
              <w:pStyle w:val="TAL"/>
              <w:rPr>
                <w:rFonts w:cs="Arial"/>
              </w:rPr>
            </w:pPr>
            <w:r>
              <w:rPr>
                <w:rFonts w:cs="Arial"/>
              </w:rPr>
              <w:t>E-UTRA Band 2, 3, 5, 7, 8, 18, 19, 25, 26, 27, 31, 34, 38, 39, 40, 41, 72</w:t>
            </w:r>
          </w:p>
          <w:p w14:paraId="56DFF6B9"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908F2FE"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75EE7A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EA6C7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24F761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D72CD1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832B8C1" w14:textId="77777777" w:rsidR="007826EE" w:rsidRDefault="007826EE">
            <w:pPr>
              <w:pStyle w:val="TAC"/>
            </w:pPr>
          </w:p>
        </w:tc>
      </w:tr>
      <w:tr w:rsidR="007826EE" w14:paraId="7BF8DBB2" w14:textId="77777777">
        <w:trPr>
          <w:trHeight w:val="187"/>
        </w:trPr>
        <w:tc>
          <w:tcPr>
            <w:tcW w:w="1508" w:type="dxa"/>
            <w:tcBorders>
              <w:top w:val="nil"/>
              <w:left w:val="single" w:sz="4" w:space="0" w:color="auto"/>
              <w:bottom w:val="nil"/>
              <w:right w:val="single" w:sz="4" w:space="0" w:color="auto"/>
            </w:tcBorders>
          </w:tcPr>
          <w:p w14:paraId="39EF812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343A8DCF" w14:textId="77777777" w:rsidR="007826EE" w:rsidRDefault="00000000">
            <w:pPr>
              <w:pStyle w:val="TAL"/>
              <w:rPr>
                <w:rFonts w:cs="Arial"/>
              </w:rPr>
            </w:pPr>
            <w:r>
              <w:rPr>
                <w:rFonts w:cs="Arial"/>
              </w:rPr>
              <w:t>E-UTRA Band 4, 22, 42, 43, 48, 52, 65, 66, 73</w:t>
            </w:r>
          </w:p>
          <w:p w14:paraId="455F1378"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6B7AB131"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CEC936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ADF676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78FA35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C7A9D1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6EA778A" w14:textId="77777777" w:rsidR="007826EE" w:rsidRDefault="00000000">
            <w:pPr>
              <w:pStyle w:val="TAC"/>
            </w:pPr>
            <w:r>
              <w:rPr>
                <w:rFonts w:cs="Arial"/>
              </w:rPr>
              <w:t>2</w:t>
            </w:r>
          </w:p>
        </w:tc>
      </w:tr>
      <w:tr w:rsidR="007826EE" w14:paraId="3021F525" w14:textId="77777777">
        <w:trPr>
          <w:trHeight w:val="187"/>
        </w:trPr>
        <w:tc>
          <w:tcPr>
            <w:tcW w:w="1508" w:type="dxa"/>
            <w:tcBorders>
              <w:top w:val="nil"/>
              <w:left w:val="single" w:sz="4" w:space="0" w:color="auto"/>
              <w:bottom w:val="nil"/>
              <w:right w:val="single" w:sz="4" w:space="0" w:color="auto"/>
            </w:tcBorders>
          </w:tcPr>
          <w:p w14:paraId="1511317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FA2F74C" w14:textId="77777777" w:rsidR="007826EE" w:rsidRDefault="00000000">
            <w:pPr>
              <w:pStyle w:val="TAL"/>
            </w:pPr>
            <w:r>
              <w:rPr>
                <w:rFonts w:cs="Arial"/>
              </w:rPr>
              <w:t>E-UTRA Band 1</w:t>
            </w:r>
          </w:p>
        </w:tc>
        <w:tc>
          <w:tcPr>
            <w:tcW w:w="972" w:type="dxa"/>
            <w:tcBorders>
              <w:top w:val="single" w:sz="4" w:space="0" w:color="auto"/>
              <w:left w:val="nil"/>
              <w:bottom w:val="single" w:sz="4" w:space="0" w:color="auto"/>
              <w:right w:val="single" w:sz="4" w:space="0" w:color="auto"/>
            </w:tcBorders>
          </w:tcPr>
          <w:p w14:paraId="39F5F561"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BD34AC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3E790A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5A51588"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937EB7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150B44F" w14:textId="77777777" w:rsidR="007826EE" w:rsidRDefault="00000000">
            <w:pPr>
              <w:pStyle w:val="TAC"/>
            </w:pPr>
            <w:r>
              <w:rPr>
                <w:rFonts w:cs="Arial"/>
              </w:rPr>
              <w:t>2, 10, 11</w:t>
            </w:r>
          </w:p>
        </w:tc>
      </w:tr>
      <w:tr w:rsidR="007826EE" w14:paraId="1A2F74A5" w14:textId="77777777">
        <w:trPr>
          <w:trHeight w:val="187"/>
        </w:trPr>
        <w:tc>
          <w:tcPr>
            <w:tcW w:w="1508" w:type="dxa"/>
            <w:tcBorders>
              <w:top w:val="nil"/>
              <w:left w:val="single" w:sz="4" w:space="0" w:color="auto"/>
              <w:bottom w:val="nil"/>
              <w:right w:val="single" w:sz="4" w:space="0" w:color="auto"/>
            </w:tcBorders>
          </w:tcPr>
          <w:p w14:paraId="21C659F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1773F09"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6BA2D56" w14:textId="77777777" w:rsidR="007826EE" w:rsidRDefault="00000000">
            <w:pPr>
              <w:pStyle w:val="TAC"/>
              <w:rPr>
                <w:rFonts w:eastAsia="Times New Roman"/>
              </w:rPr>
            </w:pPr>
            <w:r>
              <w:rPr>
                <w:rFonts w:cs="Arial"/>
              </w:rPr>
              <w:t>470</w:t>
            </w:r>
          </w:p>
        </w:tc>
        <w:tc>
          <w:tcPr>
            <w:tcW w:w="591" w:type="dxa"/>
            <w:tcBorders>
              <w:top w:val="single" w:sz="4" w:space="0" w:color="auto"/>
              <w:left w:val="nil"/>
              <w:bottom w:val="single" w:sz="4" w:space="0" w:color="auto"/>
              <w:right w:val="single" w:sz="4" w:space="0" w:color="auto"/>
            </w:tcBorders>
          </w:tcPr>
          <w:p w14:paraId="0F6A19C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46ACEF6"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4092A901" w14:textId="77777777" w:rsidR="007826EE"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556A6C18" w14:textId="77777777" w:rsidR="007826EE"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6EC1C1A9" w14:textId="77777777" w:rsidR="007826EE" w:rsidRDefault="00000000">
            <w:pPr>
              <w:pStyle w:val="TAC"/>
            </w:pPr>
            <w:r>
              <w:rPr>
                <w:rFonts w:cs="Arial"/>
              </w:rPr>
              <w:t>4, 14</w:t>
            </w:r>
          </w:p>
        </w:tc>
      </w:tr>
      <w:tr w:rsidR="007826EE" w14:paraId="25330EBA" w14:textId="77777777">
        <w:trPr>
          <w:trHeight w:val="187"/>
        </w:trPr>
        <w:tc>
          <w:tcPr>
            <w:tcW w:w="1508" w:type="dxa"/>
            <w:tcBorders>
              <w:top w:val="nil"/>
              <w:left w:val="single" w:sz="4" w:space="0" w:color="auto"/>
              <w:bottom w:val="nil"/>
              <w:right w:val="single" w:sz="4" w:space="0" w:color="auto"/>
            </w:tcBorders>
          </w:tcPr>
          <w:p w14:paraId="299AA85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D391FF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38C4B6F" w14:textId="77777777" w:rsidR="007826EE" w:rsidRDefault="00000000">
            <w:pPr>
              <w:pStyle w:val="TAC"/>
              <w:rPr>
                <w:rFonts w:eastAsia="Times New Roman"/>
              </w:rPr>
            </w:pPr>
            <w:r>
              <w:rPr>
                <w:rFonts w:cs="Arial"/>
              </w:rPr>
              <w:t>470</w:t>
            </w:r>
          </w:p>
        </w:tc>
        <w:tc>
          <w:tcPr>
            <w:tcW w:w="591" w:type="dxa"/>
            <w:tcBorders>
              <w:top w:val="single" w:sz="4" w:space="0" w:color="auto"/>
              <w:left w:val="nil"/>
              <w:bottom w:val="single" w:sz="4" w:space="0" w:color="auto"/>
              <w:right w:val="single" w:sz="4" w:space="0" w:color="auto"/>
            </w:tcBorders>
          </w:tcPr>
          <w:p w14:paraId="383688B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F2882F8" w14:textId="77777777" w:rsidR="007826EE"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7035226E"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4176DAF5"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07BAD2BB" w14:textId="77777777" w:rsidR="007826EE" w:rsidRDefault="00000000">
            <w:pPr>
              <w:pStyle w:val="TAC"/>
            </w:pPr>
            <w:r>
              <w:rPr>
                <w:rFonts w:cs="Arial"/>
              </w:rPr>
              <w:t>13</w:t>
            </w:r>
          </w:p>
        </w:tc>
      </w:tr>
      <w:tr w:rsidR="007826EE" w14:paraId="5DF5F2E1" w14:textId="77777777">
        <w:trPr>
          <w:trHeight w:val="187"/>
        </w:trPr>
        <w:tc>
          <w:tcPr>
            <w:tcW w:w="1508" w:type="dxa"/>
            <w:tcBorders>
              <w:top w:val="nil"/>
              <w:left w:val="single" w:sz="4" w:space="0" w:color="auto"/>
              <w:bottom w:val="nil"/>
              <w:right w:val="single" w:sz="4" w:space="0" w:color="auto"/>
            </w:tcBorders>
          </w:tcPr>
          <w:p w14:paraId="32C8B14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84634CE"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864A345" w14:textId="77777777" w:rsidR="007826EE"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67D85F2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2C6B015"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4B5E04D2"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70EBDB68"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234D0CEF" w14:textId="77777777" w:rsidR="007826EE" w:rsidRDefault="00000000">
            <w:pPr>
              <w:pStyle w:val="TAC"/>
            </w:pPr>
            <w:r>
              <w:rPr>
                <w:rFonts w:cs="Arial"/>
              </w:rPr>
              <w:t>4</w:t>
            </w:r>
          </w:p>
        </w:tc>
      </w:tr>
      <w:tr w:rsidR="007826EE" w14:paraId="51F87F8B" w14:textId="77777777">
        <w:trPr>
          <w:trHeight w:val="187"/>
        </w:trPr>
        <w:tc>
          <w:tcPr>
            <w:tcW w:w="1508" w:type="dxa"/>
            <w:tcBorders>
              <w:top w:val="nil"/>
              <w:left w:val="single" w:sz="4" w:space="0" w:color="auto"/>
              <w:bottom w:val="nil"/>
              <w:right w:val="single" w:sz="4" w:space="0" w:color="auto"/>
            </w:tcBorders>
          </w:tcPr>
          <w:p w14:paraId="3F739B9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124173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09B7763" w14:textId="77777777" w:rsidR="007826EE"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17400C1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F1BF92A"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3F3285F1"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1049458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5FDBAEA" w14:textId="77777777" w:rsidR="007826EE" w:rsidRDefault="00000000">
            <w:pPr>
              <w:pStyle w:val="TAC"/>
            </w:pPr>
            <w:r>
              <w:rPr>
                <w:rFonts w:cs="Arial"/>
              </w:rPr>
              <w:t>4</w:t>
            </w:r>
          </w:p>
        </w:tc>
      </w:tr>
      <w:tr w:rsidR="007826EE" w14:paraId="1A8FE3D3" w14:textId="77777777">
        <w:trPr>
          <w:trHeight w:val="187"/>
        </w:trPr>
        <w:tc>
          <w:tcPr>
            <w:tcW w:w="1508" w:type="dxa"/>
            <w:tcBorders>
              <w:top w:val="nil"/>
              <w:left w:val="single" w:sz="4" w:space="0" w:color="auto"/>
              <w:bottom w:val="nil"/>
              <w:right w:val="single" w:sz="4" w:space="0" w:color="auto"/>
            </w:tcBorders>
          </w:tcPr>
          <w:p w14:paraId="4541DDD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AE8AC5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B277B24"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54ABD42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EF64E88"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2A2F8F00"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D8DB36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029B19E" w14:textId="77777777" w:rsidR="007826EE" w:rsidRDefault="007826EE">
            <w:pPr>
              <w:pStyle w:val="TAC"/>
            </w:pPr>
          </w:p>
        </w:tc>
      </w:tr>
      <w:tr w:rsidR="007826EE" w14:paraId="16EAFD38" w14:textId="77777777">
        <w:trPr>
          <w:trHeight w:val="187"/>
        </w:trPr>
        <w:tc>
          <w:tcPr>
            <w:tcW w:w="1508" w:type="dxa"/>
            <w:tcBorders>
              <w:top w:val="nil"/>
              <w:left w:val="single" w:sz="4" w:space="0" w:color="auto"/>
              <w:bottom w:val="single" w:sz="4" w:space="0" w:color="auto"/>
              <w:right w:val="single" w:sz="4" w:space="0" w:color="auto"/>
            </w:tcBorders>
          </w:tcPr>
          <w:p w14:paraId="1D23DEE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42C430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11432F8"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6EF41C3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5EC9A05"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00DD727C"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4A7DA928"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51CF4085" w14:textId="77777777" w:rsidR="007826EE" w:rsidRDefault="00000000">
            <w:pPr>
              <w:pStyle w:val="TAC"/>
            </w:pPr>
            <w:r>
              <w:rPr>
                <w:rFonts w:cs="Arial"/>
              </w:rPr>
              <w:t>3, 11</w:t>
            </w:r>
          </w:p>
        </w:tc>
      </w:tr>
      <w:tr w:rsidR="007826EE" w14:paraId="7041B84A" w14:textId="77777777">
        <w:trPr>
          <w:trHeight w:val="187"/>
        </w:trPr>
        <w:tc>
          <w:tcPr>
            <w:tcW w:w="1508" w:type="dxa"/>
            <w:tcBorders>
              <w:top w:val="single" w:sz="4" w:space="0" w:color="auto"/>
              <w:left w:val="single" w:sz="4" w:space="0" w:color="auto"/>
              <w:bottom w:val="nil"/>
              <w:right w:val="single" w:sz="4" w:space="0" w:color="auto"/>
            </w:tcBorders>
          </w:tcPr>
          <w:p w14:paraId="50010B16" w14:textId="77777777" w:rsidR="007826EE" w:rsidRDefault="00000000">
            <w:pPr>
              <w:pStyle w:val="TAC"/>
            </w:pPr>
            <w:r>
              <w:rPr>
                <w:rFonts w:eastAsia="Yu Mincho"/>
              </w:rPr>
              <w:t>CA_</w:t>
            </w:r>
            <w:r>
              <w:t>n</w:t>
            </w:r>
            <w:r>
              <w:rPr>
                <w:rFonts w:eastAsia="Yu Mincho"/>
              </w:rPr>
              <w:t>28</w:t>
            </w:r>
            <w:r>
              <w:t>-</w:t>
            </w:r>
            <w:r>
              <w:rPr>
                <w:rFonts w:eastAsia="Yu Mincho"/>
              </w:rPr>
              <w:t>n7</w:t>
            </w:r>
            <w:r>
              <w:t>7</w:t>
            </w:r>
          </w:p>
        </w:tc>
        <w:tc>
          <w:tcPr>
            <w:tcW w:w="2620" w:type="dxa"/>
            <w:tcBorders>
              <w:top w:val="single" w:sz="4" w:space="0" w:color="auto"/>
              <w:left w:val="nil"/>
              <w:bottom w:val="single" w:sz="4" w:space="0" w:color="auto"/>
              <w:right w:val="single" w:sz="4" w:space="0" w:color="auto"/>
            </w:tcBorders>
          </w:tcPr>
          <w:p w14:paraId="5313183E" w14:textId="77777777" w:rsidR="007826EE" w:rsidRDefault="00000000">
            <w:pPr>
              <w:pStyle w:val="TAL"/>
            </w:pPr>
            <w:r>
              <w:t>E-UTRA Band 3, 5, 7, 8, 18, 19, 20, 26, 34, 39, 40, 41</w:t>
            </w:r>
          </w:p>
          <w:p w14:paraId="1E95E6C8"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77C33B7A"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7CDB9B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A59BD9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FCB91E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FA9971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81672DF" w14:textId="77777777" w:rsidR="007826EE" w:rsidRDefault="007826EE">
            <w:pPr>
              <w:pStyle w:val="TAC"/>
            </w:pPr>
          </w:p>
        </w:tc>
      </w:tr>
      <w:tr w:rsidR="007826EE" w14:paraId="65DB5D38" w14:textId="77777777">
        <w:trPr>
          <w:trHeight w:val="187"/>
        </w:trPr>
        <w:tc>
          <w:tcPr>
            <w:tcW w:w="1508" w:type="dxa"/>
            <w:tcBorders>
              <w:top w:val="nil"/>
              <w:left w:val="single" w:sz="4" w:space="0" w:color="auto"/>
              <w:bottom w:val="nil"/>
              <w:right w:val="single" w:sz="4" w:space="0" w:color="auto"/>
            </w:tcBorders>
          </w:tcPr>
          <w:p w14:paraId="2447E29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4CBE642" w14:textId="77777777" w:rsidR="007826EE" w:rsidRDefault="00000000">
            <w:pPr>
              <w:pStyle w:val="TAL"/>
            </w:pPr>
            <w:r>
              <w:t>E-UTRA Band 65</w:t>
            </w:r>
          </w:p>
        </w:tc>
        <w:tc>
          <w:tcPr>
            <w:tcW w:w="972" w:type="dxa"/>
            <w:tcBorders>
              <w:top w:val="single" w:sz="4" w:space="0" w:color="auto"/>
              <w:left w:val="single" w:sz="4" w:space="0" w:color="auto"/>
              <w:bottom w:val="single" w:sz="4" w:space="0" w:color="auto"/>
              <w:right w:val="single" w:sz="4" w:space="0" w:color="auto"/>
            </w:tcBorders>
          </w:tcPr>
          <w:p w14:paraId="4D4D6F68"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B7C55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B199AC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53A2C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398880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A674CB" w14:textId="77777777" w:rsidR="007826EE" w:rsidRDefault="00000000">
            <w:pPr>
              <w:pStyle w:val="TAC"/>
            </w:pPr>
            <w:r>
              <w:t>2</w:t>
            </w:r>
          </w:p>
        </w:tc>
      </w:tr>
      <w:tr w:rsidR="007826EE" w14:paraId="6AE5D545" w14:textId="77777777">
        <w:trPr>
          <w:trHeight w:val="187"/>
        </w:trPr>
        <w:tc>
          <w:tcPr>
            <w:tcW w:w="1508" w:type="dxa"/>
            <w:tcBorders>
              <w:top w:val="nil"/>
              <w:left w:val="single" w:sz="4" w:space="0" w:color="auto"/>
              <w:bottom w:val="nil"/>
              <w:right w:val="single" w:sz="4" w:space="0" w:color="auto"/>
            </w:tcBorders>
          </w:tcPr>
          <w:p w14:paraId="2B94268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D95F1AF" w14:textId="77777777" w:rsidR="007826EE" w:rsidRDefault="00000000">
            <w:pPr>
              <w:pStyle w:val="TAL"/>
            </w:pPr>
            <w:r>
              <w:t>E-UTRA Band 74</w:t>
            </w:r>
          </w:p>
        </w:tc>
        <w:tc>
          <w:tcPr>
            <w:tcW w:w="972" w:type="dxa"/>
            <w:tcBorders>
              <w:top w:val="single" w:sz="4" w:space="0" w:color="auto"/>
              <w:left w:val="nil"/>
              <w:bottom w:val="single" w:sz="4" w:space="0" w:color="auto"/>
              <w:right w:val="single" w:sz="4" w:space="0" w:color="auto"/>
            </w:tcBorders>
          </w:tcPr>
          <w:p w14:paraId="2C65CA1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8060C5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B149D2D"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0DEC84C"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DB6FCA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008565C" w14:textId="77777777" w:rsidR="007826EE" w:rsidRDefault="00000000">
            <w:pPr>
              <w:pStyle w:val="TAC"/>
              <w:rPr>
                <w:rFonts w:cs="Arial"/>
              </w:rPr>
            </w:pPr>
            <w:r>
              <w:t>2</w:t>
            </w:r>
          </w:p>
        </w:tc>
      </w:tr>
      <w:tr w:rsidR="007826EE" w14:paraId="26CA2DFC" w14:textId="77777777">
        <w:trPr>
          <w:trHeight w:val="187"/>
        </w:trPr>
        <w:tc>
          <w:tcPr>
            <w:tcW w:w="1508" w:type="dxa"/>
            <w:tcBorders>
              <w:top w:val="nil"/>
              <w:left w:val="single" w:sz="4" w:space="0" w:color="auto"/>
              <w:bottom w:val="nil"/>
              <w:right w:val="single" w:sz="4" w:space="0" w:color="auto"/>
            </w:tcBorders>
          </w:tcPr>
          <w:p w14:paraId="0E33ADB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F9BB31F" w14:textId="77777777" w:rsidR="007826EE"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43339935"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D89644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AD9432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BF1E198"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968676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55486F4" w14:textId="77777777" w:rsidR="007826EE" w:rsidRDefault="00000000">
            <w:pPr>
              <w:pStyle w:val="TAC"/>
            </w:pPr>
            <w:r>
              <w:rPr>
                <w:rFonts w:cs="Arial"/>
              </w:rPr>
              <w:t>11, 15</w:t>
            </w:r>
          </w:p>
        </w:tc>
      </w:tr>
      <w:tr w:rsidR="007826EE" w14:paraId="1D488D54" w14:textId="77777777">
        <w:trPr>
          <w:trHeight w:val="187"/>
        </w:trPr>
        <w:tc>
          <w:tcPr>
            <w:tcW w:w="1508" w:type="dxa"/>
            <w:tcBorders>
              <w:top w:val="nil"/>
              <w:left w:val="single" w:sz="4" w:space="0" w:color="auto"/>
              <w:bottom w:val="nil"/>
              <w:right w:val="single" w:sz="4" w:space="0" w:color="auto"/>
            </w:tcBorders>
          </w:tcPr>
          <w:p w14:paraId="3552F33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A4A4B11"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1F2EB833"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E5D3B0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9ADF50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19DC896"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D25016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FB491C3" w14:textId="77777777" w:rsidR="007826EE" w:rsidRDefault="00000000">
            <w:pPr>
              <w:pStyle w:val="TAC"/>
            </w:pPr>
            <w:r>
              <w:rPr>
                <w:rFonts w:cs="Arial"/>
              </w:rPr>
              <w:t>11, 12</w:t>
            </w:r>
          </w:p>
        </w:tc>
      </w:tr>
      <w:tr w:rsidR="007826EE" w14:paraId="48747D29" w14:textId="77777777">
        <w:trPr>
          <w:trHeight w:val="187"/>
        </w:trPr>
        <w:tc>
          <w:tcPr>
            <w:tcW w:w="1508" w:type="dxa"/>
            <w:tcBorders>
              <w:top w:val="nil"/>
              <w:left w:val="single" w:sz="4" w:space="0" w:color="auto"/>
              <w:bottom w:val="nil"/>
              <w:right w:val="single" w:sz="4" w:space="0" w:color="auto"/>
            </w:tcBorders>
          </w:tcPr>
          <w:p w14:paraId="03629E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9728BF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A7061BD" w14:textId="77777777" w:rsidR="007826EE" w:rsidRDefault="00000000">
            <w:pPr>
              <w:pStyle w:val="TAC"/>
              <w:rPr>
                <w:rFonts w:eastAsia="Times New Roman"/>
              </w:rPr>
            </w:pPr>
            <w:r>
              <w:t>758</w:t>
            </w:r>
          </w:p>
        </w:tc>
        <w:tc>
          <w:tcPr>
            <w:tcW w:w="591" w:type="dxa"/>
            <w:tcBorders>
              <w:top w:val="single" w:sz="4" w:space="0" w:color="auto"/>
              <w:left w:val="nil"/>
              <w:bottom w:val="single" w:sz="4" w:space="0" w:color="auto"/>
              <w:right w:val="single" w:sz="4" w:space="0" w:color="auto"/>
            </w:tcBorders>
          </w:tcPr>
          <w:p w14:paraId="046275C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04D8FF6"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4A98B871"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5FE8AC5A"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C28E8B6" w14:textId="77777777" w:rsidR="007826EE" w:rsidRDefault="007826EE">
            <w:pPr>
              <w:pStyle w:val="TAC"/>
            </w:pPr>
          </w:p>
        </w:tc>
      </w:tr>
      <w:tr w:rsidR="007826EE" w14:paraId="7DAA6570" w14:textId="77777777">
        <w:trPr>
          <w:trHeight w:val="187"/>
        </w:trPr>
        <w:tc>
          <w:tcPr>
            <w:tcW w:w="1508" w:type="dxa"/>
            <w:tcBorders>
              <w:top w:val="nil"/>
              <w:left w:val="single" w:sz="4" w:space="0" w:color="auto"/>
              <w:bottom w:val="nil"/>
              <w:right w:val="single" w:sz="4" w:space="0" w:color="auto"/>
            </w:tcBorders>
          </w:tcPr>
          <w:p w14:paraId="37F26F3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AA1DC0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E83288C"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68B7768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14BC414"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32AE30B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F8EF90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AF54024" w14:textId="77777777" w:rsidR="007826EE" w:rsidRDefault="007826EE">
            <w:pPr>
              <w:pStyle w:val="TAC"/>
            </w:pPr>
          </w:p>
        </w:tc>
      </w:tr>
      <w:tr w:rsidR="007826EE" w14:paraId="33469DA1" w14:textId="77777777">
        <w:trPr>
          <w:trHeight w:val="187"/>
        </w:trPr>
        <w:tc>
          <w:tcPr>
            <w:tcW w:w="1508" w:type="dxa"/>
            <w:tcBorders>
              <w:top w:val="nil"/>
              <w:left w:val="single" w:sz="4" w:space="0" w:color="auto"/>
              <w:bottom w:val="single" w:sz="4" w:space="0" w:color="auto"/>
              <w:right w:val="single" w:sz="4" w:space="0" w:color="auto"/>
            </w:tcBorders>
          </w:tcPr>
          <w:p w14:paraId="0D027B0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3360FB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C0588FE"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3B6543E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6E9CCC8"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4261D76B"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3E91F7A4"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00D62B45" w14:textId="77777777" w:rsidR="007826EE" w:rsidRDefault="00000000">
            <w:pPr>
              <w:pStyle w:val="TAC"/>
            </w:pPr>
            <w:r>
              <w:rPr>
                <w:rFonts w:cs="Arial"/>
              </w:rPr>
              <w:t>3, 11</w:t>
            </w:r>
          </w:p>
        </w:tc>
      </w:tr>
      <w:tr w:rsidR="007826EE" w14:paraId="699F201D" w14:textId="77777777">
        <w:trPr>
          <w:trHeight w:val="187"/>
        </w:trPr>
        <w:tc>
          <w:tcPr>
            <w:tcW w:w="1508" w:type="dxa"/>
            <w:tcBorders>
              <w:top w:val="single" w:sz="4" w:space="0" w:color="auto"/>
              <w:left w:val="single" w:sz="4" w:space="0" w:color="auto"/>
              <w:bottom w:val="nil"/>
              <w:right w:val="single" w:sz="4" w:space="0" w:color="auto"/>
            </w:tcBorders>
          </w:tcPr>
          <w:p w14:paraId="3719FFBC" w14:textId="77777777" w:rsidR="007826EE" w:rsidRDefault="00000000">
            <w:pPr>
              <w:pStyle w:val="TAC"/>
              <w:rPr>
                <w:rFonts w:eastAsia="Yu Mincho"/>
              </w:rPr>
            </w:pPr>
            <w:r>
              <w:rPr>
                <w:kern w:val="2"/>
              </w:rPr>
              <w:t>CA_n28-n74</w:t>
            </w:r>
          </w:p>
        </w:tc>
        <w:tc>
          <w:tcPr>
            <w:tcW w:w="2620" w:type="dxa"/>
            <w:tcBorders>
              <w:top w:val="single" w:sz="4" w:space="0" w:color="auto"/>
              <w:left w:val="nil"/>
              <w:bottom w:val="single" w:sz="4" w:space="0" w:color="auto"/>
              <w:right w:val="single" w:sz="4" w:space="0" w:color="auto"/>
            </w:tcBorders>
          </w:tcPr>
          <w:p w14:paraId="7B7490E5" w14:textId="77777777" w:rsidR="007826EE" w:rsidRDefault="00000000">
            <w:pPr>
              <w:pStyle w:val="TAL"/>
              <w:rPr>
                <w:rFonts w:eastAsia="Times New Roman"/>
                <w:kern w:val="2"/>
              </w:rPr>
            </w:pPr>
            <w:r>
              <w:rPr>
                <w:kern w:val="2"/>
              </w:rPr>
              <w:t>E-UTRA Band 2, 3, 5, 7, 8, 18, 19, 20, 26, 31, 34, 38, 39, 40, 41</w:t>
            </w:r>
          </w:p>
          <w:p w14:paraId="41E78F30"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6B6CF0C9" w14:textId="77777777" w:rsidR="007826EE"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D5E52BE"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36992974" w14:textId="77777777" w:rsidR="007826EE"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CD8063B"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7673DD06"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55F315FB" w14:textId="77777777" w:rsidR="007826EE" w:rsidRDefault="007826EE">
            <w:pPr>
              <w:pStyle w:val="TAC"/>
            </w:pPr>
          </w:p>
        </w:tc>
      </w:tr>
      <w:tr w:rsidR="007826EE" w14:paraId="3A8CE2F3" w14:textId="77777777">
        <w:trPr>
          <w:trHeight w:val="187"/>
        </w:trPr>
        <w:tc>
          <w:tcPr>
            <w:tcW w:w="1508" w:type="dxa"/>
            <w:tcBorders>
              <w:top w:val="nil"/>
              <w:left w:val="single" w:sz="4" w:space="0" w:color="auto"/>
              <w:bottom w:val="nil"/>
              <w:right w:val="single" w:sz="4" w:space="0" w:color="auto"/>
            </w:tcBorders>
          </w:tcPr>
          <w:p w14:paraId="189FE1E3"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48A983C7" w14:textId="77777777" w:rsidR="007826EE" w:rsidRDefault="00000000">
            <w:pPr>
              <w:pStyle w:val="TAL"/>
              <w:rPr>
                <w:rFonts w:eastAsia="Times New Roman"/>
              </w:rPr>
            </w:pPr>
            <w:r>
              <w:rPr>
                <w:kern w:val="2"/>
              </w:rPr>
              <w:t>E-UTRA Band 1</w:t>
            </w:r>
          </w:p>
        </w:tc>
        <w:tc>
          <w:tcPr>
            <w:tcW w:w="972" w:type="dxa"/>
            <w:tcBorders>
              <w:top w:val="single" w:sz="4" w:space="0" w:color="auto"/>
              <w:left w:val="nil"/>
              <w:bottom w:val="single" w:sz="4" w:space="0" w:color="auto"/>
              <w:right w:val="single" w:sz="4" w:space="0" w:color="auto"/>
            </w:tcBorders>
            <w:vAlign w:val="center"/>
          </w:tcPr>
          <w:p w14:paraId="2A31399E" w14:textId="77777777" w:rsidR="007826EE"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D7C3173"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6081D474" w14:textId="77777777" w:rsidR="007826EE"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FC05183"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4003F398"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72A4E25C" w14:textId="77777777" w:rsidR="007826EE" w:rsidRDefault="00000000">
            <w:pPr>
              <w:pStyle w:val="TAC"/>
            </w:pPr>
            <w:r>
              <w:rPr>
                <w:rFonts w:eastAsia="等线"/>
                <w:kern w:val="2"/>
              </w:rPr>
              <w:t>2, 11, 15</w:t>
            </w:r>
          </w:p>
        </w:tc>
      </w:tr>
      <w:tr w:rsidR="007826EE" w14:paraId="0A66FF5C" w14:textId="77777777">
        <w:trPr>
          <w:trHeight w:val="187"/>
        </w:trPr>
        <w:tc>
          <w:tcPr>
            <w:tcW w:w="1508" w:type="dxa"/>
            <w:tcBorders>
              <w:top w:val="nil"/>
              <w:left w:val="single" w:sz="4" w:space="0" w:color="auto"/>
              <w:bottom w:val="nil"/>
              <w:right w:val="single" w:sz="4" w:space="0" w:color="auto"/>
            </w:tcBorders>
          </w:tcPr>
          <w:p w14:paraId="49EB641C"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666C6C39" w14:textId="77777777" w:rsidR="007826EE" w:rsidRDefault="00000000">
            <w:pPr>
              <w:keepNext/>
              <w:keepLines/>
              <w:widowControl w:val="0"/>
              <w:spacing w:after="0"/>
              <w:rPr>
                <w:rFonts w:ascii="Arial" w:eastAsia="Times New Roman" w:hAnsi="Arial"/>
                <w:kern w:val="2"/>
                <w:sz w:val="18"/>
                <w:szCs w:val="18"/>
              </w:rPr>
            </w:pPr>
            <w:r>
              <w:rPr>
                <w:rFonts w:ascii="Arial" w:eastAsia="Times New Roman" w:hAnsi="Arial"/>
                <w:kern w:val="2"/>
                <w:sz w:val="18"/>
                <w:szCs w:val="18"/>
              </w:rPr>
              <w:t>E-UTRA Band 4, 42, 43, 52, 65, 66</w:t>
            </w:r>
          </w:p>
          <w:p w14:paraId="6880AFAE" w14:textId="77777777" w:rsidR="007826EE" w:rsidRDefault="00000000">
            <w:pPr>
              <w:pStyle w:val="TAL"/>
              <w:rPr>
                <w:rFonts w:eastAsia="Times New Roman"/>
                <w:szCs w:val="18"/>
              </w:rPr>
            </w:pPr>
            <w:r>
              <w:rPr>
                <w:kern w:val="2"/>
              </w:rPr>
              <w:t>NR Band n77, n78, n79</w:t>
            </w:r>
          </w:p>
        </w:tc>
        <w:tc>
          <w:tcPr>
            <w:tcW w:w="972" w:type="dxa"/>
            <w:tcBorders>
              <w:top w:val="single" w:sz="4" w:space="0" w:color="auto"/>
              <w:left w:val="nil"/>
              <w:bottom w:val="single" w:sz="4" w:space="0" w:color="auto"/>
              <w:right w:val="single" w:sz="4" w:space="0" w:color="auto"/>
            </w:tcBorders>
            <w:vAlign w:val="center"/>
          </w:tcPr>
          <w:p w14:paraId="2BE09269" w14:textId="77777777" w:rsidR="007826EE"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15D84B5"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5BB9074B" w14:textId="77777777" w:rsidR="007826EE"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459A588"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5E3031B7"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79F0151D" w14:textId="77777777" w:rsidR="007826EE" w:rsidRDefault="00000000">
            <w:pPr>
              <w:pStyle w:val="TAC"/>
            </w:pPr>
            <w:r>
              <w:rPr>
                <w:rFonts w:eastAsia="等线"/>
                <w:kern w:val="2"/>
              </w:rPr>
              <w:t>2</w:t>
            </w:r>
          </w:p>
        </w:tc>
      </w:tr>
      <w:tr w:rsidR="007826EE" w14:paraId="36AC3137" w14:textId="77777777">
        <w:trPr>
          <w:trHeight w:val="187"/>
        </w:trPr>
        <w:tc>
          <w:tcPr>
            <w:tcW w:w="1508" w:type="dxa"/>
            <w:tcBorders>
              <w:top w:val="nil"/>
              <w:left w:val="single" w:sz="4" w:space="0" w:color="auto"/>
              <w:bottom w:val="nil"/>
              <w:right w:val="single" w:sz="4" w:space="0" w:color="auto"/>
            </w:tcBorders>
          </w:tcPr>
          <w:p w14:paraId="2C5F2FC9"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5AB8F0CF"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03FB1749" w14:textId="77777777" w:rsidR="007826EE" w:rsidRDefault="00000000">
            <w:pPr>
              <w:pStyle w:val="TAC"/>
            </w:pPr>
            <w:r>
              <w:rPr>
                <w:kern w:val="2"/>
              </w:rPr>
              <w:t>470</w:t>
            </w:r>
          </w:p>
        </w:tc>
        <w:tc>
          <w:tcPr>
            <w:tcW w:w="591" w:type="dxa"/>
            <w:tcBorders>
              <w:top w:val="single" w:sz="4" w:space="0" w:color="auto"/>
              <w:left w:val="nil"/>
              <w:bottom w:val="single" w:sz="4" w:space="0" w:color="auto"/>
              <w:right w:val="single" w:sz="4" w:space="0" w:color="auto"/>
            </w:tcBorders>
          </w:tcPr>
          <w:p w14:paraId="52B8F614"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CC53DB3" w14:textId="77777777" w:rsidR="007826EE" w:rsidRDefault="00000000">
            <w:pPr>
              <w:pStyle w:val="TAC"/>
              <w:rPr>
                <w:rFonts w:cs="Arial"/>
              </w:rPr>
            </w:pPr>
            <w:r>
              <w:rPr>
                <w:kern w:val="2"/>
              </w:rPr>
              <w:t>694</w:t>
            </w:r>
          </w:p>
        </w:tc>
        <w:tc>
          <w:tcPr>
            <w:tcW w:w="1077" w:type="dxa"/>
            <w:tcBorders>
              <w:top w:val="single" w:sz="4" w:space="0" w:color="auto"/>
              <w:left w:val="nil"/>
              <w:bottom w:val="single" w:sz="4" w:space="0" w:color="auto"/>
              <w:right w:val="single" w:sz="4" w:space="0" w:color="auto"/>
            </w:tcBorders>
          </w:tcPr>
          <w:p w14:paraId="55DCCD19" w14:textId="77777777" w:rsidR="007826EE" w:rsidRDefault="00000000">
            <w:pPr>
              <w:pStyle w:val="TAC"/>
              <w:rPr>
                <w:rFonts w:cs="Arial"/>
              </w:rPr>
            </w:pPr>
            <w:r>
              <w:rPr>
                <w:kern w:val="2"/>
              </w:rPr>
              <w:t>-42</w:t>
            </w:r>
          </w:p>
        </w:tc>
        <w:tc>
          <w:tcPr>
            <w:tcW w:w="959" w:type="dxa"/>
            <w:tcBorders>
              <w:top w:val="single" w:sz="4" w:space="0" w:color="auto"/>
              <w:left w:val="nil"/>
              <w:bottom w:val="single" w:sz="4" w:space="0" w:color="auto"/>
              <w:right w:val="single" w:sz="4" w:space="0" w:color="auto"/>
            </w:tcBorders>
          </w:tcPr>
          <w:p w14:paraId="12B52674" w14:textId="77777777" w:rsidR="007826EE" w:rsidRDefault="00000000">
            <w:pPr>
              <w:pStyle w:val="TAC"/>
              <w:rPr>
                <w:rFonts w:cs="Arial"/>
              </w:rPr>
            </w:pPr>
            <w:r>
              <w:rPr>
                <w:kern w:val="2"/>
              </w:rPr>
              <w:t>8</w:t>
            </w:r>
          </w:p>
        </w:tc>
        <w:tc>
          <w:tcPr>
            <w:tcW w:w="1052" w:type="dxa"/>
            <w:tcBorders>
              <w:top w:val="single" w:sz="4" w:space="0" w:color="auto"/>
              <w:left w:val="nil"/>
              <w:bottom w:val="single" w:sz="4" w:space="0" w:color="auto"/>
              <w:right w:val="single" w:sz="4" w:space="0" w:color="auto"/>
            </w:tcBorders>
          </w:tcPr>
          <w:p w14:paraId="4A90F8F8" w14:textId="77777777" w:rsidR="007826EE" w:rsidRDefault="00000000">
            <w:pPr>
              <w:pStyle w:val="TAC"/>
            </w:pPr>
            <w:r>
              <w:rPr>
                <w:kern w:val="2"/>
              </w:rPr>
              <w:t>4, 14</w:t>
            </w:r>
          </w:p>
        </w:tc>
      </w:tr>
      <w:tr w:rsidR="007826EE" w14:paraId="3619B778" w14:textId="77777777">
        <w:trPr>
          <w:trHeight w:val="187"/>
        </w:trPr>
        <w:tc>
          <w:tcPr>
            <w:tcW w:w="1508" w:type="dxa"/>
            <w:tcBorders>
              <w:top w:val="nil"/>
              <w:left w:val="single" w:sz="4" w:space="0" w:color="auto"/>
              <w:bottom w:val="nil"/>
              <w:right w:val="single" w:sz="4" w:space="0" w:color="auto"/>
            </w:tcBorders>
          </w:tcPr>
          <w:p w14:paraId="06E8CCC5"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2C04677A"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400278DB" w14:textId="77777777" w:rsidR="007826EE" w:rsidRDefault="00000000">
            <w:pPr>
              <w:pStyle w:val="TAC"/>
            </w:pPr>
            <w:r>
              <w:rPr>
                <w:kern w:val="2"/>
              </w:rPr>
              <w:t>470</w:t>
            </w:r>
          </w:p>
        </w:tc>
        <w:tc>
          <w:tcPr>
            <w:tcW w:w="591" w:type="dxa"/>
            <w:tcBorders>
              <w:top w:val="single" w:sz="4" w:space="0" w:color="auto"/>
              <w:left w:val="nil"/>
              <w:bottom w:val="single" w:sz="4" w:space="0" w:color="auto"/>
              <w:right w:val="single" w:sz="4" w:space="0" w:color="auto"/>
            </w:tcBorders>
          </w:tcPr>
          <w:p w14:paraId="39E3329D"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5C198EB2" w14:textId="77777777" w:rsidR="007826EE" w:rsidRDefault="00000000">
            <w:pPr>
              <w:pStyle w:val="TAC"/>
              <w:rPr>
                <w:rFonts w:cs="Arial"/>
              </w:rPr>
            </w:pPr>
            <w:r>
              <w:rPr>
                <w:kern w:val="2"/>
              </w:rPr>
              <w:t>710</w:t>
            </w:r>
          </w:p>
        </w:tc>
        <w:tc>
          <w:tcPr>
            <w:tcW w:w="1077" w:type="dxa"/>
            <w:tcBorders>
              <w:top w:val="single" w:sz="4" w:space="0" w:color="auto"/>
              <w:left w:val="nil"/>
              <w:bottom w:val="single" w:sz="4" w:space="0" w:color="auto"/>
              <w:right w:val="single" w:sz="4" w:space="0" w:color="auto"/>
            </w:tcBorders>
          </w:tcPr>
          <w:p w14:paraId="5B841E73" w14:textId="77777777" w:rsidR="007826EE" w:rsidRDefault="00000000">
            <w:pPr>
              <w:pStyle w:val="TAC"/>
              <w:rPr>
                <w:rFonts w:cs="Arial"/>
              </w:rPr>
            </w:pPr>
            <w:r>
              <w:rPr>
                <w:kern w:val="2"/>
              </w:rPr>
              <w:t>-26.2</w:t>
            </w:r>
          </w:p>
        </w:tc>
        <w:tc>
          <w:tcPr>
            <w:tcW w:w="959" w:type="dxa"/>
            <w:tcBorders>
              <w:top w:val="single" w:sz="4" w:space="0" w:color="auto"/>
              <w:left w:val="nil"/>
              <w:bottom w:val="single" w:sz="4" w:space="0" w:color="auto"/>
              <w:right w:val="single" w:sz="4" w:space="0" w:color="auto"/>
            </w:tcBorders>
          </w:tcPr>
          <w:p w14:paraId="76910F2B" w14:textId="77777777" w:rsidR="007826EE" w:rsidRDefault="00000000">
            <w:pPr>
              <w:pStyle w:val="TAC"/>
              <w:rPr>
                <w:rFonts w:cs="Arial"/>
              </w:rPr>
            </w:pPr>
            <w:r>
              <w:rPr>
                <w:kern w:val="2"/>
              </w:rPr>
              <w:t>6</w:t>
            </w:r>
          </w:p>
        </w:tc>
        <w:tc>
          <w:tcPr>
            <w:tcW w:w="1052" w:type="dxa"/>
            <w:tcBorders>
              <w:top w:val="single" w:sz="4" w:space="0" w:color="auto"/>
              <w:left w:val="nil"/>
              <w:bottom w:val="single" w:sz="4" w:space="0" w:color="auto"/>
              <w:right w:val="single" w:sz="4" w:space="0" w:color="auto"/>
            </w:tcBorders>
          </w:tcPr>
          <w:p w14:paraId="35FFEC51" w14:textId="77777777" w:rsidR="007826EE" w:rsidRDefault="00000000">
            <w:pPr>
              <w:pStyle w:val="TAC"/>
            </w:pPr>
            <w:r>
              <w:rPr>
                <w:kern w:val="2"/>
              </w:rPr>
              <w:t>13</w:t>
            </w:r>
          </w:p>
        </w:tc>
      </w:tr>
      <w:tr w:rsidR="007826EE" w14:paraId="0EFEFF79" w14:textId="77777777">
        <w:trPr>
          <w:trHeight w:val="187"/>
        </w:trPr>
        <w:tc>
          <w:tcPr>
            <w:tcW w:w="1508" w:type="dxa"/>
            <w:tcBorders>
              <w:top w:val="nil"/>
              <w:left w:val="single" w:sz="4" w:space="0" w:color="auto"/>
              <w:bottom w:val="nil"/>
              <w:right w:val="single" w:sz="4" w:space="0" w:color="auto"/>
            </w:tcBorders>
          </w:tcPr>
          <w:p w14:paraId="13A03A7B"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04F049E4"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114F7511" w14:textId="77777777" w:rsidR="007826EE" w:rsidRDefault="00000000">
            <w:pPr>
              <w:pStyle w:val="TAC"/>
            </w:pPr>
            <w:r>
              <w:rPr>
                <w:kern w:val="2"/>
              </w:rPr>
              <w:t>662</w:t>
            </w:r>
          </w:p>
        </w:tc>
        <w:tc>
          <w:tcPr>
            <w:tcW w:w="591" w:type="dxa"/>
            <w:tcBorders>
              <w:top w:val="single" w:sz="4" w:space="0" w:color="auto"/>
              <w:left w:val="nil"/>
              <w:bottom w:val="single" w:sz="4" w:space="0" w:color="auto"/>
              <w:right w:val="single" w:sz="4" w:space="0" w:color="auto"/>
            </w:tcBorders>
          </w:tcPr>
          <w:p w14:paraId="304ABA5C"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3DDC2334" w14:textId="77777777" w:rsidR="007826EE" w:rsidRDefault="00000000">
            <w:pPr>
              <w:pStyle w:val="TAC"/>
              <w:rPr>
                <w:rFonts w:cs="Arial"/>
              </w:rPr>
            </w:pPr>
            <w:r>
              <w:rPr>
                <w:kern w:val="2"/>
              </w:rPr>
              <w:t>694</w:t>
            </w:r>
          </w:p>
        </w:tc>
        <w:tc>
          <w:tcPr>
            <w:tcW w:w="1077" w:type="dxa"/>
            <w:tcBorders>
              <w:top w:val="single" w:sz="4" w:space="0" w:color="auto"/>
              <w:left w:val="nil"/>
              <w:bottom w:val="single" w:sz="4" w:space="0" w:color="auto"/>
              <w:right w:val="single" w:sz="4" w:space="0" w:color="auto"/>
            </w:tcBorders>
          </w:tcPr>
          <w:p w14:paraId="413F5C2E" w14:textId="77777777" w:rsidR="007826EE" w:rsidRDefault="00000000">
            <w:pPr>
              <w:pStyle w:val="TAC"/>
              <w:rPr>
                <w:rFonts w:cs="Arial"/>
              </w:rPr>
            </w:pPr>
            <w:r>
              <w:rPr>
                <w:kern w:val="2"/>
              </w:rPr>
              <w:t>-26.2</w:t>
            </w:r>
          </w:p>
        </w:tc>
        <w:tc>
          <w:tcPr>
            <w:tcW w:w="959" w:type="dxa"/>
            <w:tcBorders>
              <w:top w:val="single" w:sz="4" w:space="0" w:color="auto"/>
              <w:left w:val="nil"/>
              <w:bottom w:val="single" w:sz="4" w:space="0" w:color="auto"/>
              <w:right w:val="single" w:sz="4" w:space="0" w:color="auto"/>
            </w:tcBorders>
          </w:tcPr>
          <w:p w14:paraId="36C025D5" w14:textId="77777777" w:rsidR="007826EE" w:rsidRDefault="00000000">
            <w:pPr>
              <w:pStyle w:val="TAC"/>
              <w:rPr>
                <w:rFonts w:cs="Arial"/>
              </w:rPr>
            </w:pPr>
            <w:r>
              <w:rPr>
                <w:kern w:val="2"/>
              </w:rPr>
              <w:t>6</w:t>
            </w:r>
          </w:p>
        </w:tc>
        <w:tc>
          <w:tcPr>
            <w:tcW w:w="1052" w:type="dxa"/>
            <w:tcBorders>
              <w:top w:val="single" w:sz="4" w:space="0" w:color="auto"/>
              <w:left w:val="nil"/>
              <w:bottom w:val="single" w:sz="4" w:space="0" w:color="auto"/>
              <w:right w:val="single" w:sz="4" w:space="0" w:color="auto"/>
            </w:tcBorders>
          </w:tcPr>
          <w:p w14:paraId="04781D0C" w14:textId="77777777" w:rsidR="007826EE" w:rsidRDefault="00000000">
            <w:pPr>
              <w:pStyle w:val="TAC"/>
            </w:pPr>
            <w:r>
              <w:rPr>
                <w:kern w:val="2"/>
              </w:rPr>
              <w:t>4</w:t>
            </w:r>
          </w:p>
        </w:tc>
      </w:tr>
      <w:tr w:rsidR="007826EE" w14:paraId="1343DDBF" w14:textId="77777777">
        <w:trPr>
          <w:trHeight w:val="187"/>
        </w:trPr>
        <w:tc>
          <w:tcPr>
            <w:tcW w:w="1508" w:type="dxa"/>
            <w:tcBorders>
              <w:top w:val="nil"/>
              <w:left w:val="single" w:sz="4" w:space="0" w:color="auto"/>
              <w:bottom w:val="nil"/>
              <w:right w:val="single" w:sz="4" w:space="0" w:color="auto"/>
            </w:tcBorders>
          </w:tcPr>
          <w:p w14:paraId="679B7B94"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52E0C690"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142E6E70" w14:textId="77777777" w:rsidR="007826EE" w:rsidRDefault="00000000">
            <w:pPr>
              <w:pStyle w:val="TAC"/>
            </w:pPr>
            <w:r>
              <w:rPr>
                <w:kern w:val="2"/>
              </w:rPr>
              <w:t>758</w:t>
            </w:r>
          </w:p>
        </w:tc>
        <w:tc>
          <w:tcPr>
            <w:tcW w:w="591" w:type="dxa"/>
            <w:tcBorders>
              <w:top w:val="single" w:sz="4" w:space="0" w:color="auto"/>
              <w:left w:val="nil"/>
              <w:bottom w:val="single" w:sz="4" w:space="0" w:color="auto"/>
              <w:right w:val="single" w:sz="4" w:space="0" w:color="auto"/>
            </w:tcBorders>
          </w:tcPr>
          <w:p w14:paraId="544F7649"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07799FD2" w14:textId="77777777" w:rsidR="007826EE" w:rsidRDefault="00000000">
            <w:pPr>
              <w:pStyle w:val="TAC"/>
              <w:rPr>
                <w:rFonts w:cs="Arial"/>
              </w:rPr>
            </w:pPr>
            <w:r>
              <w:rPr>
                <w:kern w:val="2"/>
              </w:rPr>
              <w:t>773</w:t>
            </w:r>
          </w:p>
        </w:tc>
        <w:tc>
          <w:tcPr>
            <w:tcW w:w="1077" w:type="dxa"/>
            <w:tcBorders>
              <w:top w:val="single" w:sz="4" w:space="0" w:color="auto"/>
              <w:left w:val="nil"/>
              <w:bottom w:val="single" w:sz="4" w:space="0" w:color="auto"/>
              <w:right w:val="single" w:sz="4" w:space="0" w:color="auto"/>
            </w:tcBorders>
          </w:tcPr>
          <w:p w14:paraId="5FF4F1D6" w14:textId="77777777" w:rsidR="007826EE" w:rsidRDefault="00000000">
            <w:pPr>
              <w:pStyle w:val="TAC"/>
              <w:rPr>
                <w:rFonts w:cs="Arial"/>
              </w:rPr>
            </w:pPr>
            <w:r>
              <w:rPr>
                <w:kern w:val="2"/>
              </w:rPr>
              <w:t>-32</w:t>
            </w:r>
          </w:p>
        </w:tc>
        <w:tc>
          <w:tcPr>
            <w:tcW w:w="959" w:type="dxa"/>
            <w:tcBorders>
              <w:top w:val="single" w:sz="4" w:space="0" w:color="auto"/>
              <w:left w:val="nil"/>
              <w:bottom w:val="single" w:sz="4" w:space="0" w:color="auto"/>
              <w:right w:val="single" w:sz="4" w:space="0" w:color="auto"/>
            </w:tcBorders>
          </w:tcPr>
          <w:p w14:paraId="52EE8192"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22EDAE49" w14:textId="77777777" w:rsidR="007826EE" w:rsidRDefault="00000000">
            <w:pPr>
              <w:pStyle w:val="TAC"/>
            </w:pPr>
            <w:r>
              <w:rPr>
                <w:kern w:val="2"/>
              </w:rPr>
              <w:t>4</w:t>
            </w:r>
          </w:p>
        </w:tc>
      </w:tr>
      <w:tr w:rsidR="007826EE" w14:paraId="0B72F555" w14:textId="77777777">
        <w:trPr>
          <w:trHeight w:val="187"/>
        </w:trPr>
        <w:tc>
          <w:tcPr>
            <w:tcW w:w="1508" w:type="dxa"/>
            <w:tcBorders>
              <w:top w:val="nil"/>
              <w:left w:val="single" w:sz="4" w:space="0" w:color="auto"/>
              <w:bottom w:val="nil"/>
              <w:right w:val="single" w:sz="4" w:space="0" w:color="auto"/>
            </w:tcBorders>
          </w:tcPr>
          <w:p w14:paraId="2D9E96D8"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380DA79F"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7EE45FB7" w14:textId="77777777" w:rsidR="007826EE" w:rsidRDefault="00000000">
            <w:pPr>
              <w:pStyle w:val="TAC"/>
            </w:pPr>
            <w:r>
              <w:rPr>
                <w:kern w:val="2"/>
              </w:rPr>
              <w:t>773</w:t>
            </w:r>
          </w:p>
        </w:tc>
        <w:tc>
          <w:tcPr>
            <w:tcW w:w="591" w:type="dxa"/>
            <w:tcBorders>
              <w:top w:val="single" w:sz="4" w:space="0" w:color="auto"/>
              <w:left w:val="nil"/>
              <w:bottom w:val="single" w:sz="4" w:space="0" w:color="auto"/>
              <w:right w:val="single" w:sz="4" w:space="0" w:color="auto"/>
            </w:tcBorders>
          </w:tcPr>
          <w:p w14:paraId="1A38F155"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58F1B7B" w14:textId="77777777" w:rsidR="007826EE" w:rsidRDefault="00000000">
            <w:pPr>
              <w:pStyle w:val="TAC"/>
              <w:rPr>
                <w:rFonts w:cs="Arial"/>
              </w:rPr>
            </w:pPr>
            <w:r>
              <w:rPr>
                <w:kern w:val="2"/>
              </w:rPr>
              <w:t>803</w:t>
            </w:r>
          </w:p>
        </w:tc>
        <w:tc>
          <w:tcPr>
            <w:tcW w:w="1077" w:type="dxa"/>
            <w:tcBorders>
              <w:top w:val="single" w:sz="4" w:space="0" w:color="auto"/>
              <w:left w:val="nil"/>
              <w:bottom w:val="single" w:sz="4" w:space="0" w:color="auto"/>
              <w:right w:val="single" w:sz="4" w:space="0" w:color="auto"/>
            </w:tcBorders>
          </w:tcPr>
          <w:p w14:paraId="2E1DE9BE"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tcPr>
          <w:p w14:paraId="4C9CF05F"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3BBE37E4" w14:textId="77777777" w:rsidR="007826EE" w:rsidRDefault="007826EE">
            <w:pPr>
              <w:pStyle w:val="TAC"/>
            </w:pPr>
          </w:p>
        </w:tc>
      </w:tr>
      <w:tr w:rsidR="007826EE" w14:paraId="0835394F" w14:textId="77777777">
        <w:trPr>
          <w:trHeight w:val="187"/>
        </w:trPr>
        <w:tc>
          <w:tcPr>
            <w:tcW w:w="1508" w:type="dxa"/>
            <w:tcBorders>
              <w:top w:val="nil"/>
              <w:left w:val="single" w:sz="4" w:space="0" w:color="auto"/>
              <w:bottom w:val="nil"/>
              <w:right w:val="single" w:sz="4" w:space="0" w:color="auto"/>
            </w:tcBorders>
          </w:tcPr>
          <w:p w14:paraId="543A66A4"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vAlign w:val="bottom"/>
          </w:tcPr>
          <w:p w14:paraId="5F807439"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5DF795F5" w14:textId="77777777" w:rsidR="007826EE" w:rsidRDefault="00000000">
            <w:pPr>
              <w:pStyle w:val="TAC"/>
            </w:pPr>
            <w:r>
              <w:rPr>
                <w:kern w:val="2"/>
              </w:rPr>
              <w:t>1884.5</w:t>
            </w:r>
          </w:p>
        </w:tc>
        <w:tc>
          <w:tcPr>
            <w:tcW w:w="591" w:type="dxa"/>
            <w:tcBorders>
              <w:top w:val="single" w:sz="4" w:space="0" w:color="auto"/>
              <w:left w:val="nil"/>
              <w:bottom w:val="single" w:sz="4" w:space="0" w:color="auto"/>
              <w:right w:val="single" w:sz="4" w:space="0" w:color="auto"/>
            </w:tcBorders>
          </w:tcPr>
          <w:p w14:paraId="7E40BD61"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4AE293A" w14:textId="77777777" w:rsidR="007826EE" w:rsidRDefault="00000000">
            <w:pPr>
              <w:pStyle w:val="TAC"/>
              <w:rPr>
                <w:rFonts w:cs="Arial"/>
              </w:rPr>
            </w:pPr>
            <w:r>
              <w:rPr>
                <w:kern w:val="2"/>
              </w:rPr>
              <w:t>1915.7</w:t>
            </w:r>
          </w:p>
        </w:tc>
        <w:tc>
          <w:tcPr>
            <w:tcW w:w="1077" w:type="dxa"/>
            <w:tcBorders>
              <w:top w:val="single" w:sz="4" w:space="0" w:color="auto"/>
              <w:left w:val="nil"/>
              <w:bottom w:val="single" w:sz="4" w:space="0" w:color="auto"/>
              <w:right w:val="single" w:sz="4" w:space="0" w:color="auto"/>
            </w:tcBorders>
          </w:tcPr>
          <w:p w14:paraId="78705AA0" w14:textId="77777777" w:rsidR="007826EE" w:rsidRDefault="00000000">
            <w:pPr>
              <w:pStyle w:val="TAC"/>
              <w:rPr>
                <w:rFonts w:cs="Arial"/>
              </w:rPr>
            </w:pPr>
            <w:r>
              <w:rPr>
                <w:kern w:val="2"/>
              </w:rPr>
              <w:t>-41</w:t>
            </w:r>
          </w:p>
        </w:tc>
        <w:tc>
          <w:tcPr>
            <w:tcW w:w="959" w:type="dxa"/>
            <w:tcBorders>
              <w:top w:val="single" w:sz="4" w:space="0" w:color="auto"/>
              <w:left w:val="nil"/>
              <w:bottom w:val="single" w:sz="4" w:space="0" w:color="auto"/>
              <w:right w:val="single" w:sz="4" w:space="0" w:color="auto"/>
            </w:tcBorders>
          </w:tcPr>
          <w:p w14:paraId="0951B40C" w14:textId="77777777" w:rsidR="007826EE" w:rsidRDefault="00000000">
            <w:pPr>
              <w:pStyle w:val="TAC"/>
              <w:rPr>
                <w:rFonts w:cs="Arial"/>
              </w:rPr>
            </w:pPr>
            <w:r>
              <w:rPr>
                <w:kern w:val="2"/>
              </w:rPr>
              <w:t>0.3</w:t>
            </w:r>
          </w:p>
        </w:tc>
        <w:tc>
          <w:tcPr>
            <w:tcW w:w="1052" w:type="dxa"/>
            <w:tcBorders>
              <w:top w:val="single" w:sz="4" w:space="0" w:color="auto"/>
              <w:left w:val="nil"/>
              <w:bottom w:val="single" w:sz="4" w:space="0" w:color="auto"/>
              <w:right w:val="single" w:sz="4" w:space="0" w:color="auto"/>
            </w:tcBorders>
          </w:tcPr>
          <w:p w14:paraId="1E74F705" w14:textId="77777777" w:rsidR="007826EE" w:rsidRDefault="00000000">
            <w:pPr>
              <w:pStyle w:val="TAC"/>
            </w:pPr>
            <w:r>
              <w:rPr>
                <w:kern w:val="2"/>
              </w:rPr>
              <w:t>3, 11</w:t>
            </w:r>
          </w:p>
        </w:tc>
      </w:tr>
      <w:tr w:rsidR="007826EE" w14:paraId="468E3163" w14:textId="77777777">
        <w:trPr>
          <w:trHeight w:val="187"/>
        </w:trPr>
        <w:tc>
          <w:tcPr>
            <w:tcW w:w="1508" w:type="dxa"/>
            <w:tcBorders>
              <w:top w:val="nil"/>
              <w:left w:val="single" w:sz="4" w:space="0" w:color="auto"/>
              <w:bottom w:val="nil"/>
              <w:right w:val="single" w:sz="4" w:space="0" w:color="auto"/>
            </w:tcBorders>
          </w:tcPr>
          <w:p w14:paraId="7CE451E7"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vAlign w:val="bottom"/>
          </w:tcPr>
          <w:p w14:paraId="5E2712B0"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1C04C8E0" w14:textId="77777777" w:rsidR="007826EE" w:rsidRDefault="00000000">
            <w:pPr>
              <w:pStyle w:val="TAC"/>
            </w:pPr>
            <w:r>
              <w:rPr>
                <w:kern w:val="2"/>
              </w:rPr>
              <w:t>1400</w:t>
            </w:r>
          </w:p>
        </w:tc>
        <w:tc>
          <w:tcPr>
            <w:tcW w:w="591" w:type="dxa"/>
            <w:tcBorders>
              <w:top w:val="single" w:sz="4" w:space="0" w:color="auto"/>
              <w:left w:val="nil"/>
              <w:bottom w:val="single" w:sz="4" w:space="0" w:color="auto"/>
              <w:right w:val="single" w:sz="4" w:space="0" w:color="auto"/>
            </w:tcBorders>
          </w:tcPr>
          <w:p w14:paraId="7E9AF22B"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9494FB0" w14:textId="77777777" w:rsidR="007826EE" w:rsidRDefault="00000000">
            <w:pPr>
              <w:pStyle w:val="TAC"/>
              <w:rPr>
                <w:rFonts w:cs="Arial"/>
              </w:rPr>
            </w:pPr>
            <w:r>
              <w:rPr>
                <w:kern w:val="2"/>
              </w:rPr>
              <w:t>1427</w:t>
            </w:r>
          </w:p>
        </w:tc>
        <w:tc>
          <w:tcPr>
            <w:tcW w:w="1077" w:type="dxa"/>
            <w:tcBorders>
              <w:top w:val="single" w:sz="4" w:space="0" w:color="auto"/>
              <w:left w:val="nil"/>
              <w:bottom w:val="single" w:sz="4" w:space="0" w:color="auto"/>
              <w:right w:val="single" w:sz="4" w:space="0" w:color="auto"/>
            </w:tcBorders>
          </w:tcPr>
          <w:p w14:paraId="2C82D45A" w14:textId="77777777" w:rsidR="007826EE" w:rsidRDefault="00000000">
            <w:pPr>
              <w:pStyle w:val="TAC"/>
              <w:rPr>
                <w:rFonts w:cs="Arial"/>
              </w:rPr>
            </w:pPr>
            <w:r>
              <w:rPr>
                <w:kern w:val="2"/>
              </w:rPr>
              <w:t>-32</w:t>
            </w:r>
          </w:p>
        </w:tc>
        <w:tc>
          <w:tcPr>
            <w:tcW w:w="959" w:type="dxa"/>
            <w:tcBorders>
              <w:top w:val="single" w:sz="4" w:space="0" w:color="auto"/>
              <w:left w:val="nil"/>
              <w:bottom w:val="single" w:sz="4" w:space="0" w:color="auto"/>
              <w:right w:val="single" w:sz="4" w:space="0" w:color="auto"/>
            </w:tcBorders>
          </w:tcPr>
          <w:p w14:paraId="32194A20" w14:textId="77777777" w:rsidR="007826EE" w:rsidRDefault="00000000">
            <w:pPr>
              <w:pStyle w:val="TAC"/>
              <w:rPr>
                <w:rFonts w:cs="Arial"/>
              </w:rPr>
            </w:pPr>
            <w:r>
              <w:rPr>
                <w:kern w:val="2"/>
              </w:rPr>
              <w:t>27</w:t>
            </w:r>
          </w:p>
        </w:tc>
        <w:tc>
          <w:tcPr>
            <w:tcW w:w="1052" w:type="dxa"/>
            <w:tcBorders>
              <w:top w:val="single" w:sz="4" w:space="0" w:color="auto"/>
              <w:left w:val="nil"/>
              <w:bottom w:val="single" w:sz="4" w:space="0" w:color="auto"/>
              <w:right w:val="single" w:sz="4" w:space="0" w:color="auto"/>
            </w:tcBorders>
          </w:tcPr>
          <w:p w14:paraId="0F3D87C4" w14:textId="77777777" w:rsidR="007826EE" w:rsidRDefault="00000000">
            <w:pPr>
              <w:pStyle w:val="TAC"/>
            </w:pPr>
            <w:r>
              <w:rPr>
                <w:kern w:val="2"/>
              </w:rPr>
              <w:t>4, 20, 2</w:t>
            </w:r>
          </w:p>
        </w:tc>
      </w:tr>
      <w:tr w:rsidR="007826EE" w14:paraId="69517693" w14:textId="77777777">
        <w:trPr>
          <w:trHeight w:val="187"/>
        </w:trPr>
        <w:tc>
          <w:tcPr>
            <w:tcW w:w="1508" w:type="dxa"/>
            <w:tcBorders>
              <w:top w:val="nil"/>
              <w:left w:val="single" w:sz="4" w:space="0" w:color="auto"/>
              <w:bottom w:val="nil"/>
              <w:right w:val="single" w:sz="4" w:space="0" w:color="auto"/>
            </w:tcBorders>
          </w:tcPr>
          <w:p w14:paraId="58096BDE"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7C7C19BB" w14:textId="77777777" w:rsidR="007826EE" w:rsidRDefault="00000000">
            <w:pPr>
              <w:pStyle w:val="TAL"/>
              <w:rPr>
                <w:rFonts w:eastAsia="Times New Roman"/>
              </w:rPr>
            </w:pPr>
            <w:r>
              <w:rPr>
                <w:rFonts w:eastAsia="Yu Mincho"/>
                <w:kern w:val="2"/>
              </w:rPr>
              <w:t>Frequency range</w:t>
            </w:r>
          </w:p>
        </w:tc>
        <w:tc>
          <w:tcPr>
            <w:tcW w:w="972" w:type="dxa"/>
            <w:tcBorders>
              <w:top w:val="single" w:sz="4" w:space="0" w:color="auto"/>
              <w:left w:val="nil"/>
              <w:bottom w:val="single" w:sz="4" w:space="0" w:color="auto"/>
              <w:right w:val="single" w:sz="4" w:space="0" w:color="auto"/>
            </w:tcBorders>
          </w:tcPr>
          <w:p w14:paraId="3FF42554" w14:textId="77777777" w:rsidR="007826EE" w:rsidRDefault="00000000">
            <w:pPr>
              <w:pStyle w:val="TAC"/>
            </w:pPr>
            <w:r>
              <w:rPr>
                <w:rFonts w:eastAsia="Yu Mincho"/>
                <w:kern w:val="2"/>
              </w:rPr>
              <w:t>1475</w:t>
            </w:r>
          </w:p>
        </w:tc>
        <w:tc>
          <w:tcPr>
            <w:tcW w:w="591" w:type="dxa"/>
            <w:tcBorders>
              <w:top w:val="single" w:sz="4" w:space="0" w:color="auto"/>
              <w:left w:val="nil"/>
              <w:bottom w:val="single" w:sz="4" w:space="0" w:color="auto"/>
              <w:right w:val="single" w:sz="4" w:space="0" w:color="auto"/>
            </w:tcBorders>
          </w:tcPr>
          <w:p w14:paraId="1448CDE0" w14:textId="77777777" w:rsidR="007826EE" w:rsidRDefault="00000000">
            <w:pPr>
              <w:pStyle w:val="TAC"/>
              <w:rPr>
                <w:rFonts w:cs="Arial"/>
              </w:rPr>
            </w:pPr>
            <w:r>
              <w:rPr>
                <w:rFonts w:eastAsia="Yu Mincho"/>
                <w:kern w:val="2"/>
              </w:rPr>
              <w:t>-</w:t>
            </w:r>
          </w:p>
        </w:tc>
        <w:tc>
          <w:tcPr>
            <w:tcW w:w="997" w:type="dxa"/>
            <w:tcBorders>
              <w:top w:val="single" w:sz="4" w:space="0" w:color="auto"/>
              <w:left w:val="nil"/>
              <w:bottom w:val="single" w:sz="4" w:space="0" w:color="auto"/>
              <w:right w:val="single" w:sz="4" w:space="0" w:color="auto"/>
            </w:tcBorders>
          </w:tcPr>
          <w:p w14:paraId="480ED35B" w14:textId="77777777" w:rsidR="007826EE" w:rsidRDefault="00000000">
            <w:pPr>
              <w:pStyle w:val="TAC"/>
              <w:rPr>
                <w:rFonts w:cs="Arial"/>
              </w:rPr>
            </w:pPr>
            <w:r>
              <w:rPr>
                <w:rFonts w:eastAsia="Yu Mincho"/>
                <w:kern w:val="2"/>
              </w:rPr>
              <w:t>1488</w:t>
            </w:r>
          </w:p>
        </w:tc>
        <w:tc>
          <w:tcPr>
            <w:tcW w:w="1077" w:type="dxa"/>
            <w:tcBorders>
              <w:top w:val="single" w:sz="4" w:space="0" w:color="auto"/>
              <w:left w:val="nil"/>
              <w:bottom w:val="single" w:sz="4" w:space="0" w:color="auto"/>
              <w:right w:val="single" w:sz="4" w:space="0" w:color="auto"/>
            </w:tcBorders>
          </w:tcPr>
          <w:p w14:paraId="7BCF20BF" w14:textId="77777777" w:rsidR="007826EE" w:rsidRDefault="00000000">
            <w:pPr>
              <w:pStyle w:val="TAC"/>
              <w:rPr>
                <w:rFonts w:cs="Arial"/>
              </w:rPr>
            </w:pPr>
            <w:r>
              <w:rPr>
                <w:rFonts w:eastAsia="Yu Mincho"/>
                <w:kern w:val="2"/>
              </w:rPr>
              <w:t>-28</w:t>
            </w:r>
          </w:p>
        </w:tc>
        <w:tc>
          <w:tcPr>
            <w:tcW w:w="959" w:type="dxa"/>
            <w:tcBorders>
              <w:top w:val="single" w:sz="4" w:space="0" w:color="auto"/>
              <w:left w:val="nil"/>
              <w:bottom w:val="single" w:sz="4" w:space="0" w:color="auto"/>
              <w:right w:val="single" w:sz="4" w:space="0" w:color="auto"/>
            </w:tcBorders>
          </w:tcPr>
          <w:p w14:paraId="542845A8" w14:textId="77777777" w:rsidR="007826EE" w:rsidRDefault="00000000">
            <w:pPr>
              <w:pStyle w:val="TAC"/>
              <w:rPr>
                <w:rFonts w:cs="Arial"/>
              </w:rPr>
            </w:pPr>
            <w:r>
              <w:rPr>
                <w:rFonts w:eastAsia="Yu Mincho"/>
                <w:kern w:val="2"/>
              </w:rPr>
              <w:t>1</w:t>
            </w:r>
          </w:p>
        </w:tc>
        <w:tc>
          <w:tcPr>
            <w:tcW w:w="1052" w:type="dxa"/>
            <w:tcBorders>
              <w:top w:val="single" w:sz="4" w:space="0" w:color="auto"/>
              <w:left w:val="nil"/>
              <w:bottom w:val="single" w:sz="4" w:space="0" w:color="auto"/>
              <w:right w:val="single" w:sz="4" w:space="0" w:color="auto"/>
            </w:tcBorders>
          </w:tcPr>
          <w:p w14:paraId="28052B0E" w14:textId="77777777" w:rsidR="007826EE" w:rsidRDefault="00000000">
            <w:pPr>
              <w:pStyle w:val="TAC"/>
            </w:pPr>
            <w:r>
              <w:rPr>
                <w:rFonts w:eastAsia="Yu Mincho"/>
                <w:kern w:val="2"/>
              </w:rPr>
              <w:t>4, 21, 2</w:t>
            </w:r>
          </w:p>
        </w:tc>
      </w:tr>
      <w:tr w:rsidR="007826EE" w14:paraId="6526A3BE" w14:textId="77777777">
        <w:trPr>
          <w:trHeight w:val="187"/>
        </w:trPr>
        <w:tc>
          <w:tcPr>
            <w:tcW w:w="1508" w:type="dxa"/>
            <w:tcBorders>
              <w:top w:val="nil"/>
              <w:left w:val="single" w:sz="4" w:space="0" w:color="auto"/>
              <w:bottom w:val="nil"/>
              <w:right w:val="single" w:sz="4" w:space="0" w:color="auto"/>
            </w:tcBorders>
          </w:tcPr>
          <w:p w14:paraId="753ED1F8"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060A1EDE" w14:textId="77777777" w:rsidR="007826EE" w:rsidRDefault="00000000">
            <w:pPr>
              <w:pStyle w:val="TAL"/>
              <w:rPr>
                <w:rFonts w:eastAsia="Times New Roman"/>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4D4EE338" w14:textId="77777777" w:rsidR="007826EE" w:rsidRDefault="00000000">
            <w:pPr>
              <w:pStyle w:val="TAC"/>
              <w:rPr>
                <w:kern w:val="2"/>
              </w:rPr>
            </w:pPr>
            <w:r>
              <w:rPr>
                <w:rFonts w:eastAsia="Yu Mincho"/>
              </w:rPr>
              <w:t>1475</w:t>
            </w:r>
          </w:p>
        </w:tc>
        <w:tc>
          <w:tcPr>
            <w:tcW w:w="591" w:type="dxa"/>
            <w:tcBorders>
              <w:top w:val="single" w:sz="4" w:space="0" w:color="auto"/>
              <w:left w:val="nil"/>
              <w:bottom w:val="single" w:sz="4" w:space="0" w:color="auto"/>
              <w:right w:val="single" w:sz="4" w:space="0" w:color="auto"/>
            </w:tcBorders>
          </w:tcPr>
          <w:p w14:paraId="666FBA80" w14:textId="77777777" w:rsidR="007826EE"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6752B490" w14:textId="77777777" w:rsidR="007826EE" w:rsidRDefault="00000000">
            <w:pPr>
              <w:pStyle w:val="TAC"/>
              <w:rPr>
                <w:kern w:val="2"/>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6AE5E003" w14:textId="77777777" w:rsidR="007826EE" w:rsidRDefault="00000000">
            <w:pPr>
              <w:pStyle w:val="TAC"/>
              <w:rPr>
                <w:kern w:val="2"/>
              </w:rPr>
            </w:pPr>
            <w:r>
              <w:rPr>
                <w:rFonts w:eastAsia="Yu Mincho"/>
              </w:rPr>
              <w:t>-50</w:t>
            </w:r>
          </w:p>
        </w:tc>
        <w:tc>
          <w:tcPr>
            <w:tcW w:w="959" w:type="dxa"/>
            <w:tcBorders>
              <w:top w:val="single" w:sz="4" w:space="0" w:color="auto"/>
              <w:left w:val="nil"/>
              <w:bottom w:val="single" w:sz="4" w:space="0" w:color="auto"/>
              <w:right w:val="single" w:sz="4" w:space="0" w:color="auto"/>
            </w:tcBorders>
          </w:tcPr>
          <w:p w14:paraId="0FCFBBEB" w14:textId="77777777" w:rsidR="007826EE"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2F68DE58" w14:textId="77777777" w:rsidR="007826EE" w:rsidRDefault="00000000">
            <w:pPr>
              <w:pStyle w:val="TAC"/>
              <w:rPr>
                <w:kern w:val="2"/>
              </w:rPr>
            </w:pPr>
            <w:r>
              <w:rPr>
                <w:rFonts w:eastAsia="Yu Mincho"/>
              </w:rPr>
              <w:t>4, 22, 2</w:t>
            </w:r>
          </w:p>
        </w:tc>
      </w:tr>
      <w:tr w:rsidR="007826EE" w14:paraId="7D4E7C5B" w14:textId="77777777">
        <w:trPr>
          <w:trHeight w:val="187"/>
        </w:trPr>
        <w:tc>
          <w:tcPr>
            <w:tcW w:w="1508" w:type="dxa"/>
            <w:tcBorders>
              <w:top w:val="nil"/>
              <w:left w:val="single" w:sz="4" w:space="0" w:color="auto"/>
              <w:bottom w:val="nil"/>
              <w:right w:val="single" w:sz="4" w:space="0" w:color="auto"/>
            </w:tcBorders>
          </w:tcPr>
          <w:p w14:paraId="16649EB2"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2D28D102" w14:textId="77777777" w:rsidR="007826EE" w:rsidRDefault="00000000">
            <w:pPr>
              <w:pStyle w:val="TAL"/>
              <w:rPr>
                <w:rFonts w:eastAsia="Times New Roman"/>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1E6F200" w14:textId="77777777" w:rsidR="007826EE" w:rsidRDefault="00000000">
            <w:pPr>
              <w:pStyle w:val="TAC"/>
              <w:rPr>
                <w:kern w:val="2"/>
              </w:rPr>
            </w:pPr>
            <w:r>
              <w:rPr>
                <w:rFonts w:eastAsia="Yu Mincho"/>
              </w:rPr>
              <w:t>1488</w:t>
            </w:r>
          </w:p>
        </w:tc>
        <w:tc>
          <w:tcPr>
            <w:tcW w:w="591" w:type="dxa"/>
            <w:tcBorders>
              <w:top w:val="single" w:sz="4" w:space="0" w:color="auto"/>
              <w:left w:val="nil"/>
              <w:bottom w:val="single" w:sz="4" w:space="0" w:color="auto"/>
              <w:right w:val="single" w:sz="4" w:space="0" w:color="auto"/>
            </w:tcBorders>
          </w:tcPr>
          <w:p w14:paraId="63DEAD49" w14:textId="77777777" w:rsidR="007826EE"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70AAA7B4" w14:textId="77777777" w:rsidR="007826EE" w:rsidRDefault="00000000">
            <w:pPr>
              <w:pStyle w:val="TAC"/>
              <w:rPr>
                <w:kern w:val="2"/>
              </w:rPr>
            </w:pPr>
            <w:r>
              <w:rPr>
                <w:rFonts w:eastAsia="Yu Mincho"/>
              </w:rPr>
              <w:t>1510.9</w:t>
            </w:r>
          </w:p>
        </w:tc>
        <w:tc>
          <w:tcPr>
            <w:tcW w:w="1077" w:type="dxa"/>
            <w:tcBorders>
              <w:top w:val="single" w:sz="4" w:space="0" w:color="auto"/>
              <w:left w:val="nil"/>
              <w:bottom w:val="single" w:sz="4" w:space="0" w:color="auto"/>
              <w:right w:val="single" w:sz="4" w:space="0" w:color="auto"/>
            </w:tcBorders>
          </w:tcPr>
          <w:p w14:paraId="5DF08A97" w14:textId="77777777" w:rsidR="007826EE" w:rsidRDefault="00000000">
            <w:pPr>
              <w:pStyle w:val="TAC"/>
              <w:rPr>
                <w:kern w:val="2"/>
              </w:rPr>
            </w:pPr>
            <w:r>
              <w:rPr>
                <w:rFonts w:eastAsia="Yu Mincho"/>
              </w:rPr>
              <w:t>-35</w:t>
            </w:r>
          </w:p>
        </w:tc>
        <w:tc>
          <w:tcPr>
            <w:tcW w:w="959" w:type="dxa"/>
            <w:tcBorders>
              <w:top w:val="single" w:sz="4" w:space="0" w:color="auto"/>
              <w:left w:val="nil"/>
              <w:bottom w:val="single" w:sz="4" w:space="0" w:color="auto"/>
              <w:right w:val="single" w:sz="4" w:space="0" w:color="auto"/>
            </w:tcBorders>
          </w:tcPr>
          <w:p w14:paraId="7001B9C4" w14:textId="77777777" w:rsidR="007826EE"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0D407829" w14:textId="77777777" w:rsidR="007826EE" w:rsidRDefault="00000000">
            <w:pPr>
              <w:pStyle w:val="TAC"/>
              <w:rPr>
                <w:kern w:val="2"/>
              </w:rPr>
            </w:pPr>
            <w:r>
              <w:rPr>
                <w:rFonts w:eastAsia="Yu Mincho"/>
              </w:rPr>
              <w:t>4, 23, 2</w:t>
            </w:r>
          </w:p>
        </w:tc>
      </w:tr>
      <w:tr w:rsidR="007826EE" w14:paraId="31F7C0FA" w14:textId="77777777">
        <w:trPr>
          <w:trHeight w:val="187"/>
        </w:trPr>
        <w:tc>
          <w:tcPr>
            <w:tcW w:w="1508" w:type="dxa"/>
            <w:tcBorders>
              <w:top w:val="nil"/>
              <w:left w:val="single" w:sz="4" w:space="0" w:color="auto"/>
              <w:bottom w:val="single" w:sz="4" w:space="0" w:color="auto"/>
              <w:right w:val="single" w:sz="4" w:space="0" w:color="auto"/>
            </w:tcBorders>
          </w:tcPr>
          <w:p w14:paraId="4705A97E"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3F44191F"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328485A4" w14:textId="77777777" w:rsidR="007826EE" w:rsidRDefault="00000000">
            <w:pPr>
              <w:pStyle w:val="TAC"/>
            </w:pPr>
            <w:r>
              <w:rPr>
                <w:kern w:val="2"/>
              </w:rPr>
              <w:t>1488</w:t>
            </w:r>
          </w:p>
        </w:tc>
        <w:tc>
          <w:tcPr>
            <w:tcW w:w="591" w:type="dxa"/>
            <w:tcBorders>
              <w:top w:val="single" w:sz="4" w:space="0" w:color="auto"/>
              <w:left w:val="nil"/>
              <w:bottom w:val="single" w:sz="4" w:space="0" w:color="auto"/>
              <w:right w:val="single" w:sz="4" w:space="0" w:color="auto"/>
            </w:tcBorders>
          </w:tcPr>
          <w:p w14:paraId="2107B414"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3F943264" w14:textId="77777777" w:rsidR="007826EE" w:rsidRDefault="00000000">
            <w:pPr>
              <w:pStyle w:val="TAC"/>
              <w:rPr>
                <w:rFonts w:cs="Arial"/>
              </w:rPr>
            </w:pPr>
            <w:r>
              <w:rPr>
                <w:kern w:val="2"/>
              </w:rPr>
              <w:t>1518</w:t>
            </w:r>
          </w:p>
        </w:tc>
        <w:tc>
          <w:tcPr>
            <w:tcW w:w="1077" w:type="dxa"/>
            <w:tcBorders>
              <w:top w:val="single" w:sz="4" w:space="0" w:color="auto"/>
              <w:left w:val="nil"/>
              <w:bottom w:val="single" w:sz="4" w:space="0" w:color="auto"/>
              <w:right w:val="single" w:sz="4" w:space="0" w:color="auto"/>
            </w:tcBorders>
          </w:tcPr>
          <w:p w14:paraId="335DF8FA"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tcPr>
          <w:p w14:paraId="37254FB6"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2D6FB822" w14:textId="77777777" w:rsidR="007826EE" w:rsidRDefault="00000000">
            <w:pPr>
              <w:pStyle w:val="TAC"/>
            </w:pPr>
            <w:r>
              <w:rPr>
                <w:kern w:val="2"/>
              </w:rPr>
              <w:t>4, 2</w:t>
            </w:r>
          </w:p>
        </w:tc>
      </w:tr>
      <w:tr w:rsidR="007826EE" w14:paraId="4E9DF841" w14:textId="77777777">
        <w:trPr>
          <w:trHeight w:val="187"/>
        </w:trPr>
        <w:tc>
          <w:tcPr>
            <w:tcW w:w="1508" w:type="dxa"/>
            <w:tcBorders>
              <w:top w:val="single" w:sz="4" w:space="0" w:color="auto"/>
              <w:left w:val="single" w:sz="4" w:space="0" w:color="auto"/>
              <w:bottom w:val="nil"/>
              <w:right w:val="single" w:sz="4" w:space="0" w:color="auto"/>
            </w:tcBorders>
          </w:tcPr>
          <w:p w14:paraId="08B2FB62" w14:textId="77777777" w:rsidR="007826EE" w:rsidRDefault="00000000">
            <w:pPr>
              <w:pStyle w:val="TAC"/>
            </w:pPr>
            <w:r>
              <w:rPr>
                <w:rFonts w:eastAsia="Yu Mincho"/>
              </w:rPr>
              <w:t>CA_</w:t>
            </w:r>
            <w:r>
              <w:t>n</w:t>
            </w:r>
            <w:r>
              <w:rPr>
                <w:rFonts w:eastAsia="Yu Mincho"/>
              </w:rPr>
              <w:t>28</w:t>
            </w:r>
            <w:r>
              <w:t>-</w:t>
            </w:r>
            <w:r>
              <w:rPr>
                <w:rFonts w:eastAsia="Yu Mincho"/>
              </w:rPr>
              <w:t>n78</w:t>
            </w:r>
          </w:p>
        </w:tc>
        <w:tc>
          <w:tcPr>
            <w:tcW w:w="2620" w:type="dxa"/>
            <w:tcBorders>
              <w:top w:val="single" w:sz="4" w:space="0" w:color="auto"/>
              <w:left w:val="nil"/>
              <w:bottom w:val="single" w:sz="4" w:space="0" w:color="auto"/>
              <w:right w:val="single" w:sz="4" w:space="0" w:color="auto"/>
            </w:tcBorders>
          </w:tcPr>
          <w:p w14:paraId="556299CB" w14:textId="77777777" w:rsidR="007826EE" w:rsidRDefault="00000000">
            <w:pPr>
              <w:pStyle w:val="TAL"/>
            </w:pPr>
            <w:r>
              <w:t>E-UTRA Band 3, 5, 7, 8, 18, 19, 20, 26, 34, 39, 40, 41</w:t>
            </w:r>
          </w:p>
          <w:p w14:paraId="42B2ED9E"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5529D50"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D69FAE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5CA440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BA0CCE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2E0DC1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768E821" w14:textId="77777777" w:rsidR="007826EE" w:rsidRDefault="007826EE">
            <w:pPr>
              <w:pStyle w:val="TAC"/>
            </w:pPr>
          </w:p>
        </w:tc>
      </w:tr>
      <w:tr w:rsidR="007826EE" w14:paraId="3C805E22" w14:textId="77777777">
        <w:trPr>
          <w:trHeight w:val="187"/>
        </w:trPr>
        <w:tc>
          <w:tcPr>
            <w:tcW w:w="1508" w:type="dxa"/>
            <w:tcBorders>
              <w:top w:val="nil"/>
              <w:left w:val="single" w:sz="4" w:space="0" w:color="auto"/>
              <w:bottom w:val="nil"/>
              <w:right w:val="single" w:sz="4" w:space="0" w:color="auto"/>
            </w:tcBorders>
          </w:tcPr>
          <w:p w14:paraId="1D49AD4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E896A90" w14:textId="77777777" w:rsidR="007826EE" w:rsidRDefault="00000000">
            <w:pPr>
              <w:pStyle w:val="TAL"/>
            </w:pPr>
            <w:r>
              <w:t>E-UTRA Band 65</w:t>
            </w:r>
          </w:p>
        </w:tc>
        <w:tc>
          <w:tcPr>
            <w:tcW w:w="972" w:type="dxa"/>
            <w:tcBorders>
              <w:top w:val="single" w:sz="4" w:space="0" w:color="auto"/>
              <w:left w:val="nil"/>
              <w:bottom w:val="single" w:sz="4" w:space="0" w:color="auto"/>
              <w:right w:val="single" w:sz="4" w:space="0" w:color="auto"/>
            </w:tcBorders>
          </w:tcPr>
          <w:p w14:paraId="68C9F41F"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A732F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75BD2B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8AEFF1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C7DA62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B5CA706" w14:textId="77777777" w:rsidR="007826EE" w:rsidRDefault="00000000">
            <w:pPr>
              <w:pStyle w:val="TAC"/>
            </w:pPr>
            <w:r>
              <w:t>2</w:t>
            </w:r>
          </w:p>
        </w:tc>
      </w:tr>
      <w:tr w:rsidR="007826EE" w14:paraId="52A7C761" w14:textId="77777777">
        <w:trPr>
          <w:trHeight w:val="187"/>
        </w:trPr>
        <w:tc>
          <w:tcPr>
            <w:tcW w:w="1508" w:type="dxa"/>
            <w:tcBorders>
              <w:top w:val="nil"/>
              <w:left w:val="single" w:sz="4" w:space="0" w:color="auto"/>
              <w:bottom w:val="nil"/>
              <w:right w:val="single" w:sz="4" w:space="0" w:color="auto"/>
            </w:tcBorders>
          </w:tcPr>
          <w:p w14:paraId="23A806B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0171F9C" w14:textId="77777777" w:rsidR="007826EE"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122457D3"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749FD5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C87CE6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105519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418339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F80FE47" w14:textId="77777777" w:rsidR="007826EE" w:rsidRDefault="00000000">
            <w:pPr>
              <w:pStyle w:val="TAC"/>
            </w:pPr>
            <w:r>
              <w:rPr>
                <w:rFonts w:cs="Arial"/>
              </w:rPr>
              <w:t>11, 15</w:t>
            </w:r>
          </w:p>
        </w:tc>
      </w:tr>
      <w:tr w:rsidR="007826EE" w14:paraId="6135D1EA" w14:textId="77777777">
        <w:trPr>
          <w:trHeight w:val="187"/>
        </w:trPr>
        <w:tc>
          <w:tcPr>
            <w:tcW w:w="1508" w:type="dxa"/>
            <w:tcBorders>
              <w:top w:val="nil"/>
              <w:left w:val="single" w:sz="4" w:space="0" w:color="auto"/>
              <w:bottom w:val="nil"/>
              <w:right w:val="single" w:sz="4" w:space="0" w:color="auto"/>
            </w:tcBorders>
          </w:tcPr>
          <w:p w14:paraId="0998A91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09A6F9A"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7FB847E6"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BAB446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46C1B6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2632AA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16867BE"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D60AF66" w14:textId="77777777" w:rsidR="007826EE" w:rsidRDefault="00000000">
            <w:pPr>
              <w:pStyle w:val="TAC"/>
            </w:pPr>
            <w:r>
              <w:rPr>
                <w:rFonts w:cs="Arial"/>
              </w:rPr>
              <w:t>11, 12</w:t>
            </w:r>
          </w:p>
        </w:tc>
      </w:tr>
      <w:tr w:rsidR="007826EE" w14:paraId="260BD74C" w14:textId="77777777">
        <w:trPr>
          <w:trHeight w:val="187"/>
        </w:trPr>
        <w:tc>
          <w:tcPr>
            <w:tcW w:w="1508" w:type="dxa"/>
            <w:tcBorders>
              <w:top w:val="nil"/>
              <w:left w:val="single" w:sz="4" w:space="0" w:color="auto"/>
              <w:bottom w:val="nil"/>
              <w:right w:val="single" w:sz="4" w:space="0" w:color="auto"/>
            </w:tcBorders>
          </w:tcPr>
          <w:p w14:paraId="68C2F37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A0421C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B90DCE9" w14:textId="77777777" w:rsidR="007826EE" w:rsidRDefault="00000000">
            <w:pPr>
              <w:pStyle w:val="TAC"/>
              <w:rPr>
                <w:rFonts w:eastAsia="Times New Roman"/>
              </w:rPr>
            </w:pPr>
            <w:r>
              <w:t>758</w:t>
            </w:r>
          </w:p>
        </w:tc>
        <w:tc>
          <w:tcPr>
            <w:tcW w:w="591" w:type="dxa"/>
            <w:tcBorders>
              <w:top w:val="single" w:sz="4" w:space="0" w:color="auto"/>
              <w:left w:val="nil"/>
              <w:bottom w:val="single" w:sz="4" w:space="0" w:color="auto"/>
              <w:right w:val="single" w:sz="4" w:space="0" w:color="auto"/>
            </w:tcBorders>
          </w:tcPr>
          <w:p w14:paraId="6F7795A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9B54504"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1A259561"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2EE0656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1A019D4" w14:textId="77777777" w:rsidR="007826EE" w:rsidRDefault="007826EE">
            <w:pPr>
              <w:pStyle w:val="TAC"/>
            </w:pPr>
          </w:p>
        </w:tc>
      </w:tr>
      <w:tr w:rsidR="007826EE" w14:paraId="5764FB7A" w14:textId="77777777">
        <w:trPr>
          <w:trHeight w:val="187"/>
        </w:trPr>
        <w:tc>
          <w:tcPr>
            <w:tcW w:w="1508" w:type="dxa"/>
            <w:tcBorders>
              <w:top w:val="nil"/>
              <w:left w:val="single" w:sz="4" w:space="0" w:color="auto"/>
              <w:bottom w:val="nil"/>
              <w:right w:val="single" w:sz="4" w:space="0" w:color="auto"/>
            </w:tcBorders>
          </w:tcPr>
          <w:p w14:paraId="2F4F4D1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04C191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26C06C9"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154D2F0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D11E97F"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433791B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5DD040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AEF3F87" w14:textId="77777777" w:rsidR="007826EE" w:rsidRDefault="007826EE">
            <w:pPr>
              <w:pStyle w:val="TAC"/>
            </w:pPr>
          </w:p>
        </w:tc>
      </w:tr>
      <w:tr w:rsidR="007826EE" w14:paraId="72F30C6B" w14:textId="77777777">
        <w:trPr>
          <w:trHeight w:val="187"/>
        </w:trPr>
        <w:tc>
          <w:tcPr>
            <w:tcW w:w="1508" w:type="dxa"/>
            <w:tcBorders>
              <w:top w:val="nil"/>
              <w:left w:val="single" w:sz="4" w:space="0" w:color="auto"/>
              <w:bottom w:val="single" w:sz="4" w:space="0" w:color="auto"/>
              <w:right w:val="single" w:sz="4" w:space="0" w:color="auto"/>
            </w:tcBorders>
          </w:tcPr>
          <w:p w14:paraId="5810649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7EEE213"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263ACBF"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74E6FDE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CA7F4D0"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267C4AD"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51F0F704"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244129F3" w14:textId="77777777" w:rsidR="007826EE" w:rsidRDefault="00000000">
            <w:pPr>
              <w:pStyle w:val="TAC"/>
            </w:pPr>
            <w:r>
              <w:rPr>
                <w:rFonts w:cs="Arial"/>
              </w:rPr>
              <w:t>3, 11</w:t>
            </w:r>
          </w:p>
        </w:tc>
      </w:tr>
      <w:tr w:rsidR="007826EE" w14:paraId="185ABB53" w14:textId="77777777">
        <w:trPr>
          <w:trHeight w:val="187"/>
        </w:trPr>
        <w:tc>
          <w:tcPr>
            <w:tcW w:w="1508" w:type="dxa"/>
            <w:tcBorders>
              <w:top w:val="nil"/>
              <w:left w:val="single" w:sz="4" w:space="0" w:color="auto"/>
              <w:bottom w:val="nil"/>
              <w:right w:val="single" w:sz="4" w:space="0" w:color="auto"/>
            </w:tcBorders>
          </w:tcPr>
          <w:p w14:paraId="71304719" w14:textId="77777777" w:rsidR="007826EE" w:rsidRDefault="00000000">
            <w:pPr>
              <w:pStyle w:val="TAC"/>
            </w:pPr>
            <w:r>
              <w:t>CA_n28-n79</w:t>
            </w:r>
          </w:p>
        </w:tc>
        <w:tc>
          <w:tcPr>
            <w:tcW w:w="2620" w:type="dxa"/>
            <w:tcBorders>
              <w:top w:val="single" w:sz="4" w:space="0" w:color="auto"/>
              <w:left w:val="nil"/>
              <w:bottom w:val="single" w:sz="4" w:space="0" w:color="auto"/>
              <w:right w:val="single" w:sz="4" w:space="0" w:color="auto"/>
            </w:tcBorders>
          </w:tcPr>
          <w:p w14:paraId="64248F61" w14:textId="77777777" w:rsidR="007826EE" w:rsidRDefault="00000000">
            <w:pPr>
              <w:pStyle w:val="TAL"/>
            </w:pPr>
            <w:r>
              <w:t>E-UTRA Band 3, 5, 8, 18, 19, 34, 39, 40, 41,</w:t>
            </w:r>
          </w:p>
        </w:tc>
        <w:tc>
          <w:tcPr>
            <w:tcW w:w="972" w:type="dxa"/>
            <w:tcBorders>
              <w:top w:val="single" w:sz="4" w:space="0" w:color="auto"/>
              <w:left w:val="nil"/>
              <w:bottom w:val="single" w:sz="4" w:space="0" w:color="auto"/>
              <w:right w:val="single" w:sz="4" w:space="0" w:color="auto"/>
            </w:tcBorders>
          </w:tcPr>
          <w:p w14:paraId="699D5B78"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4CB05A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BA3AEB5"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172189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126339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19626C9" w14:textId="77777777" w:rsidR="007826EE" w:rsidRDefault="007826EE">
            <w:pPr>
              <w:pStyle w:val="TAC"/>
              <w:rPr>
                <w:rFonts w:cs="Arial"/>
              </w:rPr>
            </w:pPr>
          </w:p>
        </w:tc>
      </w:tr>
      <w:tr w:rsidR="007826EE" w14:paraId="0CA835E0" w14:textId="77777777">
        <w:trPr>
          <w:trHeight w:val="187"/>
        </w:trPr>
        <w:tc>
          <w:tcPr>
            <w:tcW w:w="1508" w:type="dxa"/>
            <w:tcBorders>
              <w:top w:val="nil"/>
              <w:left w:val="single" w:sz="4" w:space="0" w:color="auto"/>
              <w:bottom w:val="nil"/>
              <w:right w:val="single" w:sz="4" w:space="0" w:color="auto"/>
            </w:tcBorders>
          </w:tcPr>
          <w:p w14:paraId="6BD10B8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DB36872" w14:textId="77777777" w:rsidR="007826EE" w:rsidRDefault="00000000">
            <w:pPr>
              <w:pStyle w:val="TAL"/>
            </w:pPr>
            <w:r>
              <w:t>E-UTRA Band 1, 42, 65, 74</w:t>
            </w:r>
          </w:p>
        </w:tc>
        <w:tc>
          <w:tcPr>
            <w:tcW w:w="972" w:type="dxa"/>
            <w:tcBorders>
              <w:top w:val="single" w:sz="4" w:space="0" w:color="auto"/>
              <w:left w:val="nil"/>
              <w:bottom w:val="single" w:sz="4" w:space="0" w:color="auto"/>
              <w:right w:val="single" w:sz="4" w:space="0" w:color="auto"/>
            </w:tcBorders>
          </w:tcPr>
          <w:p w14:paraId="76BABEB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5347D5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9B9C91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765ABF6"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282E66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2CD64FE" w14:textId="77777777" w:rsidR="007826EE" w:rsidRDefault="00000000">
            <w:pPr>
              <w:pStyle w:val="TAC"/>
              <w:rPr>
                <w:rFonts w:cs="Arial"/>
              </w:rPr>
            </w:pPr>
            <w:r>
              <w:t>2</w:t>
            </w:r>
          </w:p>
        </w:tc>
      </w:tr>
      <w:tr w:rsidR="007826EE" w14:paraId="01954AD4" w14:textId="77777777">
        <w:trPr>
          <w:trHeight w:val="187"/>
        </w:trPr>
        <w:tc>
          <w:tcPr>
            <w:tcW w:w="1508" w:type="dxa"/>
            <w:tcBorders>
              <w:top w:val="nil"/>
              <w:left w:val="single" w:sz="4" w:space="0" w:color="auto"/>
              <w:bottom w:val="nil"/>
              <w:right w:val="single" w:sz="4" w:space="0" w:color="auto"/>
            </w:tcBorders>
            <w:vAlign w:val="center"/>
          </w:tcPr>
          <w:p w14:paraId="2C277E6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22A3AAD"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2919A3D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7B024C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B801926"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C519063"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01CE7A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FF0BD26" w14:textId="77777777" w:rsidR="007826EE" w:rsidRDefault="00000000">
            <w:pPr>
              <w:pStyle w:val="TAC"/>
              <w:rPr>
                <w:rFonts w:cs="Arial"/>
              </w:rPr>
            </w:pPr>
            <w:r>
              <w:t>10</w:t>
            </w:r>
          </w:p>
        </w:tc>
      </w:tr>
      <w:tr w:rsidR="007826EE" w14:paraId="62770307" w14:textId="77777777">
        <w:trPr>
          <w:trHeight w:val="187"/>
        </w:trPr>
        <w:tc>
          <w:tcPr>
            <w:tcW w:w="1508" w:type="dxa"/>
            <w:tcBorders>
              <w:top w:val="nil"/>
              <w:left w:val="single" w:sz="4" w:space="0" w:color="auto"/>
              <w:bottom w:val="nil"/>
              <w:right w:val="single" w:sz="4" w:space="0" w:color="auto"/>
            </w:tcBorders>
            <w:vAlign w:val="center"/>
          </w:tcPr>
          <w:p w14:paraId="576457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F88EA1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289C735" w14:textId="77777777" w:rsidR="007826EE" w:rsidRDefault="00000000">
            <w:pPr>
              <w:pStyle w:val="TAC"/>
            </w:pPr>
            <w:r>
              <w:t>470</w:t>
            </w:r>
          </w:p>
        </w:tc>
        <w:tc>
          <w:tcPr>
            <w:tcW w:w="591" w:type="dxa"/>
            <w:tcBorders>
              <w:top w:val="single" w:sz="4" w:space="0" w:color="auto"/>
              <w:left w:val="nil"/>
              <w:bottom w:val="single" w:sz="4" w:space="0" w:color="auto"/>
              <w:right w:val="single" w:sz="4" w:space="0" w:color="auto"/>
            </w:tcBorders>
          </w:tcPr>
          <w:p w14:paraId="7AABF4F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1E1E18E" w14:textId="77777777" w:rsidR="007826EE"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4196E11F" w14:textId="77777777" w:rsidR="007826EE" w:rsidRDefault="00000000">
            <w:pPr>
              <w:pStyle w:val="TAC"/>
              <w:rPr>
                <w:rFonts w:cs="Arial"/>
              </w:rPr>
            </w:pPr>
            <w:r>
              <w:t>-42</w:t>
            </w:r>
          </w:p>
        </w:tc>
        <w:tc>
          <w:tcPr>
            <w:tcW w:w="959" w:type="dxa"/>
            <w:tcBorders>
              <w:top w:val="single" w:sz="4" w:space="0" w:color="auto"/>
              <w:left w:val="nil"/>
              <w:bottom w:val="single" w:sz="4" w:space="0" w:color="auto"/>
              <w:right w:val="single" w:sz="4" w:space="0" w:color="auto"/>
            </w:tcBorders>
          </w:tcPr>
          <w:p w14:paraId="5447489D" w14:textId="77777777" w:rsidR="007826EE" w:rsidRDefault="00000000">
            <w:pPr>
              <w:pStyle w:val="TAC"/>
              <w:rPr>
                <w:rFonts w:cs="Arial"/>
              </w:rPr>
            </w:pPr>
            <w:r>
              <w:t>8</w:t>
            </w:r>
          </w:p>
        </w:tc>
        <w:tc>
          <w:tcPr>
            <w:tcW w:w="1052" w:type="dxa"/>
            <w:tcBorders>
              <w:top w:val="single" w:sz="4" w:space="0" w:color="auto"/>
              <w:left w:val="nil"/>
              <w:bottom w:val="single" w:sz="4" w:space="0" w:color="auto"/>
              <w:right w:val="single" w:sz="4" w:space="0" w:color="auto"/>
            </w:tcBorders>
          </w:tcPr>
          <w:p w14:paraId="4DB98D85" w14:textId="77777777" w:rsidR="007826EE" w:rsidRDefault="00000000">
            <w:pPr>
              <w:pStyle w:val="TAC"/>
              <w:rPr>
                <w:rFonts w:cs="Arial"/>
              </w:rPr>
            </w:pPr>
            <w:r>
              <w:t>4, 14</w:t>
            </w:r>
          </w:p>
        </w:tc>
      </w:tr>
      <w:tr w:rsidR="007826EE" w14:paraId="74C54A09" w14:textId="77777777">
        <w:trPr>
          <w:trHeight w:val="187"/>
        </w:trPr>
        <w:tc>
          <w:tcPr>
            <w:tcW w:w="1508" w:type="dxa"/>
            <w:tcBorders>
              <w:top w:val="nil"/>
              <w:left w:val="single" w:sz="4" w:space="0" w:color="auto"/>
              <w:bottom w:val="nil"/>
              <w:right w:val="single" w:sz="4" w:space="0" w:color="auto"/>
            </w:tcBorders>
            <w:vAlign w:val="center"/>
          </w:tcPr>
          <w:p w14:paraId="0ABC09F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AD7548B"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1D35673" w14:textId="77777777" w:rsidR="007826EE" w:rsidRDefault="00000000">
            <w:pPr>
              <w:pStyle w:val="TAC"/>
            </w:pPr>
            <w:r>
              <w:t>470</w:t>
            </w:r>
          </w:p>
        </w:tc>
        <w:tc>
          <w:tcPr>
            <w:tcW w:w="591" w:type="dxa"/>
            <w:tcBorders>
              <w:top w:val="single" w:sz="4" w:space="0" w:color="auto"/>
              <w:left w:val="nil"/>
              <w:bottom w:val="single" w:sz="4" w:space="0" w:color="auto"/>
              <w:right w:val="single" w:sz="4" w:space="0" w:color="auto"/>
            </w:tcBorders>
          </w:tcPr>
          <w:p w14:paraId="03A860A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D90CF91" w14:textId="77777777" w:rsidR="007826EE" w:rsidRDefault="00000000">
            <w:pPr>
              <w:pStyle w:val="TAC"/>
              <w:rPr>
                <w:rFonts w:cs="Arial"/>
              </w:rPr>
            </w:pPr>
            <w:r>
              <w:t>710</w:t>
            </w:r>
          </w:p>
        </w:tc>
        <w:tc>
          <w:tcPr>
            <w:tcW w:w="1077" w:type="dxa"/>
            <w:tcBorders>
              <w:top w:val="single" w:sz="4" w:space="0" w:color="auto"/>
              <w:left w:val="nil"/>
              <w:bottom w:val="single" w:sz="4" w:space="0" w:color="auto"/>
              <w:right w:val="single" w:sz="4" w:space="0" w:color="auto"/>
            </w:tcBorders>
          </w:tcPr>
          <w:p w14:paraId="6777D2E7" w14:textId="77777777" w:rsidR="007826EE"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7AE2D10A" w14:textId="77777777" w:rsidR="007826EE"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6A7A66C4" w14:textId="77777777" w:rsidR="007826EE" w:rsidRDefault="00000000">
            <w:pPr>
              <w:pStyle w:val="TAC"/>
              <w:rPr>
                <w:rFonts w:cs="Arial"/>
              </w:rPr>
            </w:pPr>
            <w:r>
              <w:t>13</w:t>
            </w:r>
          </w:p>
        </w:tc>
      </w:tr>
      <w:tr w:rsidR="007826EE" w14:paraId="4DD0D9E9" w14:textId="77777777">
        <w:trPr>
          <w:trHeight w:val="187"/>
        </w:trPr>
        <w:tc>
          <w:tcPr>
            <w:tcW w:w="1508" w:type="dxa"/>
            <w:tcBorders>
              <w:top w:val="nil"/>
              <w:left w:val="single" w:sz="4" w:space="0" w:color="auto"/>
              <w:bottom w:val="nil"/>
              <w:right w:val="single" w:sz="4" w:space="0" w:color="auto"/>
            </w:tcBorders>
            <w:vAlign w:val="center"/>
          </w:tcPr>
          <w:p w14:paraId="4FB63D7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D61FF4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38B7EAB" w14:textId="77777777" w:rsidR="007826EE" w:rsidRDefault="00000000">
            <w:pPr>
              <w:pStyle w:val="TAC"/>
            </w:pPr>
            <w:r>
              <w:t>662</w:t>
            </w:r>
          </w:p>
        </w:tc>
        <w:tc>
          <w:tcPr>
            <w:tcW w:w="591" w:type="dxa"/>
            <w:tcBorders>
              <w:top w:val="single" w:sz="4" w:space="0" w:color="auto"/>
              <w:left w:val="nil"/>
              <w:bottom w:val="single" w:sz="4" w:space="0" w:color="auto"/>
              <w:right w:val="single" w:sz="4" w:space="0" w:color="auto"/>
            </w:tcBorders>
          </w:tcPr>
          <w:p w14:paraId="2987363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337E2DA" w14:textId="77777777" w:rsidR="007826EE"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52069D3C" w14:textId="77777777" w:rsidR="007826EE"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62CAF10B" w14:textId="77777777" w:rsidR="007826EE"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1E8E2291" w14:textId="77777777" w:rsidR="007826EE" w:rsidRDefault="00000000">
            <w:pPr>
              <w:pStyle w:val="TAC"/>
              <w:rPr>
                <w:rFonts w:cs="Arial"/>
              </w:rPr>
            </w:pPr>
            <w:r>
              <w:t>4</w:t>
            </w:r>
          </w:p>
        </w:tc>
      </w:tr>
      <w:tr w:rsidR="007826EE" w14:paraId="3C508464" w14:textId="77777777">
        <w:trPr>
          <w:trHeight w:val="187"/>
        </w:trPr>
        <w:tc>
          <w:tcPr>
            <w:tcW w:w="1508" w:type="dxa"/>
            <w:tcBorders>
              <w:top w:val="nil"/>
              <w:left w:val="single" w:sz="4" w:space="0" w:color="auto"/>
              <w:bottom w:val="nil"/>
              <w:right w:val="single" w:sz="4" w:space="0" w:color="auto"/>
            </w:tcBorders>
            <w:vAlign w:val="center"/>
          </w:tcPr>
          <w:p w14:paraId="6044933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1CF869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6ADC6B" w14:textId="77777777" w:rsidR="007826EE" w:rsidRDefault="00000000">
            <w:pPr>
              <w:pStyle w:val="TAC"/>
            </w:pPr>
            <w:r>
              <w:t>758</w:t>
            </w:r>
          </w:p>
        </w:tc>
        <w:tc>
          <w:tcPr>
            <w:tcW w:w="591" w:type="dxa"/>
            <w:tcBorders>
              <w:top w:val="single" w:sz="4" w:space="0" w:color="auto"/>
              <w:left w:val="nil"/>
              <w:bottom w:val="single" w:sz="4" w:space="0" w:color="auto"/>
              <w:right w:val="single" w:sz="4" w:space="0" w:color="auto"/>
            </w:tcBorders>
          </w:tcPr>
          <w:p w14:paraId="0B96C9F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2CFD5F0" w14:textId="77777777" w:rsidR="007826EE" w:rsidRDefault="00000000">
            <w:pPr>
              <w:pStyle w:val="TAC"/>
              <w:rPr>
                <w:rFonts w:cs="Arial"/>
              </w:rPr>
            </w:pPr>
            <w:r>
              <w:t>773</w:t>
            </w:r>
          </w:p>
        </w:tc>
        <w:tc>
          <w:tcPr>
            <w:tcW w:w="1077" w:type="dxa"/>
            <w:tcBorders>
              <w:top w:val="single" w:sz="4" w:space="0" w:color="auto"/>
              <w:left w:val="nil"/>
              <w:bottom w:val="single" w:sz="4" w:space="0" w:color="auto"/>
              <w:right w:val="single" w:sz="4" w:space="0" w:color="auto"/>
            </w:tcBorders>
          </w:tcPr>
          <w:p w14:paraId="6A4F28A9" w14:textId="77777777" w:rsidR="007826EE"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79D7B86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3C94B09" w14:textId="77777777" w:rsidR="007826EE" w:rsidRDefault="00000000">
            <w:pPr>
              <w:pStyle w:val="TAC"/>
              <w:rPr>
                <w:rFonts w:cs="Arial"/>
              </w:rPr>
            </w:pPr>
            <w:r>
              <w:t>4</w:t>
            </w:r>
          </w:p>
        </w:tc>
      </w:tr>
      <w:tr w:rsidR="007826EE" w14:paraId="493AA0B4" w14:textId="77777777">
        <w:trPr>
          <w:trHeight w:val="187"/>
        </w:trPr>
        <w:tc>
          <w:tcPr>
            <w:tcW w:w="1508" w:type="dxa"/>
            <w:tcBorders>
              <w:top w:val="nil"/>
              <w:left w:val="single" w:sz="4" w:space="0" w:color="auto"/>
              <w:bottom w:val="nil"/>
              <w:right w:val="single" w:sz="4" w:space="0" w:color="auto"/>
            </w:tcBorders>
            <w:vAlign w:val="center"/>
          </w:tcPr>
          <w:p w14:paraId="77F3CE4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F3DBE2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EB5C7B2" w14:textId="77777777" w:rsidR="007826EE" w:rsidRDefault="00000000">
            <w:pPr>
              <w:pStyle w:val="TAC"/>
            </w:pPr>
            <w:r>
              <w:t>773</w:t>
            </w:r>
          </w:p>
        </w:tc>
        <w:tc>
          <w:tcPr>
            <w:tcW w:w="591" w:type="dxa"/>
            <w:tcBorders>
              <w:top w:val="single" w:sz="4" w:space="0" w:color="auto"/>
              <w:left w:val="nil"/>
              <w:bottom w:val="single" w:sz="4" w:space="0" w:color="auto"/>
              <w:right w:val="single" w:sz="4" w:space="0" w:color="auto"/>
            </w:tcBorders>
          </w:tcPr>
          <w:p w14:paraId="7EBAE17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26857FD" w14:textId="77777777" w:rsidR="007826EE"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580462F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B54B62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BDDDB80" w14:textId="77777777" w:rsidR="007826EE" w:rsidRDefault="007826EE">
            <w:pPr>
              <w:pStyle w:val="TAC"/>
              <w:rPr>
                <w:rFonts w:cs="Arial"/>
              </w:rPr>
            </w:pPr>
          </w:p>
        </w:tc>
      </w:tr>
      <w:tr w:rsidR="007826EE" w14:paraId="0E7B538D" w14:textId="77777777">
        <w:trPr>
          <w:trHeight w:val="187"/>
        </w:trPr>
        <w:tc>
          <w:tcPr>
            <w:tcW w:w="1508" w:type="dxa"/>
            <w:tcBorders>
              <w:top w:val="nil"/>
              <w:left w:val="single" w:sz="4" w:space="0" w:color="auto"/>
              <w:bottom w:val="single" w:sz="4" w:space="0" w:color="auto"/>
              <w:right w:val="single" w:sz="4" w:space="0" w:color="auto"/>
            </w:tcBorders>
            <w:vAlign w:val="center"/>
          </w:tcPr>
          <w:p w14:paraId="6934061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BDB4F8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78651A4"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76F706D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CE9FD9"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7AD7531F"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319CBFE1"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6579D8B4" w14:textId="77777777" w:rsidR="007826EE" w:rsidRDefault="00000000">
            <w:pPr>
              <w:pStyle w:val="TAC"/>
              <w:rPr>
                <w:rFonts w:cs="Arial"/>
              </w:rPr>
            </w:pPr>
            <w:r>
              <w:t>3, 10, 11</w:t>
            </w:r>
          </w:p>
        </w:tc>
      </w:tr>
      <w:tr w:rsidR="007826EE" w14:paraId="338A9616" w14:textId="77777777">
        <w:trPr>
          <w:trHeight w:val="187"/>
        </w:trPr>
        <w:tc>
          <w:tcPr>
            <w:tcW w:w="1508" w:type="dxa"/>
            <w:tcBorders>
              <w:top w:val="single" w:sz="4" w:space="0" w:color="auto"/>
              <w:left w:val="single" w:sz="4" w:space="0" w:color="auto"/>
              <w:bottom w:val="nil"/>
              <w:right w:val="single" w:sz="4" w:space="0" w:color="auto"/>
            </w:tcBorders>
          </w:tcPr>
          <w:p w14:paraId="2C40F9C0" w14:textId="77777777" w:rsidR="007826EE" w:rsidRDefault="00000000">
            <w:pPr>
              <w:pStyle w:val="TAC"/>
              <w:rPr>
                <w:rFonts w:cs="Arial"/>
              </w:rPr>
            </w:pPr>
            <w:r>
              <w:rPr>
                <w:rFonts w:cs="Arial"/>
              </w:rPr>
              <w:t>CA_n30-n66</w:t>
            </w:r>
          </w:p>
        </w:tc>
        <w:tc>
          <w:tcPr>
            <w:tcW w:w="2620" w:type="dxa"/>
            <w:tcBorders>
              <w:top w:val="single" w:sz="4" w:space="0" w:color="auto"/>
              <w:left w:val="nil"/>
              <w:bottom w:val="single" w:sz="4" w:space="0" w:color="auto"/>
              <w:right w:val="single" w:sz="4" w:space="0" w:color="auto"/>
            </w:tcBorders>
            <w:vAlign w:val="bottom"/>
          </w:tcPr>
          <w:p w14:paraId="53BA1710" w14:textId="77777777" w:rsidR="007826EE" w:rsidRDefault="00000000">
            <w:pPr>
              <w:pStyle w:val="TAL"/>
            </w:pPr>
            <w:r>
              <w:t>E-UTRA Band 2, 4, 5, 12, 13, 14, 17, 24, 25, 26, 27, 29, 38, 41, 70, 71, 103</w:t>
            </w:r>
          </w:p>
          <w:p w14:paraId="25139243" w14:textId="77777777" w:rsidR="007826EE" w:rsidRDefault="00000000">
            <w:pPr>
              <w:keepNext/>
              <w:keepLines/>
              <w:widowControl w:val="0"/>
              <w:spacing w:after="0"/>
              <w:rPr>
                <w:rFonts w:ascii="Arial" w:eastAsia="Times New Roman" w:hAnsi="Arial" w:cs="Arial"/>
                <w:sz w:val="18"/>
                <w:szCs w:val="18"/>
              </w:rPr>
            </w:pPr>
            <w:r>
              <w:lastRenderedPageBreak/>
              <w:t>NR band n30, n66</w:t>
            </w:r>
          </w:p>
        </w:tc>
        <w:tc>
          <w:tcPr>
            <w:tcW w:w="972" w:type="dxa"/>
            <w:tcBorders>
              <w:top w:val="single" w:sz="4" w:space="0" w:color="auto"/>
              <w:left w:val="nil"/>
              <w:bottom w:val="single" w:sz="4" w:space="0" w:color="auto"/>
              <w:right w:val="single" w:sz="4" w:space="0" w:color="auto"/>
            </w:tcBorders>
            <w:vAlign w:val="center"/>
          </w:tcPr>
          <w:p w14:paraId="7ADED8D2" w14:textId="77777777" w:rsidR="007826EE" w:rsidRDefault="00000000">
            <w:pPr>
              <w:pStyle w:val="TAC"/>
              <w:rPr>
                <w:rFonts w:eastAsia="Times New Roman" w:cs="Arial"/>
                <w:szCs w:val="18"/>
              </w:rPr>
            </w:pPr>
            <w:r>
              <w:rPr>
                <w:rFonts w:cs="Arial"/>
              </w:rPr>
              <w:lastRenderedPageBreak/>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230F13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AA3A23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2936895" w14:textId="77777777" w:rsidR="007826EE" w:rsidRDefault="00000000">
            <w:pPr>
              <w:pStyle w:val="TAC"/>
              <w:rPr>
                <w:rFonts w:cs="Arial"/>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C1FE9FA" w14:textId="77777777" w:rsidR="007826EE" w:rsidRDefault="00000000">
            <w:pPr>
              <w:pStyle w:val="TAC"/>
              <w:rPr>
                <w:rFonts w:cs="Arial"/>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F601175" w14:textId="77777777" w:rsidR="007826EE" w:rsidRDefault="007826EE">
            <w:pPr>
              <w:pStyle w:val="TAC"/>
            </w:pPr>
          </w:p>
        </w:tc>
      </w:tr>
      <w:tr w:rsidR="007826EE" w14:paraId="52D8C85A" w14:textId="77777777">
        <w:trPr>
          <w:trHeight w:val="187"/>
        </w:trPr>
        <w:tc>
          <w:tcPr>
            <w:tcW w:w="1508" w:type="dxa"/>
            <w:tcBorders>
              <w:top w:val="nil"/>
              <w:left w:val="single" w:sz="4" w:space="0" w:color="auto"/>
              <w:bottom w:val="single" w:sz="4" w:space="0" w:color="auto"/>
              <w:right w:val="single" w:sz="4" w:space="0" w:color="auto"/>
            </w:tcBorders>
          </w:tcPr>
          <w:p w14:paraId="66ACA90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8DC4B22" w14:textId="77777777" w:rsidR="007826EE" w:rsidRDefault="00000000">
            <w:pPr>
              <w:pStyle w:val="TAL"/>
              <w:rPr>
                <w:rFonts w:cs="Arial"/>
              </w:rPr>
            </w:pPr>
            <w:r>
              <w:rPr>
                <w:rFonts w:cs="Arial"/>
              </w:rPr>
              <w:t>E-UTRA Band 48,</w:t>
            </w:r>
          </w:p>
          <w:p w14:paraId="063AFA92"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NR Band n77</w:t>
            </w:r>
          </w:p>
        </w:tc>
        <w:tc>
          <w:tcPr>
            <w:tcW w:w="972" w:type="dxa"/>
            <w:tcBorders>
              <w:top w:val="single" w:sz="4" w:space="0" w:color="auto"/>
              <w:left w:val="nil"/>
              <w:bottom w:val="single" w:sz="4" w:space="0" w:color="auto"/>
              <w:right w:val="single" w:sz="4" w:space="0" w:color="auto"/>
            </w:tcBorders>
            <w:vAlign w:val="center"/>
          </w:tcPr>
          <w:p w14:paraId="1FAB74C1" w14:textId="77777777" w:rsidR="007826EE" w:rsidRDefault="00000000">
            <w:pPr>
              <w:pStyle w:val="TAC"/>
              <w:rPr>
                <w:rFonts w:eastAsia="Times New Roman" w:cs="Arial"/>
                <w:szCs w:val="18"/>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FAACF0E"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6D615BE"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E0CE2B3" w14:textId="77777777" w:rsidR="007826EE" w:rsidRDefault="00000000">
            <w:pPr>
              <w:pStyle w:val="TAC"/>
              <w:rPr>
                <w:rFonts w:cs="Arial"/>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F61F492" w14:textId="77777777" w:rsidR="007826EE" w:rsidRDefault="00000000">
            <w:pPr>
              <w:pStyle w:val="TAC"/>
              <w:rPr>
                <w:rFonts w:cs="Arial"/>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BF07581" w14:textId="77777777" w:rsidR="007826EE" w:rsidRDefault="00000000">
            <w:pPr>
              <w:pStyle w:val="TAC"/>
            </w:pPr>
            <w:r>
              <w:rPr>
                <w:rFonts w:cs="Arial"/>
              </w:rPr>
              <w:t>2</w:t>
            </w:r>
          </w:p>
        </w:tc>
      </w:tr>
      <w:tr w:rsidR="007826EE" w14:paraId="4774C7FA"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618B1383" w14:textId="77777777" w:rsidR="007826EE" w:rsidRDefault="00000000">
            <w:pPr>
              <w:pStyle w:val="TAC"/>
              <w:rPr>
                <w:rFonts w:cs="Arial"/>
              </w:rPr>
            </w:pPr>
            <w:r>
              <w:t>CA_n30-n77</w:t>
            </w:r>
          </w:p>
        </w:tc>
        <w:tc>
          <w:tcPr>
            <w:tcW w:w="2620" w:type="dxa"/>
            <w:tcBorders>
              <w:top w:val="single" w:sz="4" w:space="0" w:color="auto"/>
              <w:left w:val="nil"/>
              <w:bottom w:val="single" w:sz="4" w:space="0" w:color="auto"/>
              <w:right w:val="single" w:sz="4" w:space="0" w:color="auto"/>
            </w:tcBorders>
            <w:vAlign w:val="center"/>
          </w:tcPr>
          <w:p w14:paraId="2F787B3B" w14:textId="77777777" w:rsidR="007826EE" w:rsidRDefault="00000000">
            <w:pPr>
              <w:pStyle w:val="TAL"/>
              <w:rPr>
                <w:rFonts w:cs="Arial"/>
              </w:rPr>
            </w:pPr>
            <w:r>
              <w:t xml:space="preserve">E-UTRA Band 2, 4, 5, 7,  12, 13, 14, 17, 24, 25, 26, 27, 29, 30, 38, 41, 53, </w:t>
            </w:r>
            <w:ins w:id="630"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3C1C5CD4"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721F50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CC2CAD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7ED63A4" w14:textId="77777777" w:rsidR="007826EE" w:rsidRDefault="00000000">
            <w:pPr>
              <w:pStyle w:val="TAC"/>
              <w:rPr>
                <w:rFonts w:cs="Arial"/>
                <w:kern w:val="2"/>
              </w:rPr>
            </w:pPr>
            <w:r>
              <w:t>-50</w:t>
            </w:r>
          </w:p>
        </w:tc>
        <w:tc>
          <w:tcPr>
            <w:tcW w:w="959" w:type="dxa"/>
            <w:tcBorders>
              <w:top w:val="single" w:sz="4" w:space="0" w:color="auto"/>
              <w:left w:val="nil"/>
              <w:bottom w:val="single" w:sz="4" w:space="0" w:color="auto"/>
              <w:right w:val="single" w:sz="4" w:space="0" w:color="auto"/>
            </w:tcBorders>
          </w:tcPr>
          <w:p w14:paraId="29145EE0" w14:textId="77777777" w:rsidR="007826EE" w:rsidRDefault="00000000">
            <w:pPr>
              <w:pStyle w:val="TAC"/>
              <w:rPr>
                <w:rFonts w:cs="Arial"/>
                <w:kern w:val="2"/>
              </w:rPr>
            </w:pPr>
            <w:r>
              <w:t>1</w:t>
            </w:r>
          </w:p>
        </w:tc>
        <w:tc>
          <w:tcPr>
            <w:tcW w:w="1052" w:type="dxa"/>
            <w:tcBorders>
              <w:top w:val="single" w:sz="4" w:space="0" w:color="auto"/>
              <w:left w:val="nil"/>
              <w:bottom w:val="single" w:sz="4" w:space="0" w:color="auto"/>
              <w:right w:val="single" w:sz="4" w:space="0" w:color="auto"/>
            </w:tcBorders>
          </w:tcPr>
          <w:p w14:paraId="0D88781E" w14:textId="77777777" w:rsidR="007826EE" w:rsidRDefault="007826EE">
            <w:pPr>
              <w:pStyle w:val="TAC"/>
            </w:pPr>
          </w:p>
        </w:tc>
      </w:tr>
      <w:tr w:rsidR="007826EE" w14:paraId="6A3B2BE2" w14:textId="77777777">
        <w:trPr>
          <w:trHeight w:val="187"/>
        </w:trPr>
        <w:tc>
          <w:tcPr>
            <w:tcW w:w="1508" w:type="dxa"/>
            <w:tcBorders>
              <w:top w:val="single" w:sz="4" w:space="0" w:color="auto"/>
              <w:left w:val="single" w:sz="4" w:space="0" w:color="auto"/>
              <w:bottom w:val="nil"/>
              <w:right w:val="single" w:sz="4" w:space="0" w:color="auto"/>
            </w:tcBorders>
          </w:tcPr>
          <w:p w14:paraId="66289AAF" w14:textId="77777777" w:rsidR="007826EE" w:rsidRDefault="00000000">
            <w:pPr>
              <w:pStyle w:val="TAC"/>
            </w:pPr>
            <w:r>
              <w:rPr>
                <w:rFonts w:cs="Arial"/>
              </w:rPr>
              <w:t>CA_n34-n40</w:t>
            </w:r>
          </w:p>
        </w:tc>
        <w:tc>
          <w:tcPr>
            <w:tcW w:w="2620" w:type="dxa"/>
            <w:tcBorders>
              <w:top w:val="single" w:sz="4" w:space="0" w:color="auto"/>
              <w:left w:val="nil"/>
              <w:bottom w:val="single" w:sz="4" w:space="0" w:color="auto"/>
              <w:right w:val="single" w:sz="4" w:space="0" w:color="auto"/>
            </w:tcBorders>
            <w:vAlign w:val="bottom"/>
          </w:tcPr>
          <w:p w14:paraId="3EC315BF"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 xml:space="preserve">E-UTRA Band 1, </w:t>
            </w:r>
            <w:r>
              <w:rPr>
                <w:rFonts w:ascii="Arial" w:hAnsi="Arial" w:cs="Arial"/>
                <w:sz w:val="18"/>
                <w:szCs w:val="18"/>
              </w:rPr>
              <w:t>3, 7</w:t>
            </w:r>
            <w:r>
              <w:rPr>
                <w:rFonts w:ascii="Arial" w:eastAsia="Times New Roman" w:hAnsi="Arial" w:cs="Arial"/>
                <w:sz w:val="18"/>
                <w:szCs w:val="18"/>
              </w:rPr>
              <w:t xml:space="preserve">, 8, 11, </w:t>
            </w:r>
            <w:r>
              <w:rPr>
                <w:rFonts w:ascii="Arial" w:hAnsi="Arial" w:cs="Arial"/>
                <w:sz w:val="18"/>
                <w:szCs w:val="18"/>
              </w:rPr>
              <w:t>20</w:t>
            </w:r>
            <w:r>
              <w:rPr>
                <w:rFonts w:ascii="Arial" w:eastAsia="Times New Roman" w:hAnsi="Arial" w:cs="Arial"/>
                <w:sz w:val="18"/>
                <w:szCs w:val="18"/>
              </w:rPr>
              <w:t xml:space="preserve">, 21, </w:t>
            </w:r>
            <w:r>
              <w:rPr>
                <w:rFonts w:ascii="Arial" w:hAnsi="Arial" w:cs="Arial"/>
                <w:sz w:val="18"/>
                <w:szCs w:val="18"/>
              </w:rPr>
              <w:t>22</w:t>
            </w:r>
            <w:r>
              <w:rPr>
                <w:rFonts w:ascii="Arial" w:eastAsia="Times New Roman" w:hAnsi="Arial" w:cs="Arial"/>
                <w:sz w:val="18"/>
                <w:szCs w:val="18"/>
              </w:rPr>
              <w:t xml:space="preserve">, </w:t>
            </w:r>
            <w:r>
              <w:rPr>
                <w:rFonts w:ascii="Arial" w:hAnsi="Arial" w:cs="Arial"/>
                <w:sz w:val="18"/>
                <w:szCs w:val="18"/>
              </w:rPr>
              <w:t>26, 28</w:t>
            </w:r>
            <w:r>
              <w:rPr>
                <w:rFonts w:ascii="Arial" w:eastAsia="Times New Roman" w:hAnsi="Arial" w:cs="Arial"/>
                <w:sz w:val="18"/>
                <w:szCs w:val="18"/>
              </w:rPr>
              <w:t xml:space="preserve">, </w:t>
            </w:r>
            <w:r>
              <w:rPr>
                <w:rFonts w:ascii="Arial" w:hAnsi="Arial" w:cs="Arial"/>
                <w:sz w:val="18"/>
                <w:szCs w:val="18"/>
              </w:rPr>
              <w:t>31, 32, 33</w:t>
            </w:r>
            <w:r>
              <w:rPr>
                <w:rFonts w:ascii="Arial" w:eastAsia="Times New Roman" w:hAnsi="Arial" w:cs="Arial"/>
                <w:sz w:val="18"/>
                <w:szCs w:val="18"/>
              </w:rPr>
              <w:t xml:space="preserve">, </w:t>
            </w:r>
            <w:r>
              <w:rPr>
                <w:rFonts w:ascii="Arial" w:hAnsi="Arial" w:cs="Arial"/>
                <w:sz w:val="18"/>
                <w:szCs w:val="18"/>
              </w:rPr>
              <w:t xml:space="preserve">38, 39,  </w:t>
            </w:r>
            <w:r>
              <w:rPr>
                <w:rFonts w:ascii="Arial" w:eastAsia="Times New Roman" w:hAnsi="Arial" w:cs="Arial"/>
                <w:sz w:val="18"/>
                <w:szCs w:val="18"/>
              </w:rPr>
              <w:t>4</w:t>
            </w:r>
            <w:r>
              <w:rPr>
                <w:rFonts w:ascii="Arial" w:hAnsi="Arial" w:cs="Arial"/>
                <w:sz w:val="18"/>
                <w:szCs w:val="18"/>
              </w:rPr>
              <w:t>1</w:t>
            </w:r>
            <w:r>
              <w:rPr>
                <w:rFonts w:ascii="Arial" w:eastAsia="Times New Roman" w:hAnsi="Arial" w:cs="Arial"/>
                <w:sz w:val="18"/>
                <w:szCs w:val="18"/>
              </w:rPr>
              <w:t>,</w:t>
            </w:r>
            <w:r>
              <w:rPr>
                <w:rFonts w:ascii="Arial" w:hAnsi="Arial" w:cs="Arial"/>
                <w:sz w:val="18"/>
                <w:szCs w:val="18"/>
              </w:rPr>
              <w:t xml:space="preserve"> 42,</w:t>
            </w:r>
            <w:r>
              <w:rPr>
                <w:rFonts w:ascii="Arial" w:eastAsia="Times New Roman" w:hAnsi="Arial" w:cs="Arial"/>
                <w:sz w:val="18"/>
                <w:szCs w:val="18"/>
              </w:rPr>
              <w:t xml:space="preserve"> 4</w:t>
            </w:r>
            <w:r>
              <w:rPr>
                <w:rFonts w:ascii="Arial" w:hAnsi="Arial" w:cs="Arial"/>
                <w:sz w:val="18"/>
                <w:szCs w:val="18"/>
              </w:rPr>
              <w:t>3</w:t>
            </w:r>
            <w:r>
              <w:rPr>
                <w:rFonts w:ascii="Arial" w:eastAsia="Times New Roman" w:hAnsi="Arial" w:cs="Arial"/>
                <w:sz w:val="18"/>
                <w:szCs w:val="18"/>
              </w:rPr>
              <w:t>,</w:t>
            </w:r>
            <w:r>
              <w:rPr>
                <w:rFonts w:ascii="Arial" w:hAnsi="Arial" w:cs="Arial"/>
                <w:sz w:val="18"/>
                <w:szCs w:val="18"/>
              </w:rPr>
              <w:t xml:space="preserve"> 44, 45,</w:t>
            </w:r>
            <w:r>
              <w:rPr>
                <w:rFonts w:ascii="Arial" w:eastAsia="Times New Roman" w:hAnsi="Arial" w:cs="Arial"/>
                <w:sz w:val="18"/>
                <w:szCs w:val="18"/>
              </w:rPr>
              <w:t xml:space="preserve"> 50, 51, 65, 67,</w:t>
            </w:r>
            <w:r>
              <w:rPr>
                <w:rFonts w:ascii="Arial" w:hAnsi="Arial" w:cs="Arial"/>
                <w:sz w:val="18"/>
                <w:szCs w:val="18"/>
              </w:rPr>
              <w:t xml:space="preserve"> 69,</w:t>
            </w:r>
            <w:r>
              <w:rPr>
                <w:rFonts w:ascii="Arial" w:eastAsia="Times New Roman" w:hAnsi="Arial" w:cs="Arial"/>
                <w:sz w:val="18"/>
                <w:szCs w:val="18"/>
              </w:rPr>
              <w:t xml:space="preserve"> 72, </w:t>
            </w:r>
            <w:r>
              <w:rPr>
                <w:rFonts w:ascii="Arial" w:hAnsi="Arial" w:cs="Arial"/>
                <w:sz w:val="18"/>
                <w:szCs w:val="18"/>
              </w:rPr>
              <w:t xml:space="preserve">73, </w:t>
            </w:r>
            <w:r>
              <w:rPr>
                <w:rFonts w:ascii="Arial" w:eastAsia="Times New Roman" w:hAnsi="Arial" w:cs="Arial"/>
                <w:sz w:val="18"/>
                <w:szCs w:val="18"/>
              </w:rPr>
              <w:t>74, 75, 76</w:t>
            </w:r>
          </w:p>
          <w:p w14:paraId="5D2628FC" w14:textId="77777777" w:rsidR="007826EE" w:rsidRDefault="00000000">
            <w:pPr>
              <w:pStyle w:val="TAL"/>
              <w:rPr>
                <w:rFonts w:eastAsia="Times New Roman"/>
                <w:szCs w:val="18"/>
              </w:rPr>
            </w:pPr>
            <w:r>
              <w:rPr>
                <w:rFonts w:cs="Arial"/>
              </w:rPr>
              <w:t>NR band n78, n100</w:t>
            </w:r>
            <w:r>
              <w:t>, n101</w:t>
            </w:r>
          </w:p>
        </w:tc>
        <w:tc>
          <w:tcPr>
            <w:tcW w:w="972" w:type="dxa"/>
            <w:tcBorders>
              <w:top w:val="single" w:sz="4" w:space="0" w:color="auto"/>
              <w:left w:val="nil"/>
              <w:bottom w:val="single" w:sz="4" w:space="0" w:color="auto"/>
              <w:right w:val="single" w:sz="4" w:space="0" w:color="auto"/>
            </w:tcBorders>
            <w:vAlign w:val="center"/>
          </w:tcPr>
          <w:p w14:paraId="1BFF3B4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99172E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BF0C6A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F02C9BD" w14:textId="77777777" w:rsidR="007826EE" w:rsidRDefault="00000000">
            <w:pPr>
              <w:pStyle w:val="TAC"/>
            </w:pPr>
            <w:r>
              <w:rPr>
                <w:rFonts w:cs="Arial"/>
                <w:kern w:val="2"/>
              </w:rPr>
              <w:t>-50</w:t>
            </w:r>
          </w:p>
        </w:tc>
        <w:tc>
          <w:tcPr>
            <w:tcW w:w="959" w:type="dxa"/>
            <w:tcBorders>
              <w:top w:val="single" w:sz="4" w:space="0" w:color="auto"/>
              <w:left w:val="nil"/>
              <w:bottom w:val="single" w:sz="4" w:space="0" w:color="auto"/>
              <w:right w:val="single" w:sz="4" w:space="0" w:color="auto"/>
            </w:tcBorders>
            <w:vAlign w:val="center"/>
          </w:tcPr>
          <w:p w14:paraId="59025144" w14:textId="77777777" w:rsidR="007826EE" w:rsidRDefault="00000000">
            <w:pPr>
              <w:pStyle w:val="TAC"/>
            </w:pPr>
            <w:r>
              <w:rPr>
                <w:rFonts w:cs="Arial"/>
                <w:kern w:val="2"/>
              </w:rPr>
              <w:t>1</w:t>
            </w:r>
          </w:p>
        </w:tc>
        <w:tc>
          <w:tcPr>
            <w:tcW w:w="1052" w:type="dxa"/>
            <w:tcBorders>
              <w:top w:val="single" w:sz="4" w:space="0" w:color="auto"/>
              <w:left w:val="nil"/>
              <w:bottom w:val="single" w:sz="4" w:space="0" w:color="auto"/>
              <w:right w:val="single" w:sz="4" w:space="0" w:color="auto"/>
            </w:tcBorders>
            <w:vAlign w:val="center"/>
          </w:tcPr>
          <w:p w14:paraId="48F4966A" w14:textId="77777777" w:rsidR="007826EE" w:rsidRDefault="007826EE">
            <w:pPr>
              <w:pStyle w:val="TAC"/>
            </w:pPr>
          </w:p>
        </w:tc>
      </w:tr>
      <w:tr w:rsidR="007826EE" w14:paraId="551A8152" w14:textId="77777777">
        <w:trPr>
          <w:trHeight w:val="187"/>
        </w:trPr>
        <w:tc>
          <w:tcPr>
            <w:tcW w:w="1508" w:type="dxa"/>
            <w:tcBorders>
              <w:top w:val="nil"/>
              <w:left w:val="single" w:sz="4" w:space="0" w:color="auto"/>
              <w:bottom w:val="nil"/>
              <w:right w:val="single" w:sz="4" w:space="0" w:color="auto"/>
            </w:tcBorders>
          </w:tcPr>
          <w:p w14:paraId="7B0F72F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1ABA3CDB" w14:textId="77777777" w:rsidR="007826EE" w:rsidRDefault="00000000">
            <w:pPr>
              <w:pStyle w:val="TAL"/>
            </w:pPr>
            <w:r>
              <w:rPr>
                <w:rFonts w:cs="Arial"/>
              </w:rPr>
              <w:t>NR band n77, n79</w:t>
            </w:r>
          </w:p>
        </w:tc>
        <w:tc>
          <w:tcPr>
            <w:tcW w:w="972" w:type="dxa"/>
            <w:tcBorders>
              <w:top w:val="single" w:sz="4" w:space="0" w:color="auto"/>
              <w:left w:val="nil"/>
              <w:bottom w:val="single" w:sz="4" w:space="0" w:color="auto"/>
              <w:right w:val="single" w:sz="4" w:space="0" w:color="auto"/>
            </w:tcBorders>
            <w:vAlign w:val="center"/>
          </w:tcPr>
          <w:p w14:paraId="75BD703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F86622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16FE49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CA1ECF2" w14:textId="77777777" w:rsidR="007826EE" w:rsidRDefault="00000000">
            <w:pPr>
              <w:pStyle w:val="TAC"/>
            </w:pPr>
            <w:r>
              <w:rPr>
                <w:rFonts w:cs="Arial"/>
                <w:kern w:val="2"/>
              </w:rPr>
              <w:t>-50</w:t>
            </w:r>
          </w:p>
        </w:tc>
        <w:tc>
          <w:tcPr>
            <w:tcW w:w="959" w:type="dxa"/>
            <w:tcBorders>
              <w:top w:val="single" w:sz="4" w:space="0" w:color="auto"/>
              <w:left w:val="nil"/>
              <w:bottom w:val="single" w:sz="4" w:space="0" w:color="auto"/>
              <w:right w:val="single" w:sz="4" w:space="0" w:color="auto"/>
            </w:tcBorders>
            <w:vAlign w:val="center"/>
          </w:tcPr>
          <w:p w14:paraId="0B0BC334" w14:textId="77777777" w:rsidR="007826EE" w:rsidRDefault="00000000">
            <w:pPr>
              <w:pStyle w:val="TAC"/>
            </w:pPr>
            <w:r>
              <w:rPr>
                <w:rFonts w:cs="Arial"/>
                <w:kern w:val="2"/>
              </w:rPr>
              <w:t>1</w:t>
            </w:r>
          </w:p>
        </w:tc>
        <w:tc>
          <w:tcPr>
            <w:tcW w:w="1052" w:type="dxa"/>
            <w:tcBorders>
              <w:top w:val="single" w:sz="4" w:space="0" w:color="auto"/>
              <w:left w:val="nil"/>
              <w:bottom w:val="single" w:sz="4" w:space="0" w:color="auto"/>
              <w:right w:val="single" w:sz="4" w:space="0" w:color="auto"/>
            </w:tcBorders>
            <w:vAlign w:val="center"/>
          </w:tcPr>
          <w:p w14:paraId="5D4C59B6" w14:textId="77777777" w:rsidR="007826EE" w:rsidRDefault="00000000">
            <w:pPr>
              <w:pStyle w:val="TAC"/>
            </w:pPr>
            <w:r>
              <w:rPr>
                <w:rFonts w:cs="Arial"/>
              </w:rPr>
              <w:t>2</w:t>
            </w:r>
          </w:p>
        </w:tc>
      </w:tr>
      <w:tr w:rsidR="007826EE" w14:paraId="4F96330E" w14:textId="77777777">
        <w:trPr>
          <w:trHeight w:val="187"/>
        </w:trPr>
        <w:tc>
          <w:tcPr>
            <w:tcW w:w="1508" w:type="dxa"/>
            <w:tcBorders>
              <w:top w:val="nil"/>
              <w:left w:val="single" w:sz="4" w:space="0" w:color="auto"/>
              <w:bottom w:val="single" w:sz="4" w:space="0" w:color="auto"/>
              <w:right w:val="single" w:sz="4" w:space="0" w:color="auto"/>
            </w:tcBorders>
          </w:tcPr>
          <w:p w14:paraId="74DFF75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F20823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2D2F9DFE"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16CCED5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EBA1B2A"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54B0FE10" w14:textId="77777777" w:rsidR="007826EE" w:rsidRDefault="00000000">
            <w:pPr>
              <w:pStyle w:val="TAC"/>
            </w:pPr>
            <w:r>
              <w:rPr>
                <w:rFonts w:eastAsia="MS Mincho" w:cs="Arial"/>
                <w:kern w:val="2"/>
              </w:rPr>
              <w:t>-41</w:t>
            </w:r>
          </w:p>
        </w:tc>
        <w:tc>
          <w:tcPr>
            <w:tcW w:w="959" w:type="dxa"/>
            <w:tcBorders>
              <w:top w:val="single" w:sz="4" w:space="0" w:color="auto"/>
              <w:left w:val="nil"/>
              <w:bottom w:val="single" w:sz="4" w:space="0" w:color="auto"/>
              <w:right w:val="single" w:sz="4" w:space="0" w:color="auto"/>
            </w:tcBorders>
            <w:vAlign w:val="center"/>
          </w:tcPr>
          <w:p w14:paraId="250F838E" w14:textId="77777777" w:rsidR="007826EE" w:rsidRDefault="00000000">
            <w:pPr>
              <w:pStyle w:val="TAC"/>
            </w:pPr>
            <w:r>
              <w:rPr>
                <w:rFonts w:eastAsia="MS Mincho" w:cs="Arial"/>
                <w:kern w:val="2"/>
              </w:rPr>
              <w:t>0.3</w:t>
            </w:r>
          </w:p>
        </w:tc>
        <w:tc>
          <w:tcPr>
            <w:tcW w:w="1052" w:type="dxa"/>
            <w:tcBorders>
              <w:top w:val="single" w:sz="4" w:space="0" w:color="auto"/>
              <w:left w:val="nil"/>
              <w:bottom w:val="single" w:sz="4" w:space="0" w:color="auto"/>
              <w:right w:val="single" w:sz="4" w:space="0" w:color="auto"/>
            </w:tcBorders>
            <w:vAlign w:val="center"/>
          </w:tcPr>
          <w:p w14:paraId="5F36ACF6" w14:textId="77777777" w:rsidR="007826EE" w:rsidRDefault="00000000">
            <w:pPr>
              <w:pStyle w:val="TAC"/>
            </w:pPr>
            <w:r>
              <w:rPr>
                <w:rFonts w:cs="Arial"/>
              </w:rPr>
              <w:t>8</w:t>
            </w:r>
          </w:p>
        </w:tc>
      </w:tr>
      <w:tr w:rsidR="007826EE" w14:paraId="0FEAE891" w14:textId="77777777">
        <w:trPr>
          <w:trHeight w:val="187"/>
        </w:trPr>
        <w:tc>
          <w:tcPr>
            <w:tcW w:w="1508" w:type="dxa"/>
            <w:tcBorders>
              <w:top w:val="single" w:sz="4" w:space="0" w:color="auto"/>
              <w:left w:val="single" w:sz="4" w:space="0" w:color="auto"/>
              <w:bottom w:val="nil"/>
              <w:right w:val="single" w:sz="4" w:space="0" w:color="auto"/>
            </w:tcBorders>
          </w:tcPr>
          <w:p w14:paraId="50318A2F" w14:textId="77777777" w:rsidR="007826EE" w:rsidRDefault="00000000">
            <w:pPr>
              <w:pStyle w:val="TAC"/>
            </w:pPr>
            <w:r>
              <w:rPr>
                <w:rFonts w:cs="Arial"/>
              </w:rPr>
              <w:t>CA_n34-n41</w:t>
            </w:r>
          </w:p>
        </w:tc>
        <w:tc>
          <w:tcPr>
            <w:tcW w:w="2620" w:type="dxa"/>
            <w:tcBorders>
              <w:top w:val="single" w:sz="4" w:space="0" w:color="auto"/>
              <w:left w:val="single" w:sz="4" w:space="0" w:color="auto"/>
              <w:bottom w:val="single" w:sz="4" w:space="0" w:color="auto"/>
              <w:right w:val="single" w:sz="4" w:space="0" w:color="auto"/>
            </w:tcBorders>
          </w:tcPr>
          <w:p w14:paraId="178F0EB5" w14:textId="77777777" w:rsidR="007826EE" w:rsidRDefault="00000000">
            <w:pPr>
              <w:pStyle w:val="TAL"/>
              <w:keepLines w:val="0"/>
              <w:spacing w:line="256" w:lineRule="auto"/>
            </w:pPr>
            <w:r>
              <w:t xml:space="preserve">E-UTRA Band </w:t>
            </w:r>
            <w:r>
              <w:rPr>
                <w:rFonts w:cs="Arial"/>
              </w:rPr>
              <w:t>1, 3, 8, 26, 28, 39, 42, 44, 45, 50, 51, 52, 65, 73, 74</w:t>
            </w:r>
          </w:p>
          <w:p w14:paraId="6634033A" w14:textId="77777777" w:rsidR="007826EE" w:rsidRDefault="00000000">
            <w:pPr>
              <w:pStyle w:val="TAL"/>
              <w:rPr>
                <w:rFonts w:cs="Arial"/>
              </w:rPr>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746CC13A"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B3DC343"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B78981C"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7061E8" w14:textId="77777777" w:rsidR="007826EE"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3E68E529" w14:textId="77777777" w:rsidR="007826EE"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592C349A" w14:textId="77777777" w:rsidR="007826EE" w:rsidRDefault="007826EE">
            <w:pPr>
              <w:pStyle w:val="TAC"/>
              <w:rPr>
                <w:rFonts w:eastAsia="Times New Roman" w:cs="Arial"/>
              </w:rPr>
            </w:pPr>
          </w:p>
        </w:tc>
      </w:tr>
      <w:tr w:rsidR="007826EE" w14:paraId="17548CC1" w14:textId="77777777">
        <w:trPr>
          <w:trHeight w:val="187"/>
        </w:trPr>
        <w:tc>
          <w:tcPr>
            <w:tcW w:w="1508" w:type="dxa"/>
            <w:tcBorders>
              <w:top w:val="nil"/>
              <w:left w:val="single" w:sz="4" w:space="0" w:color="auto"/>
              <w:bottom w:val="nil"/>
              <w:right w:val="single" w:sz="4" w:space="0" w:color="auto"/>
            </w:tcBorders>
            <w:vAlign w:val="center"/>
          </w:tcPr>
          <w:p w14:paraId="41E8B66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7A96774" w14:textId="77777777" w:rsidR="007826EE" w:rsidRDefault="00000000">
            <w:pPr>
              <w:pStyle w:val="TAL"/>
              <w:rPr>
                <w:rFonts w:cs="Arial"/>
              </w:rPr>
            </w:pPr>
            <w:r>
              <w:rPr>
                <w:rFonts w:cs="Arial"/>
              </w:rPr>
              <w:t>NR band n77, n79</w:t>
            </w:r>
          </w:p>
        </w:tc>
        <w:tc>
          <w:tcPr>
            <w:tcW w:w="972" w:type="dxa"/>
            <w:tcBorders>
              <w:top w:val="single" w:sz="4" w:space="0" w:color="auto"/>
              <w:left w:val="single" w:sz="4" w:space="0" w:color="auto"/>
              <w:bottom w:val="single" w:sz="4" w:space="0" w:color="auto"/>
              <w:right w:val="single" w:sz="4" w:space="0" w:color="auto"/>
            </w:tcBorders>
          </w:tcPr>
          <w:p w14:paraId="58F29A2A"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1132F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4DD3BA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4603FA" w14:textId="77777777" w:rsidR="007826EE"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57138242" w14:textId="77777777" w:rsidR="007826EE"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22790228" w14:textId="77777777" w:rsidR="007826EE" w:rsidRDefault="00000000">
            <w:pPr>
              <w:pStyle w:val="TAC"/>
              <w:rPr>
                <w:rFonts w:eastAsia="Times New Roman" w:cs="Arial"/>
              </w:rPr>
            </w:pPr>
            <w:r>
              <w:t>2</w:t>
            </w:r>
          </w:p>
        </w:tc>
      </w:tr>
      <w:tr w:rsidR="007826EE" w14:paraId="5CCF2130" w14:textId="77777777">
        <w:trPr>
          <w:trHeight w:val="187"/>
        </w:trPr>
        <w:tc>
          <w:tcPr>
            <w:tcW w:w="1508" w:type="dxa"/>
            <w:tcBorders>
              <w:top w:val="nil"/>
              <w:left w:val="single" w:sz="4" w:space="0" w:color="auto"/>
              <w:bottom w:val="nil"/>
              <w:right w:val="single" w:sz="4" w:space="0" w:color="auto"/>
            </w:tcBorders>
            <w:vAlign w:val="center"/>
          </w:tcPr>
          <w:p w14:paraId="21A881E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88B96AA" w14:textId="77777777" w:rsidR="007826EE" w:rsidRDefault="00000000">
            <w:pPr>
              <w:pStyle w:val="TAL"/>
              <w:rPr>
                <w:rFonts w:cs="Arial"/>
              </w:rPr>
            </w:pPr>
            <w:r>
              <w:t xml:space="preserve">E-UTRA Band </w:t>
            </w:r>
            <w:r>
              <w:rPr>
                <w:rFonts w:cs="Arial"/>
              </w:rPr>
              <w:t>11, 18, 19, 21</w:t>
            </w:r>
          </w:p>
        </w:tc>
        <w:tc>
          <w:tcPr>
            <w:tcW w:w="972" w:type="dxa"/>
            <w:tcBorders>
              <w:top w:val="single" w:sz="4" w:space="0" w:color="auto"/>
              <w:left w:val="single" w:sz="4" w:space="0" w:color="auto"/>
              <w:bottom w:val="single" w:sz="4" w:space="0" w:color="auto"/>
              <w:right w:val="single" w:sz="4" w:space="0" w:color="auto"/>
            </w:tcBorders>
          </w:tcPr>
          <w:p w14:paraId="7E1FD03F"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584EE95"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7C1A0F8"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4937F0" w14:textId="77777777" w:rsidR="007826EE"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45F3D71E" w14:textId="77777777" w:rsidR="007826EE"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36906713" w14:textId="77777777" w:rsidR="007826EE" w:rsidRDefault="007826EE">
            <w:pPr>
              <w:pStyle w:val="TAC"/>
              <w:rPr>
                <w:rFonts w:eastAsia="Times New Roman" w:cs="Arial"/>
              </w:rPr>
            </w:pPr>
          </w:p>
        </w:tc>
      </w:tr>
      <w:tr w:rsidR="007826EE" w14:paraId="54B51F8F" w14:textId="77777777">
        <w:trPr>
          <w:trHeight w:val="187"/>
        </w:trPr>
        <w:tc>
          <w:tcPr>
            <w:tcW w:w="1508" w:type="dxa"/>
            <w:tcBorders>
              <w:top w:val="nil"/>
              <w:left w:val="single" w:sz="4" w:space="0" w:color="auto"/>
              <w:bottom w:val="nil"/>
              <w:right w:val="single" w:sz="4" w:space="0" w:color="auto"/>
            </w:tcBorders>
            <w:vAlign w:val="center"/>
          </w:tcPr>
          <w:p w14:paraId="11390DC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4D13406" w14:textId="77777777" w:rsidR="007826EE" w:rsidRDefault="00000000">
            <w:pPr>
              <w:pStyle w:val="TAL"/>
              <w:rPr>
                <w:rFonts w:cs="Arial"/>
              </w:rPr>
            </w:pPr>
            <w:r>
              <w:rPr>
                <w:rFonts w:cs="Arial"/>
              </w:rPr>
              <w:t>E-UTRA 40</w:t>
            </w:r>
          </w:p>
        </w:tc>
        <w:tc>
          <w:tcPr>
            <w:tcW w:w="972" w:type="dxa"/>
            <w:tcBorders>
              <w:top w:val="single" w:sz="4" w:space="0" w:color="auto"/>
              <w:left w:val="single" w:sz="4" w:space="0" w:color="auto"/>
              <w:bottom w:val="single" w:sz="4" w:space="0" w:color="auto"/>
              <w:right w:val="single" w:sz="4" w:space="0" w:color="auto"/>
            </w:tcBorders>
          </w:tcPr>
          <w:p w14:paraId="78C5A9A3"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09BBC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A760BAC"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DAAB6C6" w14:textId="77777777" w:rsidR="007826EE" w:rsidRDefault="00000000">
            <w:pPr>
              <w:pStyle w:val="TAC"/>
              <w:rPr>
                <w:rFonts w:eastAsia="MS Mincho" w:cs="Arial"/>
                <w:kern w:val="2"/>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932BC59" w14:textId="77777777" w:rsidR="007826EE" w:rsidRDefault="00000000">
            <w:pPr>
              <w:pStyle w:val="TAC"/>
              <w:rPr>
                <w:rFonts w:eastAsia="MS Mincho" w:cs="Arial"/>
                <w:kern w:val="2"/>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7063E5" w14:textId="77777777" w:rsidR="007826EE" w:rsidRDefault="007826EE">
            <w:pPr>
              <w:pStyle w:val="TAC"/>
              <w:rPr>
                <w:rFonts w:eastAsia="Times New Roman" w:cs="Arial"/>
              </w:rPr>
            </w:pPr>
          </w:p>
        </w:tc>
      </w:tr>
      <w:tr w:rsidR="007826EE" w14:paraId="14085BCD" w14:textId="77777777">
        <w:trPr>
          <w:trHeight w:val="187"/>
        </w:trPr>
        <w:tc>
          <w:tcPr>
            <w:tcW w:w="1508" w:type="dxa"/>
            <w:tcBorders>
              <w:top w:val="nil"/>
              <w:left w:val="single" w:sz="4" w:space="0" w:color="auto"/>
              <w:bottom w:val="single" w:sz="4" w:space="0" w:color="auto"/>
              <w:right w:val="single" w:sz="4" w:space="0" w:color="auto"/>
            </w:tcBorders>
            <w:vAlign w:val="center"/>
          </w:tcPr>
          <w:p w14:paraId="438882D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71086C3"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00ECF12"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532A8C0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24BB680"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DA52391" w14:textId="77777777" w:rsidR="007826EE" w:rsidRDefault="00000000">
            <w:pPr>
              <w:pStyle w:val="TAC"/>
              <w:rPr>
                <w:rFonts w:eastAsia="MS Mincho" w:cs="Arial"/>
                <w:kern w:val="2"/>
              </w:rPr>
            </w:pPr>
            <w:r>
              <w:t>-41</w:t>
            </w:r>
          </w:p>
        </w:tc>
        <w:tc>
          <w:tcPr>
            <w:tcW w:w="959" w:type="dxa"/>
            <w:tcBorders>
              <w:top w:val="single" w:sz="4" w:space="0" w:color="auto"/>
              <w:left w:val="single" w:sz="4" w:space="0" w:color="auto"/>
              <w:bottom w:val="single" w:sz="4" w:space="0" w:color="auto"/>
              <w:right w:val="single" w:sz="4" w:space="0" w:color="auto"/>
            </w:tcBorders>
          </w:tcPr>
          <w:p w14:paraId="53524E10" w14:textId="77777777" w:rsidR="007826EE" w:rsidRDefault="00000000">
            <w:pPr>
              <w:pStyle w:val="TAC"/>
              <w:rPr>
                <w:rFonts w:eastAsia="MS Mincho" w:cs="Arial"/>
                <w:kern w:val="2"/>
              </w:rPr>
            </w:pPr>
            <w:r>
              <w:t>0.3</w:t>
            </w:r>
          </w:p>
        </w:tc>
        <w:tc>
          <w:tcPr>
            <w:tcW w:w="1052" w:type="dxa"/>
            <w:tcBorders>
              <w:top w:val="single" w:sz="4" w:space="0" w:color="auto"/>
              <w:left w:val="single" w:sz="4" w:space="0" w:color="auto"/>
              <w:bottom w:val="single" w:sz="4" w:space="0" w:color="auto"/>
              <w:right w:val="single" w:sz="4" w:space="0" w:color="auto"/>
            </w:tcBorders>
          </w:tcPr>
          <w:p w14:paraId="1789943B" w14:textId="77777777" w:rsidR="007826EE" w:rsidRDefault="00000000">
            <w:pPr>
              <w:pStyle w:val="TAC"/>
              <w:rPr>
                <w:rFonts w:eastAsia="Times New Roman" w:cs="Arial"/>
              </w:rPr>
            </w:pPr>
            <w:r>
              <w:rPr>
                <w:rFonts w:cs="Arial"/>
              </w:rPr>
              <w:t>3</w:t>
            </w:r>
          </w:p>
        </w:tc>
      </w:tr>
      <w:tr w:rsidR="007826EE" w14:paraId="6556A083" w14:textId="77777777">
        <w:trPr>
          <w:trHeight w:val="187"/>
        </w:trPr>
        <w:tc>
          <w:tcPr>
            <w:tcW w:w="1508" w:type="dxa"/>
            <w:tcBorders>
              <w:top w:val="single" w:sz="4" w:space="0" w:color="auto"/>
              <w:left w:val="single" w:sz="4" w:space="0" w:color="auto"/>
              <w:bottom w:val="nil"/>
              <w:right w:val="single" w:sz="4" w:space="0" w:color="auto"/>
            </w:tcBorders>
          </w:tcPr>
          <w:p w14:paraId="1FB67C13" w14:textId="77777777" w:rsidR="007826EE" w:rsidRDefault="00000000">
            <w:pPr>
              <w:pStyle w:val="TAC"/>
              <w:rPr>
                <w:rFonts w:cs="Arial"/>
              </w:rPr>
            </w:pPr>
            <w:r>
              <w:t>CA_n34-n79</w:t>
            </w:r>
          </w:p>
        </w:tc>
        <w:tc>
          <w:tcPr>
            <w:tcW w:w="2620" w:type="dxa"/>
            <w:tcBorders>
              <w:top w:val="single" w:sz="4" w:space="0" w:color="auto"/>
              <w:left w:val="nil"/>
              <w:bottom w:val="single" w:sz="4" w:space="0" w:color="auto"/>
              <w:right w:val="single" w:sz="4" w:space="0" w:color="auto"/>
            </w:tcBorders>
          </w:tcPr>
          <w:p w14:paraId="36C2AC03" w14:textId="77777777" w:rsidR="007826EE" w:rsidRDefault="00000000">
            <w:pPr>
              <w:pStyle w:val="TAL"/>
            </w:pPr>
            <w:r>
              <w:t>E-UTRA Band 1, 3, 8, 11, 18, 19, 21, 28, 39, 40, 41, 42, 65, 74</w:t>
            </w:r>
          </w:p>
        </w:tc>
        <w:tc>
          <w:tcPr>
            <w:tcW w:w="972" w:type="dxa"/>
            <w:tcBorders>
              <w:top w:val="single" w:sz="4" w:space="0" w:color="auto"/>
              <w:left w:val="nil"/>
              <w:bottom w:val="single" w:sz="4" w:space="0" w:color="auto"/>
              <w:right w:val="single" w:sz="4" w:space="0" w:color="auto"/>
            </w:tcBorders>
          </w:tcPr>
          <w:p w14:paraId="654DB10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08D2D6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313129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DBE27B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3067C1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AD415D6" w14:textId="77777777" w:rsidR="007826EE" w:rsidRDefault="007826EE">
            <w:pPr>
              <w:pStyle w:val="TAC"/>
            </w:pPr>
          </w:p>
        </w:tc>
      </w:tr>
      <w:tr w:rsidR="007826EE" w14:paraId="0EBFCDB1" w14:textId="77777777">
        <w:trPr>
          <w:trHeight w:val="187"/>
        </w:trPr>
        <w:tc>
          <w:tcPr>
            <w:tcW w:w="1508" w:type="dxa"/>
            <w:tcBorders>
              <w:top w:val="nil"/>
              <w:left w:val="single" w:sz="4" w:space="0" w:color="auto"/>
              <w:bottom w:val="single" w:sz="4" w:space="0" w:color="auto"/>
              <w:right w:val="single" w:sz="4" w:space="0" w:color="auto"/>
            </w:tcBorders>
          </w:tcPr>
          <w:p w14:paraId="47589F7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DEAD5A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5132257"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6A191FB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0E1E36D"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4DEBECA"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004A1E55"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367A5947" w14:textId="77777777" w:rsidR="007826EE" w:rsidRDefault="00000000">
            <w:pPr>
              <w:pStyle w:val="TAC"/>
            </w:pPr>
            <w:r>
              <w:t>8</w:t>
            </w:r>
          </w:p>
        </w:tc>
      </w:tr>
      <w:tr w:rsidR="007826EE" w14:paraId="1EAA1871" w14:textId="77777777">
        <w:trPr>
          <w:trHeight w:val="187"/>
        </w:trPr>
        <w:tc>
          <w:tcPr>
            <w:tcW w:w="1508" w:type="dxa"/>
            <w:tcBorders>
              <w:top w:val="single" w:sz="4" w:space="0" w:color="auto"/>
              <w:left w:val="single" w:sz="4" w:space="0" w:color="auto"/>
              <w:bottom w:val="nil"/>
              <w:right w:val="single" w:sz="4" w:space="0" w:color="auto"/>
            </w:tcBorders>
          </w:tcPr>
          <w:p w14:paraId="6F42B971" w14:textId="77777777" w:rsidR="007826EE" w:rsidRDefault="00000000">
            <w:pPr>
              <w:pStyle w:val="TAC"/>
            </w:pPr>
            <w:r>
              <w:rPr>
                <w:rFonts w:cs="Arial"/>
              </w:rPr>
              <w:t>CA_n38-n66</w:t>
            </w:r>
          </w:p>
        </w:tc>
        <w:tc>
          <w:tcPr>
            <w:tcW w:w="2620" w:type="dxa"/>
            <w:tcBorders>
              <w:top w:val="single" w:sz="4" w:space="0" w:color="auto"/>
              <w:left w:val="nil"/>
              <w:bottom w:val="single" w:sz="4" w:space="0" w:color="auto"/>
              <w:right w:val="single" w:sz="4" w:space="0" w:color="auto"/>
            </w:tcBorders>
          </w:tcPr>
          <w:p w14:paraId="6DD12274" w14:textId="77777777" w:rsidR="007826EE" w:rsidRDefault="00000000">
            <w:pPr>
              <w:pStyle w:val="TAL"/>
            </w:pPr>
            <w:r>
              <w:t>E-UTRA Band 2, 4, 5, 12, 13, 14, 17, 25, 27, 28, 29, 30, 43, 50, 51, 66, 74, 85, 103</w:t>
            </w:r>
          </w:p>
        </w:tc>
        <w:tc>
          <w:tcPr>
            <w:tcW w:w="972" w:type="dxa"/>
            <w:tcBorders>
              <w:top w:val="single" w:sz="4" w:space="0" w:color="auto"/>
              <w:left w:val="nil"/>
              <w:bottom w:val="single" w:sz="4" w:space="0" w:color="auto"/>
              <w:right w:val="single" w:sz="4" w:space="0" w:color="auto"/>
            </w:tcBorders>
          </w:tcPr>
          <w:p w14:paraId="0B23A67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1B5F37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C4A7DC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0C79828"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424E2D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61E2CD1" w14:textId="77777777" w:rsidR="007826EE" w:rsidRDefault="007826EE">
            <w:pPr>
              <w:pStyle w:val="TAC"/>
            </w:pPr>
          </w:p>
        </w:tc>
      </w:tr>
      <w:tr w:rsidR="007826EE" w14:paraId="365CC548" w14:textId="77777777">
        <w:trPr>
          <w:trHeight w:val="187"/>
        </w:trPr>
        <w:tc>
          <w:tcPr>
            <w:tcW w:w="1508" w:type="dxa"/>
            <w:tcBorders>
              <w:top w:val="nil"/>
              <w:left w:val="single" w:sz="4" w:space="0" w:color="auto"/>
              <w:bottom w:val="nil"/>
              <w:right w:val="single" w:sz="4" w:space="0" w:color="auto"/>
            </w:tcBorders>
          </w:tcPr>
          <w:p w14:paraId="7E78585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E1AA84" w14:textId="77777777" w:rsidR="007826EE" w:rsidRDefault="00000000">
            <w:pPr>
              <w:pStyle w:val="TAL"/>
            </w:pPr>
            <w:r>
              <w:rPr>
                <w:rFonts w:cs="Arial"/>
              </w:rPr>
              <w:t>E-UTRA Band 42</w:t>
            </w:r>
          </w:p>
        </w:tc>
        <w:tc>
          <w:tcPr>
            <w:tcW w:w="972" w:type="dxa"/>
            <w:tcBorders>
              <w:top w:val="single" w:sz="4" w:space="0" w:color="auto"/>
              <w:left w:val="nil"/>
              <w:bottom w:val="single" w:sz="4" w:space="0" w:color="auto"/>
              <w:right w:val="single" w:sz="4" w:space="0" w:color="auto"/>
            </w:tcBorders>
          </w:tcPr>
          <w:p w14:paraId="11576AB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1A4A88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4E1D43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6969938"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A80DA6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C467754" w14:textId="77777777" w:rsidR="007826EE" w:rsidRDefault="00000000">
            <w:pPr>
              <w:pStyle w:val="TAC"/>
            </w:pPr>
            <w:r>
              <w:rPr>
                <w:rFonts w:cs="Arial"/>
              </w:rPr>
              <w:t>2</w:t>
            </w:r>
          </w:p>
        </w:tc>
      </w:tr>
      <w:tr w:rsidR="007826EE" w14:paraId="72B72A44" w14:textId="77777777">
        <w:trPr>
          <w:trHeight w:val="187"/>
        </w:trPr>
        <w:tc>
          <w:tcPr>
            <w:tcW w:w="1508" w:type="dxa"/>
            <w:tcBorders>
              <w:top w:val="nil"/>
              <w:left w:val="single" w:sz="4" w:space="0" w:color="auto"/>
              <w:bottom w:val="nil"/>
              <w:right w:val="single" w:sz="4" w:space="0" w:color="auto"/>
            </w:tcBorders>
          </w:tcPr>
          <w:p w14:paraId="2009271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A2C445E"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F477C6D" w14:textId="77777777" w:rsidR="007826EE" w:rsidRDefault="00000000">
            <w:pPr>
              <w:pStyle w:val="TAC"/>
            </w:pPr>
            <w:r>
              <w:rPr>
                <w:rFonts w:cs="Arial"/>
              </w:rPr>
              <w:t>2620</w:t>
            </w:r>
          </w:p>
        </w:tc>
        <w:tc>
          <w:tcPr>
            <w:tcW w:w="591" w:type="dxa"/>
            <w:tcBorders>
              <w:top w:val="single" w:sz="4" w:space="0" w:color="auto"/>
              <w:left w:val="nil"/>
              <w:bottom w:val="single" w:sz="4" w:space="0" w:color="auto"/>
              <w:right w:val="single" w:sz="4" w:space="0" w:color="auto"/>
            </w:tcBorders>
          </w:tcPr>
          <w:p w14:paraId="647D36D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2AEB140" w14:textId="77777777" w:rsidR="007826EE" w:rsidRDefault="00000000">
            <w:pPr>
              <w:pStyle w:val="TAC"/>
            </w:pPr>
            <w:r>
              <w:rPr>
                <w:rFonts w:cs="Arial"/>
              </w:rPr>
              <w:t>2645</w:t>
            </w:r>
          </w:p>
        </w:tc>
        <w:tc>
          <w:tcPr>
            <w:tcW w:w="1077" w:type="dxa"/>
            <w:tcBorders>
              <w:top w:val="single" w:sz="4" w:space="0" w:color="auto"/>
              <w:left w:val="nil"/>
              <w:bottom w:val="single" w:sz="4" w:space="0" w:color="auto"/>
              <w:right w:val="single" w:sz="4" w:space="0" w:color="auto"/>
            </w:tcBorders>
          </w:tcPr>
          <w:p w14:paraId="72D2AC7A"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72FC86C"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1F2893B4" w14:textId="77777777" w:rsidR="007826EE" w:rsidRDefault="00000000">
            <w:pPr>
              <w:pStyle w:val="TAC"/>
            </w:pPr>
            <w:r>
              <w:rPr>
                <w:rFonts w:cs="Arial"/>
              </w:rPr>
              <w:t xml:space="preserve">5, 7, </w:t>
            </w:r>
            <w:r>
              <w:t>19</w:t>
            </w:r>
          </w:p>
        </w:tc>
      </w:tr>
      <w:tr w:rsidR="007826EE" w14:paraId="3C35174D" w14:textId="77777777">
        <w:trPr>
          <w:trHeight w:val="187"/>
        </w:trPr>
        <w:tc>
          <w:tcPr>
            <w:tcW w:w="1508" w:type="dxa"/>
            <w:tcBorders>
              <w:top w:val="nil"/>
              <w:left w:val="single" w:sz="4" w:space="0" w:color="auto"/>
              <w:bottom w:val="single" w:sz="4" w:space="0" w:color="auto"/>
              <w:right w:val="single" w:sz="4" w:space="0" w:color="auto"/>
            </w:tcBorders>
          </w:tcPr>
          <w:p w14:paraId="77DD76A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61DB991"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D649B82" w14:textId="77777777" w:rsidR="007826EE" w:rsidRDefault="00000000">
            <w:pPr>
              <w:pStyle w:val="TAC"/>
            </w:pPr>
            <w:r>
              <w:rPr>
                <w:rFonts w:cs="Arial"/>
              </w:rPr>
              <w:t>2645</w:t>
            </w:r>
          </w:p>
        </w:tc>
        <w:tc>
          <w:tcPr>
            <w:tcW w:w="591" w:type="dxa"/>
            <w:tcBorders>
              <w:top w:val="single" w:sz="4" w:space="0" w:color="auto"/>
              <w:left w:val="nil"/>
              <w:bottom w:val="single" w:sz="4" w:space="0" w:color="auto"/>
              <w:right w:val="single" w:sz="4" w:space="0" w:color="auto"/>
            </w:tcBorders>
          </w:tcPr>
          <w:p w14:paraId="57AEAE0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35740A5" w14:textId="77777777" w:rsidR="007826EE" w:rsidRDefault="00000000">
            <w:pPr>
              <w:pStyle w:val="TAC"/>
            </w:pPr>
            <w:r>
              <w:rPr>
                <w:rFonts w:cs="Arial"/>
              </w:rPr>
              <w:t>2690</w:t>
            </w:r>
          </w:p>
        </w:tc>
        <w:tc>
          <w:tcPr>
            <w:tcW w:w="1077" w:type="dxa"/>
            <w:tcBorders>
              <w:top w:val="single" w:sz="4" w:space="0" w:color="auto"/>
              <w:left w:val="nil"/>
              <w:bottom w:val="single" w:sz="4" w:space="0" w:color="auto"/>
              <w:right w:val="single" w:sz="4" w:space="0" w:color="auto"/>
            </w:tcBorders>
          </w:tcPr>
          <w:p w14:paraId="2557EEAE"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396C62E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E1AFBA8" w14:textId="77777777" w:rsidR="007826EE" w:rsidRDefault="00000000">
            <w:pPr>
              <w:pStyle w:val="TAC"/>
            </w:pPr>
            <w:r>
              <w:rPr>
                <w:rFonts w:cs="Arial"/>
              </w:rPr>
              <w:t xml:space="preserve">5, </w:t>
            </w:r>
            <w:r>
              <w:t>19</w:t>
            </w:r>
            <w:r>
              <w:rPr>
                <w:rFonts w:cs="Arial"/>
              </w:rPr>
              <w:t>,</w:t>
            </w:r>
          </w:p>
        </w:tc>
      </w:tr>
      <w:tr w:rsidR="007826EE" w14:paraId="7C2B35CB" w14:textId="77777777">
        <w:trPr>
          <w:trHeight w:val="187"/>
        </w:trPr>
        <w:tc>
          <w:tcPr>
            <w:tcW w:w="1508" w:type="dxa"/>
            <w:tcBorders>
              <w:top w:val="single" w:sz="4" w:space="0" w:color="auto"/>
              <w:left w:val="single" w:sz="4" w:space="0" w:color="auto"/>
              <w:bottom w:val="nil"/>
              <w:right w:val="single" w:sz="4" w:space="0" w:color="auto"/>
            </w:tcBorders>
          </w:tcPr>
          <w:p w14:paraId="5BCBB272" w14:textId="77777777" w:rsidR="007826EE" w:rsidRDefault="00000000">
            <w:pPr>
              <w:pStyle w:val="TAC"/>
              <w:rPr>
                <w:rFonts w:cs="Arial"/>
              </w:rPr>
            </w:pPr>
            <w:r>
              <w:rPr>
                <w:rFonts w:cs="Arial"/>
              </w:rPr>
              <w:t>CA_n38-n78</w:t>
            </w:r>
          </w:p>
        </w:tc>
        <w:tc>
          <w:tcPr>
            <w:tcW w:w="2620" w:type="dxa"/>
            <w:tcBorders>
              <w:top w:val="single" w:sz="4" w:space="0" w:color="auto"/>
              <w:left w:val="nil"/>
              <w:bottom w:val="single" w:sz="4" w:space="0" w:color="auto"/>
              <w:right w:val="single" w:sz="4" w:space="0" w:color="auto"/>
            </w:tcBorders>
          </w:tcPr>
          <w:p w14:paraId="3089B893" w14:textId="77777777" w:rsidR="007826EE" w:rsidRDefault="00000000">
            <w:pPr>
              <w:pStyle w:val="TAL"/>
            </w:pPr>
            <w:r>
              <w:t xml:space="preserve">E-UTRA Band 1, 3, 5, 8, 20, 28, 34, 40, 65, </w:t>
            </w:r>
          </w:p>
          <w:p w14:paraId="2E7AAE3A"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337AC435"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7C5F6A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0933C0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B71D113" w14:textId="77777777" w:rsidR="007826EE"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186E9029"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649D2898" w14:textId="77777777" w:rsidR="007826EE" w:rsidRDefault="007826EE">
            <w:pPr>
              <w:pStyle w:val="TAC"/>
            </w:pPr>
          </w:p>
        </w:tc>
      </w:tr>
      <w:tr w:rsidR="007826EE" w14:paraId="256D11D2" w14:textId="77777777">
        <w:trPr>
          <w:trHeight w:val="187"/>
        </w:trPr>
        <w:tc>
          <w:tcPr>
            <w:tcW w:w="1508" w:type="dxa"/>
            <w:tcBorders>
              <w:top w:val="nil"/>
              <w:left w:val="single" w:sz="4" w:space="0" w:color="auto"/>
              <w:bottom w:val="nil"/>
              <w:right w:val="single" w:sz="4" w:space="0" w:color="auto"/>
            </w:tcBorders>
          </w:tcPr>
          <w:p w14:paraId="20BBA02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8FB2E1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723035D" w14:textId="77777777" w:rsidR="007826EE" w:rsidRDefault="00000000">
            <w:pPr>
              <w:pStyle w:val="TAC"/>
            </w:pPr>
            <w:r>
              <w:rPr>
                <w:kern w:val="2"/>
              </w:rPr>
              <w:t>2620</w:t>
            </w:r>
          </w:p>
        </w:tc>
        <w:tc>
          <w:tcPr>
            <w:tcW w:w="591" w:type="dxa"/>
            <w:tcBorders>
              <w:top w:val="single" w:sz="4" w:space="0" w:color="auto"/>
              <w:left w:val="nil"/>
              <w:bottom w:val="single" w:sz="4" w:space="0" w:color="auto"/>
              <w:right w:val="single" w:sz="4" w:space="0" w:color="auto"/>
            </w:tcBorders>
          </w:tcPr>
          <w:p w14:paraId="5544E1AC" w14:textId="77777777" w:rsidR="007826EE"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4E9269FC" w14:textId="77777777" w:rsidR="007826EE" w:rsidRDefault="00000000">
            <w:pPr>
              <w:pStyle w:val="TAC"/>
            </w:pPr>
            <w:r>
              <w:rPr>
                <w:kern w:val="2"/>
              </w:rPr>
              <w:t>2645</w:t>
            </w:r>
          </w:p>
        </w:tc>
        <w:tc>
          <w:tcPr>
            <w:tcW w:w="1077" w:type="dxa"/>
            <w:tcBorders>
              <w:top w:val="single" w:sz="4" w:space="0" w:color="auto"/>
              <w:left w:val="nil"/>
              <w:bottom w:val="single" w:sz="4" w:space="0" w:color="auto"/>
              <w:right w:val="single" w:sz="4" w:space="0" w:color="auto"/>
            </w:tcBorders>
          </w:tcPr>
          <w:p w14:paraId="61F8D4F7" w14:textId="77777777" w:rsidR="007826EE" w:rsidRDefault="00000000">
            <w:pPr>
              <w:pStyle w:val="TAC"/>
            </w:pPr>
            <w:r>
              <w:rPr>
                <w:kern w:val="2"/>
              </w:rPr>
              <w:t>-15.5</w:t>
            </w:r>
          </w:p>
        </w:tc>
        <w:tc>
          <w:tcPr>
            <w:tcW w:w="959" w:type="dxa"/>
            <w:tcBorders>
              <w:top w:val="single" w:sz="4" w:space="0" w:color="auto"/>
              <w:left w:val="nil"/>
              <w:bottom w:val="single" w:sz="4" w:space="0" w:color="auto"/>
              <w:right w:val="single" w:sz="4" w:space="0" w:color="auto"/>
            </w:tcBorders>
          </w:tcPr>
          <w:p w14:paraId="220F0191" w14:textId="77777777" w:rsidR="007826EE" w:rsidRDefault="00000000">
            <w:pPr>
              <w:pStyle w:val="TAC"/>
            </w:pPr>
            <w:r>
              <w:rPr>
                <w:kern w:val="2"/>
              </w:rPr>
              <w:t>5</w:t>
            </w:r>
          </w:p>
        </w:tc>
        <w:tc>
          <w:tcPr>
            <w:tcW w:w="1052" w:type="dxa"/>
            <w:tcBorders>
              <w:top w:val="single" w:sz="4" w:space="0" w:color="auto"/>
              <w:left w:val="nil"/>
              <w:bottom w:val="single" w:sz="4" w:space="0" w:color="auto"/>
              <w:right w:val="single" w:sz="4" w:space="0" w:color="auto"/>
            </w:tcBorders>
          </w:tcPr>
          <w:p w14:paraId="34BBD87D" w14:textId="77777777" w:rsidR="007826EE" w:rsidRDefault="00000000">
            <w:pPr>
              <w:pStyle w:val="TAC"/>
            </w:pPr>
            <w:r>
              <w:t>15, 22, 26</w:t>
            </w:r>
          </w:p>
        </w:tc>
      </w:tr>
      <w:tr w:rsidR="007826EE" w14:paraId="04A7D622" w14:textId="77777777">
        <w:trPr>
          <w:trHeight w:val="187"/>
        </w:trPr>
        <w:tc>
          <w:tcPr>
            <w:tcW w:w="1508" w:type="dxa"/>
            <w:tcBorders>
              <w:top w:val="nil"/>
              <w:left w:val="single" w:sz="4" w:space="0" w:color="auto"/>
              <w:bottom w:val="single" w:sz="4" w:space="0" w:color="auto"/>
              <w:right w:val="single" w:sz="4" w:space="0" w:color="auto"/>
            </w:tcBorders>
          </w:tcPr>
          <w:p w14:paraId="64517A0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4C36F7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8979A37" w14:textId="77777777" w:rsidR="007826EE" w:rsidRDefault="00000000">
            <w:pPr>
              <w:pStyle w:val="TAC"/>
            </w:pPr>
            <w:r>
              <w:rPr>
                <w:kern w:val="2"/>
              </w:rPr>
              <w:t>2645</w:t>
            </w:r>
          </w:p>
        </w:tc>
        <w:tc>
          <w:tcPr>
            <w:tcW w:w="591" w:type="dxa"/>
            <w:tcBorders>
              <w:top w:val="single" w:sz="4" w:space="0" w:color="auto"/>
              <w:left w:val="nil"/>
              <w:bottom w:val="single" w:sz="4" w:space="0" w:color="auto"/>
              <w:right w:val="single" w:sz="4" w:space="0" w:color="auto"/>
            </w:tcBorders>
          </w:tcPr>
          <w:p w14:paraId="6B043174" w14:textId="77777777" w:rsidR="007826EE"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1AEA2A8D" w14:textId="77777777" w:rsidR="007826EE" w:rsidRDefault="00000000">
            <w:pPr>
              <w:pStyle w:val="TAC"/>
            </w:pPr>
            <w:r>
              <w:rPr>
                <w:kern w:val="2"/>
              </w:rPr>
              <w:t>2690</w:t>
            </w:r>
          </w:p>
        </w:tc>
        <w:tc>
          <w:tcPr>
            <w:tcW w:w="1077" w:type="dxa"/>
            <w:tcBorders>
              <w:top w:val="single" w:sz="4" w:space="0" w:color="auto"/>
              <w:left w:val="nil"/>
              <w:bottom w:val="single" w:sz="4" w:space="0" w:color="auto"/>
              <w:right w:val="single" w:sz="4" w:space="0" w:color="auto"/>
            </w:tcBorders>
          </w:tcPr>
          <w:p w14:paraId="246F1CFF" w14:textId="77777777" w:rsidR="007826EE" w:rsidRDefault="00000000">
            <w:pPr>
              <w:pStyle w:val="TAC"/>
            </w:pPr>
            <w:r>
              <w:rPr>
                <w:kern w:val="2"/>
              </w:rPr>
              <w:t>-40</w:t>
            </w:r>
          </w:p>
        </w:tc>
        <w:tc>
          <w:tcPr>
            <w:tcW w:w="959" w:type="dxa"/>
            <w:tcBorders>
              <w:top w:val="single" w:sz="4" w:space="0" w:color="auto"/>
              <w:left w:val="nil"/>
              <w:bottom w:val="single" w:sz="4" w:space="0" w:color="auto"/>
              <w:right w:val="single" w:sz="4" w:space="0" w:color="auto"/>
            </w:tcBorders>
          </w:tcPr>
          <w:p w14:paraId="55B817D6"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1277453C" w14:textId="77777777" w:rsidR="007826EE" w:rsidRDefault="00000000">
            <w:pPr>
              <w:pStyle w:val="TAC"/>
            </w:pPr>
            <w:r>
              <w:t>15, 22</w:t>
            </w:r>
          </w:p>
        </w:tc>
      </w:tr>
      <w:tr w:rsidR="007826EE" w14:paraId="516A6AD7" w14:textId="77777777">
        <w:trPr>
          <w:trHeight w:val="187"/>
        </w:trPr>
        <w:tc>
          <w:tcPr>
            <w:tcW w:w="1508" w:type="dxa"/>
            <w:tcBorders>
              <w:top w:val="single" w:sz="4" w:space="0" w:color="auto"/>
              <w:left w:val="single" w:sz="4" w:space="0" w:color="auto"/>
              <w:bottom w:val="nil"/>
              <w:right w:val="single" w:sz="4" w:space="0" w:color="auto"/>
            </w:tcBorders>
          </w:tcPr>
          <w:p w14:paraId="35CE86D5" w14:textId="77777777" w:rsidR="007826EE" w:rsidRDefault="00000000">
            <w:pPr>
              <w:pStyle w:val="TAC"/>
            </w:pPr>
            <w:r>
              <w:rPr>
                <w:rFonts w:cs="Arial"/>
              </w:rPr>
              <w:t>CA_n39-n40</w:t>
            </w:r>
          </w:p>
        </w:tc>
        <w:tc>
          <w:tcPr>
            <w:tcW w:w="2620" w:type="dxa"/>
            <w:tcBorders>
              <w:top w:val="single" w:sz="4" w:space="0" w:color="auto"/>
              <w:left w:val="nil"/>
              <w:bottom w:val="single" w:sz="4" w:space="0" w:color="auto"/>
              <w:right w:val="single" w:sz="4" w:space="0" w:color="auto"/>
            </w:tcBorders>
          </w:tcPr>
          <w:p w14:paraId="4F1760DC" w14:textId="77777777" w:rsidR="007826EE" w:rsidRDefault="00000000">
            <w:pPr>
              <w:pStyle w:val="TAL"/>
            </w:pPr>
            <w:r>
              <w:t>E-UTRA Band 1, 8, 22, 26, 28, 34, 41, 42, 44, 45, 50, 51, 52, 73, 74</w:t>
            </w:r>
          </w:p>
        </w:tc>
        <w:tc>
          <w:tcPr>
            <w:tcW w:w="972" w:type="dxa"/>
            <w:tcBorders>
              <w:top w:val="single" w:sz="4" w:space="0" w:color="auto"/>
              <w:left w:val="nil"/>
              <w:bottom w:val="single" w:sz="4" w:space="0" w:color="auto"/>
              <w:right w:val="single" w:sz="4" w:space="0" w:color="auto"/>
            </w:tcBorders>
          </w:tcPr>
          <w:p w14:paraId="4EEBBCB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4B304A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2C57A0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CE6CA0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CE0B7C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3F6E2E0" w14:textId="77777777" w:rsidR="007826EE" w:rsidRDefault="007826EE">
            <w:pPr>
              <w:pStyle w:val="TAC"/>
            </w:pPr>
          </w:p>
        </w:tc>
      </w:tr>
      <w:tr w:rsidR="007826EE" w14:paraId="3CB58136" w14:textId="77777777">
        <w:trPr>
          <w:trHeight w:val="187"/>
        </w:trPr>
        <w:tc>
          <w:tcPr>
            <w:tcW w:w="1508" w:type="dxa"/>
            <w:tcBorders>
              <w:top w:val="nil"/>
              <w:left w:val="single" w:sz="4" w:space="0" w:color="auto"/>
              <w:bottom w:val="nil"/>
              <w:right w:val="single" w:sz="4" w:space="0" w:color="auto"/>
            </w:tcBorders>
          </w:tcPr>
          <w:p w14:paraId="7A918E2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D08268B"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7CBB865F"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11EEF9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ADA17BF"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BCDD47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25C265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4383E29" w14:textId="77777777" w:rsidR="007826EE" w:rsidRDefault="00000000">
            <w:pPr>
              <w:pStyle w:val="TAC"/>
            </w:pPr>
            <w:r>
              <w:t>2</w:t>
            </w:r>
          </w:p>
        </w:tc>
      </w:tr>
      <w:tr w:rsidR="007826EE" w14:paraId="7050548D" w14:textId="77777777">
        <w:trPr>
          <w:trHeight w:val="187"/>
        </w:trPr>
        <w:tc>
          <w:tcPr>
            <w:tcW w:w="1508" w:type="dxa"/>
            <w:tcBorders>
              <w:top w:val="nil"/>
              <w:left w:val="single" w:sz="4" w:space="0" w:color="auto"/>
              <w:bottom w:val="nil"/>
              <w:right w:val="single" w:sz="4" w:space="0" w:color="auto"/>
            </w:tcBorders>
          </w:tcPr>
          <w:p w14:paraId="1A2AD80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8AF1F9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15CF9BD" w14:textId="77777777" w:rsidR="007826EE" w:rsidRDefault="00000000">
            <w:pPr>
              <w:pStyle w:val="TAC"/>
            </w:pPr>
            <w:r>
              <w:t>1805</w:t>
            </w:r>
          </w:p>
        </w:tc>
        <w:tc>
          <w:tcPr>
            <w:tcW w:w="591" w:type="dxa"/>
            <w:tcBorders>
              <w:top w:val="single" w:sz="4" w:space="0" w:color="auto"/>
              <w:left w:val="nil"/>
              <w:bottom w:val="single" w:sz="4" w:space="0" w:color="auto"/>
              <w:right w:val="single" w:sz="4" w:space="0" w:color="auto"/>
            </w:tcBorders>
          </w:tcPr>
          <w:p w14:paraId="16E5C5EB"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07E67E66" w14:textId="77777777" w:rsidR="007826EE"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308BC11C"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7C7C0F8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E6CD5BC" w14:textId="77777777" w:rsidR="007826EE" w:rsidRDefault="00000000">
            <w:pPr>
              <w:pStyle w:val="TAC"/>
            </w:pPr>
            <w:r>
              <w:t>8</w:t>
            </w:r>
          </w:p>
        </w:tc>
      </w:tr>
      <w:tr w:rsidR="007826EE" w14:paraId="2F8FBCB6" w14:textId="77777777">
        <w:trPr>
          <w:trHeight w:val="187"/>
        </w:trPr>
        <w:tc>
          <w:tcPr>
            <w:tcW w:w="1508" w:type="dxa"/>
            <w:tcBorders>
              <w:top w:val="nil"/>
              <w:left w:val="single" w:sz="4" w:space="0" w:color="auto"/>
              <w:bottom w:val="single" w:sz="4" w:space="0" w:color="auto"/>
              <w:right w:val="single" w:sz="4" w:space="0" w:color="auto"/>
            </w:tcBorders>
          </w:tcPr>
          <w:p w14:paraId="54C89B7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00C99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C43A4BD" w14:textId="77777777" w:rsidR="007826EE" w:rsidRDefault="00000000">
            <w:pPr>
              <w:pStyle w:val="TAC"/>
            </w:pPr>
            <w:r>
              <w:t>1855</w:t>
            </w:r>
          </w:p>
        </w:tc>
        <w:tc>
          <w:tcPr>
            <w:tcW w:w="591" w:type="dxa"/>
            <w:tcBorders>
              <w:top w:val="single" w:sz="4" w:space="0" w:color="auto"/>
              <w:left w:val="nil"/>
              <w:bottom w:val="single" w:sz="4" w:space="0" w:color="auto"/>
              <w:right w:val="single" w:sz="4" w:space="0" w:color="auto"/>
            </w:tcBorders>
          </w:tcPr>
          <w:p w14:paraId="5A13C78B"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43DAF404" w14:textId="77777777" w:rsidR="007826EE"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41D01319"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tcPr>
          <w:p w14:paraId="66797128"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5BF70BE2" w14:textId="77777777" w:rsidR="007826EE" w:rsidRDefault="00000000">
            <w:pPr>
              <w:pStyle w:val="TAC"/>
            </w:pPr>
            <w:r>
              <w:t>4, 7, 8</w:t>
            </w:r>
          </w:p>
        </w:tc>
      </w:tr>
      <w:tr w:rsidR="007826EE" w14:paraId="3F2140F5" w14:textId="77777777">
        <w:trPr>
          <w:trHeight w:val="187"/>
        </w:trPr>
        <w:tc>
          <w:tcPr>
            <w:tcW w:w="1508" w:type="dxa"/>
            <w:tcBorders>
              <w:top w:val="single" w:sz="4" w:space="0" w:color="auto"/>
              <w:left w:val="single" w:sz="4" w:space="0" w:color="auto"/>
              <w:bottom w:val="nil"/>
              <w:right w:val="single" w:sz="4" w:space="0" w:color="auto"/>
            </w:tcBorders>
          </w:tcPr>
          <w:p w14:paraId="38476344" w14:textId="77777777" w:rsidR="007826EE" w:rsidRDefault="00000000">
            <w:pPr>
              <w:pStyle w:val="TAC"/>
            </w:pPr>
            <w:r>
              <w:t>CA_n39-n41</w:t>
            </w:r>
          </w:p>
        </w:tc>
        <w:tc>
          <w:tcPr>
            <w:tcW w:w="2620" w:type="dxa"/>
            <w:tcBorders>
              <w:top w:val="single" w:sz="4" w:space="0" w:color="auto"/>
              <w:left w:val="nil"/>
              <w:bottom w:val="single" w:sz="4" w:space="0" w:color="auto"/>
              <w:right w:val="single" w:sz="4" w:space="0" w:color="auto"/>
            </w:tcBorders>
          </w:tcPr>
          <w:p w14:paraId="25B7F6AE" w14:textId="77777777" w:rsidR="007826EE" w:rsidRDefault="00000000">
            <w:pPr>
              <w:pStyle w:val="TAL"/>
            </w:pPr>
            <w:r>
              <w:rPr>
                <w:rFonts w:cs="Arial"/>
              </w:rPr>
              <w:t>E-UTRA Band 1, 8, 26, 28, 34, 42, 44, 45, 50, 51, 74</w:t>
            </w:r>
          </w:p>
        </w:tc>
        <w:tc>
          <w:tcPr>
            <w:tcW w:w="972" w:type="dxa"/>
            <w:tcBorders>
              <w:top w:val="single" w:sz="4" w:space="0" w:color="auto"/>
              <w:left w:val="nil"/>
              <w:bottom w:val="single" w:sz="4" w:space="0" w:color="auto"/>
              <w:right w:val="single" w:sz="4" w:space="0" w:color="auto"/>
            </w:tcBorders>
          </w:tcPr>
          <w:p w14:paraId="1D7F35E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44467D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F516DEA"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1F281A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F65914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682486D" w14:textId="77777777" w:rsidR="007826EE" w:rsidRDefault="007826EE">
            <w:pPr>
              <w:pStyle w:val="TAC"/>
            </w:pPr>
          </w:p>
        </w:tc>
      </w:tr>
      <w:tr w:rsidR="007826EE" w14:paraId="0BEDF81A" w14:textId="77777777">
        <w:trPr>
          <w:trHeight w:val="187"/>
        </w:trPr>
        <w:tc>
          <w:tcPr>
            <w:tcW w:w="1508" w:type="dxa"/>
            <w:tcBorders>
              <w:top w:val="nil"/>
              <w:left w:val="single" w:sz="4" w:space="0" w:color="auto"/>
              <w:bottom w:val="nil"/>
              <w:right w:val="single" w:sz="4" w:space="0" w:color="auto"/>
            </w:tcBorders>
          </w:tcPr>
          <w:p w14:paraId="79C5DC2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69BCC9D"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2057409"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6413E4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00029A7"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14AB41F"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09ECFBE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388A34F" w14:textId="77777777" w:rsidR="007826EE" w:rsidRDefault="007826EE">
            <w:pPr>
              <w:pStyle w:val="TAC"/>
            </w:pPr>
          </w:p>
        </w:tc>
      </w:tr>
      <w:tr w:rsidR="007826EE" w14:paraId="54561B1B" w14:textId="77777777">
        <w:trPr>
          <w:trHeight w:val="187"/>
        </w:trPr>
        <w:tc>
          <w:tcPr>
            <w:tcW w:w="1508" w:type="dxa"/>
            <w:tcBorders>
              <w:top w:val="nil"/>
              <w:left w:val="single" w:sz="4" w:space="0" w:color="auto"/>
              <w:bottom w:val="nil"/>
              <w:right w:val="single" w:sz="4" w:space="0" w:color="auto"/>
            </w:tcBorders>
          </w:tcPr>
          <w:p w14:paraId="4353AE3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C4FA40F"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1655CE1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4D0C8F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8BB49F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41110C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DBC59E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DD30AE6" w14:textId="77777777" w:rsidR="007826EE" w:rsidRDefault="00000000">
            <w:pPr>
              <w:pStyle w:val="TAC"/>
            </w:pPr>
            <w:r>
              <w:t>2</w:t>
            </w:r>
          </w:p>
        </w:tc>
      </w:tr>
      <w:tr w:rsidR="007826EE" w14:paraId="381B5EC2" w14:textId="77777777">
        <w:trPr>
          <w:trHeight w:val="187"/>
        </w:trPr>
        <w:tc>
          <w:tcPr>
            <w:tcW w:w="1508" w:type="dxa"/>
            <w:tcBorders>
              <w:top w:val="nil"/>
              <w:left w:val="single" w:sz="4" w:space="0" w:color="auto"/>
              <w:bottom w:val="nil"/>
              <w:right w:val="single" w:sz="4" w:space="0" w:color="auto"/>
            </w:tcBorders>
          </w:tcPr>
          <w:p w14:paraId="065AB6E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127521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C8559EE" w14:textId="77777777" w:rsidR="007826EE" w:rsidRDefault="00000000">
            <w:pPr>
              <w:pStyle w:val="TAC"/>
            </w:pPr>
            <w:r>
              <w:t>1805</w:t>
            </w:r>
          </w:p>
        </w:tc>
        <w:tc>
          <w:tcPr>
            <w:tcW w:w="591" w:type="dxa"/>
            <w:tcBorders>
              <w:top w:val="single" w:sz="4" w:space="0" w:color="auto"/>
              <w:left w:val="nil"/>
              <w:bottom w:val="single" w:sz="4" w:space="0" w:color="auto"/>
              <w:right w:val="single" w:sz="4" w:space="0" w:color="auto"/>
            </w:tcBorders>
          </w:tcPr>
          <w:p w14:paraId="62D7D8E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DA9D14B" w14:textId="77777777" w:rsidR="007826EE"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46CEF1E1"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0C22111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1F67CB8" w14:textId="77777777" w:rsidR="007826EE" w:rsidRDefault="00000000">
            <w:pPr>
              <w:pStyle w:val="TAC"/>
            </w:pPr>
            <w:r>
              <w:t>4</w:t>
            </w:r>
          </w:p>
        </w:tc>
      </w:tr>
      <w:tr w:rsidR="007826EE" w14:paraId="15E2CDA3" w14:textId="77777777">
        <w:trPr>
          <w:trHeight w:val="187"/>
        </w:trPr>
        <w:tc>
          <w:tcPr>
            <w:tcW w:w="1508" w:type="dxa"/>
            <w:tcBorders>
              <w:top w:val="nil"/>
              <w:left w:val="single" w:sz="4" w:space="0" w:color="auto"/>
              <w:bottom w:val="single" w:sz="4" w:space="0" w:color="auto"/>
              <w:right w:val="single" w:sz="4" w:space="0" w:color="auto"/>
            </w:tcBorders>
          </w:tcPr>
          <w:p w14:paraId="0D0F0FF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5E5631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C17E8DD" w14:textId="77777777" w:rsidR="007826EE" w:rsidRDefault="00000000">
            <w:pPr>
              <w:pStyle w:val="TAC"/>
            </w:pPr>
            <w:r>
              <w:t>1855</w:t>
            </w:r>
          </w:p>
        </w:tc>
        <w:tc>
          <w:tcPr>
            <w:tcW w:w="591" w:type="dxa"/>
            <w:tcBorders>
              <w:top w:val="single" w:sz="4" w:space="0" w:color="auto"/>
              <w:left w:val="nil"/>
              <w:bottom w:val="single" w:sz="4" w:space="0" w:color="auto"/>
              <w:right w:val="single" w:sz="4" w:space="0" w:color="auto"/>
            </w:tcBorders>
          </w:tcPr>
          <w:p w14:paraId="5C4D28E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726C564" w14:textId="77777777" w:rsidR="007826EE"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456F4BE5"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tcPr>
          <w:p w14:paraId="59BF5D5E"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1D6DBC70" w14:textId="77777777" w:rsidR="007826EE" w:rsidRDefault="00000000">
            <w:pPr>
              <w:pStyle w:val="TAC"/>
            </w:pPr>
            <w:r>
              <w:t>4, 7, 8</w:t>
            </w:r>
          </w:p>
        </w:tc>
      </w:tr>
      <w:tr w:rsidR="007826EE" w14:paraId="51AE4FE3" w14:textId="77777777">
        <w:trPr>
          <w:trHeight w:val="187"/>
        </w:trPr>
        <w:tc>
          <w:tcPr>
            <w:tcW w:w="1508" w:type="dxa"/>
            <w:tcBorders>
              <w:top w:val="single" w:sz="4" w:space="0" w:color="auto"/>
              <w:left w:val="single" w:sz="4" w:space="0" w:color="auto"/>
              <w:bottom w:val="nil"/>
              <w:right w:val="single" w:sz="4" w:space="0" w:color="auto"/>
            </w:tcBorders>
          </w:tcPr>
          <w:p w14:paraId="38F79B7D" w14:textId="77777777" w:rsidR="007826EE" w:rsidRDefault="00000000">
            <w:pPr>
              <w:pStyle w:val="TAC"/>
            </w:pPr>
            <w:r>
              <w:t>CA_n39-n79</w:t>
            </w:r>
          </w:p>
        </w:tc>
        <w:tc>
          <w:tcPr>
            <w:tcW w:w="2620" w:type="dxa"/>
            <w:tcBorders>
              <w:top w:val="single" w:sz="4" w:space="0" w:color="auto"/>
              <w:left w:val="nil"/>
              <w:bottom w:val="single" w:sz="4" w:space="0" w:color="auto"/>
              <w:right w:val="single" w:sz="4" w:space="0" w:color="auto"/>
            </w:tcBorders>
          </w:tcPr>
          <w:p w14:paraId="0E14E9DF" w14:textId="77777777" w:rsidR="007826EE" w:rsidRDefault="00000000">
            <w:pPr>
              <w:pStyle w:val="TAL"/>
            </w:pPr>
            <w:r>
              <w:t>E-UTRA Band 1, 8, 28, 34, 40, 41, 44, 45</w:t>
            </w:r>
          </w:p>
        </w:tc>
        <w:tc>
          <w:tcPr>
            <w:tcW w:w="972" w:type="dxa"/>
            <w:tcBorders>
              <w:top w:val="single" w:sz="4" w:space="0" w:color="auto"/>
              <w:left w:val="nil"/>
              <w:bottom w:val="single" w:sz="4" w:space="0" w:color="auto"/>
              <w:right w:val="single" w:sz="4" w:space="0" w:color="auto"/>
            </w:tcBorders>
          </w:tcPr>
          <w:p w14:paraId="535CD339"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B2008E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703301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0577FA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7C7DE3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9A59E15" w14:textId="77777777" w:rsidR="007826EE" w:rsidRDefault="007826EE">
            <w:pPr>
              <w:pStyle w:val="TAC"/>
            </w:pPr>
          </w:p>
        </w:tc>
      </w:tr>
      <w:tr w:rsidR="007826EE" w14:paraId="73671759" w14:textId="77777777">
        <w:trPr>
          <w:trHeight w:val="187"/>
        </w:trPr>
        <w:tc>
          <w:tcPr>
            <w:tcW w:w="1508" w:type="dxa"/>
            <w:tcBorders>
              <w:top w:val="nil"/>
              <w:left w:val="single" w:sz="4" w:space="0" w:color="auto"/>
              <w:bottom w:val="nil"/>
              <w:right w:val="single" w:sz="4" w:space="0" w:color="auto"/>
            </w:tcBorders>
          </w:tcPr>
          <w:p w14:paraId="273BA38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5FCAF95" w14:textId="77777777" w:rsidR="007826EE" w:rsidRDefault="00000000">
            <w:pPr>
              <w:pStyle w:val="TAL"/>
            </w:pPr>
            <w:r>
              <w:t>NR Band n78</w:t>
            </w:r>
          </w:p>
        </w:tc>
        <w:tc>
          <w:tcPr>
            <w:tcW w:w="972" w:type="dxa"/>
            <w:tcBorders>
              <w:top w:val="single" w:sz="4" w:space="0" w:color="auto"/>
              <w:left w:val="nil"/>
              <w:bottom w:val="single" w:sz="4" w:space="0" w:color="auto"/>
              <w:right w:val="single" w:sz="4" w:space="0" w:color="auto"/>
            </w:tcBorders>
          </w:tcPr>
          <w:p w14:paraId="39E8BC8C"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3096236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AD8C00C"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384C447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0EBFE6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88B4F1E" w14:textId="77777777" w:rsidR="007826EE" w:rsidRDefault="00000000">
            <w:pPr>
              <w:pStyle w:val="TAC"/>
            </w:pPr>
            <w:r>
              <w:t>2</w:t>
            </w:r>
          </w:p>
        </w:tc>
      </w:tr>
      <w:tr w:rsidR="007826EE" w14:paraId="1B6AC2A6" w14:textId="77777777">
        <w:trPr>
          <w:trHeight w:val="187"/>
        </w:trPr>
        <w:tc>
          <w:tcPr>
            <w:tcW w:w="1508" w:type="dxa"/>
            <w:tcBorders>
              <w:top w:val="nil"/>
              <w:left w:val="single" w:sz="4" w:space="0" w:color="auto"/>
              <w:bottom w:val="nil"/>
              <w:right w:val="single" w:sz="4" w:space="0" w:color="auto"/>
            </w:tcBorders>
          </w:tcPr>
          <w:p w14:paraId="54F7AF4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D0C6A6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05A8D98" w14:textId="77777777" w:rsidR="007826EE" w:rsidRDefault="00000000">
            <w:pPr>
              <w:pStyle w:val="TAC"/>
              <w:rPr>
                <w:rFonts w:eastAsia="Times New Roman"/>
              </w:rPr>
            </w:pPr>
            <w:r>
              <w:t>1805</w:t>
            </w:r>
          </w:p>
        </w:tc>
        <w:tc>
          <w:tcPr>
            <w:tcW w:w="591" w:type="dxa"/>
            <w:tcBorders>
              <w:top w:val="single" w:sz="4" w:space="0" w:color="auto"/>
              <w:left w:val="nil"/>
              <w:bottom w:val="single" w:sz="4" w:space="0" w:color="auto"/>
              <w:right w:val="single" w:sz="4" w:space="0" w:color="auto"/>
            </w:tcBorders>
          </w:tcPr>
          <w:p w14:paraId="4CF6BF1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10D71AE" w14:textId="77777777" w:rsidR="007826EE"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6BCEED03"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7C676CE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6C9811B" w14:textId="77777777" w:rsidR="007826EE" w:rsidRDefault="00000000">
            <w:pPr>
              <w:pStyle w:val="TAC"/>
            </w:pPr>
            <w:r>
              <w:t>4, 8</w:t>
            </w:r>
          </w:p>
        </w:tc>
      </w:tr>
      <w:tr w:rsidR="007826EE" w14:paraId="4B17A6F8" w14:textId="77777777">
        <w:trPr>
          <w:trHeight w:val="187"/>
        </w:trPr>
        <w:tc>
          <w:tcPr>
            <w:tcW w:w="1508" w:type="dxa"/>
            <w:tcBorders>
              <w:top w:val="nil"/>
              <w:left w:val="single" w:sz="4" w:space="0" w:color="auto"/>
              <w:bottom w:val="single" w:sz="4" w:space="0" w:color="auto"/>
              <w:right w:val="single" w:sz="4" w:space="0" w:color="auto"/>
            </w:tcBorders>
          </w:tcPr>
          <w:p w14:paraId="69BA2BF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635EF3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E26B8D7" w14:textId="77777777" w:rsidR="007826EE" w:rsidRDefault="00000000">
            <w:pPr>
              <w:pStyle w:val="TAC"/>
              <w:rPr>
                <w:rFonts w:eastAsia="Times New Roman"/>
              </w:rPr>
            </w:pPr>
            <w:r>
              <w:t>1855</w:t>
            </w:r>
          </w:p>
        </w:tc>
        <w:tc>
          <w:tcPr>
            <w:tcW w:w="591" w:type="dxa"/>
            <w:tcBorders>
              <w:top w:val="single" w:sz="4" w:space="0" w:color="auto"/>
              <w:left w:val="nil"/>
              <w:bottom w:val="single" w:sz="4" w:space="0" w:color="auto"/>
              <w:right w:val="single" w:sz="4" w:space="0" w:color="auto"/>
            </w:tcBorders>
          </w:tcPr>
          <w:p w14:paraId="2E8E023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8F810C3" w14:textId="77777777" w:rsidR="007826EE"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7FA7CA53"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tcPr>
          <w:p w14:paraId="6309C8E9"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096D8F1B" w14:textId="77777777" w:rsidR="007826EE" w:rsidRDefault="00000000">
            <w:pPr>
              <w:pStyle w:val="TAC"/>
            </w:pPr>
            <w:r>
              <w:t>4, 7, 8</w:t>
            </w:r>
          </w:p>
        </w:tc>
      </w:tr>
      <w:tr w:rsidR="007826EE" w14:paraId="00EB9FBF" w14:textId="77777777">
        <w:trPr>
          <w:trHeight w:val="187"/>
        </w:trPr>
        <w:tc>
          <w:tcPr>
            <w:tcW w:w="1508" w:type="dxa"/>
            <w:tcBorders>
              <w:top w:val="single" w:sz="4" w:space="0" w:color="auto"/>
              <w:left w:val="single" w:sz="4" w:space="0" w:color="auto"/>
              <w:bottom w:val="nil"/>
              <w:right w:val="single" w:sz="4" w:space="0" w:color="auto"/>
            </w:tcBorders>
          </w:tcPr>
          <w:p w14:paraId="656D5FB8" w14:textId="77777777" w:rsidR="007826EE" w:rsidRDefault="00000000">
            <w:pPr>
              <w:pStyle w:val="TAC"/>
            </w:pPr>
            <w:r>
              <w:t>CA_n40-n41</w:t>
            </w:r>
          </w:p>
        </w:tc>
        <w:tc>
          <w:tcPr>
            <w:tcW w:w="2620" w:type="dxa"/>
            <w:tcBorders>
              <w:top w:val="single" w:sz="4" w:space="0" w:color="auto"/>
              <w:left w:val="nil"/>
              <w:bottom w:val="single" w:sz="4" w:space="0" w:color="auto"/>
              <w:right w:val="single" w:sz="4" w:space="0" w:color="auto"/>
            </w:tcBorders>
          </w:tcPr>
          <w:p w14:paraId="2FFDF7B4" w14:textId="77777777" w:rsidR="007826EE" w:rsidRDefault="00000000">
            <w:pPr>
              <w:pStyle w:val="TAL"/>
              <w:rPr>
                <w:rFonts w:cs="Arial"/>
              </w:rPr>
            </w:pPr>
            <w:r>
              <w:rPr>
                <w:rFonts w:cs="Arial"/>
              </w:rPr>
              <w:t>E-UTRA Band 1, 3, 5, 8, 11, 18, 19, 21, 26, 27, 28, 34, 39, 42, 44, 45, 50, 51, 65, 73, 74,</w:t>
            </w:r>
          </w:p>
          <w:p w14:paraId="3D147069" w14:textId="77777777" w:rsidR="007826EE" w:rsidRDefault="00000000">
            <w:pPr>
              <w:pStyle w:val="TAL"/>
            </w:pPr>
            <w:r>
              <w:rPr>
                <w:rFonts w:cs="Arial"/>
              </w:rPr>
              <w:t>NR Band n77, n78</w:t>
            </w:r>
          </w:p>
        </w:tc>
        <w:tc>
          <w:tcPr>
            <w:tcW w:w="972" w:type="dxa"/>
            <w:tcBorders>
              <w:top w:val="single" w:sz="4" w:space="0" w:color="auto"/>
              <w:left w:val="nil"/>
              <w:bottom w:val="single" w:sz="4" w:space="0" w:color="auto"/>
              <w:right w:val="single" w:sz="4" w:space="0" w:color="auto"/>
            </w:tcBorders>
          </w:tcPr>
          <w:p w14:paraId="54293294"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B8627B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4AE6A0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227550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9F4F0F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4CBFE67" w14:textId="77777777" w:rsidR="007826EE" w:rsidRDefault="007826EE">
            <w:pPr>
              <w:pStyle w:val="TAC"/>
            </w:pPr>
          </w:p>
        </w:tc>
      </w:tr>
      <w:tr w:rsidR="007826EE" w14:paraId="0662BBC8" w14:textId="77777777">
        <w:trPr>
          <w:trHeight w:val="187"/>
        </w:trPr>
        <w:tc>
          <w:tcPr>
            <w:tcW w:w="1508" w:type="dxa"/>
            <w:tcBorders>
              <w:top w:val="nil"/>
              <w:left w:val="single" w:sz="4" w:space="0" w:color="auto"/>
              <w:bottom w:val="nil"/>
              <w:right w:val="single" w:sz="4" w:space="0" w:color="auto"/>
            </w:tcBorders>
          </w:tcPr>
          <w:p w14:paraId="6A5C0C3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84CC1A4" w14:textId="77777777" w:rsidR="007826EE" w:rsidRDefault="00000000">
            <w:pPr>
              <w:pStyle w:val="TAL"/>
            </w:pPr>
            <w:r>
              <w:rPr>
                <w:rFonts w:cs="Arial"/>
              </w:rPr>
              <w:t>NR Band n79</w:t>
            </w:r>
          </w:p>
        </w:tc>
        <w:tc>
          <w:tcPr>
            <w:tcW w:w="972" w:type="dxa"/>
            <w:tcBorders>
              <w:top w:val="single" w:sz="4" w:space="0" w:color="auto"/>
              <w:left w:val="nil"/>
              <w:bottom w:val="single" w:sz="4" w:space="0" w:color="auto"/>
              <w:right w:val="single" w:sz="4" w:space="0" w:color="auto"/>
            </w:tcBorders>
          </w:tcPr>
          <w:p w14:paraId="63AD8FF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478B2F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576D5C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AF4B6B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9119E8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3FAC4F5" w14:textId="77777777" w:rsidR="007826EE" w:rsidRDefault="00000000">
            <w:pPr>
              <w:pStyle w:val="TAC"/>
            </w:pPr>
            <w:r>
              <w:rPr>
                <w:rFonts w:cs="Arial"/>
              </w:rPr>
              <w:t>2</w:t>
            </w:r>
          </w:p>
        </w:tc>
      </w:tr>
      <w:tr w:rsidR="007826EE" w14:paraId="3ADEBB5C" w14:textId="77777777">
        <w:trPr>
          <w:trHeight w:val="187"/>
        </w:trPr>
        <w:tc>
          <w:tcPr>
            <w:tcW w:w="1508" w:type="dxa"/>
            <w:tcBorders>
              <w:top w:val="nil"/>
              <w:left w:val="single" w:sz="4" w:space="0" w:color="auto"/>
              <w:bottom w:val="single" w:sz="4" w:space="0" w:color="auto"/>
              <w:right w:val="single" w:sz="4" w:space="0" w:color="auto"/>
            </w:tcBorders>
          </w:tcPr>
          <w:p w14:paraId="14CA93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A9485B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ED9EB48"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39241F6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9D53172" w14:textId="77777777" w:rsidR="007826EE"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42D6AE64" w14:textId="77777777" w:rsidR="007826EE"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40ED1336" w14:textId="77777777" w:rsidR="007826EE"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6206D322" w14:textId="77777777" w:rsidR="007826EE" w:rsidRDefault="00000000">
            <w:pPr>
              <w:pStyle w:val="TAC"/>
              <w:rPr>
                <w:rFonts w:cs="Arial"/>
              </w:rPr>
            </w:pPr>
            <w:r>
              <w:rPr>
                <w:rFonts w:cs="Arial"/>
              </w:rPr>
              <w:t>3</w:t>
            </w:r>
          </w:p>
        </w:tc>
      </w:tr>
      <w:tr w:rsidR="007826EE" w14:paraId="1CE82DBD" w14:textId="77777777">
        <w:trPr>
          <w:trHeight w:val="187"/>
        </w:trPr>
        <w:tc>
          <w:tcPr>
            <w:tcW w:w="1508" w:type="dxa"/>
            <w:tcBorders>
              <w:top w:val="single" w:sz="4" w:space="0" w:color="auto"/>
              <w:left w:val="single" w:sz="4" w:space="0" w:color="auto"/>
              <w:bottom w:val="nil"/>
              <w:right w:val="single" w:sz="4" w:space="0" w:color="auto"/>
            </w:tcBorders>
          </w:tcPr>
          <w:p w14:paraId="0DC68381" w14:textId="77777777" w:rsidR="007826EE" w:rsidRDefault="00000000">
            <w:pPr>
              <w:pStyle w:val="TAC"/>
            </w:pPr>
            <w:r>
              <w:t>CA_n40-n77</w:t>
            </w:r>
          </w:p>
        </w:tc>
        <w:tc>
          <w:tcPr>
            <w:tcW w:w="2620" w:type="dxa"/>
            <w:tcBorders>
              <w:top w:val="single" w:sz="4" w:space="0" w:color="auto"/>
              <w:left w:val="nil"/>
              <w:bottom w:val="single" w:sz="4" w:space="0" w:color="auto"/>
              <w:right w:val="single" w:sz="4" w:space="0" w:color="auto"/>
            </w:tcBorders>
          </w:tcPr>
          <w:p w14:paraId="13AF9F7E" w14:textId="77777777" w:rsidR="007826EE" w:rsidRDefault="00000000">
            <w:pPr>
              <w:pStyle w:val="TAL"/>
            </w:pPr>
            <w:r>
              <w:t xml:space="preserve">UTRA Band 1, 3, 5, 7, 8, 11, 18, 19, 20, 21, 26, 27, 28, 31, 32, 33, 34, 38, 39, 41, 44, 45, 50, 51, 65, 67, 68, 69, 72, 73, </w:t>
            </w:r>
            <w:r>
              <w:lastRenderedPageBreak/>
              <w:t xml:space="preserve">74, 75, 76 </w:t>
            </w:r>
          </w:p>
          <w:p w14:paraId="53865E05"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4D1B6F6" w14:textId="77777777" w:rsidR="007826EE" w:rsidRDefault="00000000">
            <w:pPr>
              <w:pStyle w:val="TAC"/>
            </w:pPr>
            <w:r>
              <w:rPr>
                <w:rFonts w:cs="Arial"/>
              </w:rPr>
              <w:lastRenderedPageBreak/>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C64F0B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773147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4E4E25D"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BCCC80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A237263" w14:textId="77777777" w:rsidR="007826EE" w:rsidRDefault="00000000">
            <w:pPr>
              <w:pStyle w:val="TAC"/>
              <w:rPr>
                <w:rFonts w:cs="Arial"/>
              </w:rPr>
            </w:pPr>
            <w:r>
              <w:rPr>
                <w:rFonts w:cs="Arial"/>
              </w:rPr>
              <w:t>22</w:t>
            </w:r>
          </w:p>
        </w:tc>
      </w:tr>
      <w:tr w:rsidR="007826EE" w14:paraId="3181B4B9" w14:textId="77777777">
        <w:trPr>
          <w:trHeight w:val="187"/>
        </w:trPr>
        <w:tc>
          <w:tcPr>
            <w:tcW w:w="1508" w:type="dxa"/>
            <w:tcBorders>
              <w:top w:val="nil"/>
              <w:left w:val="single" w:sz="4" w:space="0" w:color="auto"/>
              <w:bottom w:val="nil"/>
              <w:right w:val="single" w:sz="4" w:space="0" w:color="auto"/>
            </w:tcBorders>
          </w:tcPr>
          <w:p w14:paraId="122F631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EF9EC88"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14F4029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0130A0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574A5D5" w14:textId="77777777" w:rsidR="007826EE" w:rsidRDefault="00000000">
            <w:pPr>
              <w:pStyle w:val="TAC"/>
              <w:rPr>
                <w:rFonts w:cs="Arial"/>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070A9674"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3C3A8ADA"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CED9534" w14:textId="77777777" w:rsidR="007826EE" w:rsidRDefault="00000000">
            <w:pPr>
              <w:pStyle w:val="TAC"/>
              <w:rPr>
                <w:rFonts w:cs="Arial"/>
              </w:rPr>
            </w:pPr>
            <w:r>
              <w:rPr>
                <w:rFonts w:cs="Arial"/>
              </w:rPr>
              <w:t>2</w:t>
            </w:r>
          </w:p>
        </w:tc>
      </w:tr>
      <w:tr w:rsidR="007826EE" w14:paraId="097A2880" w14:textId="77777777">
        <w:trPr>
          <w:trHeight w:val="187"/>
        </w:trPr>
        <w:tc>
          <w:tcPr>
            <w:tcW w:w="1508" w:type="dxa"/>
            <w:tcBorders>
              <w:top w:val="nil"/>
              <w:left w:val="single" w:sz="4" w:space="0" w:color="auto"/>
              <w:bottom w:val="single" w:sz="4" w:space="0" w:color="auto"/>
              <w:right w:val="single" w:sz="4" w:space="0" w:color="auto"/>
            </w:tcBorders>
          </w:tcPr>
          <w:p w14:paraId="57FEE5F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8C8F68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0A6123B"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7E16009A"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D22035E" w14:textId="77777777" w:rsidR="007826EE"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0CE7F010" w14:textId="77777777" w:rsidR="007826EE"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38F15128" w14:textId="77777777" w:rsidR="007826EE"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1CC33FFA" w14:textId="77777777" w:rsidR="007826EE" w:rsidRDefault="00000000">
            <w:pPr>
              <w:pStyle w:val="TAC"/>
              <w:rPr>
                <w:rFonts w:cs="Arial"/>
              </w:rPr>
            </w:pPr>
            <w:r>
              <w:rPr>
                <w:rFonts w:cs="Arial"/>
              </w:rPr>
              <w:t>3</w:t>
            </w:r>
          </w:p>
        </w:tc>
      </w:tr>
      <w:tr w:rsidR="007826EE" w14:paraId="6941183C" w14:textId="77777777">
        <w:trPr>
          <w:trHeight w:val="187"/>
        </w:trPr>
        <w:tc>
          <w:tcPr>
            <w:tcW w:w="1508" w:type="dxa"/>
            <w:tcBorders>
              <w:top w:val="single" w:sz="4" w:space="0" w:color="auto"/>
              <w:left w:val="single" w:sz="4" w:space="0" w:color="auto"/>
              <w:bottom w:val="nil"/>
              <w:right w:val="single" w:sz="4" w:space="0" w:color="auto"/>
            </w:tcBorders>
          </w:tcPr>
          <w:p w14:paraId="2E705F56" w14:textId="77777777" w:rsidR="007826EE" w:rsidRDefault="00000000">
            <w:pPr>
              <w:pStyle w:val="TAC"/>
            </w:pPr>
            <w:r>
              <w:rPr>
                <w:rFonts w:eastAsia="Malgun Gothic" w:cs="Arial"/>
              </w:rPr>
              <w:t>CA</w:t>
            </w:r>
            <w:r>
              <w:rPr>
                <w:rFonts w:cs="Arial"/>
              </w:rPr>
              <w:t>_n40-n78</w:t>
            </w:r>
          </w:p>
        </w:tc>
        <w:tc>
          <w:tcPr>
            <w:tcW w:w="2620" w:type="dxa"/>
            <w:tcBorders>
              <w:top w:val="single" w:sz="4" w:space="0" w:color="auto"/>
              <w:left w:val="nil"/>
              <w:bottom w:val="single" w:sz="4" w:space="0" w:color="auto"/>
              <w:right w:val="single" w:sz="4" w:space="0" w:color="auto"/>
            </w:tcBorders>
          </w:tcPr>
          <w:p w14:paraId="28063FDC" w14:textId="77777777" w:rsidR="007826EE" w:rsidRDefault="00000000">
            <w:pPr>
              <w:pStyle w:val="TAL"/>
            </w:pPr>
            <w:r>
              <w:t xml:space="preserve">UTRA Band 1, 3, 5, 7, 8, 11, 18, 19, 20, 21, 26, 27, 28, 31, 32, 33, 34, 38, 39, 41, 44, 45, 50, 51, 65, 67, 68, 69, 72, 73, 74, 75, 76 </w:t>
            </w:r>
          </w:p>
          <w:p w14:paraId="12CC97B1"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4DE420B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3C6F36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2748CB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C47EBB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E2B19D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68AE35D" w14:textId="77777777" w:rsidR="007826EE" w:rsidRDefault="007826EE">
            <w:pPr>
              <w:pStyle w:val="TAC"/>
            </w:pPr>
          </w:p>
        </w:tc>
      </w:tr>
      <w:tr w:rsidR="007826EE" w14:paraId="75905B50" w14:textId="77777777">
        <w:trPr>
          <w:trHeight w:val="187"/>
        </w:trPr>
        <w:tc>
          <w:tcPr>
            <w:tcW w:w="1508" w:type="dxa"/>
            <w:tcBorders>
              <w:top w:val="nil"/>
              <w:left w:val="single" w:sz="4" w:space="0" w:color="auto"/>
              <w:bottom w:val="nil"/>
              <w:right w:val="single" w:sz="4" w:space="0" w:color="auto"/>
            </w:tcBorders>
          </w:tcPr>
          <w:p w14:paraId="014BB18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FE5776E"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3123A17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EF508E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96336C5" w14:textId="77777777" w:rsidR="007826EE" w:rsidRDefault="00000000">
            <w:pPr>
              <w:pStyle w:val="TAC"/>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4E390DE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DD6B3F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0C44B7A" w14:textId="77777777" w:rsidR="007826EE" w:rsidRDefault="00000000">
            <w:pPr>
              <w:pStyle w:val="TAC"/>
            </w:pPr>
            <w:r>
              <w:t>2</w:t>
            </w:r>
          </w:p>
        </w:tc>
      </w:tr>
      <w:tr w:rsidR="007826EE" w14:paraId="26490DAB" w14:textId="77777777">
        <w:trPr>
          <w:trHeight w:val="187"/>
        </w:trPr>
        <w:tc>
          <w:tcPr>
            <w:tcW w:w="1508" w:type="dxa"/>
            <w:tcBorders>
              <w:top w:val="nil"/>
              <w:left w:val="single" w:sz="4" w:space="0" w:color="auto"/>
              <w:bottom w:val="single" w:sz="4" w:space="0" w:color="auto"/>
              <w:right w:val="single" w:sz="4" w:space="0" w:color="auto"/>
            </w:tcBorders>
          </w:tcPr>
          <w:p w14:paraId="3E0BFDA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D0ED79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D71B995"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EE9818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F1B6114" w14:textId="77777777" w:rsidR="007826EE" w:rsidRDefault="00000000">
            <w:pPr>
              <w:pStyle w:val="TAC"/>
              <w:rPr>
                <w:rStyle w:val="150"/>
                <w:rFonts w:eastAsia="MS Mincho" w:cs="Times New Roman"/>
              </w:rPr>
            </w:pPr>
            <w:r>
              <w:rPr>
                <w:rFonts w:cs="Arial"/>
              </w:rPr>
              <w:t>1915.7</w:t>
            </w:r>
          </w:p>
        </w:tc>
        <w:tc>
          <w:tcPr>
            <w:tcW w:w="1077" w:type="dxa"/>
            <w:tcBorders>
              <w:top w:val="single" w:sz="4" w:space="0" w:color="auto"/>
              <w:left w:val="nil"/>
              <w:bottom w:val="single" w:sz="4" w:space="0" w:color="auto"/>
              <w:right w:val="single" w:sz="4" w:space="0" w:color="auto"/>
            </w:tcBorders>
          </w:tcPr>
          <w:p w14:paraId="7867FCDA" w14:textId="77777777" w:rsidR="007826EE" w:rsidRDefault="00000000">
            <w:pPr>
              <w:pStyle w:val="TAC"/>
              <w:rPr>
                <w:rFonts w:eastAsia="Times New Roman"/>
              </w:rPr>
            </w:pPr>
            <w:r>
              <w:rPr>
                <w:rFonts w:cs="Arial"/>
              </w:rPr>
              <w:t>-41</w:t>
            </w:r>
          </w:p>
        </w:tc>
        <w:tc>
          <w:tcPr>
            <w:tcW w:w="959" w:type="dxa"/>
            <w:tcBorders>
              <w:top w:val="single" w:sz="4" w:space="0" w:color="auto"/>
              <w:left w:val="nil"/>
              <w:bottom w:val="single" w:sz="4" w:space="0" w:color="auto"/>
              <w:right w:val="single" w:sz="4" w:space="0" w:color="auto"/>
            </w:tcBorders>
          </w:tcPr>
          <w:p w14:paraId="485C2710"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125371FF" w14:textId="77777777" w:rsidR="007826EE" w:rsidRDefault="00000000">
            <w:pPr>
              <w:pStyle w:val="TAC"/>
            </w:pPr>
            <w:r>
              <w:rPr>
                <w:rFonts w:cs="Arial"/>
              </w:rPr>
              <w:t>3</w:t>
            </w:r>
          </w:p>
        </w:tc>
      </w:tr>
      <w:tr w:rsidR="007826EE" w14:paraId="575A5A6D" w14:textId="77777777">
        <w:trPr>
          <w:trHeight w:val="187"/>
        </w:trPr>
        <w:tc>
          <w:tcPr>
            <w:tcW w:w="1508" w:type="dxa"/>
            <w:tcBorders>
              <w:top w:val="single" w:sz="4" w:space="0" w:color="auto"/>
              <w:left w:val="single" w:sz="4" w:space="0" w:color="auto"/>
              <w:bottom w:val="nil"/>
              <w:right w:val="single" w:sz="4" w:space="0" w:color="auto"/>
            </w:tcBorders>
          </w:tcPr>
          <w:p w14:paraId="5B9E1E47" w14:textId="77777777" w:rsidR="007826EE" w:rsidRDefault="00000000">
            <w:pPr>
              <w:pStyle w:val="TAC"/>
            </w:pPr>
            <w:r>
              <w:t>CA_n40-n79</w:t>
            </w:r>
          </w:p>
        </w:tc>
        <w:tc>
          <w:tcPr>
            <w:tcW w:w="2620" w:type="dxa"/>
            <w:tcBorders>
              <w:top w:val="single" w:sz="4" w:space="0" w:color="auto"/>
              <w:left w:val="nil"/>
              <w:bottom w:val="single" w:sz="4" w:space="0" w:color="auto"/>
              <w:right w:val="single" w:sz="4" w:space="0" w:color="auto"/>
            </w:tcBorders>
          </w:tcPr>
          <w:p w14:paraId="5BFC7CBB" w14:textId="77777777" w:rsidR="007826EE" w:rsidRDefault="00000000">
            <w:pPr>
              <w:pStyle w:val="TAL"/>
              <w:rPr>
                <w:rFonts w:cs="Arial"/>
              </w:rPr>
            </w:pPr>
            <w:r>
              <w:rPr>
                <w:rFonts w:cs="Arial"/>
              </w:rPr>
              <w:t>E-UTRA Band 1, 3, 5, 8, 11, 18, 19, 21, 26, 28, 34, 39, 41, 42, 65, 74,</w:t>
            </w:r>
          </w:p>
          <w:p w14:paraId="004A0434" w14:textId="77777777" w:rsidR="007826EE" w:rsidRDefault="00000000">
            <w:pPr>
              <w:pStyle w:val="TAL"/>
            </w:pPr>
            <w:r>
              <w:rPr>
                <w:rFonts w:cs="Arial"/>
              </w:rPr>
              <w:t>NR band n78</w:t>
            </w:r>
          </w:p>
        </w:tc>
        <w:tc>
          <w:tcPr>
            <w:tcW w:w="972" w:type="dxa"/>
            <w:tcBorders>
              <w:top w:val="single" w:sz="4" w:space="0" w:color="auto"/>
              <w:left w:val="nil"/>
              <w:bottom w:val="single" w:sz="4" w:space="0" w:color="auto"/>
              <w:right w:val="single" w:sz="4" w:space="0" w:color="auto"/>
            </w:tcBorders>
          </w:tcPr>
          <w:p w14:paraId="328FF27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754B1B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731B6F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9449ECE"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88D41D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E22C7DE" w14:textId="77777777" w:rsidR="007826EE" w:rsidRDefault="007826EE">
            <w:pPr>
              <w:pStyle w:val="TAC"/>
            </w:pPr>
          </w:p>
        </w:tc>
      </w:tr>
      <w:tr w:rsidR="007826EE" w14:paraId="57746306" w14:textId="77777777">
        <w:trPr>
          <w:trHeight w:val="187"/>
        </w:trPr>
        <w:tc>
          <w:tcPr>
            <w:tcW w:w="1508" w:type="dxa"/>
            <w:tcBorders>
              <w:top w:val="nil"/>
              <w:left w:val="single" w:sz="4" w:space="0" w:color="auto"/>
              <w:bottom w:val="single" w:sz="4" w:space="0" w:color="auto"/>
              <w:right w:val="single" w:sz="4" w:space="0" w:color="auto"/>
            </w:tcBorders>
          </w:tcPr>
          <w:p w14:paraId="404BEC1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BAC84FF"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476FA49"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436C9F9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932E189"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70030667"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3F19A21E"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556D26BF" w14:textId="77777777" w:rsidR="007826EE" w:rsidRDefault="00000000">
            <w:pPr>
              <w:pStyle w:val="TAC"/>
            </w:pPr>
            <w:r>
              <w:rPr>
                <w:rFonts w:cs="Arial"/>
              </w:rPr>
              <w:t>3</w:t>
            </w:r>
          </w:p>
        </w:tc>
      </w:tr>
      <w:tr w:rsidR="007826EE" w14:paraId="111D2348" w14:textId="77777777">
        <w:trPr>
          <w:trHeight w:val="187"/>
        </w:trPr>
        <w:tc>
          <w:tcPr>
            <w:tcW w:w="1508" w:type="dxa"/>
            <w:tcBorders>
              <w:top w:val="single" w:sz="4" w:space="0" w:color="auto"/>
              <w:left w:val="single" w:sz="4" w:space="0" w:color="auto"/>
              <w:bottom w:val="nil"/>
              <w:right w:val="single" w:sz="4" w:space="0" w:color="auto"/>
            </w:tcBorders>
          </w:tcPr>
          <w:p w14:paraId="2707BDC4" w14:textId="77777777" w:rsidR="007826EE" w:rsidRDefault="00000000">
            <w:pPr>
              <w:pStyle w:val="TAC"/>
            </w:pPr>
            <w:r>
              <w:t>CA_n41-n48</w:t>
            </w:r>
          </w:p>
        </w:tc>
        <w:tc>
          <w:tcPr>
            <w:tcW w:w="2620" w:type="dxa"/>
            <w:tcBorders>
              <w:top w:val="single" w:sz="4" w:space="0" w:color="auto"/>
              <w:left w:val="nil"/>
              <w:bottom w:val="single" w:sz="4" w:space="0" w:color="auto"/>
              <w:right w:val="single" w:sz="4" w:space="0" w:color="auto"/>
            </w:tcBorders>
            <w:vAlign w:val="bottom"/>
          </w:tcPr>
          <w:p w14:paraId="6F07C0D9" w14:textId="77777777" w:rsidR="007826EE" w:rsidRDefault="00000000">
            <w:pPr>
              <w:pStyle w:val="TAL"/>
              <w:rPr>
                <w:rFonts w:cs="Arial"/>
              </w:rPr>
            </w:pPr>
            <w:r>
              <w:t xml:space="preserve">E-UTRA Band 2, 4, 5, 10, 12, 13, 14, 17, 24, 25, 26, 29, 30, 50, 51, 53, </w:t>
            </w:r>
            <w:ins w:id="631" w:author="作者" w:date="2023-04-10T17:31:00Z">
              <w:r>
                <w:t xml:space="preserve">54, </w:t>
              </w:r>
            </w:ins>
            <w:r>
              <w:t>66, 70, 71, 74, 85, 103</w:t>
            </w:r>
          </w:p>
        </w:tc>
        <w:tc>
          <w:tcPr>
            <w:tcW w:w="972" w:type="dxa"/>
            <w:tcBorders>
              <w:top w:val="single" w:sz="4" w:space="0" w:color="auto"/>
              <w:left w:val="nil"/>
              <w:bottom w:val="single" w:sz="4" w:space="0" w:color="auto"/>
              <w:right w:val="single" w:sz="4" w:space="0" w:color="auto"/>
            </w:tcBorders>
          </w:tcPr>
          <w:p w14:paraId="177E2AF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E42E90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7F253D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688001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A78D5D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8B05E44" w14:textId="77777777" w:rsidR="007826EE" w:rsidRDefault="007826EE">
            <w:pPr>
              <w:pStyle w:val="TAC"/>
            </w:pPr>
          </w:p>
        </w:tc>
      </w:tr>
      <w:tr w:rsidR="007826EE" w14:paraId="775A366B" w14:textId="77777777">
        <w:trPr>
          <w:trHeight w:val="187"/>
        </w:trPr>
        <w:tc>
          <w:tcPr>
            <w:tcW w:w="1508" w:type="dxa"/>
            <w:tcBorders>
              <w:top w:val="nil"/>
              <w:left w:val="single" w:sz="4" w:space="0" w:color="auto"/>
              <w:bottom w:val="single" w:sz="4" w:space="0" w:color="auto"/>
              <w:right w:val="single" w:sz="4" w:space="0" w:color="auto"/>
            </w:tcBorders>
          </w:tcPr>
          <w:p w14:paraId="25DF4D0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029C125E" w14:textId="77777777" w:rsidR="007826EE"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3879526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15BF4D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FCDCE4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56E52C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46A7AD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3F7E007" w14:textId="77777777" w:rsidR="007826EE" w:rsidRDefault="00000000">
            <w:pPr>
              <w:pStyle w:val="TAC"/>
            </w:pPr>
            <w:r>
              <w:t>2</w:t>
            </w:r>
          </w:p>
        </w:tc>
      </w:tr>
      <w:tr w:rsidR="007826EE" w14:paraId="3E1B890B" w14:textId="77777777">
        <w:trPr>
          <w:trHeight w:val="187"/>
        </w:trPr>
        <w:tc>
          <w:tcPr>
            <w:tcW w:w="1508" w:type="dxa"/>
            <w:tcBorders>
              <w:top w:val="single" w:sz="4" w:space="0" w:color="auto"/>
              <w:left w:val="single" w:sz="4" w:space="0" w:color="auto"/>
              <w:bottom w:val="nil"/>
              <w:right w:val="single" w:sz="4" w:space="0" w:color="auto"/>
            </w:tcBorders>
          </w:tcPr>
          <w:p w14:paraId="5AE6AAD2" w14:textId="77777777" w:rsidR="007826EE" w:rsidRDefault="00000000">
            <w:pPr>
              <w:pStyle w:val="TAC"/>
            </w:pPr>
            <w:r>
              <w:t>CA_n41-n50</w:t>
            </w:r>
          </w:p>
        </w:tc>
        <w:tc>
          <w:tcPr>
            <w:tcW w:w="2620" w:type="dxa"/>
            <w:tcBorders>
              <w:top w:val="single" w:sz="4" w:space="0" w:color="auto"/>
              <w:left w:val="nil"/>
              <w:bottom w:val="single" w:sz="4" w:space="0" w:color="auto"/>
              <w:right w:val="single" w:sz="4" w:space="0" w:color="auto"/>
            </w:tcBorders>
          </w:tcPr>
          <w:p w14:paraId="5E340F2E" w14:textId="77777777" w:rsidR="007826EE" w:rsidRDefault="00000000">
            <w:pPr>
              <w:pStyle w:val="TAL"/>
            </w:pPr>
            <w:r>
              <w:t>E-UTRA Band 1, 2, 3, 4, 5, 8, 12, 13 , 14, 17, 20, 25, 26, 27, 28, 29, 30, 31, 34, 39, 42, 43, 44, 48, 52, 65, 66, 67, 68, 70, 71, 73, 85, 103</w:t>
            </w:r>
          </w:p>
          <w:p w14:paraId="0E375033"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7B0C6AFF"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71BAD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41A7E6F"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771537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19C193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C7FCE56" w14:textId="77777777" w:rsidR="007826EE" w:rsidRDefault="007826EE">
            <w:pPr>
              <w:pStyle w:val="TAC"/>
            </w:pPr>
          </w:p>
        </w:tc>
      </w:tr>
      <w:tr w:rsidR="007826EE" w14:paraId="6A839639" w14:textId="77777777">
        <w:trPr>
          <w:trHeight w:val="187"/>
        </w:trPr>
        <w:tc>
          <w:tcPr>
            <w:tcW w:w="1508" w:type="dxa"/>
            <w:tcBorders>
              <w:top w:val="nil"/>
              <w:left w:val="single" w:sz="4" w:space="0" w:color="auto"/>
              <w:bottom w:val="nil"/>
              <w:right w:val="single" w:sz="4" w:space="0" w:color="auto"/>
            </w:tcBorders>
          </w:tcPr>
          <w:p w14:paraId="41652FA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1E11C03"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3FC87D8"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F41A6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A585F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D11E099"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11E2357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E28B3B9" w14:textId="77777777" w:rsidR="007826EE" w:rsidRDefault="007826EE">
            <w:pPr>
              <w:pStyle w:val="TAC"/>
            </w:pPr>
          </w:p>
        </w:tc>
      </w:tr>
      <w:tr w:rsidR="007826EE" w14:paraId="5F1EC412" w14:textId="77777777">
        <w:trPr>
          <w:trHeight w:val="187"/>
        </w:trPr>
        <w:tc>
          <w:tcPr>
            <w:tcW w:w="1508" w:type="dxa"/>
            <w:tcBorders>
              <w:top w:val="nil"/>
              <w:left w:val="single" w:sz="4" w:space="0" w:color="auto"/>
              <w:bottom w:val="single" w:sz="4" w:space="0" w:color="auto"/>
              <w:right w:val="single" w:sz="4" w:space="0" w:color="auto"/>
            </w:tcBorders>
          </w:tcPr>
          <w:p w14:paraId="5526F6A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2D043DF"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1AC8A37F"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E34FEA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21B0DE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2F08B8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126117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C78BE07" w14:textId="77777777" w:rsidR="007826EE" w:rsidRDefault="00000000">
            <w:pPr>
              <w:pStyle w:val="TAC"/>
            </w:pPr>
            <w:r>
              <w:t>2</w:t>
            </w:r>
          </w:p>
        </w:tc>
      </w:tr>
      <w:tr w:rsidR="007826EE" w14:paraId="645C38C1" w14:textId="77777777">
        <w:trPr>
          <w:trHeight w:val="187"/>
        </w:trPr>
        <w:tc>
          <w:tcPr>
            <w:tcW w:w="1508" w:type="dxa"/>
            <w:tcBorders>
              <w:top w:val="single" w:sz="4" w:space="0" w:color="auto"/>
              <w:left w:val="single" w:sz="4" w:space="0" w:color="auto"/>
              <w:bottom w:val="nil"/>
              <w:right w:val="single" w:sz="4" w:space="0" w:color="auto"/>
            </w:tcBorders>
          </w:tcPr>
          <w:p w14:paraId="3A54C2DA" w14:textId="77777777" w:rsidR="007826EE" w:rsidRDefault="00000000">
            <w:pPr>
              <w:pStyle w:val="TAC"/>
            </w:pPr>
            <w:r>
              <w:t>CA_n41-n66</w:t>
            </w:r>
          </w:p>
        </w:tc>
        <w:tc>
          <w:tcPr>
            <w:tcW w:w="2620" w:type="dxa"/>
            <w:tcBorders>
              <w:top w:val="single" w:sz="4" w:space="0" w:color="auto"/>
              <w:left w:val="nil"/>
              <w:bottom w:val="single" w:sz="4" w:space="0" w:color="auto"/>
              <w:right w:val="single" w:sz="4" w:space="0" w:color="auto"/>
            </w:tcBorders>
          </w:tcPr>
          <w:p w14:paraId="60C3F6A4" w14:textId="77777777" w:rsidR="007826EE" w:rsidRDefault="00000000">
            <w:pPr>
              <w:pStyle w:val="TAL"/>
            </w:pPr>
            <w:r>
              <w:t>E-UTRA Band 2, 4, 5, 12, 13, 14, 17, 24, 25, 26, 27, 28, 29, 30, 50, 51, 66, 70, 71, 74, 85, 103</w:t>
            </w:r>
          </w:p>
        </w:tc>
        <w:tc>
          <w:tcPr>
            <w:tcW w:w="972" w:type="dxa"/>
            <w:tcBorders>
              <w:top w:val="single" w:sz="4" w:space="0" w:color="auto"/>
              <w:left w:val="nil"/>
              <w:bottom w:val="single" w:sz="4" w:space="0" w:color="auto"/>
              <w:right w:val="single" w:sz="4" w:space="0" w:color="auto"/>
            </w:tcBorders>
          </w:tcPr>
          <w:p w14:paraId="58D9DC6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EA1C3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848281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335EAB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67A66D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0C72ED4" w14:textId="77777777" w:rsidR="007826EE" w:rsidRDefault="007826EE">
            <w:pPr>
              <w:pStyle w:val="TAC"/>
            </w:pPr>
          </w:p>
        </w:tc>
      </w:tr>
      <w:tr w:rsidR="007826EE" w14:paraId="07464556" w14:textId="77777777">
        <w:trPr>
          <w:trHeight w:val="187"/>
        </w:trPr>
        <w:tc>
          <w:tcPr>
            <w:tcW w:w="1508" w:type="dxa"/>
            <w:tcBorders>
              <w:top w:val="nil"/>
              <w:left w:val="single" w:sz="4" w:space="0" w:color="auto"/>
              <w:bottom w:val="single" w:sz="4" w:space="0" w:color="auto"/>
              <w:right w:val="single" w:sz="4" w:space="0" w:color="auto"/>
            </w:tcBorders>
          </w:tcPr>
          <w:p w14:paraId="40FA37B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A38BED3" w14:textId="77777777" w:rsidR="007826EE" w:rsidRDefault="00000000">
            <w:pPr>
              <w:pStyle w:val="TAL"/>
            </w:pPr>
            <w:r>
              <w:t>E-UTRA Band 42, 48</w:t>
            </w:r>
          </w:p>
        </w:tc>
        <w:tc>
          <w:tcPr>
            <w:tcW w:w="972" w:type="dxa"/>
            <w:tcBorders>
              <w:top w:val="single" w:sz="4" w:space="0" w:color="auto"/>
              <w:left w:val="nil"/>
              <w:bottom w:val="single" w:sz="4" w:space="0" w:color="auto"/>
              <w:right w:val="single" w:sz="4" w:space="0" w:color="auto"/>
            </w:tcBorders>
          </w:tcPr>
          <w:p w14:paraId="4DFD7FD7"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11E371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F3555D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C2AC7B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03C6A3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8C34BF8" w14:textId="77777777" w:rsidR="007826EE" w:rsidRDefault="00000000">
            <w:pPr>
              <w:pStyle w:val="TAC"/>
            </w:pPr>
            <w:r>
              <w:t>2</w:t>
            </w:r>
          </w:p>
        </w:tc>
      </w:tr>
      <w:tr w:rsidR="007826EE" w14:paraId="0A9D0C44" w14:textId="77777777">
        <w:trPr>
          <w:trHeight w:val="187"/>
        </w:trPr>
        <w:tc>
          <w:tcPr>
            <w:tcW w:w="1508" w:type="dxa"/>
            <w:tcBorders>
              <w:top w:val="single" w:sz="4" w:space="0" w:color="auto"/>
              <w:left w:val="single" w:sz="4" w:space="0" w:color="auto"/>
              <w:bottom w:val="nil"/>
              <w:right w:val="single" w:sz="4" w:space="0" w:color="auto"/>
            </w:tcBorders>
          </w:tcPr>
          <w:p w14:paraId="2DDE985C" w14:textId="77777777" w:rsidR="007826EE" w:rsidRDefault="00000000">
            <w:pPr>
              <w:pStyle w:val="TAC"/>
              <w:rPr>
                <w:del w:id="632" w:author="作者" w:date="2023-04-10T17:31:00Z"/>
              </w:rPr>
            </w:pPr>
            <w:r>
              <w:t>CA_n41-n70</w:t>
            </w:r>
          </w:p>
          <w:p w14:paraId="4F87CA0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275E48C2" w14:textId="77777777" w:rsidR="007826EE" w:rsidRDefault="00000000">
            <w:pPr>
              <w:pStyle w:val="TAL"/>
            </w:pPr>
            <w:r>
              <w:t>E-UTRA Band 2, 4, 5, 10, 12, 13, 14, 17, 24, 25, 26, 29, 30, 48, 66, 70, 71, 85, 103</w:t>
            </w:r>
          </w:p>
        </w:tc>
        <w:tc>
          <w:tcPr>
            <w:tcW w:w="972" w:type="dxa"/>
            <w:tcBorders>
              <w:top w:val="single" w:sz="4" w:space="0" w:color="auto"/>
              <w:left w:val="nil"/>
              <w:bottom w:val="single" w:sz="4" w:space="0" w:color="auto"/>
              <w:right w:val="single" w:sz="4" w:space="0" w:color="auto"/>
            </w:tcBorders>
            <w:vAlign w:val="center"/>
          </w:tcPr>
          <w:p w14:paraId="671A08A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CC9CD4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14D4C688"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1D109A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0B6B1E2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76FE47B" w14:textId="77777777" w:rsidR="007826EE" w:rsidRDefault="007826EE">
            <w:pPr>
              <w:pStyle w:val="TAC"/>
            </w:pPr>
          </w:p>
        </w:tc>
      </w:tr>
      <w:tr w:rsidR="007826EE" w14:paraId="5830BD77" w14:textId="77777777">
        <w:trPr>
          <w:trHeight w:val="187"/>
        </w:trPr>
        <w:tc>
          <w:tcPr>
            <w:tcW w:w="1508" w:type="dxa"/>
            <w:tcBorders>
              <w:top w:val="nil"/>
              <w:left w:val="single" w:sz="4" w:space="0" w:color="auto"/>
              <w:bottom w:val="single" w:sz="4" w:space="0" w:color="auto"/>
              <w:right w:val="single" w:sz="4" w:space="0" w:color="auto"/>
            </w:tcBorders>
          </w:tcPr>
          <w:p w14:paraId="45EC4E6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15891DD0" w14:textId="77777777" w:rsidR="007826EE" w:rsidRDefault="00000000">
            <w:pPr>
              <w:pStyle w:val="TAL"/>
            </w:pPr>
            <w:r>
              <w:t>E-UTRA Band 3, 22, 32, 42, 43, 50, 51, 52, 65, 73, 74, 75, 76</w:t>
            </w:r>
          </w:p>
          <w:p w14:paraId="48497E38"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vAlign w:val="center"/>
          </w:tcPr>
          <w:p w14:paraId="467BF30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C270E5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15ECFD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D574A1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8C1FA9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4B67EF1" w14:textId="77777777" w:rsidR="007826EE" w:rsidRDefault="00000000">
            <w:pPr>
              <w:pStyle w:val="TAC"/>
            </w:pPr>
            <w:r>
              <w:t>2</w:t>
            </w:r>
          </w:p>
        </w:tc>
      </w:tr>
      <w:tr w:rsidR="007826EE" w14:paraId="63C2C900" w14:textId="77777777">
        <w:trPr>
          <w:trHeight w:val="187"/>
        </w:trPr>
        <w:tc>
          <w:tcPr>
            <w:tcW w:w="1508" w:type="dxa"/>
            <w:tcBorders>
              <w:top w:val="single" w:sz="4" w:space="0" w:color="auto"/>
              <w:left w:val="single" w:sz="4" w:space="0" w:color="auto"/>
              <w:bottom w:val="nil"/>
              <w:right w:val="single" w:sz="4" w:space="0" w:color="auto"/>
            </w:tcBorders>
          </w:tcPr>
          <w:p w14:paraId="60E156DE" w14:textId="77777777" w:rsidR="007826EE" w:rsidRDefault="00000000">
            <w:pPr>
              <w:pStyle w:val="TAC"/>
            </w:pPr>
            <w:r>
              <w:t>CA_n41-n71</w:t>
            </w:r>
          </w:p>
        </w:tc>
        <w:tc>
          <w:tcPr>
            <w:tcW w:w="2620" w:type="dxa"/>
            <w:tcBorders>
              <w:top w:val="single" w:sz="4" w:space="0" w:color="auto"/>
              <w:left w:val="nil"/>
              <w:bottom w:val="single" w:sz="4" w:space="0" w:color="auto"/>
              <w:right w:val="single" w:sz="4" w:space="0" w:color="auto"/>
            </w:tcBorders>
          </w:tcPr>
          <w:p w14:paraId="3FCE7E48" w14:textId="77777777" w:rsidR="007826EE" w:rsidRDefault="00000000">
            <w:pPr>
              <w:pStyle w:val="TAL"/>
            </w:pPr>
            <w:r>
              <w:t xml:space="preserve">E-UTRA Band 4, 5, 12, 13, 14, 17, 24, 26, 30, 48, </w:t>
            </w:r>
            <w:ins w:id="633" w:author="作者" w:date="2023-04-10T17:31:00Z">
              <w:r>
                <w:t xml:space="preserve">54, </w:t>
              </w:r>
            </w:ins>
            <w:r>
              <w:t>66, 85, 103</w:t>
            </w:r>
          </w:p>
        </w:tc>
        <w:tc>
          <w:tcPr>
            <w:tcW w:w="972" w:type="dxa"/>
            <w:tcBorders>
              <w:top w:val="single" w:sz="4" w:space="0" w:color="auto"/>
              <w:left w:val="nil"/>
              <w:bottom w:val="single" w:sz="4" w:space="0" w:color="auto"/>
              <w:right w:val="single" w:sz="4" w:space="0" w:color="auto"/>
            </w:tcBorders>
          </w:tcPr>
          <w:p w14:paraId="6FCF5EC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17300B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3EEFD7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27F872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1714B0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2586260" w14:textId="77777777" w:rsidR="007826EE" w:rsidRDefault="007826EE">
            <w:pPr>
              <w:pStyle w:val="TAC"/>
            </w:pPr>
          </w:p>
        </w:tc>
      </w:tr>
      <w:tr w:rsidR="007826EE" w14:paraId="2A6855D4" w14:textId="77777777">
        <w:trPr>
          <w:trHeight w:val="187"/>
        </w:trPr>
        <w:tc>
          <w:tcPr>
            <w:tcW w:w="1508" w:type="dxa"/>
            <w:tcBorders>
              <w:top w:val="nil"/>
              <w:left w:val="single" w:sz="4" w:space="0" w:color="auto"/>
              <w:bottom w:val="nil"/>
              <w:right w:val="single" w:sz="4" w:space="0" w:color="auto"/>
            </w:tcBorders>
          </w:tcPr>
          <w:p w14:paraId="42A5F3D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3878B90" w14:textId="77777777" w:rsidR="007826EE" w:rsidRDefault="00000000">
            <w:pPr>
              <w:pStyle w:val="TAL"/>
            </w:pPr>
            <w:r>
              <w:t>E-UTRA Band 2, 25, 70</w:t>
            </w:r>
          </w:p>
        </w:tc>
        <w:tc>
          <w:tcPr>
            <w:tcW w:w="972" w:type="dxa"/>
            <w:tcBorders>
              <w:top w:val="single" w:sz="4" w:space="0" w:color="auto"/>
              <w:left w:val="nil"/>
              <w:bottom w:val="single" w:sz="4" w:space="0" w:color="auto"/>
              <w:right w:val="single" w:sz="4" w:space="0" w:color="auto"/>
            </w:tcBorders>
          </w:tcPr>
          <w:p w14:paraId="32021012"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42F46A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4B62C69"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BD2BDB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EC5F6C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B98A7BF" w14:textId="77777777" w:rsidR="007826EE" w:rsidRDefault="00000000">
            <w:pPr>
              <w:pStyle w:val="TAC"/>
            </w:pPr>
            <w:r>
              <w:t>2</w:t>
            </w:r>
          </w:p>
        </w:tc>
      </w:tr>
      <w:tr w:rsidR="007826EE" w14:paraId="2F381DAB" w14:textId="77777777">
        <w:trPr>
          <w:trHeight w:val="187"/>
        </w:trPr>
        <w:tc>
          <w:tcPr>
            <w:tcW w:w="1508" w:type="dxa"/>
            <w:tcBorders>
              <w:top w:val="nil"/>
              <w:left w:val="single" w:sz="4" w:space="0" w:color="auto"/>
              <w:bottom w:val="nil"/>
              <w:right w:val="single" w:sz="4" w:space="0" w:color="auto"/>
            </w:tcBorders>
          </w:tcPr>
          <w:p w14:paraId="7FB1813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7B683E7" w14:textId="77777777" w:rsidR="007826EE" w:rsidRDefault="00000000">
            <w:pPr>
              <w:pStyle w:val="TAL"/>
            </w:pPr>
            <w:r>
              <w:t>NR Band n71</w:t>
            </w:r>
          </w:p>
        </w:tc>
        <w:tc>
          <w:tcPr>
            <w:tcW w:w="972" w:type="dxa"/>
            <w:tcBorders>
              <w:top w:val="single" w:sz="4" w:space="0" w:color="auto"/>
              <w:left w:val="nil"/>
              <w:bottom w:val="single" w:sz="4" w:space="0" w:color="auto"/>
              <w:right w:val="single" w:sz="4" w:space="0" w:color="auto"/>
            </w:tcBorders>
          </w:tcPr>
          <w:p w14:paraId="0FEF10D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166768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2DDF22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9EDB1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446F76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18E67FC" w14:textId="77777777" w:rsidR="007826EE" w:rsidRDefault="00000000">
            <w:pPr>
              <w:pStyle w:val="TAC"/>
            </w:pPr>
            <w:r>
              <w:t>4</w:t>
            </w:r>
          </w:p>
        </w:tc>
      </w:tr>
      <w:tr w:rsidR="007826EE" w14:paraId="7ACD0C07" w14:textId="77777777">
        <w:trPr>
          <w:trHeight w:val="187"/>
        </w:trPr>
        <w:tc>
          <w:tcPr>
            <w:tcW w:w="1508" w:type="dxa"/>
            <w:tcBorders>
              <w:top w:val="nil"/>
              <w:left w:val="single" w:sz="4" w:space="0" w:color="auto"/>
              <w:bottom w:val="single" w:sz="4" w:space="0" w:color="auto"/>
              <w:right w:val="single" w:sz="4" w:space="0" w:color="auto"/>
            </w:tcBorders>
          </w:tcPr>
          <w:p w14:paraId="16D6EAE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DFEB28D" w14:textId="77777777" w:rsidR="007826EE" w:rsidRDefault="00000000">
            <w:pPr>
              <w:pStyle w:val="TAL"/>
            </w:pPr>
            <w:r>
              <w:t>E-UTRA Band 29</w:t>
            </w:r>
          </w:p>
        </w:tc>
        <w:tc>
          <w:tcPr>
            <w:tcW w:w="972" w:type="dxa"/>
            <w:tcBorders>
              <w:top w:val="single" w:sz="4" w:space="0" w:color="auto"/>
              <w:left w:val="nil"/>
              <w:bottom w:val="single" w:sz="4" w:space="0" w:color="auto"/>
              <w:right w:val="single" w:sz="4" w:space="0" w:color="auto"/>
            </w:tcBorders>
          </w:tcPr>
          <w:p w14:paraId="3F14B71F"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8C1E95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220A61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99075C8"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560340B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5D58145" w14:textId="77777777" w:rsidR="007826EE" w:rsidRDefault="00000000">
            <w:pPr>
              <w:pStyle w:val="TAC"/>
            </w:pPr>
            <w:r>
              <w:t>4</w:t>
            </w:r>
          </w:p>
        </w:tc>
      </w:tr>
      <w:tr w:rsidR="007826EE" w14:paraId="0C094EF4" w14:textId="77777777">
        <w:trPr>
          <w:trHeight w:val="187"/>
        </w:trPr>
        <w:tc>
          <w:tcPr>
            <w:tcW w:w="1508" w:type="dxa"/>
            <w:tcBorders>
              <w:top w:val="nil"/>
              <w:left w:val="single" w:sz="4" w:space="0" w:color="auto"/>
              <w:bottom w:val="nil"/>
              <w:right w:val="single" w:sz="4" w:space="0" w:color="auto"/>
            </w:tcBorders>
          </w:tcPr>
          <w:p w14:paraId="27537230" w14:textId="77777777" w:rsidR="007826EE" w:rsidRDefault="00000000">
            <w:pPr>
              <w:pStyle w:val="TAC"/>
            </w:pPr>
            <w:r>
              <w:t>CA_n41-n74</w:t>
            </w:r>
          </w:p>
        </w:tc>
        <w:tc>
          <w:tcPr>
            <w:tcW w:w="2620" w:type="dxa"/>
            <w:tcBorders>
              <w:top w:val="single" w:sz="4" w:space="0" w:color="auto"/>
              <w:left w:val="nil"/>
              <w:bottom w:val="single" w:sz="4" w:space="0" w:color="auto"/>
              <w:right w:val="single" w:sz="4" w:space="0" w:color="auto"/>
            </w:tcBorders>
          </w:tcPr>
          <w:p w14:paraId="475068D7" w14:textId="77777777" w:rsidR="007826EE" w:rsidRDefault="00000000">
            <w:pPr>
              <w:pStyle w:val="TAL"/>
            </w:pPr>
            <w:r>
              <w:t>E-UTRA Band 1, 2, 3, 4, 5, 8, 12, 13, 17, 18, 19, 26, 28, 29, 34, 39, 42, 48, 52, 65, 66, 85, 103</w:t>
            </w:r>
          </w:p>
          <w:p w14:paraId="72D2CBEE"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vAlign w:val="center"/>
          </w:tcPr>
          <w:p w14:paraId="1BE662C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067FC6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04AD747"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231B34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7B8A27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413E3F25" w14:textId="77777777" w:rsidR="007826EE" w:rsidRDefault="007826EE">
            <w:pPr>
              <w:pStyle w:val="TAC"/>
            </w:pPr>
          </w:p>
        </w:tc>
      </w:tr>
      <w:tr w:rsidR="007826EE" w14:paraId="655FC66B" w14:textId="77777777">
        <w:trPr>
          <w:trHeight w:val="187"/>
        </w:trPr>
        <w:tc>
          <w:tcPr>
            <w:tcW w:w="1508" w:type="dxa"/>
            <w:tcBorders>
              <w:top w:val="nil"/>
              <w:left w:val="single" w:sz="4" w:space="0" w:color="auto"/>
              <w:bottom w:val="nil"/>
              <w:right w:val="single" w:sz="4" w:space="0" w:color="auto"/>
            </w:tcBorders>
          </w:tcPr>
          <w:p w14:paraId="5C26985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4FAE45AC" w14:textId="77777777" w:rsidR="007826EE" w:rsidRDefault="00000000">
            <w:pPr>
              <w:pStyle w:val="TAL"/>
            </w:pPr>
            <w:r>
              <w:rPr>
                <w:rFonts w:eastAsia="等线"/>
              </w:rPr>
              <w:t>NR Band n79</w:t>
            </w:r>
          </w:p>
        </w:tc>
        <w:tc>
          <w:tcPr>
            <w:tcW w:w="972" w:type="dxa"/>
            <w:tcBorders>
              <w:top w:val="single" w:sz="4" w:space="0" w:color="auto"/>
              <w:left w:val="nil"/>
              <w:bottom w:val="single" w:sz="4" w:space="0" w:color="auto"/>
              <w:right w:val="single" w:sz="4" w:space="0" w:color="auto"/>
            </w:tcBorders>
            <w:vAlign w:val="center"/>
          </w:tcPr>
          <w:p w14:paraId="6BB3C70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AE8295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786025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B14651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7877515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478479B" w14:textId="77777777" w:rsidR="007826EE" w:rsidRDefault="00000000">
            <w:pPr>
              <w:pStyle w:val="TAC"/>
            </w:pPr>
            <w:r>
              <w:t>2</w:t>
            </w:r>
          </w:p>
        </w:tc>
      </w:tr>
      <w:tr w:rsidR="007826EE" w14:paraId="4A394558" w14:textId="77777777">
        <w:trPr>
          <w:trHeight w:val="187"/>
        </w:trPr>
        <w:tc>
          <w:tcPr>
            <w:tcW w:w="1508" w:type="dxa"/>
            <w:tcBorders>
              <w:top w:val="nil"/>
              <w:left w:val="single" w:sz="4" w:space="0" w:color="auto"/>
              <w:bottom w:val="nil"/>
              <w:right w:val="single" w:sz="4" w:space="0" w:color="auto"/>
            </w:tcBorders>
          </w:tcPr>
          <w:p w14:paraId="264BF12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A6F4FCA"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2B54E46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CC26F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CFF341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57CFFFD"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27754CE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A13F20A" w14:textId="77777777" w:rsidR="007826EE" w:rsidRDefault="007826EE">
            <w:pPr>
              <w:pStyle w:val="TAC"/>
            </w:pPr>
          </w:p>
        </w:tc>
      </w:tr>
      <w:tr w:rsidR="007826EE" w14:paraId="61E02696" w14:textId="77777777">
        <w:trPr>
          <w:trHeight w:val="187"/>
        </w:trPr>
        <w:tc>
          <w:tcPr>
            <w:tcW w:w="1508" w:type="dxa"/>
            <w:tcBorders>
              <w:top w:val="nil"/>
              <w:left w:val="single" w:sz="4" w:space="0" w:color="auto"/>
              <w:bottom w:val="nil"/>
              <w:right w:val="single" w:sz="4" w:space="0" w:color="auto"/>
            </w:tcBorders>
          </w:tcPr>
          <w:p w14:paraId="1226276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CC2332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130EA09"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6C8F1BB5"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4926D0AF"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120B2FF"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0E7FD049"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58662682" w14:textId="77777777" w:rsidR="007826EE" w:rsidRDefault="00000000">
            <w:pPr>
              <w:pStyle w:val="TAC"/>
            </w:pPr>
            <w:r>
              <w:t>3</w:t>
            </w:r>
          </w:p>
        </w:tc>
      </w:tr>
      <w:tr w:rsidR="007826EE" w14:paraId="3D836686" w14:textId="77777777">
        <w:trPr>
          <w:trHeight w:val="187"/>
        </w:trPr>
        <w:tc>
          <w:tcPr>
            <w:tcW w:w="1508" w:type="dxa"/>
            <w:tcBorders>
              <w:top w:val="nil"/>
              <w:left w:val="single" w:sz="4" w:space="0" w:color="auto"/>
              <w:bottom w:val="nil"/>
              <w:right w:val="single" w:sz="4" w:space="0" w:color="auto"/>
            </w:tcBorders>
          </w:tcPr>
          <w:p w14:paraId="6F352EC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650131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8F8EC77" w14:textId="77777777" w:rsidR="007826EE" w:rsidRDefault="00000000">
            <w:pPr>
              <w:pStyle w:val="TAC"/>
            </w:pPr>
            <w:r>
              <w:t>1400</w:t>
            </w:r>
          </w:p>
        </w:tc>
        <w:tc>
          <w:tcPr>
            <w:tcW w:w="591" w:type="dxa"/>
            <w:tcBorders>
              <w:top w:val="single" w:sz="4" w:space="0" w:color="auto"/>
              <w:left w:val="nil"/>
              <w:bottom w:val="single" w:sz="4" w:space="0" w:color="auto"/>
              <w:right w:val="single" w:sz="4" w:space="0" w:color="auto"/>
            </w:tcBorders>
          </w:tcPr>
          <w:p w14:paraId="709450E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F13059" w14:textId="77777777" w:rsidR="007826EE" w:rsidRDefault="00000000">
            <w:pPr>
              <w:pStyle w:val="TAC"/>
            </w:pPr>
            <w:r>
              <w:t>1427</w:t>
            </w:r>
          </w:p>
        </w:tc>
        <w:tc>
          <w:tcPr>
            <w:tcW w:w="1077" w:type="dxa"/>
            <w:tcBorders>
              <w:top w:val="single" w:sz="4" w:space="0" w:color="auto"/>
              <w:left w:val="nil"/>
              <w:bottom w:val="single" w:sz="4" w:space="0" w:color="auto"/>
              <w:right w:val="single" w:sz="4" w:space="0" w:color="auto"/>
            </w:tcBorders>
          </w:tcPr>
          <w:p w14:paraId="33D88C3E" w14:textId="77777777" w:rsidR="007826EE" w:rsidRDefault="00000000">
            <w:pPr>
              <w:pStyle w:val="TAC"/>
            </w:pPr>
            <w:r>
              <w:t>-32</w:t>
            </w:r>
          </w:p>
        </w:tc>
        <w:tc>
          <w:tcPr>
            <w:tcW w:w="959" w:type="dxa"/>
            <w:tcBorders>
              <w:top w:val="single" w:sz="4" w:space="0" w:color="auto"/>
              <w:left w:val="nil"/>
              <w:bottom w:val="single" w:sz="4" w:space="0" w:color="auto"/>
              <w:right w:val="single" w:sz="4" w:space="0" w:color="auto"/>
            </w:tcBorders>
          </w:tcPr>
          <w:p w14:paraId="1588EC0F" w14:textId="77777777" w:rsidR="007826EE" w:rsidRDefault="00000000">
            <w:pPr>
              <w:pStyle w:val="TAC"/>
            </w:pPr>
            <w:r>
              <w:t>27</w:t>
            </w:r>
          </w:p>
        </w:tc>
        <w:tc>
          <w:tcPr>
            <w:tcW w:w="1052" w:type="dxa"/>
            <w:tcBorders>
              <w:top w:val="single" w:sz="4" w:space="0" w:color="auto"/>
              <w:left w:val="nil"/>
              <w:bottom w:val="single" w:sz="4" w:space="0" w:color="auto"/>
              <w:right w:val="single" w:sz="4" w:space="0" w:color="auto"/>
            </w:tcBorders>
          </w:tcPr>
          <w:p w14:paraId="40D4C481" w14:textId="77777777" w:rsidR="007826EE" w:rsidRDefault="00000000">
            <w:pPr>
              <w:pStyle w:val="TAC"/>
            </w:pPr>
            <w:r>
              <w:t>4, 20</w:t>
            </w:r>
          </w:p>
        </w:tc>
      </w:tr>
      <w:tr w:rsidR="007826EE" w14:paraId="3AD89B1C" w14:textId="77777777">
        <w:trPr>
          <w:trHeight w:val="187"/>
        </w:trPr>
        <w:tc>
          <w:tcPr>
            <w:tcW w:w="1508" w:type="dxa"/>
            <w:tcBorders>
              <w:top w:val="nil"/>
              <w:left w:val="single" w:sz="4" w:space="0" w:color="auto"/>
              <w:bottom w:val="nil"/>
              <w:right w:val="single" w:sz="4" w:space="0" w:color="auto"/>
            </w:tcBorders>
          </w:tcPr>
          <w:p w14:paraId="7500FE7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22F08A0"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16AC376"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17D93779"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0331D9E1"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2A8033B4" w14:textId="77777777" w:rsidR="007826EE" w:rsidRDefault="00000000">
            <w:pPr>
              <w:pStyle w:val="TAC"/>
            </w:pPr>
            <w:r>
              <w:rPr>
                <w:rFonts w:eastAsia="Yu Mincho"/>
              </w:rPr>
              <w:t>-28</w:t>
            </w:r>
          </w:p>
        </w:tc>
        <w:tc>
          <w:tcPr>
            <w:tcW w:w="959" w:type="dxa"/>
            <w:tcBorders>
              <w:top w:val="single" w:sz="4" w:space="0" w:color="auto"/>
              <w:left w:val="nil"/>
              <w:bottom w:val="single" w:sz="4" w:space="0" w:color="auto"/>
              <w:right w:val="single" w:sz="4" w:space="0" w:color="auto"/>
            </w:tcBorders>
          </w:tcPr>
          <w:p w14:paraId="134C4541"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0099651" w14:textId="77777777" w:rsidR="007826EE" w:rsidRDefault="00000000">
            <w:pPr>
              <w:pStyle w:val="TAC"/>
            </w:pPr>
            <w:r>
              <w:rPr>
                <w:rFonts w:eastAsia="Yu Mincho"/>
              </w:rPr>
              <w:t>4, 21</w:t>
            </w:r>
          </w:p>
        </w:tc>
      </w:tr>
      <w:tr w:rsidR="007826EE" w14:paraId="5DD55AED" w14:textId="77777777">
        <w:trPr>
          <w:trHeight w:val="187"/>
        </w:trPr>
        <w:tc>
          <w:tcPr>
            <w:tcW w:w="1508" w:type="dxa"/>
            <w:tcBorders>
              <w:top w:val="nil"/>
              <w:left w:val="single" w:sz="4" w:space="0" w:color="auto"/>
              <w:bottom w:val="nil"/>
              <w:right w:val="single" w:sz="4" w:space="0" w:color="auto"/>
            </w:tcBorders>
          </w:tcPr>
          <w:p w14:paraId="22C35A6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B7054CC"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5F71EA1A"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302ED90A"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10491633"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5EE55387"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1EC25A4E"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210F2A45" w14:textId="77777777" w:rsidR="007826EE" w:rsidRDefault="00000000">
            <w:pPr>
              <w:pStyle w:val="TAC"/>
            </w:pPr>
            <w:r>
              <w:rPr>
                <w:rFonts w:eastAsia="Yu Mincho"/>
              </w:rPr>
              <w:t>4, 22</w:t>
            </w:r>
          </w:p>
        </w:tc>
      </w:tr>
      <w:tr w:rsidR="007826EE" w14:paraId="21AEBE0E" w14:textId="77777777">
        <w:trPr>
          <w:trHeight w:val="187"/>
        </w:trPr>
        <w:tc>
          <w:tcPr>
            <w:tcW w:w="1508" w:type="dxa"/>
            <w:tcBorders>
              <w:top w:val="nil"/>
              <w:left w:val="single" w:sz="4" w:space="0" w:color="auto"/>
              <w:bottom w:val="nil"/>
              <w:right w:val="single" w:sz="4" w:space="0" w:color="auto"/>
            </w:tcBorders>
          </w:tcPr>
          <w:p w14:paraId="5D0E295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354B006"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2F1793F"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64C54007"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7E362AB9"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7F1207C5"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71C1077A"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1548B75A" w14:textId="77777777" w:rsidR="007826EE" w:rsidRDefault="00000000">
            <w:pPr>
              <w:pStyle w:val="TAC"/>
            </w:pPr>
            <w:r>
              <w:rPr>
                <w:rFonts w:eastAsia="Yu Mincho"/>
              </w:rPr>
              <w:t>4, 23</w:t>
            </w:r>
          </w:p>
        </w:tc>
      </w:tr>
      <w:tr w:rsidR="007826EE" w14:paraId="2A4B50F7" w14:textId="77777777">
        <w:trPr>
          <w:trHeight w:val="187"/>
        </w:trPr>
        <w:tc>
          <w:tcPr>
            <w:tcW w:w="1508" w:type="dxa"/>
            <w:tcBorders>
              <w:top w:val="nil"/>
              <w:left w:val="single" w:sz="4" w:space="0" w:color="auto"/>
              <w:bottom w:val="single" w:sz="4" w:space="0" w:color="auto"/>
              <w:right w:val="single" w:sz="4" w:space="0" w:color="auto"/>
            </w:tcBorders>
          </w:tcPr>
          <w:p w14:paraId="47BDE81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B7CAAD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8B3E68E" w14:textId="77777777" w:rsidR="007826EE" w:rsidRDefault="00000000">
            <w:pPr>
              <w:pStyle w:val="TAC"/>
            </w:pPr>
            <w:r>
              <w:t>1488</w:t>
            </w:r>
          </w:p>
        </w:tc>
        <w:tc>
          <w:tcPr>
            <w:tcW w:w="591" w:type="dxa"/>
            <w:tcBorders>
              <w:top w:val="single" w:sz="4" w:space="0" w:color="auto"/>
              <w:left w:val="nil"/>
              <w:bottom w:val="single" w:sz="4" w:space="0" w:color="auto"/>
              <w:right w:val="single" w:sz="4" w:space="0" w:color="auto"/>
            </w:tcBorders>
          </w:tcPr>
          <w:p w14:paraId="08A0C29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A56992A" w14:textId="77777777" w:rsidR="007826EE" w:rsidRDefault="00000000">
            <w:pPr>
              <w:pStyle w:val="TAC"/>
            </w:pPr>
            <w:r>
              <w:t>1518</w:t>
            </w:r>
          </w:p>
        </w:tc>
        <w:tc>
          <w:tcPr>
            <w:tcW w:w="1077" w:type="dxa"/>
            <w:tcBorders>
              <w:top w:val="single" w:sz="4" w:space="0" w:color="auto"/>
              <w:left w:val="nil"/>
              <w:bottom w:val="single" w:sz="4" w:space="0" w:color="auto"/>
              <w:right w:val="single" w:sz="4" w:space="0" w:color="auto"/>
            </w:tcBorders>
          </w:tcPr>
          <w:p w14:paraId="073EA67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98504A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F0FC026" w14:textId="77777777" w:rsidR="007826EE" w:rsidRDefault="00000000">
            <w:pPr>
              <w:pStyle w:val="TAC"/>
            </w:pPr>
            <w:r>
              <w:t>4</w:t>
            </w:r>
          </w:p>
        </w:tc>
      </w:tr>
      <w:tr w:rsidR="007826EE" w14:paraId="7B5525C2" w14:textId="77777777">
        <w:trPr>
          <w:trHeight w:val="187"/>
        </w:trPr>
        <w:tc>
          <w:tcPr>
            <w:tcW w:w="1508" w:type="dxa"/>
            <w:tcBorders>
              <w:top w:val="single" w:sz="4" w:space="0" w:color="auto"/>
              <w:left w:val="single" w:sz="4" w:space="0" w:color="auto"/>
              <w:bottom w:val="nil"/>
              <w:right w:val="single" w:sz="4" w:space="0" w:color="auto"/>
            </w:tcBorders>
          </w:tcPr>
          <w:p w14:paraId="266DE16F" w14:textId="77777777" w:rsidR="007826EE" w:rsidRDefault="00000000">
            <w:pPr>
              <w:pStyle w:val="TAC"/>
            </w:pPr>
            <w:r>
              <w:t>CA_n41-n77</w:t>
            </w:r>
          </w:p>
        </w:tc>
        <w:tc>
          <w:tcPr>
            <w:tcW w:w="2620" w:type="dxa"/>
            <w:tcBorders>
              <w:top w:val="single" w:sz="4" w:space="0" w:color="auto"/>
              <w:left w:val="nil"/>
              <w:bottom w:val="single" w:sz="4" w:space="0" w:color="auto"/>
              <w:right w:val="single" w:sz="4" w:space="0" w:color="auto"/>
            </w:tcBorders>
          </w:tcPr>
          <w:p w14:paraId="606E20A9" w14:textId="77777777" w:rsidR="007826EE" w:rsidRDefault="00000000">
            <w:pPr>
              <w:pStyle w:val="TAL"/>
            </w:pPr>
            <w:r>
              <w:t xml:space="preserve">E-UTRA Band 1, 2, 3, 4, 5, 8, 10, 11, 12, 13, 14, 17, 18, 19, 20, 21, 24, 25, 26, 27, 28, 29, 30, 34, 39, 44, 45, 50, 51, 53, </w:t>
            </w:r>
            <w:ins w:id="634" w:author="作者" w:date="2023-04-10T17:31:00Z">
              <w:r>
                <w:lastRenderedPageBreak/>
                <w:t xml:space="preserve">54, </w:t>
              </w:r>
            </w:ins>
            <w:r>
              <w:t>65, 66, 70, 71, 73, 74, 85, 103</w:t>
            </w:r>
          </w:p>
          <w:p w14:paraId="7BE7DC37" w14:textId="77777777" w:rsidR="007826EE" w:rsidRDefault="007826EE">
            <w:pPr>
              <w:pStyle w:val="TAL"/>
            </w:pPr>
          </w:p>
        </w:tc>
        <w:tc>
          <w:tcPr>
            <w:tcW w:w="972" w:type="dxa"/>
            <w:tcBorders>
              <w:top w:val="single" w:sz="4" w:space="0" w:color="auto"/>
              <w:left w:val="nil"/>
              <w:bottom w:val="single" w:sz="4" w:space="0" w:color="auto"/>
              <w:right w:val="single" w:sz="4" w:space="0" w:color="auto"/>
            </w:tcBorders>
          </w:tcPr>
          <w:p w14:paraId="08F82E9B" w14:textId="77777777" w:rsidR="007826EE" w:rsidRDefault="00000000">
            <w:pPr>
              <w:pStyle w:val="TAC"/>
            </w:pPr>
            <w:r>
              <w:lastRenderedPageBreak/>
              <w:t>F</w:t>
            </w:r>
            <w:r>
              <w:rPr>
                <w:vertAlign w:val="subscript"/>
              </w:rPr>
              <w:t>DL_low</w:t>
            </w:r>
          </w:p>
        </w:tc>
        <w:tc>
          <w:tcPr>
            <w:tcW w:w="591" w:type="dxa"/>
            <w:tcBorders>
              <w:top w:val="single" w:sz="4" w:space="0" w:color="auto"/>
              <w:left w:val="nil"/>
              <w:bottom w:val="single" w:sz="4" w:space="0" w:color="auto"/>
              <w:right w:val="single" w:sz="4" w:space="0" w:color="auto"/>
            </w:tcBorders>
          </w:tcPr>
          <w:p w14:paraId="3420B74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623861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BDB164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EF1EB3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1DAA0BC" w14:textId="77777777" w:rsidR="007826EE" w:rsidRDefault="007826EE">
            <w:pPr>
              <w:pStyle w:val="TAC"/>
            </w:pPr>
          </w:p>
        </w:tc>
      </w:tr>
      <w:tr w:rsidR="007826EE" w14:paraId="0ABB749D" w14:textId="77777777">
        <w:trPr>
          <w:trHeight w:val="187"/>
        </w:trPr>
        <w:tc>
          <w:tcPr>
            <w:tcW w:w="1508" w:type="dxa"/>
            <w:tcBorders>
              <w:top w:val="nil"/>
              <w:left w:val="single" w:sz="4" w:space="0" w:color="auto"/>
              <w:bottom w:val="nil"/>
              <w:right w:val="single" w:sz="4" w:space="0" w:color="auto"/>
            </w:tcBorders>
          </w:tcPr>
          <w:p w14:paraId="0C967F0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49443FB"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4700A124"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E32BB5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B48F91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9884869"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3C4EBD6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3C43F41" w14:textId="77777777" w:rsidR="007826EE" w:rsidRDefault="007826EE">
            <w:pPr>
              <w:pStyle w:val="TAC"/>
            </w:pPr>
          </w:p>
        </w:tc>
      </w:tr>
      <w:tr w:rsidR="007826EE" w14:paraId="3D61B23C" w14:textId="77777777">
        <w:trPr>
          <w:trHeight w:val="187"/>
        </w:trPr>
        <w:tc>
          <w:tcPr>
            <w:tcW w:w="1508" w:type="dxa"/>
            <w:tcBorders>
              <w:top w:val="nil"/>
              <w:left w:val="single" w:sz="4" w:space="0" w:color="auto"/>
              <w:bottom w:val="single" w:sz="4" w:space="0" w:color="auto"/>
              <w:right w:val="single" w:sz="4" w:space="0" w:color="auto"/>
            </w:tcBorders>
          </w:tcPr>
          <w:p w14:paraId="54754FE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387127B"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FDCD00C"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526549F"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1A891FB2"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1991B187"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055454EC"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0F4AA326" w14:textId="77777777" w:rsidR="007826EE" w:rsidRDefault="00000000">
            <w:pPr>
              <w:pStyle w:val="TAC"/>
            </w:pPr>
            <w:r>
              <w:t>3</w:t>
            </w:r>
          </w:p>
        </w:tc>
      </w:tr>
      <w:tr w:rsidR="007826EE" w14:paraId="51899B2B" w14:textId="77777777">
        <w:trPr>
          <w:trHeight w:val="187"/>
        </w:trPr>
        <w:tc>
          <w:tcPr>
            <w:tcW w:w="1508" w:type="dxa"/>
            <w:tcBorders>
              <w:top w:val="single" w:sz="4" w:space="0" w:color="auto"/>
              <w:left w:val="single" w:sz="4" w:space="0" w:color="auto"/>
              <w:bottom w:val="nil"/>
              <w:right w:val="single" w:sz="4" w:space="0" w:color="auto"/>
            </w:tcBorders>
          </w:tcPr>
          <w:p w14:paraId="67FF81EF" w14:textId="77777777" w:rsidR="007826EE" w:rsidRDefault="00000000">
            <w:pPr>
              <w:pStyle w:val="TAC"/>
            </w:pPr>
            <w:r>
              <w:t>CA_n41-n78</w:t>
            </w:r>
          </w:p>
        </w:tc>
        <w:tc>
          <w:tcPr>
            <w:tcW w:w="2620" w:type="dxa"/>
            <w:tcBorders>
              <w:top w:val="single" w:sz="4" w:space="0" w:color="auto"/>
              <w:left w:val="nil"/>
              <w:bottom w:val="single" w:sz="4" w:space="0" w:color="auto"/>
              <w:right w:val="single" w:sz="4" w:space="0" w:color="auto"/>
            </w:tcBorders>
          </w:tcPr>
          <w:p w14:paraId="50289B5E" w14:textId="77777777" w:rsidR="007826EE" w:rsidRDefault="00000000">
            <w:pPr>
              <w:pStyle w:val="TAL"/>
            </w:pPr>
            <w:r>
              <w:t>E-UTRA Band 1, 3, 5, 8, 11, 18, 19, 21, 26, 28, 34, 39, 65, 74</w:t>
            </w:r>
          </w:p>
          <w:p w14:paraId="40DD546B" w14:textId="77777777" w:rsidR="007826EE" w:rsidRDefault="007826EE">
            <w:pPr>
              <w:pStyle w:val="TAL"/>
            </w:pPr>
          </w:p>
        </w:tc>
        <w:tc>
          <w:tcPr>
            <w:tcW w:w="972" w:type="dxa"/>
            <w:tcBorders>
              <w:top w:val="single" w:sz="4" w:space="0" w:color="auto"/>
              <w:left w:val="nil"/>
              <w:bottom w:val="single" w:sz="4" w:space="0" w:color="auto"/>
              <w:right w:val="single" w:sz="4" w:space="0" w:color="auto"/>
            </w:tcBorders>
          </w:tcPr>
          <w:p w14:paraId="05FC5C9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D79174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97DB888"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71D21C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3A5D07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B3B6B21" w14:textId="77777777" w:rsidR="007826EE" w:rsidRDefault="007826EE">
            <w:pPr>
              <w:pStyle w:val="TAC"/>
            </w:pPr>
          </w:p>
        </w:tc>
      </w:tr>
      <w:tr w:rsidR="007826EE" w14:paraId="1F6EAED5" w14:textId="77777777">
        <w:trPr>
          <w:trHeight w:val="187"/>
        </w:trPr>
        <w:tc>
          <w:tcPr>
            <w:tcW w:w="1508" w:type="dxa"/>
            <w:tcBorders>
              <w:top w:val="nil"/>
              <w:left w:val="single" w:sz="4" w:space="0" w:color="auto"/>
              <w:bottom w:val="nil"/>
              <w:right w:val="single" w:sz="4" w:space="0" w:color="auto"/>
            </w:tcBorders>
          </w:tcPr>
          <w:p w14:paraId="271293B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EB9BE2F"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06C1B75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0A43DA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7DE2BD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14416AB"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1C266FD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99E7803" w14:textId="77777777" w:rsidR="007826EE" w:rsidRDefault="007826EE">
            <w:pPr>
              <w:pStyle w:val="TAC"/>
            </w:pPr>
          </w:p>
        </w:tc>
      </w:tr>
      <w:tr w:rsidR="007826EE" w14:paraId="3F197DCC" w14:textId="77777777">
        <w:trPr>
          <w:trHeight w:val="187"/>
        </w:trPr>
        <w:tc>
          <w:tcPr>
            <w:tcW w:w="1508" w:type="dxa"/>
            <w:tcBorders>
              <w:top w:val="nil"/>
              <w:left w:val="single" w:sz="4" w:space="0" w:color="auto"/>
              <w:bottom w:val="single" w:sz="4" w:space="0" w:color="auto"/>
              <w:right w:val="single" w:sz="4" w:space="0" w:color="auto"/>
            </w:tcBorders>
          </w:tcPr>
          <w:p w14:paraId="7435ED8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3E55CAE" w14:textId="77777777" w:rsidR="007826EE" w:rsidRDefault="00000000">
            <w:pPr>
              <w:pStyle w:val="TAL"/>
            </w:pPr>
            <w:r>
              <w:t xml:space="preserve">Frequency range </w:t>
            </w:r>
          </w:p>
        </w:tc>
        <w:tc>
          <w:tcPr>
            <w:tcW w:w="972" w:type="dxa"/>
            <w:tcBorders>
              <w:top w:val="single" w:sz="4" w:space="0" w:color="auto"/>
              <w:left w:val="nil"/>
              <w:bottom w:val="single" w:sz="4" w:space="0" w:color="auto"/>
              <w:right w:val="single" w:sz="4" w:space="0" w:color="auto"/>
            </w:tcBorders>
          </w:tcPr>
          <w:p w14:paraId="212171EE"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1B1C6E76"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2CC664C8"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215242C"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10198BD2"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3F15B6FA" w14:textId="77777777" w:rsidR="007826EE" w:rsidRDefault="00000000">
            <w:pPr>
              <w:pStyle w:val="TAC"/>
            </w:pPr>
            <w:r>
              <w:t>3</w:t>
            </w:r>
          </w:p>
        </w:tc>
      </w:tr>
      <w:tr w:rsidR="007826EE" w14:paraId="43B00D3B" w14:textId="77777777">
        <w:trPr>
          <w:trHeight w:val="187"/>
        </w:trPr>
        <w:tc>
          <w:tcPr>
            <w:tcW w:w="1508" w:type="dxa"/>
            <w:tcBorders>
              <w:top w:val="single" w:sz="4" w:space="0" w:color="auto"/>
              <w:left w:val="single" w:sz="4" w:space="0" w:color="auto"/>
              <w:bottom w:val="nil"/>
              <w:right w:val="single" w:sz="4" w:space="0" w:color="auto"/>
            </w:tcBorders>
          </w:tcPr>
          <w:p w14:paraId="4FFBC0F1" w14:textId="77777777" w:rsidR="007826EE" w:rsidRDefault="00000000">
            <w:pPr>
              <w:pStyle w:val="TAC"/>
            </w:pPr>
            <w:r>
              <w:t>CA_n41-n79</w:t>
            </w:r>
          </w:p>
        </w:tc>
        <w:tc>
          <w:tcPr>
            <w:tcW w:w="2620" w:type="dxa"/>
            <w:tcBorders>
              <w:top w:val="single" w:sz="4" w:space="0" w:color="auto"/>
              <w:left w:val="nil"/>
              <w:bottom w:val="single" w:sz="4" w:space="0" w:color="auto"/>
              <w:right w:val="single" w:sz="4" w:space="0" w:color="auto"/>
            </w:tcBorders>
          </w:tcPr>
          <w:p w14:paraId="0825C27C" w14:textId="77777777" w:rsidR="007826EE" w:rsidRDefault="00000000">
            <w:pPr>
              <w:pStyle w:val="TAL"/>
            </w:pPr>
            <w:r>
              <w:t>E-UTRA Band 1, 3, 5, 8, 11, 18, 19, 21, 28, 34, 42, 44, 45, 65, 74</w:t>
            </w:r>
          </w:p>
        </w:tc>
        <w:tc>
          <w:tcPr>
            <w:tcW w:w="972" w:type="dxa"/>
            <w:tcBorders>
              <w:top w:val="single" w:sz="4" w:space="0" w:color="auto"/>
              <w:left w:val="nil"/>
              <w:bottom w:val="single" w:sz="4" w:space="0" w:color="auto"/>
              <w:right w:val="single" w:sz="4" w:space="0" w:color="auto"/>
            </w:tcBorders>
          </w:tcPr>
          <w:p w14:paraId="2BA2B5D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C27963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5BA4E9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764C5F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00ADAB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B7647DF" w14:textId="77777777" w:rsidR="007826EE" w:rsidRDefault="007826EE">
            <w:pPr>
              <w:pStyle w:val="TAC"/>
            </w:pPr>
          </w:p>
        </w:tc>
      </w:tr>
      <w:tr w:rsidR="007826EE" w14:paraId="58D40365" w14:textId="77777777">
        <w:trPr>
          <w:trHeight w:val="187"/>
        </w:trPr>
        <w:tc>
          <w:tcPr>
            <w:tcW w:w="1508" w:type="dxa"/>
            <w:tcBorders>
              <w:top w:val="nil"/>
              <w:left w:val="single" w:sz="4" w:space="0" w:color="auto"/>
              <w:bottom w:val="nil"/>
              <w:right w:val="single" w:sz="4" w:space="0" w:color="auto"/>
            </w:tcBorders>
          </w:tcPr>
          <w:p w14:paraId="53F8620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AD59F53"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704E2BD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1F588B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38B913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C4E49DD"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4274893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BBFD17B" w14:textId="77777777" w:rsidR="007826EE" w:rsidRDefault="007826EE">
            <w:pPr>
              <w:pStyle w:val="TAC"/>
            </w:pPr>
          </w:p>
        </w:tc>
      </w:tr>
      <w:tr w:rsidR="007826EE" w14:paraId="1F60AD0F" w14:textId="77777777">
        <w:trPr>
          <w:trHeight w:val="187"/>
        </w:trPr>
        <w:tc>
          <w:tcPr>
            <w:tcW w:w="1508" w:type="dxa"/>
            <w:tcBorders>
              <w:top w:val="nil"/>
              <w:left w:val="single" w:sz="4" w:space="0" w:color="auto"/>
              <w:bottom w:val="single" w:sz="4" w:space="0" w:color="auto"/>
              <w:right w:val="single" w:sz="4" w:space="0" w:color="auto"/>
            </w:tcBorders>
          </w:tcPr>
          <w:p w14:paraId="58931DD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EEDC83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3275F92"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88A193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4F711A7"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356CFB00"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30E605D8"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037AF6F4" w14:textId="77777777" w:rsidR="007826EE" w:rsidRDefault="00000000">
            <w:pPr>
              <w:pStyle w:val="TAC"/>
            </w:pPr>
            <w:r>
              <w:t>3</w:t>
            </w:r>
          </w:p>
        </w:tc>
      </w:tr>
      <w:tr w:rsidR="007826EE" w14:paraId="7DFA54C5" w14:textId="77777777">
        <w:trPr>
          <w:trHeight w:val="187"/>
        </w:trPr>
        <w:tc>
          <w:tcPr>
            <w:tcW w:w="1508" w:type="dxa"/>
            <w:tcBorders>
              <w:top w:val="single" w:sz="4" w:space="0" w:color="auto"/>
              <w:left w:val="single" w:sz="4" w:space="0" w:color="auto"/>
              <w:bottom w:val="nil"/>
              <w:right w:val="single" w:sz="4" w:space="0" w:color="auto"/>
            </w:tcBorders>
          </w:tcPr>
          <w:p w14:paraId="5ADBD7B0" w14:textId="77777777" w:rsidR="007826EE" w:rsidRDefault="00000000">
            <w:pPr>
              <w:pStyle w:val="TAC"/>
            </w:pPr>
            <w:r>
              <w:t>CA_n46-n48</w:t>
            </w:r>
          </w:p>
        </w:tc>
        <w:tc>
          <w:tcPr>
            <w:tcW w:w="2620" w:type="dxa"/>
            <w:tcBorders>
              <w:top w:val="single" w:sz="4" w:space="0" w:color="auto"/>
              <w:left w:val="nil"/>
              <w:bottom w:val="single" w:sz="4" w:space="0" w:color="auto"/>
              <w:right w:val="single" w:sz="4" w:space="0" w:color="auto"/>
            </w:tcBorders>
            <w:vAlign w:val="bottom"/>
          </w:tcPr>
          <w:p w14:paraId="3EEE6077" w14:textId="77777777" w:rsidR="007826EE" w:rsidRDefault="00000000">
            <w:pPr>
              <w:pStyle w:val="TAL"/>
            </w:pPr>
            <w:r>
              <w:t xml:space="preserve">E-UTRA Band 2, 4, 5, 10, 12, 13, 14, 17, 24, 25, 26, 29, 30, 50, 51, 53, </w:t>
            </w:r>
            <w:ins w:id="635"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59F793CA"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09ED8F1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79963B1D"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1366D3B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6AD55AB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605F7A6" w14:textId="77777777" w:rsidR="007826EE" w:rsidRDefault="007826EE">
            <w:pPr>
              <w:pStyle w:val="TAC"/>
            </w:pPr>
          </w:p>
        </w:tc>
      </w:tr>
      <w:tr w:rsidR="007826EE" w14:paraId="1B84CC37" w14:textId="77777777">
        <w:trPr>
          <w:trHeight w:val="187"/>
        </w:trPr>
        <w:tc>
          <w:tcPr>
            <w:tcW w:w="1508" w:type="dxa"/>
            <w:tcBorders>
              <w:top w:val="nil"/>
              <w:left w:val="single" w:sz="4" w:space="0" w:color="auto"/>
              <w:bottom w:val="single" w:sz="4" w:space="0" w:color="auto"/>
              <w:right w:val="single" w:sz="4" w:space="0" w:color="auto"/>
            </w:tcBorders>
          </w:tcPr>
          <w:p w14:paraId="079315F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30BF274F" w14:textId="77777777" w:rsidR="007826EE" w:rsidRDefault="00000000">
            <w:pPr>
              <w:pStyle w:val="TAL"/>
            </w:pPr>
            <w:r>
              <w:t>E-UTRA Band 41, NR band n77</w:t>
            </w:r>
          </w:p>
        </w:tc>
        <w:tc>
          <w:tcPr>
            <w:tcW w:w="972" w:type="dxa"/>
            <w:tcBorders>
              <w:top w:val="single" w:sz="4" w:space="0" w:color="auto"/>
              <w:left w:val="nil"/>
              <w:bottom w:val="single" w:sz="4" w:space="0" w:color="auto"/>
              <w:right w:val="single" w:sz="4" w:space="0" w:color="auto"/>
            </w:tcBorders>
            <w:vAlign w:val="center"/>
          </w:tcPr>
          <w:p w14:paraId="3053D578"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1B31394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A6F4D15"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2AECF4D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F7AEB7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9A86058" w14:textId="77777777" w:rsidR="007826EE" w:rsidRDefault="00000000">
            <w:pPr>
              <w:pStyle w:val="TAC"/>
            </w:pPr>
            <w:r>
              <w:t>2</w:t>
            </w:r>
          </w:p>
        </w:tc>
      </w:tr>
      <w:tr w:rsidR="007826EE" w14:paraId="32D7E6F7" w14:textId="77777777">
        <w:trPr>
          <w:trHeight w:val="187"/>
        </w:trPr>
        <w:tc>
          <w:tcPr>
            <w:tcW w:w="1508" w:type="dxa"/>
            <w:tcBorders>
              <w:top w:val="single" w:sz="4" w:space="0" w:color="auto"/>
              <w:left w:val="single" w:sz="4" w:space="0" w:color="auto"/>
              <w:bottom w:val="nil"/>
              <w:right w:val="single" w:sz="4" w:space="0" w:color="auto"/>
            </w:tcBorders>
          </w:tcPr>
          <w:p w14:paraId="509B0EF4" w14:textId="77777777" w:rsidR="007826EE" w:rsidRDefault="00000000">
            <w:pPr>
              <w:pStyle w:val="TAC"/>
              <w:spacing w:line="252" w:lineRule="auto"/>
            </w:pPr>
            <w:r>
              <w:t>CA_n46-n78</w:t>
            </w:r>
          </w:p>
        </w:tc>
        <w:tc>
          <w:tcPr>
            <w:tcW w:w="2620" w:type="dxa"/>
            <w:tcBorders>
              <w:top w:val="single" w:sz="4" w:space="0" w:color="auto"/>
              <w:left w:val="nil"/>
              <w:bottom w:val="single" w:sz="4" w:space="0" w:color="auto"/>
              <w:right w:val="single" w:sz="4" w:space="0" w:color="auto"/>
            </w:tcBorders>
          </w:tcPr>
          <w:p w14:paraId="67999096" w14:textId="77777777" w:rsidR="007826EE" w:rsidRDefault="00000000">
            <w:pPr>
              <w:pStyle w:val="TAC"/>
              <w:spacing w:line="252" w:lineRule="auto"/>
              <w:jc w:val="left"/>
              <w:rPr>
                <w:rFonts w:cs="Arial"/>
              </w:rPr>
            </w:pPr>
            <w:r>
              <w:t>E-UTRA Band 1, 3, 5, 7, 8, 11, 18, 19, 20, 21, 26, 28, 34, 39, 40, 41, 65</w:t>
            </w:r>
          </w:p>
        </w:tc>
        <w:tc>
          <w:tcPr>
            <w:tcW w:w="972" w:type="dxa"/>
            <w:tcBorders>
              <w:top w:val="single" w:sz="4" w:space="0" w:color="auto"/>
              <w:left w:val="nil"/>
              <w:bottom w:val="single" w:sz="4" w:space="0" w:color="auto"/>
              <w:right w:val="single" w:sz="4" w:space="0" w:color="auto"/>
            </w:tcBorders>
          </w:tcPr>
          <w:p w14:paraId="094CC48E" w14:textId="77777777" w:rsidR="007826EE" w:rsidRDefault="00000000">
            <w:pPr>
              <w:pStyle w:val="TAC"/>
              <w:spacing w:line="252" w:lineRule="auto"/>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11D2AF0" w14:textId="77777777" w:rsidR="007826EE" w:rsidRDefault="00000000">
            <w:pPr>
              <w:pStyle w:val="TAC"/>
              <w:spacing w:line="252" w:lineRule="auto"/>
            </w:pPr>
            <w:r>
              <w:t>-</w:t>
            </w:r>
          </w:p>
        </w:tc>
        <w:tc>
          <w:tcPr>
            <w:tcW w:w="997" w:type="dxa"/>
            <w:tcBorders>
              <w:top w:val="single" w:sz="4" w:space="0" w:color="auto"/>
              <w:left w:val="nil"/>
              <w:bottom w:val="single" w:sz="4" w:space="0" w:color="auto"/>
              <w:right w:val="single" w:sz="4" w:space="0" w:color="auto"/>
            </w:tcBorders>
          </w:tcPr>
          <w:p w14:paraId="37053199" w14:textId="77777777" w:rsidR="007826EE" w:rsidRDefault="00000000">
            <w:pPr>
              <w:pStyle w:val="TAC"/>
              <w:spacing w:line="252" w:lineRule="auto"/>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D4C9073" w14:textId="77777777" w:rsidR="007826EE" w:rsidRDefault="00000000">
            <w:pPr>
              <w:pStyle w:val="TAC"/>
              <w:spacing w:line="252" w:lineRule="auto"/>
            </w:pPr>
            <w:r>
              <w:t>-50</w:t>
            </w:r>
          </w:p>
        </w:tc>
        <w:tc>
          <w:tcPr>
            <w:tcW w:w="959" w:type="dxa"/>
            <w:tcBorders>
              <w:top w:val="single" w:sz="4" w:space="0" w:color="auto"/>
              <w:left w:val="nil"/>
              <w:bottom w:val="single" w:sz="4" w:space="0" w:color="auto"/>
              <w:right w:val="single" w:sz="4" w:space="0" w:color="auto"/>
            </w:tcBorders>
          </w:tcPr>
          <w:p w14:paraId="5D4E6BC2" w14:textId="77777777" w:rsidR="007826EE" w:rsidRDefault="00000000">
            <w:pPr>
              <w:pStyle w:val="TAC"/>
              <w:spacing w:line="252" w:lineRule="auto"/>
            </w:pPr>
            <w:r>
              <w:t>1</w:t>
            </w:r>
          </w:p>
        </w:tc>
        <w:tc>
          <w:tcPr>
            <w:tcW w:w="1052" w:type="dxa"/>
            <w:tcBorders>
              <w:top w:val="single" w:sz="4" w:space="0" w:color="auto"/>
              <w:left w:val="nil"/>
              <w:bottom w:val="single" w:sz="4" w:space="0" w:color="auto"/>
              <w:right w:val="single" w:sz="4" w:space="0" w:color="auto"/>
            </w:tcBorders>
          </w:tcPr>
          <w:p w14:paraId="2488E578" w14:textId="77777777" w:rsidR="007826EE" w:rsidRDefault="007826EE">
            <w:pPr>
              <w:pStyle w:val="TAC"/>
              <w:spacing w:line="252" w:lineRule="auto"/>
            </w:pPr>
          </w:p>
        </w:tc>
      </w:tr>
      <w:tr w:rsidR="007826EE" w14:paraId="41D4E934" w14:textId="77777777">
        <w:trPr>
          <w:trHeight w:val="187"/>
        </w:trPr>
        <w:tc>
          <w:tcPr>
            <w:tcW w:w="1508" w:type="dxa"/>
            <w:tcBorders>
              <w:top w:val="nil"/>
              <w:left w:val="single" w:sz="4" w:space="0" w:color="auto"/>
              <w:bottom w:val="single" w:sz="4" w:space="0" w:color="auto"/>
              <w:right w:val="single" w:sz="4" w:space="0" w:color="auto"/>
            </w:tcBorders>
          </w:tcPr>
          <w:p w14:paraId="1FC45851" w14:textId="77777777" w:rsidR="007826EE" w:rsidRDefault="007826EE">
            <w:pPr>
              <w:pStyle w:val="TAC"/>
              <w:spacing w:line="252" w:lineRule="auto"/>
            </w:pPr>
          </w:p>
        </w:tc>
        <w:tc>
          <w:tcPr>
            <w:tcW w:w="2620" w:type="dxa"/>
            <w:tcBorders>
              <w:top w:val="single" w:sz="4" w:space="0" w:color="auto"/>
              <w:left w:val="nil"/>
              <w:bottom w:val="single" w:sz="4" w:space="0" w:color="auto"/>
              <w:right w:val="single" w:sz="4" w:space="0" w:color="auto"/>
            </w:tcBorders>
          </w:tcPr>
          <w:p w14:paraId="4A7CD2F3" w14:textId="77777777" w:rsidR="007826EE" w:rsidRDefault="00000000">
            <w:pPr>
              <w:pStyle w:val="TAC"/>
              <w:spacing w:line="252" w:lineRule="auto"/>
              <w:jc w:val="left"/>
              <w:rPr>
                <w:rFonts w:cs="Arial"/>
              </w:rPr>
            </w:pPr>
            <w:r>
              <w:t>Frequency range</w:t>
            </w:r>
          </w:p>
        </w:tc>
        <w:tc>
          <w:tcPr>
            <w:tcW w:w="972" w:type="dxa"/>
            <w:tcBorders>
              <w:top w:val="single" w:sz="4" w:space="0" w:color="auto"/>
              <w:left w:val="nil"/>
              <w:bottom w:val="single" w:sz="4" w:space="0" w:color="auto"/>
              <w:right w:val="single" w:sz="4" w:space="0" w:color="auto"/>
            </w:tcBorders>
          </w:tcPr>
          <w:p w14:paraId="31B57E9B" w14:textId="77777777" w:rsidR="007826EE" w:rsidRDefault="00000000">
            <w:pPr>
              <w:pStyle w:val="TAC"/>
              <w:spacing w:line="252" w:lineRule="auto"/>
            </w:pPr>
            <w:r>
              <w:t>1884.5</w:t>
            </w:r>
          </w:p>
        </w:tc>
        <w:tc>
          <w:tcPr>
            <w:tcW w:w="591" w:type="dxa"/>
            <w:tcBorders>
              <w:top w:val="single" w:sz="4" w:space="0" w:color="auto"/>
              <w:left w:val="nil"/>
              <w:bottom w:val="single" w:sz="4" w:space="0" w:color="auto"/>
              <w:right w:val="single" w:sz="4" w:space="0" w:color="auto"/>
            </w:tcBorders>
          </w:tcPr>
          <w:p w14:paraId="1AC6E158" w14:textId="77777777" w:rsidR="007826EE" w:rsidRDefault="00000000">
            <w:pPr>
              <w:pStyle w:val="TAC"/>
              <w:spacing w:line="252" w:lineRule="auto"/>
            </w:pPr>
            <w:r>
              <w:t>-</w:t>
            </w:r>
          </w:p>
        </w:tc>
        <w:tc>
          <w:tcPr>
            <w:tcW w:w="997" w:type="dxa"/>
            <w:tcBorders>
              <w:top w:val="single" w:sz="4" w:space="0" w:color="auto"/>
              <w:left w:val="nil"/>
              <w:bottom w:val="single" w:sz="4" w:space="0" w:color="auto"/>
              <w:right w:val="single" w:sz="4" w:space="0" w:color="auto"/>
            </w:tcBorders>
          </w:tcPr>
          <w:p w14:paraId="5ABFA90F" w14:textId="77777777" w:rsidR="007826EE" w:rsidRDefault="00000000">
            <w:pPr>
              <w:pStyle w:val="TAC"/>
              <w:spacing w:line="252" w:lineRule="auto"/>
            </w:pPr>
            <w:r>
              <w:t>1915.7</w:t>
            </w:r>
          </w:p>
        </w:tc>
        <w:tc>
          <w:tcPr>
            <w:tcW w:w="1077" w:type="dxa"/>
            <w:tcBorders>
              <w:top w:val="single" w:sz="4" w:space="0" w:color="auto"/>
              <w:left w:val="nil"/>
              <w:bottom w:val="single" w:sz="4" w:space="0" w:color="auto"/>
              <w:right w:val="single" w:sz="4" w:space="0" w:color="auto"/>
            </w:tcBorders>
          </w:tcPr>
          <w:p w14:paraId="05C59838" w14:textId="77777777" w:rsidR="007826EE" w:rsidRDefault="00000000">
            <w:pPr>
              <w:pStyle w:val="TAC"/>
              <w:spacing w:line="252" w:lineRule="auto"/>
            </w:pPr>
            <w:r>
              <w:t>-41</w:t>
            </w:r>
          </w:p>
        </w:tc>
        <w:tc>
          <w:tcPr>
            <w:tcW w:w="959" w:type="dxa"/>
            <w:tcBorders>
              <w:top w:val="single" w:sz="4" w:space="0" w:color="auto"/>
              <w:left w:val="nil"/>
              <w:bottom w:val="single" w:sz="4" w:space="0" w:color="auto"/>
              <w:right w:val="single" w:sz="4" w:space="0" w:color="auto"/>
            </w:tcBorders>
          </w:tcPr>
          <w:p w14:paraId="086D41D0" w14:textId="77777777" w:rsidR="007826EE" w:rsidRDefault="00000000">
            <w:pPr>
              <w:pStyle w:val="TAC"/>
              <w:spacing w:line="252" w:lineRule="auto"/>
            </w:pPr>
            <w:r>
              <w:t>0.3</w:t>
            </w:r>
          </w:p>
        </w:tc>
        <w:tc>
          <w:tcPr>
            <w:tcW w:w="1052" w:type="dxa"/>
            <w:tcBorders>
              <w:top w:val="single" w:sz="4" w:space="0" w:color="auto"/>
              <w:left w:val="nil"/>
              <w:bottom w:val="single" w:sz="4" w:space="0" w:color="auto"/>
              <w:right w:val="single" w:sz="4" w:space="0" w:color="auto"/>
            </w:tcBorders>
          </w:tcPr>
          <w:p w14:paraId="62827525" w14:textId="77777777" w:rsidR="007826EE" w:rsidRDefault="00000000">
            <w:pPr>
              <w:pStyle w:val="TAC"/>
              <w:spacing w:line="252" w:lineRule="auto"/>
            </w:pPr>
            <w:r>
              <w:t>8</w:t>
            </w:r>
          </w:p>
        </w:tc>
      </w:tr>
      <w:tr w:rsidR="007826EE" w14:paraId="5561AC5F"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200344C9" w14:textId="77777777" w:rsidR="007826EE" w:rsidRDefault="00000000">
            <w:pPr>
              <w:pStyle w:val="TAC"/>
            </w:pPr>
            <w:r>
              <w:t>CA_n48-n66</w:t>
            </w:r>
          </w:p>
        </w:tc>
        <w:tc>
          <w:tcPr>
            <w:tcW w:w="2620" w:type="dxa"/>
            <w:tcBorders>
              <w:top w:val="single" w:sz="4" w:space="0" w:color="auto"/>
              <w:left w:val="nil"/>
              <w:bottom w:val="single" w:sz="4" w:space="0" w:color="auto"/>
              <w:right w:val="single" w:sz="4" w:space="0" w:color="auto"/>
            </w:tcBorders>
          </w:tcPr>
          <w:p w14:paraId="3872A524" w14:textId="77777777" w:rsidR="007826EE" w:rsidRDefault="00000000">
            <w:pPr>
              <w:pStyle w:val="TAL"/>
            </w:pPr>
            <w:r>
              <w:t>E-UTRA Band 2, 4, 5, 7, 12, 13, 14, 17, 24, 25, 26, 27, 29, 30, 41, 50, 51, 66, 70, 71, 74, 85, 103</w:t>
            </w:r>
          </w:p>
        </w:tc>
        <w:tc>
          <w:tcPr>
            <w:tcW w:w="972" w:type="dxa"/>
            <w:tcBorders>
              <w:top w:val="single" w:sz="4" w:space="0" w:color="auto"/>
              <w:left w:val="nil"/>
              <w:bottom w:val="single" w:sz="4" w:space="0" w:color="auto"/>
              <w:right w:val="single" w:sz="4" w:space="0" w:color="auto"/>
            </w:tcBorders>
          </w:tcPr>
          <w:p w14:paraId="213632EB"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74C16D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D16370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8494B4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EDAA15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46B59D1" w14:textId="77777777" w:rsidR="007826EE" w:rsidRDefault="007826EE">
            <w:pPr>
              <w:pStyle w:val="TAC"/>
            </w:pPr>
          </w:p>
        </w:tc>
      </w:tr>
      <w:tr w:rsidR="007826EE" w14:paraId="61442B3C" w14:textId="77777777">
        <w:trPr>
          <w:trHeight w:val="187"/>
        </w:trPr>
        <w:tc>
          <w:tcPr>
            <w:tcW w:w="1508" w:type="dxa"/>
            <w:tcBorders>
              <w:top w:val="single" w:sz="4" w:space="0" w:color="auto"/>
              <w:left w:val="single" w:sz="4" w:space="0" w:color="auto"/>
              <w:bottom w:val="nil"/>
              <w:right w:val="single" w:sz="4" w:space="0" w:color="auto"/>
            </w:tcBorders>
          </w:tcPr>
          <w:p w14:paraId="1F1EA5AF" w14:textId="77777777" w:rsidR="007826EE" w:rsidRDefault="00000000">
            <w:pPr>
              <w:spacing w:after="0"/>
              <w:jc w:val="center"/>
              <w:rPr>
                <w:rFonts w:ascii="Arial" w:eastAsia="PMingLiU" w:hAnsi="Arial" w:cs="Arial"/>
                <w:sz w:val="18"/>
                <w:szCs w:val="18"/>
              </w:rPr>
            </w:pPr>
            <w:r>
              <w:rPr>
                <w:rFonts w:ascii="Arial" w:eastAsia="Times New Roman" w:hAnsi="Arial" w:cs="Arial"/>
                <w:sz w:val="18"/>
                <w:szCs w:val="18"/>
              </w:rPr>
              <w:t>CA_n48-n70</w:t>
            </w:r>
          </w:p>
        </w:tc>
        <w:tc>
          <w:tcPr>
            <w:tcW w:w="2620" w:type="dxa"/>
            <w:tcBorders>
              <w:top w:val="single" w:sz="4" w:space="0" w:color="auto"/>
              <w:left w:val="nil"/>
              <w:bottom w:val="single" w:sz="4" w:space="0" w:color="auto"/>
              <w:right w:val="single" w:sz="4" w:space="0" w:color="auto"/>
            </w:tcBorders>
          </w:tcPr>
          <w:p w14:paraId="75C6F700" w14:textId="77777777" w:rsidR="007826EE" w:rsidRDefault="00000000">
            <w:pPr>
              <w:pStyle w:val="TAL"/>
              <w:rPr>
                <w:rFonts w:eastAsia="Times New Roman" w:cs="Arial"/>
                <w:szCs w:val="18"/>
              </w:rPr>
            </w:pPr>
            <w:r>
              <w:t>E-UTRA Band 2, 4, 5, 12, 13, 14, 17, 24, 25, 26, 29, 30, 66, 70, 71, 85, 103</w:t>
            </w:r>
          </w:p>
        </w:tc>
        <w:tc>
          <w:tcPr>
            <w:tcW w:w="972" w:type="dxa"/>
            <w:tcBorders>
              <w:top w:val="single" w:sz="4" w:space="0" w:color="auto"/>
              <w:left w:val="nil"/>
              <w:bottom w:val="single" w:sz="4" w:space="0" w:color="auto"/>
              <w:right w:val="single" w:sz="4" w:space="0" w:color="auto"/>
            </w:tcBorders>
          </w:tcPr>
          <w:p w14:paraId="6CFE9F54" w14:textId="77777777" w:rsidR="007826EE" w:rsidRDefault="00000000">
            <w:pPr>
              <w:spacing w:after="0"/>
              <w:jc w:val="right"/>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7F333BBE" w14:textId="77777777" w:rsidR="007826EE" w:rsidRDefault="00000000">
            <w:pPr>
              <w:spacing w:after="0"/>
              <w:jc w:val="center"/>
              <w:rPr>
                <w:rFonts w:ascii="Arial" w:hAnsi="Arial" w:cs="Arial"/>
                <w:sz w:val="18"/>
                <w:szCs w:val="18"/>
              </w:rPr>
            </w:pPr>
            <w:r>
              <w:rPr>
                <w:rFonts w:ascii="Arial" w:hAnsi="Arial" w:cs="Arial"/>
                <w:sz w:val="18"/>
                <w:szCs w:val="18"/>
              </w:rPr>
              <w:t>-</w:t>
            </w:r>
          </w:p>
        </w:tc>
        <w:tc>
          <w:tcPr>
            <w:tcW w:w="997" w:type="dxa"/>
            <w:tcBorders>
              <w:top w:val="single" w:sz="4" w:space="0" w:color="auto"/>
              <w:left w:val="nil"/>
              <w:bottom w:val="single" w:sz="4" w:space="0" w:color="auto"/>
              <w:right w:val="single" w:sz="4" w:space="0" w:color="auto"/>
            </w:tcBorders>
          </w:tcPr>
          <w:p w14:paraId="6B87ED52" w14:textId="77777777" w:rsidR="007826EE" w:rsidRDefault="00000000">
            <w:pPr>
              <w:spacing w:after="0"/>
              <w:rPr>
                <w:rFonts w:ascii="Arial" w:eastAsia="Times New Roman" w:hAnsi="Arial" w:cs="Arial"/>
                <w:sz w:val="18"/>
                <w:szCs w:val="18"/>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58A84206" w14:textId="77777777" w:rsidR="007826EE" w:rsidRDefault="00000000">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49F9B4EC" w14:textId="77777777" w:rsidR="007826EE" w:rsidRDefault="00000000">
            <w:pPr>
              <w:spacing w:after="0"/>
              <w:jc w:val="center"/>
              <w:rPr>
                <w:rFonts w:ascii="Arial" w:hAnsi="Arial" w:cs="Arial"/>
                <w:sz w:val="18"/>
                <w:szCs w:val="18"/>
              </w:rPr>
            </w:pPr>
            <w:r>
              <w:rPr>
                <w:rFonts w:ascii="Arial" w:hAnsi="Arial" w:cs="Arial"/>
                <w:sz w:val="18"/>
                <w:szCs w:val="18"/>
              </w:rPr>
              <w:t>1</w:t>
            </w:r>
          </w:p>
        </w:tc>
        <w:tc>
          <w:tcPr>
            <w:tcW w:w="1052" w:type="dxa"/>
            <w:tcBorders>
              <w:top w:val="single" w:sz="4" w:space="0" w:color="auto"/>
              <w:left w:val="nil"/>
              <w:bottom w:val="single" w:sz="4" w:space="0" w:color="auto"/>
              <w:right w:val="single" w:sz="4" w:space="0" w:color="auto"/>
            </w:tcBorders>
          </w:tcPr>
          <w:p w14:paraId="0B9EAC49" w14:textId="77777777" w:rsidR="007826EE" w:rsidRDefault="007826EE">
            <w:pPr>
              <w:spacing w:after="0"/>
              <w:jc w:val="center"/>
              <w:rPr>
                <w:rFonts w:ascii="Arial" w:eastAsia="Times New Roman" w:hAnsi="Arial" w:cs="Arial"/>
                <w:sz w:val="18"/>
                <w:szCs w:val="18"/>
              </w:rPr>
            </w:pPr>
          </w:p>
        </w:tc>
      </w:tr>
      <w:tr w:rsidR="007826EE" w14:paraId="592CB150" w14:textId="77777777">
        <w:trPr>
          <w:trHeight w:val="187"/>
        </w:trPr>
        <w:tc>
          <w:tcPr>
            <w:tcW w:w="1508" w:type="dxa"/>
            <w:tcBorders>
              <w:top w:val="nil"/>
              <w:left w:val="single" w:sz="4" w:space="0" w:color="auto"/>
              <w:bottom w:val="single" w:sz="4" w:space="0" w:color="auto"/>
              <w:right w:val="single" w:sz="4" w:space="0" w:color="auto"/>
            </w:tcBorders>
          </w:tcPr>
          <w:p w14:paraId="0F3B77EA" w14:textId="77777777" w:rsidR="007826EE" w:rsidRDefault="007826EE">
            <w:pPr>
              <w:spacing w:after="0"/>
              <w:jc w:val="center"/>
              <w:rPr>
                <w:rFonts w:ascii="Arial" w:eastAsia="PMingLiU" w:hAnsi="Arial" w:cs="Arial"/>
                <w:sz w:val="18"/>
                <w:szCs w:val="18"/>
              </w:rPr>
            </w:pPr>
          </w:p>
        </w:tc>
        <w:tc>
          <w:tcPr>
            <w:tcW w:w="2620" w:type="dxa"/>
            <w:tcBorders>
              <w:top w:val="single" w:sz="4" w:space="0" w:color="auto"/>
              <w:left w:val="nil"/>
              <w:bottom w:val="single" w:sz="4" w:space="0" w:color="auto"/>
              <w:right w:val="single" w:sz="4" w:space="0" w:color="auto"/>
            </w:tcBorders>
          </w:tcPr>
          <w:p w14:paraId="7773FAAF" w14:textId="77777777" w:rsidR="007826EE" w:rsidRDefault="00000000">
            <w:pPr>
              <w:spacing w:after="0"/>
              <w:rPr>
                <w:rFonts w:ascii="Arial" w:eastAsia="Times New Roman" w:hAnsi="Arial" w:cs="Arial"/>
                <w:sz w:val="18"/>
                <w:szCs w:val="18"/>
              </w:rPr>
            </w:pPr>
            <w:r>
              <w:rPr>
                <w:rFonts w:ascii="Arial" w:eastAsia="Times New Roman" w:hAnsi="Arial" w:cs="Arial"/>
                <w:sz w:val="18"/>
                <w:szCs w:val="18"/>
              </w:rPr>
              <w:t>E-UTRA Band 41</w:t>
            </w:r>
          </w:p>
        </w:tc>
        <w:tc>
          <w:tcPr>
            <w:tcW w:w="972" w:type="dxa"/>
            <w:tcBorders>
              <w:top w:val="single" w:sz="4" w:space="0" w:color="auto"/>
              <w:left w:val="nil"/>
              <w:bottom w:val="single" w:sz="4" w:space="0" w:color="auto"/>
              <w:right w:val="single" w:sz="4" w:space="0" w:color="auto"/>
            </w:tcBorders>
          </w:tcPr>
          <w:p w14:paraId="376511FF" w14:textId="77777777" w:rsidR="007826EE" w:rsidRDefault="00000000">
            <w:pPr>
              <w:spacing w:after="0"/>
              <w:jc w:val="right"/>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3B703862" w14:textId="77777777" w:rsidR="007826EE" w:rsidRDefault="00000000">
            <w:pPr>
              <w:spacing w:after="0"/>
              <w:jc w:val="center"/>
              <w:rPr>
                <w:rFonts w:ascii="Arial" w:eastAsia="Times New Roman" w:hAnsi="Arial" w:cs="Arial"/>
                <w:sz w:val="18"/>
                <w:szCs w:val="18"/>
              </w:rPr>
            </w:pPr>
            <w:r>
              <w:rPr>
                <w:rFonts w:ascii="Arial" w:hAnsi="Arial" w:cs="Arial"/>
                <w:sz w:val="18"/>
                <w:szCs w:val="18"/>
              </w:rPr>
              <w:t>-</w:t>
            </w:r>
          </w:p>
        </w:tc>
        <w:tc>
          <w:tcPr>
            <w:tcW w:w="997" w:type="dxa"/>
            <w:tcBorders>
              <w:top w:val="single" w:sz="4" w:space="0" w:color="auto"/>
              <w:left w:val="nil"/>
              <w:bottom w:val="single" w:sz="4" w:space="0" w:color="auto"/>
              <w:right w:val="single" w:sz="4" w:space="0" w:color="auto"/>
            </w:tcBorders>
          </w:tcPr>
          <w:p w14:paraId="5B2FCBC9" w14:textId="77777777" w:rsidR="007826EE" w:rsidRDefault="00000000">
            <w:pPr>
              <w:spacing w:after="0"/>
              <w:rPr>
                <w:rFonts w:ascii="Arial" w:eastAsia="Times New Roman" w:hAnsi="Arial" w:cs="Arial"/>
                <w:sz w:val="18"/>
                <w:szCs w:val="18"/>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53A9C319" w14:textId="77777777" w:rsidR="007826EE" w:rsidRDefault="00000000">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32AE7132" w14:textId="77777777" w:rsidR="007826EE" w:rsidRDefault="00000000">
            <w:pPr>
              <w:spacing w:after="0"/>
              <w:jc w:val="center"/>
              <w:rPr>
                <w:rFonts w:ascii="Arial" w:eastAsia="Times New Roman" w:hAnsi="Arial" w:cs="Arial"/>
                <w:sz w:val="18"/>
                <w:szCs w:val="18"/>
              </w:rPr>
            </w:pPr>
            <w:r>
              <w:rPr>
                <w:rFonts w:ascii="Arial" w:hAnsi="Arial" w:cs="Arial"/>
                <w:sz w:val="18"/>
                <w:szCs w:val="18"/>
              </w:rPr>
              <w:t>1</w:t>
            </w:r>
          </w:p>
        </w:tc>
        <w:tc>
          <w:tcPr>
            <w:tcW w:w="1052" w:type="dxa"/>
            <w:tcBorders>
              <w:top w:val="single" w:sz="4" w:space="0" w:color="auto"/>
              <w:left w:val="nil"/>
              <w:bottom w:val="single" w:sz="4" w:space="0" w:color="auto"/>
              <w:right w:val="single" w:sz="4" w:space="0" w:color="auto"/>
            </w:tcBorders>
          </w:tcPr>
          <w:p w14:paraId="69396035" w14:textId="77777777" w:rsidR="007826EE" w:rsidRDefault="00000000">
            <w:pPr>
              <w:spacing w:after="0"/>
              <w:jc w:val="center"/>
              <w:rPr>
                <w:rFonts w:ascii="Arial" w:hAnsi="Arial" w:cs="Arial"/>
                <w:sz w:val="18"/>
                <w:szCs w:val="18"/>
              </w:rPr>
            </w:pPr>
            <w:r>
              <w:rPr>
                <w:rFonts w:ascii="Arial" w:hAnsi="Arial" w:cs="Arial"/>
                <w:sz w:val="18"/>
                <w:szCs w:val="18"/>
              </w:rPr>
              <w:t>2</w:t>
            </w:r>
          </w:p>
        </w:tc>
      </w:tr>
      <w:tr w:rsidR="007826EE" w14:paraId="62CF6ADA" w14:textId="77777777">
        <w:trPr>
          <w:trHeight w:val="187"/>
        </w:trPr>
        <w:tc>
          <w:tcPr>
            <w:tcW w:w="1508" w:type="dxa"/>
            <w:tcBorders>
              <w:top w:val="single" w:sz="4" w:space="0" w:color="auto"/>
              <w:left w:val="single" w:sz="4" w:space="0" w:color="auto"/>
              <w:bottom w:val="nil"/>
              <w:right w:val="single" w:sz="4" w:space="0" w:color="auto"/>
            </w:tcBorders>
          </w:tcPr>
          <w:p w14:paraId="229B1EA9" w14:textId="77777777" w:rsidR="007826EE" w:rsidRDefault="00000000">
            <w:pPr>
              <w:pStyle w:val="TAC"/>
              <w:rPr>
                <w:szCs w:val="18"/>
              </w:rPr>
            </w:pPr>
            <w:r>
              <w:rPr>
                <w:rFonts w:eastAsia="PMingLiU"/>
              </w:rPr>
              <w:lastRenderedPageBreak/>
              <w:t>C</w:t>
            </w:r>
            <w:r>
              <w:rPr>
                <w:rFonts w:eastAsia="等线"/>
              </w:rPr>
              <w:t>A</w:t>
            </w:r>
            <w:r>
              <w:rPr>
                <w:rFonts w:eastAsia="PMingLiU"/>
              </w:rPr>
              <w:t>_n48_n71</w:t>
            </w:r>
          </w:p>
        </w:tc>
        <w:tc>
          <w:tcPr>
            <w:tcW w:w="2620" w:type="dxa"/>
            <w:tcBorders>
              <w:top w:val="single" w:sz="4" w:space="0" w:color="auto"/>
              <w:left w:val="nil"/>
              <w:bottom w:val="single" w:sz="4" w:space="0" w:color="auto"/>
              <w:right w:val="single" w:sz="4" w:space="0" w:color="auto"/>
            </w:tcBorders>
          </w:tcPr>
          <w:p w14:paraId="33F3EFA5" w14:textId="77777777" w:rsidR="007826EE" w:rsidRDefault="00000000">
            <w:pPr>
              <w:pStyle w:val="TAL"/>
              <w:rPr>
                <w:rFonts w:cs="Arial"/>
              </w:rPr>
            </w:pPr>
            <w:r>
              <w:t xml:space="preserve">E-UTRA Band 4, 5, 12, 13, 14, 17, 24, 26, 30, 50, 51, 53, </w:t>
            </w:r>
            <w:ins w:id="636" w:author="作者" w:date="2023-04-10T17:31:00Z">
              <w:r>
                <w:t xml:space="preserve">54, </w:t>
              </w:r>
            </w:ins>
            <w:r>
              <w:t>66, 74, 85, 103</w:t>
            </w:r>
          </w:p>
        </w:tc>
        <w:tc>
          <w:tcPr>
            <w:tcW w:w="972" w:type="dxa"/>
            <w:tcBorders>
              <w:top w:val="single" w:sz="4" w:space="0" w:color="auto"/>
              <w:left w:val="nil"/>
              <w:bottom w:val="single" w:sz="4" w:space="0" w:color="auto"/>
              <w:right w:val="single" w:sz="4" w:space="0" w:color="auto"/>
            </w:tcBorders>
          </w:tcPr>
          <w:p w14:paraId="303D53E6"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r>
              <w:rPr>
                <w:rFonts w:ascii="Arial" w:eastAsia="Times New Roman" w:hAnsi="Arial" w:cs="Arial"/>
                <w:sz w:val="18"/>
                <w:szCs w:val="18"/>
              </w:rPr>
              <w:t xml:space="preserve"> </w:t>
            </w:r>
          </w:p>
        </w:tc>
        <w:tc>
          <w:tcPr>
            <w:tcW w:w="591" w:type="dxa"/>
            <w:tcBorders>
              <w:top w:val="single" w:sz="4" w:space="0" w:color="auto"/>
              <w:left w:val="nil"/>
              <w:bottom w:val="single" w:sz="4" w:space="0" w:color="auto"/>
              <w:right w:val="single" w:sz="4" w:space="0" w:color="auto"/>
            </w:tcBorders>
          </w:tcPr>
          <w:p w14:paraId="3BC878EB"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14D3AB76"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17658A69" w14:textId="77777777" w:rsidR="007826EE"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2D7BAEFE" w14:textId="77777777" w:rsidR="007826EE"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7CF51FBC" w14:textId="77777777" w:rsidR="007826EE" w:rsidRDefault="007826EE">
            <w:pPr>
              <w:keepNext/>
              <w:keepLines/>
              <w:widowControl w:val="0"/>
              <w:spacing w:after="0"/>
              <w:jc w:val="center"/>
            </w:pPr>
          </w:p>
        </w:tc>
      </w:tr>
      <w:tr w:rsidR="007826EE" w14:paraId="6B3D267F" w14:textId="77777777">
        <w:trPr>
          <w:trHeight w:val="187"/>
        </w:trPr>
        <w:tc>
          <w:tcPr>
            <w:tcW w:w="1508" w:type="dxa"/>
            <w:tcBorders>
              <w:top w:val="nil"/>
              <w:left w:val="single" w:sz="4" w:space="0" w:color="auto"/>
              <w:bottom w:val="nil"/>
              <w:right w:val="single" w:sz="4" w:space="0" w:color="auto"/>
            </w:tcBorders>
          </w:tcPr>
          <w:p w14:paraId="4A431B44"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0B79D307" w14:textId="77777777" w:rsidR="007826EE" w:rsidRDefault="00000000">
            <w:pPr>
              <w:pStyle w:val="TAL"/>
              <w:rPr>
                <w:rFonts w:cs="Arial"/>
              </w:rPr>
            </w:pPr>
            <w:r>
              <w:t>E-UTRA Band 2, 25, 41, 70</w:t>
            </w:r>
          </w:p>
        </w:tc>
        <w:tc>
          <w:tcPr>
            <w:tcW w:w="972" w:type="dxa"/>
            <w:tcBorders>
              <w:top w:val="single" w:sz="4" w:space="0" w:color="auto"/>
              <w:left w:val="nil"/>
              <w:bottom w:val="single" w:sz="4" w:space="0" w:color="auto"/>
              <w:right w:val="single" w:sz="4" w:space="0" w:color="auto"/>
            </w:tcBorders>
          </w:tcPr>
          <w:p w14:paraId="5BA1666B"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59E2FD86"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7424D1AC"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438CA513" w14:textId="77777777" w:rsidR="007826EE"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05A5B1D5" w14:textId="77777777" w:rsidR="007826EE"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40A3E962" w14:textId="77777777" w:rsidR="007826EE" w:rsidRDefault="00000000">
            <w:pPr>
              <w:keepNext/>
              <w:keepLines/>
              <w:widowControl w:val="0"/>
              <w:spacing w:after="0"/>
              <w:jc w:val="center"/>
            </w:pPr>
            <w:r>
              <w:rPr>
                <w:rFonts w:ascii="Arial" w:eastAsia="Times New Roman" w:hAnsi="Arial" w:cs="Arial"/>
                <w:sz w:val="18"/>
                <w:szCs w:val="18"/>
              </w:rPr>
              <w:t>2</w:t>
            </w:r>
          </w:p>
        </w:tc>
      </w:tr>
      <w:tr w:rsidR="007826EE" w14:paraId="08CA46D5" w14:textId="77777777">
        <w:trPr>
          <w:trHeight w:val="187"/>
        </w:trPr>
        <w:tc>
          <w:tcPr>
            <w:tcW w:w="1508" w:type="dxa"/>
            <w:tcBorders>
              <w:top w:val="nil"/>
              <w:left w:val="single" w:sz="4" w:space="0" w:color="auto"/>
              <w:bottom w:val="nil"/>
              <w:right w:val="single" w:sz="4" w:space="0" w:color="auto"/>
            </w:tcBorders>
          </w:tcPr>
          <w:p w14:paraId="23FAC46F"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664E982F" w14:textId="77777777" w:rsidR="007826EE" w:rsidRDefault="00000000">
            <w:pPr>
              <w:pStyle w:val="TAL"/>
              <w:rPr>
                <w:rFonts w:cs="Arial"/>
              </w:rPr>
            </w:pPr>
            <w:r>
              <w:t>E-UTRA Band 29</w:t>
            </w:r>
          </w:p>
        </w:tc>
        <w:tc>
          <w:tcPr>
            <w:tcW w:w="972" w:type="dxa"/>
            <w:tcBorders>
              <w:top w:val="single" w:sz="4" w:space="0" w:color="auto"/>
              <w:left w:val="nil"/>
              <w:bottom w:val="single" w:sz="4" w:space="0" w:color="auto"/>
              <w:right w:val="single" w:sz="4" w:space="0" w:color="auto"/>
            </w:tcBorders>
          </w:tcPr>
          <w:p w14:paraId="70313650"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2AFD82D7"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5A913B9C"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10A8B0C8" w14:textId="77777777" w:rsidR="007826EE" w:rsidRDefault="00000000">
            <w:pPr>
              <w:keepNext/>
              <w:keepLines/>
              <w:widowControl w:val="0"/>
              <w:spacing w:after="0"/>
              <w:jc w:val="center"/>
            </w:pPr>
            <w:r>
              <w:rPr>
                <w:rFonts w:ascii="Arial" w:eastAsia="Times New Roman" w:hAnsi="Arial" w:cs="Arial"/>
                <w:sz w:val="18"/>
                <w:szCs w:val="18"/>
              </w:rPr>
              <w:t>-38</w:t>
            </w:r>
          </w:p>
        </w:tc>
        <w:tc>
          <w:tcPr>
            <w:tcW w:w="959" w:type="dxa"/>
            <w:tcBorders>
              <w:top w:val="single" w:sz="4" w:space="0" w:color="auto"/>
              <w:left w:val="nil"/>
              <w:bottom w:val="single" w:sz="4" w:space="0" w:color="auto"/>
              <w:right w:val="single" w:sz="4" w:space="0" w:color="auto"/>
            </w:tcBorders>
          </w:tcPr>
          <w:p w14:paraId="3292ABB8" w14:textId="77777777" w:rsidR="007826EE"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3FD27B20" w14:textId="77777777" w:rsidR="007826EE" w:rsidRDefault="00000000">
            <w:pPr>
              <w:keepNext/>
              <w:keepLines/>
              <w:widowControl w:val="0"/>
              <w:spacing w:after="0"/>
              <w:jc w:val="center"/>
            </w:pPr>
            <w:r>
              <w:rPr>
                <w:rFonts w:ascii="Arial" w:eastAsia="Times New Roman" w:hAnsi="Arial" w:cs="Arial"/>
                <w:sz w:val="18"/>
                <w:szCs w:val="18"/>
              </w:rPr>
              <w:t>15</w:t>
            </w:r>
          </w:p>
        </w:tc>
      </w:tr>
      <w:tr w:rsidR="007826EE" w14:paraId="201703D5" w14:textId="77777777">
        <w:trPr>
          <w:trHeight w:val="187"/>
        </w:trPr>
        <w:tc>
          <w:tcPr>
            <w:tcW w:w="1508" w:type="dxa"/>
            <w:tcBorders>
              <w:top w:val="nil"/>
              <w:left w:val="single" w:sz="4" w:space="0" w:color="auto"/>
              <w:bottom w:val="single" w:sz="4" w:space="0" w:color="auto"/>
              <w:right w:val="single" w:sz="4" w:space="0" w:color="auto"/>
            </w:tcBorders>
          </w:tcPr>
          <w:p w14:paraId="530C0270"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0EC67136" w14:textId="77777777" w:rsidR="007826EE" w:rsidRDefault="00000000">
            <w:pPr>
              <w:pStyle w:val="TAL"/>
              <w:rPr>
                <w:rFonts w:cs="Arial"/>
              </w:rPr>
            </w:pPr>
            <w:r>
              <w:t>E-UTRA Band 71</w:t>
            </w:r>
          </w:p>
        </w:tc>
        <w:tc>
          <w:tcPr>
            <w:tcW w:w="972" w:type="dxa"/>
            <w:tcBorders>
              <w:top w:val="single" w:sz="4" w:space="0" w:color="auto"/>
              <w:left w:val="nil"/>
              <w:bottom w:val="single" w:sz="4" w:space="0" w:color="auto"/>
              <w:right w:val="single" w:sz="4" w:space="0" w:color="auto"/>
            </w:tcBorders>
          </w:tcPr>
          <w:p w14:paraId="6DF1D505"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r>
              <w:rPr>
                <w:rFonts w:ascii="Arial" w:eastAsia="Times New Roman" w:hAnsi="Arial" w:cs="Arial"/>
                <w:sz w:val="18"/>
                <w:szCs w:val="18"/>
              </w:rPr>
              <w:t xml:space="preserve"> </w:t>
            </w:r>
          </w:p>
        </w:tc>
        <w:tc>
          <w:tcPr>
            <w:tcW w:w="591" w:type="dxa"/>
            <w:tcBorders>
              <w:top w:val="single" w:sz="4" w:space="0" w:color="auto"/>
              <w:left w:val="nil"/>
              <w:bottom w:val="single" w:sz="4" w:space="0" w:color="auto"/>
              <w:right w:val="single" w:sz="4" w:space="0" w:color="auto"/>
            </w:tcBorders>
          </w:tcPr>
          <w:p w14:paraId="718607B1"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3DE1FA47"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214B3BB4" w14:textId="77777777" w:rsidR="007826EE"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5E3E2DEC" w14:textId="77777777" w:rsidR="007826EE"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1274A628" w14:textId="77777777" w:rsidR="007826EE" w:rsidRDefault="00000000">
            <w:pPr>
              <w:keepNext/>
              <w:keepLines/>
              <w:widowControl w:val="0"/>
              <w:spacing w:after="0"/>
              <w:jc w:val="center"/>
            </w:pPr>
            <w:r>
              <w:rPr>
                <w:rFonts w:ascii="Arial" w:eastAsia="Times New Roman" w:hAnsi="Arial" w:cs="Arial"/>
                <w:sz w:val="18"/>
                <w:szCs w:val="18"/>
              </w:rPr>
              <w:t>15</w:t>
            </w:r>
          </w:p>
        </w:tc>
      </w:tr>
      <w:tr w:rsidR="007826EE" w14:paraId="19BA41E7" w14:textId="77777777">
        <w:trPr>
          <w:trHeight w:val="187"/>
        </w:trPr>
        <w:tc>
          <w:tcPr>
            <w:tcW w:w="1508" w:type="dxa"/>
            <w:tcBorders>
              <w:top w:val="single" w:sz="4" w:space="0" w:color="auto"/>
              <w:left w:val="single" w:sz="4" w:space="0" w:color="auto"/>
              <w:bottom w:val="nil"/>
              <w:right w:val="single" w:sz="4" w:space="0" w:color="auto"/>
            </w:tcBorders>
          </w:tcPr>
          <w:p w14:paraId="2DFAB7CE" w14:textId="77777777" w:rsidR="007826EE" w:rsidRDefault="00000000">
            <w:pPr>
              <w:pStyle w:val="TAC"/>
              <w:rPr>
                <w:szCs w:val="18"/>
              </w:rPr>
            </w:pPr>
            <w:r>
              <w:t>CA_n48-n96</w:t>
            </w:r>
          </w:p>
        </w:tc>
        <w:tc>
          <w:tcPr>
            <w:tcW w:w="2620" w:type="dxa"/>
            <w:tcBorders>
              <w:top w:val="single" w:sz="4" w:space="0" w:color="auto"/>
              <w:left w:val="nil"/>
              <w:bottom w:val="single" w:sz="4" w:space="0" w:color="auto"/>
              <w:right w:val="single" w:sz="4" w:space="0" w:color="auto"/>
            </w:tcBorders>
            <w:vAlign w:val="bottom"/>
          </w:tcPr>
          <w:p w14:paraId="066A20DF" w14:textId="77777777" w:rsidR="007826EE" w:rsidRDefault="00000000">
            <w:pPr>
              <w:pStyle w:val="TAL"/>
              <w:rPr>
                <w:rFonts w:cs="Arial"/>
              </w:rPr>
            </w:pPr>
            <w:r>
              <w:t xml:space="preserve">E-UTRA Band 2, 4, 5, 10, 12, 13, 14, 17, 24, 25, 26, 29, 30, 50, 51, 53, </w:t>
            </w:r>
            <w:ins w:id="637"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307BC5FB"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767062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663C31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C3FF05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BF33EA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DB73D60" w14:textId="77777777" w:rsidR="007826EE" w:rsidRDefault="007826EE">
            <w:pPr>
              <w:pStyle w:val="TAC"/>
            </w:pPr>
          </w:p>
        </w:tc>
      </w:tr>
      <w:tr w:rsidR="007826EE" w14:paraId="4B85259F" w14:textId="77777777">
        <w:trPr>
          <w:trHeight w:val="187"/>
        </w:trPr>
        <w:tc>
          <w:tcPr>
            <w:tcW w:w="1508" w:type="dxa"/>
            <w:tcBorders>
              <w:top w:val="nil"/>
              <w:left w:val="single" w:sz="4" w:space="0" w:color="auto"/>
              <w:bottom w:val="single" w:sz="4" w:space="0" w:color="auto"/>
              <w:right w:val="single" w:sz="4" w:space="0" w:color="auto"/>
            </w:tcBorders>
          </w:tcPr>
          <w:p w14:paraId="197EECF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3555CCD2" w14:textId="77777777" w:rsidR="007826EE" w:rsidRDefault="00000000">
            <w:pPr>
              <w:pStyle w:val="TAL"/>
              <w:rPr>
                <w:rFonts w:cs="Arial"/>
              </w:rPr>
            </w:pPr>
            <w:r>
              <w:t>E-UTRA Band 41</w:t>
            </w:r>
          </w:p>
        </w:tc>
        <w:tc>
          <w:tcPr>
            <w:tcW w:w="972" w:type="dxa"/>
            <w:tcBorders>
              <w:top w:val="single" w:sz="4" w:space="0" w:color="auto"/>
              <w:left w:val="nil"/>
              <w:bottom w:val="single" w:sz="4" w:space="0" w:color="auto"/>
              <w:right w:val="single" w:sz="4" w:space="0" w:color="auto"/>
            </w:tcBorders>
          </w:tcPr>
          <w:p w14:paraId="379F6F41"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tcPr>
          <w:p w14:paraId="7A7BD7B8"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C0F9624"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CFFDD4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7ED91D3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A43F118" w14:textId="77777777" w:rsidR="007826EE" w:rsidRDefault="00000000">
            <w:pPr>
              <w:pStyle w:val="TAC"/>
            </w:pPr>
            <w:r>
              <w:t>2</w:t>
            </w:r>
          </w:p>
        </w:tc>
      </w:tr>
      <w:tr w:rsidR="007826EE" w14:paraId="5491789C" w14:textId="77777777">
        <w:trPr>
          <w:trHeight w:val="187"/>
        </w:trPr>
        <w:tc>
          <w:tcPr>
            <w:tcW w:w="1508" w:type="dxa"/>
            <w:tcBorders>
              <w:top w:val="single" w:sz="4" w:space="0" w:color="auto"/>
              <w:left w:val="single" w:sz="4" w:space="0" w:color="auto"/>
              <w:bottom w:val="nil"/>
              <w:right w:val="single" w:sz="4" w:space="0" w:color="auto"/>
            </w:tcBorders>
          </w:tcPr>
          <w:p w14:paraId="4E0120EC" w14:textId="77777777" w:rsidR="007826EE" w:rsidRDefault="00000000">
            <w:pPr>
              <w:pStyle w:val="TAC"/>
            </w:pPr>
            <w:r>
              <w:t>CA_n50-n78</w:t>
            </w:r>
          </w:p>
        </w:tc>
        <w:tc>
          <w:tcPr>
            <w:tcW w:w="2620" w:type="dxa"/>
            <w:tcBorders>
              <w:top w:val="single" w:sz="4" w:space="0" w:color="auto"/>
              <w:left w:val="nil"/>
              <w:bottom w:val="single" w:sz="4" w:space="0" w:color="auto"/>
              <w:right w:val="single" w:sz="4" w:space="0" w:color="auto"/>
            </w:tcBorders>
          </w:tcPr>
          <w:p w14:paraId="1C58E79C" w14:textId="77777777" w:rsidR="007826EE" w:rsidRDefault="00000000">
            <w:pPr>
              <w:pStyle w:val="TAL"/>
            </w:pPr>
            <w:r>
              <w:t>E-UTRA Band 1, 2, 3, 4, 5, 7, 8, 12, 13, 17, 20, 25, 26, 27, 28, 29, 31, 33, 34, 38, 39, 40, 41, 44, 65, 66, 67, 68, 69, 72, 73, 85, 103</w:t>
            </w:r>
          </w:p>
          <w:p w14:paraId="19BA1867"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1346DAE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04854D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1EC7BA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8516A1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65F26A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B5AC703" w14:textId="77777777" w:rsidR="007826EE" w:rsidRDefault="007826EE">
            <w:pPr>
              <w:pStyle w:val="TAC"/>
            </w:pPr>
          </w:p>
        </w:tc>
      </w:tr>
      <w:tr w:rsidR="007826EE" w14:paraId="5155B552" w14:textId="77777777">
        <w:trPr>
          <w:trHeight w:val="187"/>
        </w:trPr>
        <w:tc>
          <w:tcPr>
            <w:tcW w:w="1508" w:type="dxa"/>
            <w:tcBorders>
              <w:top w:val="nil"/>
              <w:left w:val="single" w:sz="4" w:space="0" w:color="auto"/>
              <w:bottom w:val="single" w:sz="4" w:space="0" w:color="auto"/>
              <w:right w:val="single" w:sz="4" w:space="0" w:color="auto"/>
            </w:tcBorders>
          </w:tcPr>
          <w:p w14:paraId="6BCCCD3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E8A672" w14:textId="77777777" w:rsidR="007826EE"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3A462E91"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317551A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CC98F56"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5B8CCE2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3CC937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A412C85" w14:textId="77777777" w:rsidR="007826EE" w:rsidRDefault="00000000">
            <w:pPr>
              <w:pStyle w:val="TAC"/>
            </w:pPr>
            <w:r>
              <w:t>2</w:t>
            </w:r>
          </w:p>
        </w:tc>
      </w:tr>
      <w:tr w:rsidR="007826EE" w14:paraId="0FCF8D73" w14:textId="77777777">
        <w:trPr>
          <w:trHeight w:val="187"/>
        </w:trPr>
        <w:tc>
          <w:tcPr>
            <w:tcW w:w="1508" w:type="dxa"/>
            <w:tcBorders>
              <w:top w:val="single" w:sz="4" w:space="0" w:color="auto"/>
              <w:left w:val="single" w:sz="4" w:space="0" w:color="auto"/>
              <w:bottom w:val="nil"/>
              <w:right w:val="single" w:sz="4" w:space="0" w:color="auto"/>
            </w:tcBorders>
          </w:tcPr>
          <w:p w14:paraId="6019DDCF" w14:textId="77777777" w:rsidR="007826EE" w:rsidRDefault="00000000">
            <w:pPr>
              <w:pStyle w:val="TAC"/>
            </w:pPr>
            <w:r>
              <w:t>CA_n66-n71</w:t>
            </w:r>
          </w:p>
        </w:tc>
        <w:tc>
          <w:tcPr>
            <w:tcW w:w="2620" w:type="dxa"/>
            <w:tcBorders>
              <w:top w:val="single" w:sz="4" w:space="0" w:color="auto"/>
              <w:left w:val="nil"/>
              <w:bottom w:val="single" w:sz="4" w:space="0" w:color="auto"/>
              <w:right w:val="single" w:sz="4" w:space="0" w:color="auto"/>
            </w:tcBorders>
          </w:tcPr>
          <w:p w14:paraId="5B5F31ED" w14:textId="77777777" w:rsidR="007826EE" w:rsidRDefault="00000000">
            <w:pPr>
              <w:pStyle w:val="TAL"/>
            </w:pPr>
            <w:r>
              <w:t>E-UTRA Band 4, 5, 12, 13, 14, 17, 26, 27, 30, 43, 50, 51, 53, 66, 74, 85, 103</w:t>
            </w:r>
          </w:p>
        </w:tc>
        <w:tc>
          <w:tcPr>
            <w:tcW w:w="972" w:type="dxa"/>
            <w:tcBorders>
              <w:top w:val="single" w:sz="4" w:space="0" w:color="auto"/>
              <w:left w:val="nil"/>
              <w:bottom w:val="single" w:sz="4" w:space="0" w:color="auto"/>
              <w:right w:val="single" w:sz="4" w:space="0" w:color="auto"/>
            </w:tcBorders>
          </w:tcPr>
          <w:p w14:paraId="6E0B483B"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1DEF84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1E82EA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351F17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9A847C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7D775D1" w14:textId="77777777" w:rsidR="007826EE" w:rsidRDefault="007826EE">
            <w:pPr>
              <w:pStyle w:val="TAC"/>
            </w:pPr>
          </w:p>
        </w:tc>
      </w:tr>
      <w:tr w:rsidR="007826EE" w14:paraId="19ED78A0" w14:textId="77777777">
        <w:trPr>
          <w:trHeight w:val="187"/>
        </w:trPr>
        <w:tc>
          <w:tcPr>
            <w:tcW w:w="1508" w:type="dxa"/>
            <w:tcBorders>
              <w:top w:val="nil"/>
              <w:left w:val="single" w:sz="4" w:space="0" w:color="auto"/>
              <w:bottom w:val="nil"/>
              <w:right w:val="single" w:sz="4" w:space="0" w:color="auto"/>
            </w:tcBorders>
          </w:tcPr>
          <w:p w14:paraId="287222E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DB30078" w14:textId="77777777" w:rsidR="007826EE" w:rsidRDefault="00000000">
            <w:pPr>
              <w:pStyle w:val="TAL"/>
            </w:pPr>
            <w:r>
              <w:t>E-UTRA Band 2, 25, 41, 42, 48, 70</w:t>
            </w:r>
          </w:p>
          <w:p w14:paraId="1725C6AD"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1F438E7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DBD979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D6C66D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2B17BB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DE3742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9EB7B7F" w14:textId="77777777" w:rsidR="007826EE" w:rsidRDefault="00000000">
            <w:pPr>
              <w:pStyle w:val="TAC"/>
            </w:pPr>
            <w:r>
              <w:t>2</w:t>
            </w:r>
          </w:p>
        </w:tc>
      </w:tr>
      <w:tr w:rsidR="007826EE" w14:paraId="395F244E" w14:textId="77777777">
        <w:trPr>
          <w:trHeight w:val="187"/>
        </w:trPr>
        <w:tc>
          <w:tcPr>
            <w:tcW w:w="1508" w:type="dxa"/>
            <w:tcBorders>
              <w:top w:val="nil"/>
              <w:left w:val="single" w:sz="4" w:space="0" w:color="auto"/>
              <w:bottom w:val="nil"/>
              <w:right w:val="single" w:sz="4" w:space="0" w:color="auto"/>
            </w:tcBorders>
          </w:tcPr>
          <w:p w14:paraId="4639628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28584B3" w14:textId="77777777" w:rsidR="007826EE" w:rsidRDefault="00000000">
            <w:pPr>
              <w:pStyle w:val="TAL"/>
            </w:pPr>
            <w:r>
              <w:t>E-UTRA Band 29</w:t>
            </w:r>
          </w:p>
        </w:tc>
        <w:tc>
          <w:tcPr>
            <w:tcW w:w="972" w:type="dxa"/>
            <w:tcBorders>
              <w:top w:val="single" w:sz="4" w:space="0" w:color="auto"/>
              <w:left w:val="nil"/>
              <w:bottom w:val="single" w:sz="4" w:space="0" w:color="auto"/>
              <w:right w:val="single" w:sz="4" w:space="0" w:color="auto"/>
            </w:tcBorders>
          </w:tcPr>
          <w:p w14:paraId="77408E95"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2AAD5E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EDBD40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2611E35"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62D09AC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7CE1DEE" w14:textId="77777777" w:rsidR="007826EE" w:rsidRDefault="00000000">
            <w:pPr>
              <w:pStyle w:val="TAC"/>
            </w:pPr>
            <w:r>
              <w:t>4</w:t>
            </w:r>
          </w:p>
        </w:tc>
      </w:tr>
      <w:tr w:rsidR="007826EE" w14:paraId="03CF6CB2" w14:textId="77777777">
        <w:trPr>
          <w:trHeight w:val="187"/>
        </w:trPr>
        <w:tc>
          <w:tcPr>
            <w:tcW w:w="1508" w:type="dxa"/>
            <w:tcBorders>
              <w:top w:val="nil"/>
              <w:left w:val="single" w:sz="4" w:space="0" w:color="auto"/>
              <w:bottom w:val="single" w:sz="4" w:space="0" w:color="auto"/>
              <w:right w:val="single" w:sz="4" w:space="0" w:color="auto"/>
            </w:tcBorders>
          </w:tcPr>
          <w:p w14:paraId="12008D1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A319382" w14:textId="77777777" w:rsidR="007826EE" w:rsidRDefault="00000000">
            <w:pPr>
              <w:pStyle w:val="TAL"/>
            </w:pPr>
            <w:r>
              <w:t>E-UTRA Band 71</w:t>
            </w:r>
          </w:p>
        </w:tc>
        <w:tc>
          <w:tcPr>
            <w:tcW w:w="972" w:type="dxa"/>
            <w:tcBorders>
              <w:top w:val="single" w:sz="4" w:space="0" w:color="auto"/>
              <w:left w:val="nil"/>
              <w:bottom w:val="single" w:sz="4" w:space="0" w:color="auto"/>
              <w:right w:val="single" w:sz="4" w:space="0" w:color="auto"/>
            </w:tcBorders>
          </w:tcPr>
          <w:p w14:paraId="1AF4A82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6E30C4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F59BC4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099D9FE"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94CE76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65707B4" w14:textId="77777777" w:rsidR="007826EE" w:rsidRDefault="00000000">
            <w:pPr>
              <w:pStyle w:val="TAC"/>
            </w:pPr>
            <w:r>
              <w:t>4</w:t>
            </w:r>
          </w:p>
        </w:tc>
      </w:tr>
      <w:tr w:rsidR="007826EE" w14:paraId="0ED0873E"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47899625" w14:textId="77777777" w:rsidR="007826EE" w:rsidRDefault="00000000">
            <w:pPr>
              <w:pStyle w:val="TAC"/>
            </w:pPr>
            <w:r>
              <w:rPr>
                <w:rFonts w:cs="Arial"/>
              </w:rPr>
              <w:t>CA_n66-n77</w:t>
            </w:r>
          </w:p>
        </w:tc>
        <w:tc>
          <w:tcPr>
            <w:tcW w:w="2620" w:type="dxa"/>
            <w:tcBorders>
              <w:top w:val="single" w:sz="4" w:space="0" w:color="auto"/>
              <w:left w:val="nil"/>
              <w:bottom w:val="single" w:sz="4" w:space="0" w:color="auto"/>
              <w:right w:val="single" w:sz="4" w:space="0" w:color="auto"/>
            </w:tcBorders>
          </w:tcPr>
          <w:p w14:paraId="0451ED1A" w14:textId="77777777" w:rsidR="007826EE" w:rsidRDefault="00000000">
            <w:pPr>
              <w:pStyle w:val="TAL"/>
            </w:pPr>
            <w:r>
              <w:t>E-UTRA Band 2, 4, 5, 12, 13, 14, 17, 26, 29, 30, 41, 65, 66, 70, 71, 103</w:t>
            </w:r>
          </w:p>
        </w:tc>
        <w:tc>
          <w:tcPr>
            <w:tcW w:w="972" w:type="dxa"/>
            <w:tcBorders>
              <w:top w:val="single" w:sz="4" w:space="0" w:color="auto"/>
              <w:left w:val="nil"/>
              <w:bottom w:val="single" w:sz="4" w:space="0" w:color="auto"/>
              <w:right w:val="single" w:sz="4" w:space="0" w:color="auto"/>
            </w:tcBorders>
          </w:tcPr>
          <w:p w14:paraId="5601A1E3"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7AC581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9BBF69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AEF09D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F587B6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0830E84" w14:textId="77777777" w:rsidR="007826EE" w:rsidRDefault="007826EE">
            <w:pPr>
              <w:pStyle w:val="TAC"/>
            </w:pPr>
          </w:p>
        </w:tc>
      </w:tr>
      <w:tr w:rsidR="007826EE" w14:paraId="5B687A89"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70E10C38" w14:textId="77777777" w:rsidR="007826EE" w:rsidRDefault="00000000">
            <w:pPr>
              <w:pStyle w:val="TAC"/>
            </w:pPr>
            <w:r>
              <w:t>CA_n66-n78</w:t>
            </w:r>
          </w:p>
        </w:tc>
        <w:tc>
          <w:tcPr>
            <w:tcW w:w="2620" w:type="dxa"/>
            <w:tcBorders>
              <w:top w:val="single" w:sz="4" w:space="0" w:color="auto"/>
              <w:left w:val="nil"/>
              <w:bottom w:val="single" w:sz="4" w:space="0" w:color="auto"/>
              <w:right w:val="single" w:sz="4" w:space="0" w:color="auto"/>
            </w:tcBorders>
          </w:tcPr>
          <w:p w14:paraId="049EB11D" w14:textId="77777777" w:rsidR="007826EE" w:rsidRDefault="00000000">
            <w:pPr>
              <w:pStyle w:val="TAL"/>
              <w:rPr>
                <w:rFonts w:cs="Arial"/>
              </w:rPr>
            </w:pPr>
            <w:r>
              <w:t>E-UTRA Band 2, 4, 5, 7, 12, 13, 14, 17, 29,  26, 28, 41, 66, 71, 103</w:t>
            </w:r>
          </w:p>
        </w:tc>
        <w:tc>
          <w:tcPr>
            <w:tcW w:w="972" w:type="dxa"/>
            <w:tcBorders>
              <w:top w:val="single" w:sz="4" w:space="0" w:color="auto"/>
              <w:left w:val="nil"/>
              <w:bottom w:val="single" w:sz="4" w:space="0" w:color="auto"/>
              <w:right w:val="single" w:sz="4" w:space="0" w:color="auto"/>
            </w:tcBorders>
          </w:tcPr>
          <w:p w14:paraId="56FD673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26EC13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F63E74"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AC6D72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93A076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23AF8D2" w14:textId="77777777" w:rsidR="007826EE" w:rsidRDefault="007826EE">
            <w:pPr>
              <w:pStyle w:val="TAC"/>
            </w:pPr>
          </w:p>
        </w:tc>
      </w:tr>
      <w:tr w:rsidR="007826EE" w14:paraId="2E0A7680" w14:textId="77777777">
        <w:trPr>
          <w:trHeight w:val="187"/>
        </w:trPr>
        <w:tc>
          <w:tcPr>
            <w:tcW w:w="1508" w:type="dxa"/>
            <w:tcBorders>
              <w:top w:val="single" w:sz="4" w:space="0" w:color="auto"/>
              <w:left w:val="single" w:sz="4" w:space="0" w:color="auto"/>
              <w:bottom w:val="nil"/>
              <w:right w:val="single" w:sz="4" w:space="0" w:color="auto"/>
            </w:tcBorders>
          </w:tcPr>
          <w:p w14:paraId="5231C97D" w14:textId="77777777" w:rsidR="007826EE" w:rsidRDefault="00000000">
            <w:pPr>
              <w:pStyle w:val="TAC"/>
            </w:pPr>
            <w:r>
              <w:t>CA_n70-n71</w:t>
            </w:r>
          </w:p>
        </w:tc>
        <w:tc>
          <w:tcPr>
            <w:tcW w:w="2620" w:type="dxa"/>
            <w:tcBorders>
              <w:top w:val="single" w:sz="4" w:space="0" w:color="auto"/>
              <w:left w:val="nil"/>
              <w:bottom w:val="single" w:sz="4" w:space="0" w:color="auto"/>
              <w:right w:val="single" w:sz="4" w:space="0" w:color="auto"/>
            </w:tcBorders>
          </w:tcPr>
          <w:p w14:paraId="5B0B9394" w14:textId="77777777" w:rsidR="007826EE" w:rsidRDefault="00000000">
            <w:pPr>
              <w:pStyle w:val="TAL"/>
            </w:pPr>
            <w:r>
              <w:t>E-UTRA Band 4, 5, 12, 13, 14, 17, 26, 27, 30, 48, 66, 74, 85, 103</w:t>
            </w:r>
          </w:p>
        </w:tc>
        <w:tc>
          <w:tcPr>
            <w:tcW w:w="972" w:type="dxa"/>
            <w:tcBorders>
              <w:top w:val="single" w:sz="4" w:space="0" w:color="auto"/>
              <w:left w:val="nil"/>
              <w:bottom w:val="single" w:sz="4" w:space="0" w:color="auto"/>
              <w:right w:val="single" w:sz="4" w:space="0" w:color="auto"/>
            </w:tcBorders>
          </w:tcPr>
          <w:p w14:paraId="6629866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21718D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B215CC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9F21D1C"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8537F9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6524ABF" w14:textId="77777777" w:rsidR="007826EE" w:rsidRDefault="007826EE">
            <w:pPr>
              <w:pStyle w:val="TAC"/>
            </w:pPr>
          </w:p>
        </w:tc>
      </w:tr>
      <w:tr w:rsidR="007826EE" w14:paraId="395394C5" w14:textId="77777777">
        <w:trPr>
          <w:trHeight w:val="187"/>
        </w:trPr>
        <w:tc>
          <w:tcPr>
            <w:tcW w:w="1508" w:type="dxa"/>
            <w:tcBorders>
              <w:top w:val="nil"/>
              <w:left w:val="single" w:sz="4" w:space="0" w:color="auto"/>
              <w:bottom w:val="nil"/>
              <w:right w:val="single" w:sz="4" w:space="0" w:color="auto"/>
            </w:tcBorders>
          </w:tcPr>
          <w:p w14:paraId="6270E2A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FB48F9E" w14:textId="77777777" w:rsidR="007826EE" w:rsidRDefault="00000000">
            <w:pPr>
              <w:pStyle w:val="TAL"/>
              <w:rPr>
                <w:rFonts w:cs="Arial"/>
              </w:rPr>
            </w:pPr>
            <w:r>
              <w:rPr>
                <w:rFonts w:cs="Arial"/>
              </w:rPr>
              <w:t>E-UTRA Band 2, 7, 25, 41, 70,</w:t>
            </w:r>
          </w:p>
          <w:p w14:paraId="6CF65D8A" w14:textId="77777777" w:rsidR="007826EE" w:rsidRDefault="00000000">
            <w:pPr>
              <w:pStyle w:val="TAL"/>
            </w:pPr>
            <w:r>
              <w:rPr>
                <w:rFonts w:cs="Arial"/>
              </w:rPr>
              <w:t>NR Band n77</w:t>
            </w:r>
          </w:p>
        </w:tc>
        <w:tc>
          <w:tcPr>
            <w:tcW w:w="972" w:type="dxa"/>
            <w:tcBorders>
              <w:top w:val="single" w:sz="4" w:space="0" w:color="auto"/>
              <w:left w:val="nil"/>
              <w:bottom w:val="single" w:sz="4" w:space="0" w:color="auto"/>
              <w:right w:val="single" w:sz="4" w:space="0" w:color="auto"/>
            </w:tcBorders>
          </w:tcPr>
          <w:p w14:paraId="426F595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4C423B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39B290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280D91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414228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37CE46B" w14:textId="77777777" w:rsidR="007826EE" w:rsidRDefault="00000000">
            <w:pPr>
              <w:pStyle w:val="TAC"/>
            </w:pPr>
            <w:r>
              <w:t>2</w:t>
            </w:r>
          </w:p>
        </w:tc>
      </w:tr>
      <w:tr w:rsidR="007826EE" w14:paraId="54DEA80D" w14:textId="77777777">
        <w:trPr>
          <w:trHeight w:val="187"/>
        </w:trPr>
        <w:tc>
          <w:tcPr>
            <w:tcW w:w="1508" w:type="dxa"/>
            <w:tcBorders>
              <w:top w:val="nil"/>
              <w:left w:val="single" w:sz="4" w:space="0" w:color="auto"/>
              <w:bottom w:val="nil"/>
              <w:right w:val="single" w:sz="4" w:space="0" w:color="auto"/>
            </w:tcBorders>
          </w:tcPr>
          <w:p w14:paraId="567F105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3A3FF4D" w14:textId="77777777" w:rsidR="007826EE" w:rsidRDefault="00000000">
            <w:pPr>
              <w:pStyle w:val="TAL"/>
            </w:pPr>
            <w:r>
              <w:rPr>
                <w:rFonts w:cs="Arial"/>
              </w:rPr>
              <w:t>E-UTRA Band 29</w:t>
            </w:r>
          </w:p>
        </w:tc>
        <w:tc>
          <w:tcPr>
            <w:tcW w:w="972" w:type="dxa"/>
            <w:tcBorders>
              <w:top w:val="single" w:sz="4" w:space="0" w:color="auto"/>
              <w:left w:val="nil"/>
              <w:bottom w:val="single" w:sz="4" w:space="0" w:color="auto"/>
              <w:right w:val="single" w:sz="4" w:space="0" w:color="auto"/>
            </w:tcBorders>
          </w:tcPr>
          <w:p w14:paraId="2586114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352992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2C95EE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249BA0C"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1173562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0BD9A8C" w14:textId="77777777" w:rsidR="007826EE" w:rsidRDefault="00000000">
            <w:pPr>
              <w:pStyle w:val="TAC"/>
            </w:pPr>
            <w:r>
              <w:t>4</w:t>
            </w:r>
          </w:p>
        </w:tc>
      </w:tr>
      <w:tr w:rsidR="007826EE" w14:paraId="05B4D2BE" w14:textId="77777777">
        <w:trPr>
          <w:trHeight w:val="187"/>
        </w:trPr>
        <w:tc>
          <w:tcPr>
            <w:tcW w:w="1508" w:type="dxa"/>
            <w:tcBorders>
              <w:top w:val="nil"/>
              <w:left w:val="single" w:sz="4" w:space="0" w:color="auto"/>
              <w:bottom w:val="single" w:sz="4" w:space="0" w:color="auto"/>
              <w:right w:val="single" w:sz="4" w:space="0" w:color="auto"/>
            </w:tcBorders>
          </w:tcPr>
          <w:p w14:paraId="7CE1E79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17E8924" w14:textId="77777777" w:rsidR="007826EE" w:rsidRDefault="00000000">
            <w:pPr>
              <w:pStyle w:val="TAL"/>
            </w:pPr>
            <w:r>
              <w:rPr>
                <w:rFonts w:cs="Arial"/>
              </w:rPr>
              <w:t>E-UTRA Band 71</w:t>
            </w:r>
          </w:p>
        </w:tc>
        <w:tc>
          <w:tcPr>
            <w:tcW w:w="972" w:type="dxa"/>
            <w:tcBorders>
              <w:top w:val="single" w:sz="4" w:space="0" w:color="auto"/>
              <w:left w:val="nil"/>
              <w:bottom w:val="single" w:sz="4" w:space="0" w:color="auto"/>
              <w:right w:val="single" w:sz="4" w:space="0" w:color="auto"/>
            </w:tcBorders>
          </w:tcPr>
          <w:p w14:paraId="6E5FD22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D0E75E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ECE838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3988CB7"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7E5B049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4CB48CF" w14:textId="77777777" w:rsidR="007826EE" w:rsidRDefault="00000000">
            <w:pPr>
              <w:pStyle w:val="TAC"/>
            </w:pPr>
            <w:r>
              <w:t>4</w:t>
            </w:r>
          </w:p>
        </w:tc>
      </w:tr>
      <w:tr w:rsidR="007826EE" w14:paraId="00C5A906" w14:textId="77777777">
        <w:trPr>
          <w:trHeight w:val="187"/>
        </w:trPr>
        <w:tc>
          <w:tcPr>
            <w:tcW w:w="1508" w:type="dxa"/>
            <w:tcBorders>
              <w:top w:val="single" w:sz="4" w:space="0" w:color="auto"/>
              <w:left w:val="single" w:sz="4" w:space="0" w:color="auto"/>
              <w:bottom w:val="nil"/>
              <w:right w:val="single" w:sz="4" w:space="0" w:color="auto"/>
            </w:tcBorders>
          </w:tcPr>
          <w:p w14:paraId="05057694" w14:textId="77777777" w:rsidR="007826EE" w:rsidRDefault="00000000">
            <w:pPr>
              <w:pStyle w:val="TAC"/>
            </w:pPr>
            <w:r>
              <w:rPr>
                <w:rFonts w:cs="Arial"/>
              </w:rPr>
              <w:t>CA_n70-n78</w:t>
            </w:r>
          </w:p>
        </w:tc>
        <w:tc>
          <w:tcPr>
            <w:tcW w:w="2620" w:type="dxa"/>
            <w:tcBorders>
              <w:top w:val="single" w:sz="4" w:space="0" w:color="auto"/>
              <w:left w:val="nil"/>
              <w:bottom w:val="single" w:sz="4" w:space="0" w:color="auto"/>
              <w:right w:val="single" w:sz="4" w:space="0" w:color="auto"/>
            </w:tcBorders>
            <w:vAlign w:val="bottom"/>
          </w:tcPr>
          <w:p w14:paraId="3DA2BE0B" w14:textId="77777777" w:rsidR="007826EE" w:rsidRDefault="00000000">
            <w:pPr>
              <w:pStyle w:val="TAL"/>
              <w:rPr>
                <w:rFonts w:cs="Arial"/>
              </w:rPr>
            </w:pPr>
            <w:r>
              <w:rPr>
                <w:rFonts w:cs="Arial"/>
              </w:rPr>
              <w:t>E-UTRA Band 5, 26</w:t>
            </w:r>
          </w:p>
        </w:tc>
        <w:tc>
          <w:tcPr>
            <w:tcW w:w="972" w:type="dxa"/>
            <w:tcBorders>
              <w:top w:val="single" w:sz="4" w:space="0" w:color="auto"/>
              <w:left w:val="nil"/>
              <w:bottom w:val="single" w:sz="4" w:space="0" w:color="auto"/>
              <w:right w:val="single" w:sz="4" w:space="0" w:color="auto"/>
            </w:tcBorders>
            <w:vAlign w:val="center"/>
          </w:tcPr>
          <w:p w14:paraId="2761814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2A8DC4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318649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9D6EC6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5385AE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E0429D4" w14:textId="77777777" w:rsidR="007826EE" w:rsidRDefault="007826EE">
            <w:pPr>
              <w:pStyle w:val="TAC"/>
            </w:pPr>
          </w:p>
        </w:tc>
      </w:tr>
      <w:tr w:rsidR="007826EE" w14:paraId="4EC65F15" w14:textId="77777777">
        <w:trPr>
          <w:trHeight w:val="187"/>
        </w:trPr>
        <w:tc>
          <w:tcPr>
            <w:tcW w:w="1508" w:type="dxa"/>
            <w:tcBorders>
              <w:top w:val="nil"/>
              <w:left w:val="single" w:sz="4" w:space="0" w:color="auto"/>
              <w:bottom w:val="single" w:sz="4" w:space="0" w:color="auto"/>
              <w:right w:val="single" w:sz="4" w:space="0" w:color="auto"/>
            </w:tcBorders>
          </w:tcPr>
          <w:p w14:paraId="39F1FA2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1316CC78" w14:textId="77777777" w:rsidR="007826EE" w:rsidRDefault="00000000">
            <w:pPr>
              <w:pStyle w:val="TAL"/>
              <w:rPr>
                <w:rFonts w:cs="Arial"/>
              </w:rPr>
            </w:pPr>
            <w:r>
              <w:rPr>
                <w:rFonts w:cs="Arial"/>
              </w:rPr>
              <w:t>E-UTRA Band 41</w:t>
            </w:r>
          </w:p>
        </w:tc>
        <w:tc>
          <w:tcPr>
            <w:tcW w:w="972" w:type="dxa"/>
            <w:tcBorders>
              <w:top w:val="single" w:sz="4" w:space="0" w:color="auto"/>
              <w:left w:val="nil"/>
              <w:bottom w:val="single" w:sz="4" w:space="0" w:color="auto"/>
              <w:right w:val="single" w:sz="4" w:space="0" w:color="auto"/>
            </w:tcBorders>
            <w:vAlign w:val="center"/>
          </w:tcPr>
          <w:p w14:paraId="6CAEC0C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72774E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FBD9D1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83F370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C2F7EB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51DAEC4" w14:textId="77777777" w:rsidR="007826EE" w:rsidRDefault="00000000">
            <w:pPr>
              <w:pStyle w:val="TAC"/>
            </w:pPr>
            <w:r>
              <w:rPr>
                <w:rFonts w:cs="Arial"/>
              </w:rPr>
              <w:t>2</w:t>
            </w:r>
          </w:p>
        </w:tc>
      </w:tr>
      <w:tr w:rsidR="007826EE" w14:paraId="6A2F36B0" w14:textId="77777777">
        <w:trPr>
          <w:trHeight w:val="187"/>
        </w:trPr>
        <w:tc>
          <w:tcPr>
            <w:tcW w:w="1508" w:type="dxa"/>
            <w:tcBorders>
              <w:top w:val="nil"/>
              <w:left w:val="single" w:sz="4" w:space="0" w:color="auto"/>
              <w:bottom w:val="nil"/>
              <w:right w:val="single" w:sz="4" w:space="0" w:color="auto"/>
            </w:tcBorders>
          </w:tcPr>
          <w:p w14:paraId="2B3A8637" w14:textId="77777777" w:rsidR="007826EE" w:rsidRDefault="00000000">
            <w:pPr>
              <w:pStyle w:val="TAC"/>
            </w:pPr>
            <w:r>
              <w:t>CA_n71-n77</w:t>
            </w:r>
          </w:p>
        </w:tc>
        <w:tc>
          <w:tcPr>
            <w:tcW w:w="2620" w:type="dxa"/>
            <w:tcBorders>
              <w:top w:val="single" w:sz="4" w:space="0" w:color="auto"/>
              <w:left w:val="nil"/>
              <w:bottom w:val="single" w:sz="4" w:space="0" w:color="auto"/>
              <w:right w:val="single" w:sz="4" w:space="0" w:color="auto"/>
            </w:tcBorders>
          </w:tcPr>
          <w:p w14:paraId="7F3BC0CC" w14:textId="77777777" w:rsidR="007826EE" w:rsidRDefault="00000000">
            <w:pPr>
              <w:pStyle w:val="TAL"/>
              <w:rPr>
                <w:rFonts w:cs="Arial"/>
              </w:rPr>
            </w:pPr>
            <w:r>
              <w:t xml:space="preserve">E-UTRA Band 1, 3, 4, 5, 8, 10, 11, 12, 13, 14, 17, 18, 19, 20, 21, 24, 26, 27, 28, 30, 39, 40, 44, 45, 50, 51, 53, </w:t>
            </w:r>
            <w:ins w:id="638" w:author="作者" w:date="2023-04-10T17:31:00Z">
              <w:r>
                <w:t xml:space="preserve">54, </w:t>
              </w:r>
            </w:ins>
            <w:r>
              <w:t>65, 66, 73, 74, 85, 103</w:t>
            </w:r>
          </w:p>
        </w:tc>
        <w:tc>
          <w:tcPr>
            <w:tcW w:w="972" w:type="dxa"/>
            <w:tcBorders>
              <w:top w:val="single" w:sz="4" w:space="0" w:color="auto"/>
              <w:left w:val="nil"/>
              <w:bottom w:val="single" w:sz="4" w:space="0" w:color="auto"/>
              <w:right w:val="single" w:sz="4" w:space="0" w:color="auto"/>
            </w:tcBorders>
          </w:tcPr>
          <w:p w14:paraId="326043A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20F322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C040AF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226595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43D1DE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7B086C7" w14:textId="77777777" w:rsidR="007826EE" w:rsidRDefault="007826EE">
            <w:pPr>
              <w:pStyle w:val="TAC"/>
            </w:pPr>
          </w:p>
        </w:tc>
      </w:tr>
      <w:tr w:rsidR="007826EE" w14:paraId="6E9ABA8E" w14:textId="77777777">
        <w:trPr>
          <w:trHeight w:val="187"/>
        </w:trPr>
        <w:tc>
          <w:tcPr>
            <w:tcW w:w="1508" w:type="dxa"/>
            <w:tcBorders>
              <w:top w:val="nil"/>
              <w:left w:val="single" w:sz="4" w:space="0" w:color="auto"/>
              <w:bottom w:val="nil"/>
              <w:right w:val="single" w:sz="4" w:space="0" w:color="auto"/>
            </w:tcBorders>
          </w:tcPr>
          <w:p w14:paraId="3051F93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3D1C54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18A5E5B"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2452A4EC"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118DBFBD"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06016C83"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7FAC8F90"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1A0C8D70" w14:textId="77777777" w:rsidR="007826EE" w:rsidRDefault="00000000">
            <w:pPr>
              <w:pStyle w:val="TAC"/>
            </w:pPr>
            <w:r>
              <w:rPr>
                <w:rFonts w:cs="Arial"/>
              </w:rPr>
              <w:t>3</w:t>
            </w:r>
          </w:p>
        </w:tc>
      </w:tr>
      <w:tr w:rsidR="007826EE" w14:paraId="397E5600" w14:textId="77777777">
        <w:trPr>
          <w:trHeight w:val="187"/>
        </w:trPr>
        <w:tc>
          <w:tcPr>
            <w:tcW w:w="1508" w:type="dxa"/>
            <w:tcBorders>
              <w:top w:val="nil"/>
              <w:left w:val="single" w:sz="4" w:space="0" w:color="auto"/>
              <w:bottom w:val="nil"/>
              <w:right w:val="single" w:sz="4" w:space="0" w:color="auto"/>
            </w:tcBorders>
          </w:tcPr>
          <w:p w14:paraId="40F3D49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5309520" w14:textId="77777777" w:rsidR="007826EE" w:rsidRDefault="00000000">
            <w:pPr>
              <w:pStyle w:val="TAL"/>
              <w:rPr>
                <w:rFonts w:cs="Arial"/>
              </w:rPr>
            </w:pPr>
            <w:r>
              <w:t>E-UTRA Band 2, 7, 25, 41, 34, 70</w:t>
            </w:r>
          </w:p>
        </w:tc>
        <w:tc>
          <w:tcPr>
            <w:tcW w:w="972" w:type="dxa"/>
            <w:tcBorders>
              <w:top w:val="single" w:sz="4" w:space="0" w:color="auto"/>
              <w:left w:val="nil"/>
              <w:bottom w:val="single" w:sz="4" w:space="0" w:color="auto"/>
              <w:right w:val="single" w:sz="4" w:space="0" w:color="auto"/>
            </w:tcBorders>
          </w:tcPr>
          <w:p w14:paraId="13D5E3C4"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F8F825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F87F68F"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E0A933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6BE282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81645BD" w14:textId="77777777" w:rsidR="007826EE" w:rsidRDefault="00000000">
            <w:pPr>
              <w:pStyle w:val="TAC"/>
            </w:pPr>
            <w:r>
              <w:t>2</w:t>
            </w:r>
          </w:p>
        </w:tc>
      </w:tr>
      <w:tr w:rsidR="007826EE" w14:paraId="169285C9" w14:textId="77777777">
        <w:trPr>
          <w:trHeight w:val="187"/>
        </w:trPr>
        <w:tc>
          <w:tcPr>
            <w:tcW w:w="1508" w:type="dxa"/>
            <w:tcBorders>
              <w:top w:val="nil"/>
              <w:left w:val="single" w:sz="4" w:space="0" w:color="auto"/>
              <w:bottom w:val="nil"/>
              <w:right w:val="single" w:sz="4" w:space="0" w:color="auto"/>
            </w:tcBorders>
          </w:tcPr>
          <w:p w14:paraId="3EB61EE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BCB989E" w14:textId="77777777" w:rsidR="007826EE" w:rsidRDefault="00000000">
            <w:pPr>
              <w:pStyle w:val="TAL"/>
              <w:rPr>
                <w:rFonts w:cs="Arial"/>
              </w:rPr>
            </w:pPr>
            <w:r>
              <w:t>E-UTRA Band 29</w:t>
            </w:r>
          </w:p>
        </w:tc>
        <w:tc>
          <w:tcPr>
            <w:tcW w:w="972" w:type="dxa"/>
            <w:tcBorders>
              <w:top w:val="single" w:sz="4" w:space="0" w:color="auto"/>
              <w:left w:val="nil"/>
              <w:bottom w:val="single" w:sz="4" w:space="0" w:color="auto"/>
              <w:right w:val="single" w:sz="4" w:space="0" w:color="auto"/>
            </w:tcBorders>
          </w:tcPr>
          <w:p w14:paraId="7CAAE167"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2961DE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4073AD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469C603"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18DE54D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46A2177" w14:textId="77777777" w:rsidR="007826EE" w:rsidRDefault="00000000">
            <w:pPr>
              <w:pStyle w:val="TAC"/>
            </w:pPr>
            <w:r>
              <w:t>4</w:t>
            </w:r>
          </w:p>
        </w:tc>
      </w:tr>
      <w:tr w:rsidR="007826EE" w14:paraId="7976FCF4" w14:textId="77777777">
        <w:trPr>
          <w:trHeight w:val="187"/>
        </w:trPr>
        <w:tc>
          <w:tcPr>
            <w:tcW w:w="1508" w:type="dxa"/>
            <w:tcBorders>
              <w:top w:val="nil"/>
              <w:left w:val="single" w:sz="4" w:space="0" w:color="auto"/>
              <w:bottom w:val="single" w:sz="4" w:space="0" w:color="auto"/>
              <w:right w:val="single" w:sz="4" w:space="0" w:color="auto"/>
            </w:tcBorders>
          </w:tcPr>
          <w:p w14:paraId="0E23224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4E792E0" w14:textId="77777777" w:rsidR="007826EE" w:rsidRDefault="00000000">
            <w:pPr>
              <w:pStyle w:val="TAL"/>
              <w:rPr>
                <w:rFonts w:cs="Arial"/>
              </w:rPr>
            </w:pPr>
            <w:r>
              <w:t>E-UTRA Band 71</w:t>
            </w:r>
          </w:p>
        </w:tc>
        <w:tc>
          <w:tcPr>
            <w:tcW w:w="972" w:type="dxa"/>
            <w:tcBorders>
              <w:top w:val="single" w:sz="4" w:space="0" w:color="auto"/>
              <w:left w:val="nil"/>
              <w:bottom w:val="single" w:sz="4" w:space="0" w:color="auto"/>
              <w:right w:val="single" w:sz="4" w:space="0" w:color="auto"/>
            </w:tcBorders>
          </w:tcPr>
          <w:p w14:paraId="72FA905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18021E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BA1CC6B"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92C30D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F5A674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A38A0A0" w14:textId="77777777" w:rsidR="007826EE" w:rsidRDefault="00000000">
            <w:pPr>
              <w:pStyle w:val="TAC"/>
            </w:pPr>
            <w:r>
              <w:t>4</w:t>
            </w:r>
          </w:p>
        </w:tc>
      </w:tr>
      <w:tr w:rsidR="007826EE" w14:paraId="77125AA3" w14:textId="77777777">
        <w:trPr>
          <w:trHeight w:val="187"/>
        </w:trPr>
        <w:tc>
          <w:tcPr>
            <w:tcW w:w="1508" w:type="dxa"/>
            <w:tcBorders>
              <w:top w:val="nil"/>
              <w:left w:val="single" w:sz="4" w:space="0" w:color="auto"/>
              <w:bottom w:val="nil"/>
              <w:right w:val="single" w:sz="4" w:space="0" w:color="auto"/>
            </w:tcBorders>
          </w:tcPr>
          <w:p w14:paraId="64D30CE2" w14:textId="77777777" w:rsidR="007826EE" w:rsidRDefault="00000000">
            <w:pPr>
              <w:pStyle w:val="TAC"/>
            </w:pPr>
            <w:r>
              <w:rPr>
                <w:rFonts w:cs="Arial"/>
              </w:rPr>
              <w:t>CA_n71-n78</w:t>
            </w:r>
          </w:p>
        </w:tc>
        <w:tc>
          <w:tcPr>
            <w:tcW w:w="2620" w:type="dxa"/>
            <w:tcBorders>
              <w:top w:val="single" w:sz="4" w:space="0" w:color="auto"/>
              <w:left w:val="nil"/>
              <w:bottom w:val="single" w:sz="4" w:space="0" w:color="auto"/>
              <w:right w:val="single" w:sz="4" w:space="0" w:color="auto"/>
            </w:tcBorders>
          </w:tcPr>
          <w:p w14:paraId="0FA217D7" w14:textId="77777777" w:rsidR="007826EE" w:rsidRDefault="00000000">
            <w:pPr>
              <w:pStyle w:val="TAL"/>
              <w:rPr>
                <w:rFonts w:cs="Arial"/>
              </w:rPr>
            </w:pPr>
            <w:r>
              <w:rPr>
                <w:rFonts w:cs="Arial"/>
                <w:color w:val="000000"/>
              </w:rPr>
              <w:t>E-UTRA Band 5, 26</w:t>
            </w:r>
          </w:p>
        </w:tc>
        <w:tc>
          <w:tcPr>
            <w:tcW w:w="972" w:type="dxa"/>
            <w:tcBorders>
              <w:top w:val="single" w:sz="4" w:space="0" w:color="auto"/>
              <w:left w:val="nil"/>
              <w:bottom w:val="single" w:sz="4" w:space="0" w:color="auto"/>
              <w:right w:val="single" w:sz="4" w:space="0" w:color="auto"/>
            </w:tcBorders>
          </w:tcPr>
          <w:p w14:paraId="58794F7F" w14:textId="77777777" w:rsidR="007826EE" w:rsidRDefault="00000000">
            <w:pPr>
              <w:pStyle w:val="TAC"/>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tcPr>
          <w:p w14:paraId="40EBA469"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2B0F31DA" w14:textId="77777777" w:rsidR="007826EE" w:rsidRDefault="00000000">
            <w:pPr>
              <w:pStyle w:val="TAC"/>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tcPr>
          <w:p w14:paraId="00F84CA5" w14:textId="77777777" w:rsidR="007826EE"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tcPr>
          <w:p w14:paraId="50A0FE41" w14:textId="77777777" w:rsidR="007826EE"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tcPr>
          <w:p w14:paraId="4B46D2D0" w14:textId="77777777" w:rsidR="007826EE" w:rsidRDefault="007826EE">
            <w:pPr>
              <w:pStyle w:val="TAC"/>
            </w:pPr>
          </w:p>
        </w:tc>
      </w:tr>
      <w:tr w:rsidR="007826EE" w14:paraId="19AB115C" w14:textId="77777777">
        <w:trPr>
          <w:trHeight w:val="187"/>
        </w:trPr>
        <w:tc>
          <w:tcPr>
            <w:tcW w:w="1508" w:type="dxa"/>
            <w:tcBorders>
              <w:top w:val="nil"/>
              <w:left w:val="single" w:sz="4" w:space="0" w:color="auto"/>
              <w:bottom w:val="single" w:sz="4" w:space="0" w:color="auto"/>
              <w:right w:val="single" w:sz="4" w:space="0" w:color="auto"/>
            </w:tcBorders>
          </w:tcPr>
          <w:p w14:paraId="162C20B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5EEFB58" w14:textId="77777777" w:rsidR="007826EE" w:rsidRDefault="00000000">
            <w:pPr>
              <w:pStyle w:val="TAL"/>
              <w:rPr>
                <w:rFonts w:cs="Arial"/>
              </w:rPr>
            </w:pPr>
            <w:r>
              <w:rPr>
                <w:rFonts w:cs="Arial"/>
                <w:color w:val="000000"/>
              </w:rPr>
              <w:t>E-UTRA Band 41</w:t>
            </w:r>
          </w:p>
        </w:tc>
        <w:tc>
          <w:tcPr>
            <w:tcW w:w="972" w:type="dxa"/>
            <w:tcBorders>
              <w:top w:val="single" w:sz="4" w:space="0" w:color="auto"/>
              <w:left w:val="nil"/>
              <w:bottom w:val="single" w:sz="4" w:space="0" w:color="auto"/>
              <w:right w:val="single" w:sz="4" w:space="0" w:color="auto"/>
            </w:tcBorders>
          </w:tcPr>
          <w:p w14:paraId="2C2D3F07" w14:textId="77777777" w:rsidR="007826EE" w:rsidRDefault="00000000">
            <w:pPr>
              <w:pStyle w:val="TAC"/>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tcPr>
          <w:p w14:paraId="5ED7C423"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168C4F54" w14:textId="77777777" w:rsidR="007826EE" w:rsidRDefault="00000000">
            <w:pPr>
              <w:pStyle w:val="TAC"/>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tcPr>
          <w:p w14:paraId="1FCC107A" w14:textId="77777777" w:rsidR="007826EE"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tcPr>
          <w:p w14:paraId="72A0CC51" w14:textId="77777777" w:rsidR="007826EE"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tcPr>
          <w:p w14:paraId="1DCB41E1" w14:textId="77777777" w:rsidR="007826EE" w:rsidRDefault="00000000">
            <w:pPr>
              <w:pStyle w:val="TAC"/>
            </w:pPr>
            <w:r>
              <w:rPr>
                <w:rFonts w:cs="Arial"/>
                <w:color w:val="000000"/>
              </w:rPr>
              <w:t>2</w:t>
            </w:r>
          </w:p>
        </w:tc>
      </w:tr>
      <w:tr w:rsidR="007826EE" w14:paraId="1CB92905" w14:textId="77777777">
        <w:trPr>
          <w:trHeight w:val="187"/>
        </w:trPr>
        <w:tc>
          <w:tcPr>
            <w:tcW w:w="1508" w:type="dxa"/>
            <w:tcBorders>
              <w:top w:val="nil"/>
              <w:left w:val="single" w:sz="4" w:space="0" w:color="auto"/>
              <w:bottom w:val="nil"/>
              <w:right w:val="single" w:sz="4" w:space="0" w:color="auto"/>
            </w:tcBorders>
          </w:tcPr>
          <w:p w14:paraId="52C5A7E0" w14:textId="77777777" w:rsidR="007826EE" w:rsidRDefault="00000000">
            <w:pPr>
              <w:pStyle w:val="TAC"/>
            </w:pPr>
            <w:r>
              <w:rPr>
                <w:kern w:val="2"/>
              </w:rPr>
              <w:t>CA_n74-n77</w:t>
            </w:r>
          </w:p>
        </w:tc>
        <w:tc>
          <w:tcPr>
            <w:tcW w:w="2620" w:type="dxa"/>
            <w:tcBorders>
              <w:top w:val="single" w:sz="4" w:space="0" w:color="auto"/>
              <w:left w:val="nil"/>
              <w:bottom w:val="single" w:sz="4" w:space="0" w:color="auto"/>
              <w:right w:val="single" w:sz="4" w:space="0" w:color="auto"/>
            </w:tcBorders>
          </w:tcPr>
          <w:p w14:paraId="03C611B9" w14:textId="77777777" w:rsidR="007826EE" w:rsidRDefault="00000000">
            <w:pPr>
              <w:pStyle w:val="TAL"/>
            </w:pPr>
            <w:r>
              <w:rPr>
                <w:kern w:val="2"/>
              </w:rPr>
              <w:t>E-UTRA Band 1, 2, 3, 4, 5, 7, 8, 12, 13, 17, 18, 19, 20, 26, 28, 29, 34, 39, 40, 41, 65,</w:t>
            </w:r>
            <w:r>
              <w:t xml:space="preserve"> 66, 85, 103</w:t>
            </w:r>
          </w:p>
          <w:p w14:paraId="60A29569" w14:textId="77777777" w:rsidR="007826EE" w:rsidRDefault="00000000">
            <w:pPr>
              <w:pStyle w:val="TAL"/>
              <w:rPr>
                <w:rFonts w:cs="Arial"/>
                <w:color w:val="000000"/>
              </w:rPr>
            </w:pPr>
            <w:r>
              <w:t>NR Band n100, n101</w:t>
            </w:r>
          </w:p>
        </w:tc>
        <w:tc>
          <w:tcPr>
            <w:tcW w:w="972" w:type="dxa"/>
            <w:tcBorders>
              <w:top w:val="single" w:sz="4" w:space="0" w:color="auto"/>
              <w:left w:val="nil"/>
              <w:bottom w:val="single" w:sz="4" w:space="0" w:color="auto"/>
              <w:right w:val="single" w:sz="4" w:space="0" w:color="auto"/>
            </w:tcBorders>
          </w:tcPr>
          <w:p w14:paraId="584AC79E" w14:textId="77777777" w:rsidR="007826EE" w:rsidRDefault="00000000">
            <w:pPr>
              <w:pStyle w:val="TAC"/>
              <w:rPr>
                <w:rFonts w:cs="Arial"/>
                <w:color w:val="000000"/>
              </w:rPr>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tcPr>
          <w:p w14:paraId="47D8D682" w14:textId="77777777" w:rsidR="007826EE"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64AA1875" w14:textId="77777777" w:rsidR="007826EE" w:rsidRDefault="00000000">
            <w:pPr>
              <w:pStyle w:val="TAC"/>
              <w:rPr>
                <w:rFonts w:cs="Arial"/>
                <w:color w:val="000000"/>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tcPr>
          <w:p w14:paraId="6C793B89" w14:textId="77777777" w:rsidR="007826EE" w:rsidRDefault="00000000">
            <w:pPr>
              <w:pStyle w:val="TAC"/>
              <w:rPr>
                <w:rFonts w:cs="Arial"/>
                <w:color w:val="000000"/>
              </w:rPr>
            </w:pPr>
            <w:r>
              <w:rPr>
                <w:kern w:val="2"/>
              </w:rPr>
              <w:t>-50</w:t>
            </w:r>
          </w:p>
        </w:tc>
        <w:tc>
          <w:tcPr>
            <w:tcW w:w="959" w:type="dxa"/>
            <w:tcBorders>
              <w:top w:val="single" w:sz="4" w:space="0" w:color="auto"/>
              <w:left w:val="nil"/>
              <w:bottom w:val="single" w:sz="4" w:space="0" w:color="auto"/>
              <w:right w:val="single" w:sz="4" w:space="0" w:color="auto"/>
            </w:tcBorders>
          </w:tcPr>
          <w:p w14:paraId="01EDDA5A" w14:textId="77777777" w:rsidR="007826EE" w:rsidRDefault="00000000">
            <w:pPr>
              <w:pStyle w:val="TAC"/>
              <w:rPr>
                <w:rFonts w:cs="Arial"/>
                <w:color w:val="000000"/>
              </w:rPr>
            </w:pPr>
            <w:r>
              <w:rPr>
                <w:kern w:val="2"/>
              </w:rPr>
              <w:t>1</w:t>
            </w:r>
          </w:p>
        </w:tc>
        <w:tc>
          <w:tcPr>
            <w:tcW w:w="1052" w:type="dxa"/>
            <w:tcBorders>
              <w:top w:val="single" w:sz="4" w:space="0" w:color="auto"/>
              <w:left w:val="nil"/>
              <w:bottom w:val="single" w:sz="4" w:space="0" w:color="auto"/>
              <w:right w:val="single" w:sz="4" w:space="0" w:color="auto"/>
            </w:tcBorders>
          </w:tcPr>
          <w:p w14:paraId="1CDE719C" w14:textId="77777777" w:rsidR="007826EE" w:rsidRDefault="007826EE">
            <w:pPr>
              <w:pStyle w:val="TAC"/>
              <w:rPr>
                <w:rFonts w:cs="Arial"/>
                <w:color w:val="000000"/>
              </w:rPr>
            </w:pPr>
          </w:p>
        </w:tc>
      </w:tr>
      <w:tr w:rsidR="007826EE" w14:paraId="4BE28615" w14:textId="77777777">
        <w:trPr>
          <w:trHeight w:val="187"/>
        </w:trPr>
        <w:tc>
          <w:tcPr>
            <w:tcW w:w="1508" w:type="dxa"/>
            <w:tcBorders>
              <w:top w:val="nil"/>
              <w:left w:val="single" w:sz="4" w:space="0" w:color="auto"/>
              <w:bottom w:val="nil"/>
              <w:right w:val="single" w:sz="4" w:space="0" w:color="auto"/>
            </w:tcBorders>
          </w:tcPr>
          <w:p w14:paraId="066769E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8568887" w14:textId="77777777" w:rsidR="007826EE"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3AC07311" w14:textId="77777777" w:rsidR="007826EE" w:rsidRDefault="00000000">
            <w:pPr>
              <w:pStyle w:val="TAC"/>
              <w:rPr>
                <w:rFonts w:cs="Arial"/>
                <w:color w:val="000000"/>
              </w:rPr>
            </w:pPr>
            <w:r>
              <w:rPr>
                <w:kern w:val="2"/>
              </w:rPr>
              <w:t>1884.5</w:t>
            </w:r>
          </w:p>
        </w:tc>
        <w:tc>
          <w:tcPr>
            <w:tcW w:w="591" w:type="dxa"/>
            <w:tcBorders>
              <w:top w:val="single" w:sz="4" w:space="0" w:color="auto"/>
              <w:left w:val="nil"/>
              <w:bottom w:val="single" w:sz="4" w:space="0" w:color="auto"/>
              <w:right w:val="single" w:sz="4" w:space="0" w:color="auto"/>
            </w:tcBorders>
          </w:tcPr>
          <w:p w14:paraId="040B2CB8" w14:textId="77777777" w:rsidR="007826EE"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3BBF44A5" w14:textId="77777777" w:rsidR="007826EE" w:rsidRDefault="00000000">
            <w:pPr>
              <w:pStyle w:val="TAC"/>
              <w:rPr>
                <w:rFonts w:cs="Arial"/>
                <w:color w:val="000000"/>
              </w:rPr>
            </w:pPr>
            <w:r>
              <w:rPr>
                <w:kern w:val="2"/>
              </w:rPr>
              <w:t>1915.7</w:t>
            </w:r>
          </w:p>
        </w:tc>
        <w:tc>
          <w:tcPr>
            <w:tcW w:w="1077" w:type="dxa"/>
            <w:tcBorders>
              <w:top w:val="single" w:sz="4" w:space="0" w:color="auto"/>
              <w:left w:val="nil"/>
              <w:bottom w:val="single" w:sz="4" w:space="0" w:color="auto"/>
              <w:right w:val="single" w:sz="4" w:space="0" w:color="auto"/>
            </w:tcBorders>
          </w:tcPr>
          <w:p w14:paraId="33B93174" w14:textId="77777777" w:rsidR="007826EE" w:rsidRDefault="00000000">
            <w:pPr>
              <w:pStyle w:val="TAC"/>
              <w:rPr>
                <w:rFonts w:cs="Arial"/>
                <w:color w:val="000000"/>
              </w:rPr>
            </w:pPr>
            <w:r>
              <w:rPr>
                <w:kern w:val="2"/>
              </w:rPr>
              <w:t>-41</w:t>
            </w:r>
          </w:p>
        </w:tc>
        <w:tc>
          <w:tcPr>
            <w:tcW w:w="959" w:type="dxa"/>
            <w:tcBorders>
              <w:top w:val="single" w:sz="4" w:space="0" w:color="auto"/>
              <w:left w:val="nil"/>
              <w:bottom w:val="single" w:sz="4" w:space="0" w:color="auto"/>
              <w:right w:val="single" w:sz="4" w:space="0" w:color="auto"/>
            </w:tcBorders>
          </w:tcPr>
          <w:p w14:paraId="62AAFBDE" w14:textId="77777777" w:rsidR="007826EE" w:rsidRDefault="00000000">
            <w:pPr>
              <w:pStyle w:val="TAC"/>
              <w:rPr>
                <w:rFonts w:cs="Arial"/>
                <w:color w:val="000000"/>
              </w:rPr>
            </w:pPr>
            <w:r>
              <w:rPr>
                <w:kern w:val="2"/>
              </w:rPr>
              <w:t>0.3</w:t>
            </w:r>
          </w:p>
        </w:tc>
        <w:tc>
          <w:tcPr>
            <w:tcW w:w="1052" w:type="dxa"/>
            <w:tcBorders>
              <w:top w:val="single" w:sz="4" w:space="0" w:color="auto"/>
              <w:left w:val="nil"/>
              <w:bottom w:val="single" w:sz="4" w:space="0" w:color="auto"/>
              <w:right w:val="single" w:sz="4" w:space="0" w:color="auto"/>
            </w:tcBorders>
          </w:tcPr>
          <w:p w14:paraId="548D4D7D" w14:textId="77777777" w:rsidR="007826EE" w:rsidRDefault="00000000">
            <w:pPr>
              <w:pStyle w:val="TAC"/>
              <w:rPr>
                <w:rFonts w:cs="Arial"/>
                <w:color w:val="000000"/>
              </w:rPr>
            </w:pPr>
            <w:r>
              <w:rPr>
                <w:kern w:val="2"/>
              </w:rPr>
              <w:t>3</w:t>
            </w:r>
          </w:p>
        </w:tc>
      </w:tr>
      <w:tr w:rsidR="007826EE" w14:paraId="085DBA1C" w14:textId="77777777">
        <w:trPr>
          <w:trHeight w:val="187"/>
        </w:trPr>
        <w:tc>
          <w:tcPr>
            <w:tcW w:w="1508" w:type="dxa"/>
            <w:tcBorders>
              <w:top w:val="nil"/>
              <w:left w:val="single" w:sz="4" w:space="0" w:color="auto"/>
              <w:bottom w:val="nil"/>
              <w:right w:val="single" w:sz="4" w:space="0" w:color="auto"/>
            </w:tcBorders>
          </w:tcPr>
          <w:p w14:paraId="4C3EAD0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B80670B" w14:textId="77777777" w:rsidR="007826EE"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27FDDCC0" w14:textId="77777777" w:rsidR="007826EE" w:rsidRDefault="00000000">
            <w:pPr>
              <w:pStyle w:val="TAC"/>
              <w:rPr>
                <w:rFonts w:cs="Arial"/>
                <w:color w:val="000000"/>
              </w:rPr>
            </w:pPr>
            <w:r>
              <w:rPr>
                <w:kern w:val="2"/>
              </w:rPr>
              <w:t>1400</w:t>
            </w:r>
          </w:p>
        </w:tc>
        <w:tc>
          <w:tcPr>
            <w:tcW w:w="591" w:type="dxa"/>
            <w:tcBorders>
              <w:top w:val="single" w:sz="4" w:space="0" w:color="auto"/>
              <w:left w:val="nil"/>
              <w:bottom w:val="single" w:sz="4" w:space="0" w:color="auto"/>
              <w:right w:val="single" w:sz="4" w:space="0" w:color="auto"/>
            </w:tcBorders>
          </w:tcPr>
          <w:p w14:paraId="510A7DBA" w14:textId="77777777" w:rsidR="007826EE"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1A862975" w14:textId="77777777" w:rsidR="007826EE" w:rsidRDefault="00000000">
            <w:pPr>
              <w:pStyle w:val="TAC"/>
              <w:rPr>
                <w:rFonts w:cs="Arial"/>
                <w:color w:val="000000"/>
              </w:rPr>
            </w:pPr>
            <w:r>
              <w:rPr>
                <w:kern w:val="2"/>
              </w:rPr>
              <w:t>1427</w:t>
            </w:r>
          </w:p>
        </w:tc>
        <w:tc>
          <w:tcPr>
            <w:tcW w:w="1077" w:type="dxa"/>
            <w:tcBorders>
              <w:top w:val="single" w:sz="4" w:space="0" w:color="auto"/>
              <w:left w:val="nil"/>
              <w:bottom w:val="single" w:sz="4" w:space="0" w:color="auto"/>
              <w:right w:val="single" w:sz="4" w:space="0" w:color="auto"/>
            </w:tcBorders>
          </w:tcPr>
          <w:p w14:paraId="27F11BA9" w14:textId="77777777" w:rsidR="007826EE" w:rsidRDefault="00000000">
            <w:pPr>
              <w:pStyle w:val="TAC"/>
              <w:rPr>
                <w:rFonts w:cs="Arial"/>
                <w:color w:val="000000"/>
              </w:rPr>
            </w:pPr>
            <w:r>
              <w:rPr>
                <w:kern w:val="2"/>
              </w:rPr>
              <w:t>-32</w:t>
            </w:r>
          </w:p>
        </w:tc>
        <w:tc>
          <w:tcPr>
            <w:tcW w:w="959" w:type="dxa"/>
            <w:tcBorders>
              <w:top w:val="single" w:sz="4" w:space="0" w:color="auto"/>
              <w:left w:val="nil"/>
              <w:bottom w:val="single" w:sz="4" w:space="0" w:color="auto"/>
              <w:right w:val="single" w:sz="4" w:space="0" w:color="auto"/>
            </w:tcBorders>
          </w:tcPr>
          <w:p w14:paraId="67BEF809" w14:textId="77777777" w:rsidR="007826EE" w:rsidRDefault="00000000">
            <w:pPr>
              <w:pStyle w:val="TAC"/>
              <w:rPr>
                <w:rFonts w:cs="Arial"/>
                <w:color w:val="000000"/>
              </w:rPr>
            </w:pPr>
            <w:r>
              <w:rPr>
                <w:kern w:val="2"/>
              </w:rPr>
              <w:t>27</w:t>
            </w:r>
          </w:p>
        </w:tc>
        <w:tc>
          <w:tcPr>
            <w:tcW w:w="1052" w:type="dxa"/>
            <w:tcBorders>
              <w:top w:val="single" w:sz="4" w:space="0" w:color="auto"/>
              <w:left w:val="nil"/>
              <w:bottom w:val="single" w:sz="4" w:space="0" w:color="auto"/>
              <w:right w:val="single" w:sz="4" w:space="0" w:color="auto"/>
            </w:tcBorders>
          </w:tcPr>
          <w:p w14:paraId="243E62B7" w14:textId="77777777" w:rsidR="007826EE" w:rsidRDefault="00000000">
            <w:pPr>
              <w:pStyle w:val="TAC"/>
              <w:rPr>
                <w:rFonts w:cs="Arial"/>
                <w:color w:val="000000"/>
              </w:rPr>
            </w:pPr>
            <w:r>
              <w:rPr>
                <w:kern w:val="2"/>
              </w:rPr>
              <w:t>4, 20</w:t>
            </w:r>
          </w:p>
        </w:tc>
      </w:tr>
      <w:tr w:rsidR="007826EE" w14:paraId="3DB2A718" w14:textId="77777777">
        <w:trPr>
          <w:trHeight w:val="187"/>
        </w:trPr>
        <w:tc>
          <w:tcPr>
            <w:tcW w:w="1508" w:type="dxa"/>
            <w:tcBorders>
              <w:top w:val="nil"/>
              <w:left w:val="single" w:sz="4" w:space="0" w:color="auto"/>
              <w:bottom w:val="nil"/>
              <w:right w:val="single" w:sz="4" w:space="0" w:color="auto"/>
            </w:tcBorders>
          </w:tcPr>
          <w:p w14:paraId="0EB97D6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D0D4304" w14:textId="77777777" w:rsidR="007826EE"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00D0E5CC" w14:textId="77777777" w:rsidR="007826EE" w:rsidRDefault="00000000">
            <w:pPr>
              <w:pStyle w:val="TAC"/>
              <w:rPr>
                <w:rFonts w:cs="Arial"/>
                <w:color w:val="000000"/>
              </w:rPr>
            </w:pPr>
            <w:r>
              <w:rPr>
                <w:kern w:val="2"/>
              </w:rPr>
              <w:t>1475</w:t>
            </w:r>
          </w:p>
        </w:tc>
        <w:tc>
          <w:tcPr>
            <w:tcW w:w="591" w:type="dxa"/>
            <w:tcBorders>
              <w:top w:val="single" w:sz="4" w:space="0" w:color="auto"/>
              <w:left w:val="nil"/>
              <w:bottom w:val="single" w:sz="4" w:space="0" w:color="auto"/>
              <w:right w:val="single" w:sz="4" w:space="0" w:color="auto"/>
            </w:tcBorders>
          </w:tcPr>
          <w:p w14:paraId="690C619A" w14:textId="77777777" w:rsidR="007826EE"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1B094E61" w14:textId="77777777" w:rsidR="007826EE" w:rsidRDefault="00000000">
            <w:pPr>
              <w:pStyle w:val="TAC"/>
              <w:rPr>
                <w:rFonts w:cs="Arial"/>
                <w:color w:val="000000"/>
              </w:rPr>
            </w:pPr>
            <w:r>
              <w:rPr>
                <w:kern w:val="2"/>
              </w:rPr>
              <w:t>1488</w:t>
            </w:r>
          </w:p>
        </w:tc>
        <w:tc>
          <w:tcPr>
            <w:tcW w:w="1077" w:type="dxa"/>
            <w:tcBorders>
              <w:top w:val="single" w:sz="4" w:space="0" w:color="auto"/>
              <w:left w:val="nil"/>
              <w:bottom w:val="single" w:sz="4" w:space="0" w:color="auto"/>
              <w:right w:val="single" w:sz="4" w:space="0" w:color="auto"/>
            </w:tcBorders>
          </w:tcPr>
          <w:p w14:paraId="4F10A0BA" w14:textId="77777777" w:rsidR="007826EE" w:rsidRDefault="00000000">
            <w:pPr>
              <w:pStyle w:val="TAC"/>
              <w:rPr>
                <w:rFonts w:cs="Arial"/>
                <w:color w:val="000000"/>
              </w:rPr>
            </w:pPr>
            <w:r>
              <w:rPr>
                <w:kern w:val="2"/>
              </w:rPr>
              <w:t>-50</w:t>
            </w:r>
          </w:p>
        </w:tc>
        <w:tc>
          <w:tcPr>
            <w:tcW w:w="959" w:type="dxa"/>
            <w:tcBorders>
              <w:top w:val="single" w:sz="4" w:space="0" w:color="auto"/>
              <w:left w:val="nil"/>
              <w:bottom w:val="single" w:sz="4" w:space="0" w:color="auto"/>
              <w:right w:val="single" w:sz="4" w:space="0" w:color="auto"/>
            </w:tcBorders>
          </w:tcPr>
          <w:p w14:paraId="4BF2CFF8" w14:textId="77777777" w:rsidR="007826EE" w:rsidRDefault="00000000">
            <w:pPr>
              <w:pStyle w:val="TAC"/>
              <w:rPr>
                <w:rFonts w:cs="Arial"/>
                <w:color w:val="000000"/>
              </w:rPr>
            </w:pPr>
            <w:r>
              <w:rPr>
                <w:kern w:val="2"/>
              </w:rPr>
              <w:t>1</w:t>
            </w:r>
          </w:p>
        </w:tc>
        <w:tc>
          <w:tcPr>
            <w:tcW w:w="1052" w:type="dxa"/>
            <w:tcBorders>
              <w:top w:val="single" w:sz="4" w:space="0" w:color="auto"/>
              <w:left w:val="nil"/>
              <w:bottom w:val="single" w:sz="4" w:space="0" w:color="auto"/>
              <w:right w:val="single" w:sz="4" w:space="0" w:color="auto"/>
            </w:tcBorders>
          </w:tcPr>
          <w:p w14:paraId="3D21331D" w14:textId="77777777" w:rsidR="007826EE" w:rsidRDefault="00000000">
            <w:pPr>
              <w:pStyle w:val="TAC"/>
              <w:rPr>
                <w:rFonts w:cs="Arial"/>
                <w:color w:val="000000"/>
              </w:rPr>
            </w:pPr>
            <w:r>
              <w:rPr>
                <w:kern w:val="2"/>
              </w:rPr>
              <w:t>21</w:t>
            </w:r>
          </w:p>
        </w:tc>
      </w:tr>
      <w:tr w:rsidR="007826EE" w14:paraId="24AD94F5" w14:textId="77777777">
        <w:trPr>
          <w:trHeight w:val="187"/>
        </w:trPr>
        <w:tc>
          <w:tcPr>
            <w:tcW w:w="1508" w:type="dxa"/>
            <w:tcBorders>
              <w:top w:val="nil"/>
              <w:left w:val="single" w:sz="4" w:space="0" w:color="auto"/>
              <w:bottom w:val="nil"/>
              <w:right w:val="single" w:sz="4" w:space="0" w:color="auto"/>
            </w:tcBorders>
          </w:tcPr>
          <w:p w14:paraId="09C1091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D870BED" w14:textId="77777777" w:rsidR="007826EE" w:rsidRDefault="00000000">
            <w:pPr>
              <w:pStyle w:val="TAL"/>
              <w:rPr>
                <w:rFonts w:cs="Arial"/>
                <w:color w:val="000000"/>
              </w:rPr>
            </w:pPr>
            <w:r>
              <w:rPr>
                <w:rFonts w:eastAsia="Yu Mincho"/>
                <w:kern w:val="2"/>
              </w:rPr>
              <w:t>Frequency range</w:t>
            </w:r>
          </w:p>
        </w:tc>
        <w:tc>
          <w:tcPr>
            <w:tcW w:w="972" w:type="dxa"/>
            <w:tcBorders>
              <w:top w:val="single" w:sz="4" w:space="0" w:color="auto"/>
              <w:left w:val="nil"/>
              <w:bottom w:val="single" w:sz="4" w:space="0" w:color="auto"/>
              <w:right w:val="single" w:sz="4" w:space="0" w:color="auto"/>
            </w:tcBorders>
          </w:tcPr>
          <w:p w14:paraId="50E16900" w14:textId="77777777" w:rsidR="007826EE" w:rsidRDefault="00000000">
            <w:pPr>
              <w:pStyle w:val="TAC"/>
              <w:rPr>
                <w:rFonts w:cs="Arial"/>
                <w:color w:val="000000"/>
              </w:rPr>
            </w:pPr>
            <w:r>
              <w:rPr>
                <w:rFonts w:eastAsia="Yu Mincho"/>
                <w:kern w:val="2"/>
              </w:rPr>
              <w:t>1475</w:t>
            </w:r>
          </w:p>
        </w:tc>
        <w:tc>
          <w:tcPr>
            <w:tcW w:w="591" w:type="dxa"/>
            <w:tcBorders>
              <w:top w:val="single" w:sz="4" w:space="0" w:color="auto"/>
              <w:left w:val="nil"/>
              <w:bottom w:val="single" w:sz="4" w:space="0" w:color="auto"/>
              <w:right w:val="single" w:sz="4" w:space="0" w:color="auto"/>
            </w:tcBorders>
          </w:tcPr>
          <w:p w14:paraId="72860009" w14:textId="77777777" w:rsidR="007826EE" w:rsidRDefault="00000000">
            <w:pPr>
              <w:pStyle w:val="TAC"/>
              <w:rPr>
                <w:rFonts w:cs="Arial"/>
                <w:color w:val="000000"/>
              </w:rPr>
            </w:pPr>
            <w:r>
              <w:rPr>
                <w:rFonts w:eastAsia="Yu Mincho"/>
                <w:kern w:val="2"/>
              </w:rPr>
              <w:t>-</w:t>
            </w:r>
          </w:p>
        </w:tc>
        <w:tc>
          <w:tcPr>
            <w:tcW w:w="997" w:type="dxa"/>
            <w:tcBorders>
              <w:top w:val="single" w:sz="4" w:space="0" w:color="auto"/>
              <w:left w:val="nil"/>
              <w:bottom w:val="single" w:sz="4" w:space="0" w:color="auto"/>
              <w:right w:val="single" w:sz="4" w:space="0" w:color="auto"/>
            </w:tcBorders>
          </w:tcPr>
          <w:p w14:paraId="19BC4DB6" w14:textId="77777777" w:rsidR="007826EE" w:rsidRDefault="00000000">
            <w:pPr>
              <w:pStyle w:val="TAC"/>
              <w:rPr>
                <w:rFonts w:cs="Arial"/>
                <w:color w:val="000000"/>
              </w:rPr>
            </w:pPr>
            <w:r>
              <w:rPr>
                <w:rFonts w:eastAsia="Yu Mincho"/>
                <w:kern w:val="2"/>
              </w:rPr>
              <w:t>1488</w:t>
            </w:r>
          </w:p>
        </w:tc>
        <w:tc>
          <w:tcPr>
            <w:tcW w:w="1077" w:type="dxa"/>
            <w:tcBorders>
              <w:top w:val="single" w:sz="4" w:space="0" w:color="auto"/>
              <w:left w:val="nil"/>
              <w:bottom w:val="single" w:sz="4" w:space="0" w:color="auto"/>
              <w:right w:val="single" w:sz="4" w:space="0" w:color="auto"/>
            </w:tcBorders>
          </w:tcPr>
          <w:p w14:paraId="67FDFD15" w14:textId="77777777" w:rsidR="007826EE" w:rsidRDefault="00000000">
            <w:pPr>
              <w:pStyle w:val="TAC"/>
              <w:rPr>
                <w:rFonts w:cs="Arial"/>
                <w:color w:val="000000"/>
              </w:rPr>
            </w:pPr>
            <w:r>
              <w:rPr>
                <w:rFonts w:eastAsia="Yu Mincho"/>
                <w:kern w:val="2"/>
              </w:rPr>
              <w:t>-28</w:t>
            </w:r>
          </w:p>
        </w:tc>
        <w:tc>
          <w:tcPr>
            <w:tcW w:w="959" w:type="dxa"/>
            <w:tcBorders>
              <w:top w:val="single" w:sz="4" w:space="0" w:color="auto"/>
              <w:left w:val="nil"/>
              <w:bottom w:val="single" w:sz="4" w:space="0" w:color="auto"/>
              <w:right w:val="single" w:sz="4" w:space="0" w:color="auto"/>
            </w:tcBorders>
          </w:tcPr>
          <w:p w14:paraId="15E2F0CA" w14:textId="77777777" w:rsidR="007826EE" w:rsidRDefault="00000000">
            <w:pPr>
              <w:pStyle w:val="TAC"/>
              <w:rPr>
                <w:rFonts w:cs="Arial"/>
                <w:color w:val="000000"/>
              </w:rPr>
            </w:pPr>
            <w:r>
              <w:rPr>
                <w:rFonts w:eastAsia="Yu Mincho"/>
                <w:kern w:val="2"/>
              </w:rPr>
              <w:t>1</w:t>
            </w:r>
          </w:p>
        </w:tc>
        <w:tc>
          <w:tcPr>
            <w:tcW w:w="1052" w:type="dxa"/>
            <w:tcBorders>
              <w:top w:val="single" w:sz="4" w:space="0" w:color="auto"/>
              <w:left w:val="nil"/>
              <w:bottom w:val="single" w:sz="4" w:space="0" w:color="auto"/>
              <w:right w:val="single" w:sz="4" w:space="0" w:color="auto"/>
            </w:tcBorders>
          </w:tcPr>
          <w:p w14:paraId="3E3C26E9" w14:textId="77777777" w:rsidR="007826EE" w:rsidRDefault="00000000">
            <w:pPr>
              <w:pStyle w:val="TAC"/>
              <w:rPr>
                <w:rFonts w:cs="Arial"/>
                <w:color w:val="000000"/>
              </w:rPr>
            </w:pPr>
            <w:r>
              <w:rPr>
                <w:rFonts w:eastAsia="Yu Mincho"/>
                <w:kern w:val="2"/>
              </w:rPr>
              <w:t>4, 21</w:t>
            </w:r>
          </w:p>
        </w:tc>
      </w:tr>
      <w:tr w:rsidR="007826EE" w14:paraId="0CCE271E" w14:textId="77777777">
        <w:trPr>
          <w:trHeight w:val="187"/>
        </w:trPr>
        <w:tc>
          <w:tcPr>
            <w:tcW w:w="1508" w:type="dxa"/>
            <w:tcBorders>
              <w:top w:val="nil"/>
              <w:left w:val="single" w:sz="4" w:space="0" w:color="auto"/>
              <w:bottom w:val="nil"/>
              <w:right w:val="single" w:sz="4" w:space="0" w:color="auto"/>
            </w:tcBorders>
          </w:tcPr>
          <w:p w14:paraId="32384C7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4D9C2A0" w14:textId="77777777" w:rsidR="007826EE" w:rsidRDefault="00000000">
            <w:pPr>
              <w:pStyle w:val="TAL"/>
              <w:rPr>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10C4EB7" w14:textId="77777777" w:rsidR="007826EE" w:rsidRDefault="00000000">
            <w:pPr>
              <w:pStyle w:val="TAC"/>
              <w:rPr>
                <w:kern w:val="2"/>
              </w:rPr>
            </w:pPr>
            <w:r>
              <w:rPr>
                <w:rFonts w:eastAsia="Yu Mincho"/>
              </w:rPr>
              <w:t>1475</w:t>
            </w:r>
          </w:p>
        </w:tc>
        <w:tc>
          <w:tcPr>
            <w:tcW w:w="591" w:type="dxa"/>
            <w:tcBorders>
              <w:top w:val="single" w:sz="4" w:space="0" w:color="auto"/>
              <w:left w:val="nil"/>
              <w:bottom w:val="single" w:sz="4" w:space="0" w:color="auto"/>
              <w:right w:val="single" w:sz="4" w:space="0" w:color="auto"/>
            </w:tcBorders>
          </w:tcPr>
          <w:p w14:paraId="70348D1B" w14:textId="77777777" w:rsidR="007826EE"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2B1641B7" w14:textId="77777777" w:rsidR="007826EE" w:rsidRDefault="00000000">
            <w:pPr>
              <w:pStyle w:val="TAC"/>
              <w:rPr>
                <w:kern w:val="2"/>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0FE3DB88" w14:textId="77777777" w:rsidR="007826EE" w:rsidRDefault="00000000">
            <w:pPr>
              <w:pStyle w:val="TAC"/>
              <w:rPr>
                <w:kern w:val="2"/>
              </w:rPr>
            </w:pPr>
            <w:r>
              <w:rPr>
                <w:rFonts w:eastAsia="Yu Mincho"/>
              </w:rPr>
              <w:t>-50</w:t>
            </w:r>
          </w:p>
        </w:tc>
        <w:tc>
          <w:tcPr>
            <w:tcW w:w="959" w:type="dxa"/>
            <w:tcBorders>
              <w:top w:val="single" w:sz="4" w:space="0" w:color="auto"/>
              <w:left w:val="nil"/>
              <w:bottom w:val="single" w:sz="4" w:space="0" w:color="auto"/>
              <w:right w:val="single" w:sz="4" w:space="0" w:color="auto"/>
            </w:tcBorders>
          </w:tcPr>
          <w:p w14:paraId="33699FE9" w14:textId="77777777" w:rsidR="007826EE"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76288DA0" w14:textId="77777777" w:rsidR="007826EE" w:rsidRDefault="00000000">
            <w:pPr>
              <w:pStyle w:val="TAC"/>
              <w:rPr>
                <w:kern w:val="2"/>
              </w:rPr>
            </w:pPr>
            <w:r>
              <w:rPr>
                <w:rFonts w:eastAsia="Yu Mincho"/>
              </w:rPr>
              <w:t>4, 22</w:t>
            </w:r>
          </w:p>
        </w:tc>
      </w:tr>
      <w:tr w:rsidR="007826EE" w14:paraId="6FF01332" w14:textId="77777777">
        <w:trPr>
          <w:trHeight w:val="187"/>
        </w:trPr>
        <w:tc>
          <w:tcPr>
            <w:tcW w:w="1508" w:type="dxa"/>
            <w:tcBorders>
              <w:top w:val="nil"/>
              <w:left w:val="single" w:sz="4" w:space="0" w:color="auto"/>
              <w:bottom w:val="single" w:sz="4" w:space="0" w:color="auto"/>
              <w:right w:val="single" w:sz="4" w:space="0" w:color="auto"/>
            </w:tcBorders>
          </w:tcPr>
          <w:p w14:paraId="5BBF644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87671A6" w14:textId="77777777" w:rsidR="007826EE" w:rsidRDefault="00000000">
            <w:pPr>
              <w:pStyle w:val="TAL"/>
              <w:rPr>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52F2CB30" w14:textId="77777777" w:rsidR="007826EE" w:rsidRDefault="00000000">
            <w:pPr>
              <w:pStyle w:val="TAC"/>
              <w:rPr>
                <w:kern w:val="2"/>
              </w:rPr>
            </w:pPr>
            <w:r>
              <w:rPr>
                <w:rFonts w:eastAsia="Yu Mincho"/>
              </w:rPr>
              <w:t>1488</w:t>
            </w:r>
          </w:p>
        </w:tc>
        <w:tc>
          <w:tcPr>
            <w:tcW w:w="591" w:type="dxa"/>
            <w:tcBorders>
              <w:top w:val="single" w:sz="4" w:space="0" w:color="auto"/>
              <w:left w:val="nil"/>
              <w:bottom w:val="single" w:sz="4" w:space="0" w:color="auto"/>
              <w:right w:val="single" w:sz="4" w:space="0" w:color="auto"/>
            </w:tcBorders>
          </w:tcPr>
          <w:p w14:paraId="4769E121" w14:textId="77777777" w:rsidR="007826EE"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43EE9005" w14:textId="77777777" w:rsidR="007826EE" w:rsidRDefault="00000000">
            <w:pPr>
              <w:pStyle w:val="TAC"/>
              <w:rPr>
                <w:kern w:val="2"/>
              </w:rPr>
            </w:pPr>
            <w:r>
              <w:rPr>
                <w:rFonts w:eastAsia="Yu Mincho"/>
              </w:rPr>
              <w:t>1510.9</w:t>
            </w:r>
          </w:p>
        </w:tc>
        <w:tc>
          <w:tcPr>
            <w:tcW w:w="1077" w:type="dxa"/>
            <w:tcBorders>
              <w:top w:val="single" w:sz="4" w:space="0" w:color="auto"/>
              <w:left w:val="nil"/>
              <w:bottom w:val="single" w:sz="4" w:space="0" w:color="auto"/>
              <w:right w:val="single" w:sz="4" w:space="0" w:color="auto"/>
            </w:tcBorders>
          </w:tcPr>
          <w:p w14:paraId="3217F246" w14:textId="77777777" w:rsidR="007826EE" w:rsidRDefault="00000000">
            <w:pPr>
              <w:pStyle w:val="TAC"/>
              <w:rPr>
                <w:kern w:val="2"/>
              </w:rPr>
            </w:pPr>
            <w:r>
              <w:rPr>
                <w:rFonts w:eastAsia="Yu Mincho"/>
              </w:rPr>
              <w:t>-35</w:t>
            </w:r>
          </w:p>
        </w:tc>
        <w:tc>
          <w:tcPr>
            <w:tcW w:w="959" w:type="dxa"/>
            <w:tcBorders>
              <w:top w:val="single" w:sz="4" w:space="0" w:color="auto"/>
              <w:left w:val="nil"/>
              <w:bottom w:val="single" w:sz="4" w:space="0" w:color="auto"/>
              <w:right w:val="single" w:sz="4" w:space="0" w:color="auto"/>
            </w:tcBorders>
          </w:tcPr>
          <w:p w14:paraId="5BB634D4" w14:textId="77777777" w:rsidR="007826EE"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78159B34" w14:textId="77777777" w:rsidR="007826EE" w:rsidRDefault="00000000">
            <w:pPr>
              <w:pStyle w:val="TAC"/>
              <w:rPr>
                <w:kern w:val="2"/>
              </w:rPr>
            </w:pPr>
            <w:r>
              <w:rPr>
                <w:rFonts w:eastAsia="Yu Mincho"/>
              </w:rPr>
              <w:t>4, 23</w:t>
            </w:r>
          </w:p>
        </w:tc>
      </w:tr>
      <w:tr w:rsidR="007826EE" w14:paraId="31942956" w14:textId="77777777">
        <w:trPr>
          <w:trHeight w:val="187"/>
        </w:trPr>
        <w:tc>
          <w:tcPr>
            <w:tcW w:w="1508" w:type="dxa"/>
            <w:tcBorders>
              <w:top w:val="nil"/>
              <w:left w:val="single" w:sz="4" w:space="0" w:color="auto"/>
              <w:bottom w:val="nil"/>
              <w:right w:val="single" w:sz="4" w:space="0" w:color="auto"/>
            </w:tcBorders>
          </w:tcPr>
          <w:p w14:paraId="681D685D" w14:textId="77777777" w:rsidR="007826EE" w:rsidRDefault="00000000">
            <w:pPr>
              <w:pStyle w:val="TAC"/>
            </w:pPr>
            <w:r>
              <w:t>CA_n74-n78</w:t>
            </w:r>
          </w:p>
        </w:tc>
        <w:tc>
          <w:tcPr>
            <w:tcW w:w="2620" w:type="dxa"/>
            <w:tcBorders>
              <w:top w:val="single" w:sz="4" w:space="0" w:color="auto"/>
              <w:left w:val="nil"/>
              <w:bottom w:val="single" w:sz="4" w:space="0" w:color="auto"/>
              <w:right w:val="single" w:sz="4" w:space="0" w:color="auto"/>
            </w:tcBorders>
          </w:tcPr>
          <w:p w14:paraId="4B3993B9" w14:textId="77777777" w:rsidR="007826EE" w:rsidRDefault="00000000">
            <w:pPr>
              <w:pStyle w:val="TAL"/>
            </w:pPr>
            <w:r>
              <w:t>E-UTRA Band 1, 3, 5, 7, 8, 18, 19, 20, 26, 28, 34, 39, 40, 41, 65,</w:t>
            </w:r>
          </w:p>
          <w:p w14:paraId="7AE4F52C" w14:textId="77777777" w:rsidR="007826EE" w:rsidRDefault="00000000">
            <w:pPr>
              <w:pStyle w:val="TAL"/>
              <w:rPr>
                <w:rFonts w:cs="Arial"/>
                <w:color w:val="000000"/>
              </w:rPr>
            </w:pPr>
            <w:r>
              <w:t>NR Band n100, n101</w:t>
            </w:r>
          </w:p>
        </w:tc>
        <w:tc>
          <w:tcPr>
            <w:tcW w:w="972" w:type="dxa"/>
            <w:tcBorders>
              <w:top w:val="single" w:sz="4" w:space="0" w:color="auto"/>
              <w:left w:val="nil"/>
              <w:bottom w:val="single" w:sz="4" w:space="0" w:color="auto"/>
              <w:right w:val="single" w:sz="4" w:space="0" w:color="auto"/>
            </w:tcBorders>
          </w:tcPr>
          <w:p w14:paraId="3C9E9870" w14:textId="77777777" w:rsidR="007826EE" w:rsidRDefault="00000000">
            <w:pPr>
              <w:pStyle w:val="TAC"/>
              <w:rPr>
                <w:rFonts w:cs="Arial"/>
                <w:color w:val="000000"/>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B4AD97B"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71860086"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CCF0167"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tcPr>
          <w:p w14:paraId="6C759578"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tcPr>
          <w:p w14:paraId="75F4209D" w14:textId="77777777" w:rsidR="007826EE" w:rsidRDefault="007826EE">
            <w:pPr>
              <w:pStyle w:val="TAC"/>
              <w:rPr>
                <w:rFonts w:cs="Arial"/>
                <w:color w:val="000000"/>
              </w:rPr>
            </w:pPr>
          </w:p>
        </w:tc>
      </w:tr>
      <w:tr w:rsidR="007826EE" w14:paraId="1187F893" w14:textId="77777777">
        <w:trPr>
          <w:trHeight w:val="187"/>
        </w:trPr>
        <w:tc>
          <w:tcPr>
            <w:tcW w:w="1508" w:type="dxa"/>
            <w:tcBorders>
              <w:top w:val="nil"/>
              <w:left w:val="single" w:sz="4" w:space="0" w:color="auto"/>
              <w:bottom w:val="nil"/>
              <w:right w:val="single" w:sz="4" w:space="0" w:color="auto"/>
            </w:tcBorders>
          </w:tcPr>
          <w:p w14:paraId="1C029D4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B58D994" w14:textId="77777777" w:rsidR="007826EE"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0A9FD75D" w14:textId="77777777" w:rsidR="007826EE" w:rsidRDefault="00000000">
            <w:pPr>
              <w:pStyle w:val="TAC"/>
              <w:rPr>
                <w:rFonts w:cs="Arial"/>
                <w:color w:val="000000"/>
              </w:rPr>
            </w:pPr>
            <w:r>
              <w:t>1884.5</w:t>
            </w:r>
          </w:p>
        </w:tc>
        <w:tc>
          <w:tcPr>
            <w:tcW w:w="591" w:type="dxa"/>
            <w:tcBorders>
              <w:top w:val="single" w:sz="4" w:space="0" w:color="auto"/>
              <w:left w:val="nil"/>
              <w:bottom w:val="single" w:sz="4" w:space="0" w:color="auto"/>
              <w:right w:val="single" w:sz="4" w:space="0" w:color="auto"/>
            </w:tcBorders>
          </w:tcPr>
          <w:p w14:paraId="3115C109"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2A9B3D3A" w14:textId="77777777" w:rsidR="007826EE" w:rsidRDefault="00000000">
            <w:pPr>
              <w:pStyle w:val="TAC"/>
              <w:rPr>
                <w:rFonts w:cs="Arial"/>
                <w:color w:val="000000"/>
              </w:rPr>
            </w:pPr>
            <w:r>
              <w:t>1915.7</w:t>
            </w:r>
          </w:p>
        </w:tc>
        <w:tc>
          <w:tcPr>
            <w:tcW w:w="1077" w:type="dxa"/>
            <w:tcBorders>
              <w:top w:val="single" w:sz="4" w:space="0" w:color="auto"/>
              <w:left w:val="nil"/>
              <w:bottom w:val="single" w:sz="4" w:space="0" w:color="auto"/>
              <w:right w:val="single" w:sz="4" w:space="0" w:color="auto"/>
            </w:tcBorders>
          </w:tcPr>
          <w:p w14:paraId="2088B470" w14:textId="77777777" w:rsidR="007826EE" w:rsidRDefault="00000000">
            <w:pPr>
              <w:pStyle w:val="TAC"/>
              <w:rPr>
                <w:rFonts w:cs="Arial"/>
                <w:color w:val="000000"/>
              </w:rPr>
            </w:pPr>
            <w:r>
              <w:t>-41</w:t>
            </w:r>
          </w:p>
        </w:tc>
        <w:tc>
          <w:tcPr>
            <w:tcW w:w="959" w:type="dxa"/>
            <w:tcBorders>
              <w:top w:val="single" w:sz="4" w:space="0" w:color="auto"/>
              <w:left w:val="nil"/>
              <w:bottom w:val="single" w:sz="4" w:space="0" w:color="auto"/>
              <w:right w:val="single" w:sz="4" w:space="0" w:color="auto"/>
            </w:tcBorders>
          </w:tcPr>
          <w:p w14:paraId="377EE269" w14:textId="77777777" w:rsidR="007826EE" w:rsidRDefault="00000000">
            <w:pPr>
              <w:pStyle w:val="TAC"/>
              <w:rPr>
                <w:rFonts w:cs="Arial"/>
                <w:color w:val="000000"/>
              </w:rPr>
            </w:pPr>
            <w:r>
              <w:t>0.3</w:t>
            </w:r>
          </w:p>
        </w:tc>
        <w:tc>
          <w:tcPr>
            <w:tcW w:w="1052" w:type="dxa"/>
            <w:tcBorders>
              <w:top w:val="single" w:sz="4" w:space="0" w:color="auto"/>
              <w:left w:val="nil"/>
              <w:bottom w:val="single" w:sz="4" w:space="0" w:color="auto"/>
              <w:right w:val="single" w:sz="4" w:space="0" w:color="auto"/>
            </w:tcBorders>
          </w:tcPr>
          <w:p w14:paraId="19C0B90D" w14:textId="77777777" w:rsidR="007826EE" w:rsidRDefault="00000000">
            <w:pPr>
              <w:pStyle w:val="TAC"/>
              <w:rPr>
                <w:rFonts w:cs="Arial"/>
                <w:color w:val="000000"/>
              </w:rPr>
            </w:pPr>
            <w:r>
              <w:t>3</w:t>
            </w:r>
          </w:p>
        </w:tc>
      </w:tr>
      <w:tr w:rsidR="007826EE" w14:paraId="033D9650" w14:textId="77777777">
        <w:trPr>
          <w:trHeight w:val="187"/>
        </w:trPr>
        <w:tc>
          <w:tcPr>
            <w:tcW w:w="1508" w:type="dxa"/>
            <w:tcBorders>
              <w:top w:val="nil"/>
              <w:left w:val="single" w:sz="4" w:space="0" w:color="auto"/>
              <w:bottom w:val="nil"/>
              <w:right w:val="single" w:sz="4" w:space="0" w:color="auto"/>
            </w:tcBorders>
          </w:tcPr>
          <w:p w14:paraId="2857D28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C33740E" w14:textId="77777777" w:rsidR="007826EE"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6CF82B14" w14:textId="77777777" w:rsidR="007826EE" w:rsidRDefault="00000000">
            <w:pPr>
              <w:pStyle w:val="TAC"/>
              <w:rPr>
                <w:rFonts w:cs="Arial"/>
                <w:color w:val="000000"/>
              </w:rPr>
            </w:pPr>
            <w:r>
              <w:t>1400</w:t>
            </w:r>
          </w:p>
        </w:tc>
        <w:tc>
          <w:tcPr>
            <w:tcW w:w="591" w:type="dxa"/>
            <w:tcBorders>
              <w:top w:val="single" w:sz="4" w:space="0" w:color="auto"/>
              <w:left w:val="nil"/>
              <w:bottom w:val="single" w:sz="4" w:space="0" w:color="auto"/>
              <w:right w:val="single" w:sz="4" w:space="0" w:color="auto"/>
            </w:tcBorders>
          </w:tcPr>
          <w:p w14:paraId="079990FC"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295BCA9F" w14:textId="77777777" w:rsidR="007826EE" w:rsidRDefault="00000000">
            <w:pPr>
              <w:pStyle w:val="TAC"/>
              <w:rPr>
                <w:rFonts w:cs="Arial"/>
                <w:color w:val="000000"/>
              </w:rPr>
            </w:pPr>
            <w:r>
              <w:t>1427</w:t>
            </w:r>
          </w:p>
        </w:tc>
        <w:tc>
          <w:tcPr>
            <w:tcW w:w="1077" w:type="dxa"/>
            <w:tcBorders>
              <w:top w:val="single" w:sz="4" w:space="0" w:color="auto"/>
              <w:left w:val="nil"/>
              <w:bottom w:val="single" w:sz="4" w:space="0" w:color="auto"/>
              <w:right w:val="single" w:sz="4" w:space="0" w:color="auto"/>
            </w:tcBorders>
          </w:tcPr>
          <w:p w14:paraId="4178FCA5" w14:textId="77777777" w:rsidR="007826EE" w:rsidRDefault="00000000">
            <w:pPr>
              <w:pStyle w:val="TAC"/>
              <w:rPr>
                <w:rFonts w:cs="Arial"/>
                <w:color w:val="000000"/>
              </w:rPr>
            </w:pPr>
            <w:r>
              <w:t>-32</w:t>
            </w:r>
          </w:p>
        </w:tc>
        <w:tc>
          <w:tcPr>
            <w:tcW w:w="959" w:type="dxa"/>
            <w:tcBorders>
              <w:top w:val="single" w:sz="4" w:space="0" w:color="auto"/>
              <w:left w:val="nil"/>
              <w:bottom w:val="single" w:sz="4" w:space="0" w:color="auto"/>
              <w:right w:val="single" w:sz="4" w:space="0" w:color="auto"/>
            </w:tcBorders>
          </w:tcPr>
          <w:p w14:paraId="59811956" w14:textId="77777777" w:rsidR="007826EE" w:rsidRDefault="00000000">
            <w:pPr>
              <w:pStyle w:val="TAC"/>
              <w:rPr>
                <w:rFonts w:cs="Arial"/>
                <w:color w:val="000000"/>
              </w:rPr>
            </w:pPr>
            <w:r>
              <w:t>27</w:t>
            </w:r>
          </w:p>
        </w:tc>
        <w:tc>
          <w:tcPr>
            <w:tcW w:w="1052" w:type="dxa"/>
            <w:tcBorders>
              <w:top w:val="single" w:sz="4" w:space="0" w:color="auto"/>
              <w:left w:val="nil"/>
              <w:bottom w:val="single" w:sz="4" w:space="0" w:color="auto"/>
              <w:right w:val="single" w:sz="4" w:space="0" w:color="auto"/>
            </w:tcBorders>
          </w:tcPr>
          <w:p w14:paraId="48B5D873" w14:textId="77777777" w:rsidR="007826EE" w:rsidRDefault="00000000">
            <w:pPr>
              <w:pStyle w:val="TAC"/>
              <w:rPr>
                <w:rFonts w:cs="Arial"/>
                <w:color w:val="000000"/>
              </w:rPr>
            </w:pPr>
            <w:r>
              <w:t>4, 20</w:t>
            </w:r>
          </w:p>
        </w:tc>
      </w:tr>
      <w:tr w:rsidR="007826EE" w14:paraId="23076164" w14:textId="77777777">
        <w:trPr>
          <w:trHeight w:val="187"/>
        </w:trPr>
        <w:tc>
          <w:tcPr>
            <w:tcW w:w="1508" w:type="dxa"/>
            <w:tcBorders>
              <w:top w:val="nil"/>
              <w:left w:val="single" w:sz="4" w:space="0" w:color="auto"/>
              <w:bottom w:val="nil"/>
              <w:right w:val="single" w:sz="4" w:space="0" w:color="auto"/>
            </w:tcBorders>
          </w:tcPr>
          <w:p w14:paraId="6CBC291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9805F40" w14:textId="77777777" w:rsidR="007826EE" w:rsidRDefault="00000000">
            <w:pPr>
              <w:pStyle w:val="TAL"/>
              <w:rPr>
                <w:rFonts w:cs="Arial"/>
                <w:color w:val="000000"/>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CD2DE36" w14:textId="77777777" w:rsidR="007826EE" w:rsidRDefault="00000000">
            <w:pPr>
              <w:pStyle w:val="TAC"/>
              <w:rPr>
                <w:rFonts w:cs="Arial"/>
                <w:color w:val="000000"/>
              </w:rPr>
            </w:pPr>
            <w:r>
              <w:rPr>
                <w:rFonts w:eastAsia="Yu Mincho"/>
              </w:rPr>
              <w:t>1475</w:t>
            </w:r>
          </w:p>
        </w:tc>
        <w:tc>
          <w:tcPr>
            <w:tcW w:w="591" w:type="dxa"/>
            <w:tcBorders>
              <w:top w:val="single" w:sz="4" w:space="0" w:color="auto"/>
              <w:left w:val="nil"/>
              <w:bottom w:val="single" w:sz="4" w:space="0" w:color="auto"/>
              <w:right w:val="single" w:sz="4" w:space="0" w:color="auto"/>
            </w:tcBorders>
          </w:tcPr>
          <w:p w14:paraId="60A38DCA" w14:textId="77777777" w:rsidR="007826EE" w:rsidRDefault="00000000">
            <w:pPr>
              <w:pStyle w:val="TAC"/>
              <w:rPr>
                <w:rFonts w:cs="Arial"/>
                <w:color w:val="000000"/>
              </w:rPr>
            </w:pPr>
            <w:r>
              <w:rPr>
                <w:rFonts w:eastAsia="Yu Mincho"/>
              </w:rPr>
              <w:t>-</w:t>
            </w:r>
          </w:p>
        </w:tc>
        <w:tc>
          <w:tcPr>
            <w:tcW w:w="997" w:type="dxa"/>
            <w:tcBorders>
              <w:top w:val="single" w:sz="4" w:space="0" w:color="auto"/>
              <w:left w:val="nil"/>
              <w:bottom w:val="single" w:sz="4" w:space="0" w:color="auto"/>
              <w:right w:val="single" w:sz="4" w:space="0" w:color="auto"/>
            </w:tcBorders>
          </w:tcPr>
          <w:p w14:paraId="7D8365DB" w14:textId="77777777" w:rsidR="007826EE" w:rsidRDefault="00000000">
            <w:pPr>
              <w:pStyle w:val="TAC"/>
              <w:rPr>
                <w:rFonts w:cs="Arial"/>
                <w:color w:val="000000"/>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34E77CD8" w14:textId="77777777" w:rsidR="007826EE" w:rsidRDefault="00000000">
            <w:pPr>
              <w:pStyle w:val="TAC"/>
              <w:rPr>
                <w:rFonts w:cs="Arial"/>
                <w:color w:val="000000"/>
              </w:rPr>
            </w:pPr>
            <w:r>
              <w:rPr>
                <w:rFonts w:eastAsia="Yu Mincho"/>
              </w:rPr>
              <w:t>-28</w:t>
            </w:r>
          </w:p>
        </w:tc>
        <w:tc>
          <w:tcPr>
            <w:tcW w:w="959" w:type="dxa"/>
            <w:tcBorders>
              <w:top w:val="single" w:sz="4" w:space="0" w:color="auto"/>
              <w:left w:val="nil"/>
              <w:bottom w:val="single" w:sz="4" w:space="0" w:color="auto"/>
              <w:right w:val="single" w:sz="4" w:space="0" w:color="auto"/>
            </w:tcBorders>
          </w:tcPr>
          <w:p w14:paraId="2FAD2EBB" w14:textId="77777777" w:rsidR="007826EE" w:rsidRDefault="00000000">
            <w:pPr>
              <w:pStyle w:val="TAC"/>
              <w:rPr>
                <w:rFonts w:cs="Arial"/>
                <w:color w:val="000000"/>
              </w:rPr>
            </w:pPr>
            <w:r>
              <w:rPr>
                <w:rFonts w:eastAsia="Yu Mincho"/>
              </w:rPr>
              <w:t>1</w:t>
            </w:r>
          </w:p>
        </w:tc>
        <w:tc>
          <w:tcPr>
            <w:tcW w:w="1052" w:type="dxa"/>
            <w:tcBorders>
              <w:top w:val="single" w:sz="4" w:space="0" w:color="auto"/>
              <w:left w:val="nil"/>
              <w:bottom w:val="single" w:sz="4" w:space="0" w:color="auto"/>
              <w:right w:val="single" w:sz="4" w:space="0" w:color="auto"/>
            </w:tcBorders>
          </w:tcPr>
          <w:p w14:paraId="21E6819E" w14:textId="77777777" w:rsidR="007826EE" w:rsidRDefault="00000000">
            <w:pPr>
              <w:pStyle w:val="TAC"/>
              <w:rPr>
                <w:rFonts w:cs="Arial"/>
                <w:color w:val="000000"/>
              </w:rPr>
            </w:pPr>
            <w:r>
              <w:rPr>
                <w:rFonts w:eastAsia="Yu Mincho"/>
              </w:rPr>
              <w:t>4, 21</w:t>
            </w:r>
          </w:p>
        </w:tc>
      </w:tr>
      <w:tr w:rsidR="007826EE" w14:paraId="6611E48C" w14:textId="77777777">
        <w:trPr>
          <w:trHeight w:val="187"/>
        </w:trPr>
        <w:tc>
          <w:tcPr>
            <w:tcW w:w="1508" w:type="dxa"/>
            <w:tcBorders>
              <w:top w:val="nil"/>
              <w:left w:val="single" w:sz="4" w:space="0" w:color="auto"/>
              <w:bottom w:val="nil"/>
              <w:right w:val="single" w:sz="4" w:space="0" w:color="auto"/>
            </w:tcBorders>
          </w:tcPr>
          <w:p w14:paraId="6D300EB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7B291EC"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4894F129"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14F4975A"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065F08ED"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06E62C8A"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474765B3"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19156D61" w14:textId="77777777" w:rsidR="007826EE" w:rsidRDefault="00000000">
            <w:pPr>
              <w:pStyle w:val="TAC"/>
            </w:pPr>
            <w:r>
              <w:rPr>
                <w:rFonts w:eastAsia="Yu Mincho"/>
              </w:rPr>
              <w:t>4, 22</w:t>
            </w:r>
          </w:p>
        </w:tc>
      </w:tr>
      <w:tr w:rsidR="007826EE" w14:paraId="263AA375" w14:textId="77777777">
        <w:trPr>
          <w:trHeight w:val="187"/>
        </w:trPr>
        <w:tc>
          <w:tcPr>
            <w:tcW w:w="1508" w:type="dxa"/>
            <w:tcBorders>
              <w:top w:val="nil"/>
              <w:left w:val="single" w:sz="4" w:space="0" w:color="auto"/>
              <w:bottom w:val="nil"/>
              <w:right w:val="single" w:sz="4" w:space="0" w:color="auto"/>
            </w:tcBorders>
          </w:tcPr>
          <w:p w14:paraId="5779C58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59C5AE8"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0A586853"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7CA6FD4F"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2D50B2A4"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0BE209A2"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79984D56"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62DBD300" w14:textId="77777777" w:rsidR="007826EE" w:rsidRDefault="00000000">
            <w:pPr>
              <w:pStyle w:val="TAC"/>
            </w:pPr>
            <w:r>
              <w:rPr>
                <w:rFonts w:eastAsia="Yu Mincho"/>
              </w:rPr>
              <w:t>4, 23</w:t>
            </w:r>
          </w:p>
        </w:tc>
      </w:tr>
      <w:tr w:rsidR="007826EE" w14:paraId="7971E980" w14:textId="77777777">
        <w:trPr>
          <w:trHeight w:val="187"/>
        </w:trPr>
        <w:tc>
          <w:tcPr>
            <w:tcW w:w="1508" w:type="dxa"/>
            <w:tcBorders>
              <w:top w:val="nil"/>
              <w:left w:val="single" w:sz="4" w:space="0" w:color="auto"/>
              <w:bottom w:val="single" w:sz="4" w:space="0" w:color="auto"/>
              <w:right w:val="single" w:sz="4" w:space="0" w:color="auto"/>
            </w:tcBorders>
          </w:tcPr>
          <w:p w14:paraId="329D8E0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15E8A2B" w14:textId="77777777" w:rsidR="007826EE"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02E7757B" w14:textId="77777777" w:rsidR="007826EE" w:rsidRDefault="00000000">
            <w:pPr>
              <w:pStyle w:val="TAC"/>
              <w:rPr>
                <w:rFonts w:cs="Arial"/>
                <w:color w:val="000000"/>
              </w:rPr>
            </w:pPr>
            <w:r>
              <w:t>1488</w:t>
            </w:r>
          </w:p>
        </w:tc>
        <w:tc>
          <w:tcPr>
            <w:tcW w:w="591" w:type="dxa"/>
            <w:tcBorders>
              <w:top w:val="single" w:sz="4" w:space="0" w:color="auto"/>
              <w:left w:val="nil"/>
              <w:bottom w:val="single" w:sz="4" w:space="0" w:color="auto"/>
              <w:right w:val="single" w:sz="4" w:space="0" w:color="auto"/>
            </w:tcBorders>
          </w:tcPr>
          <w:p w14:paraId="0492ABB5"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09D1DED4" w14:textId="77777777" w:rsidR="007826EE" w:rsidRDefault="00000000">
            <w:pPr>
              <w:pStyle w:val="TAC"/>
              <w:rPr>
                <w:rFonts w:cs="Arial"/>
                <w:color w:val="000000"/>
              </w:rPr>
            </w:pPr>
            <w:r>
              <w:t>1518</w:t>
            </w:r>
          </w:p>
        </w:tc>
        <w:tc>
          <w:tcPr>
            <w:tcW w:w="1077" w:type="dxa"/>
            <w:tcBorders>
              <w:top w:val="single" w:sz="4" w:space="0" w:color="auto"/>
              <w:left w:val="nil"/>
              <w:bottom w:val="single" w:sz="4" w:space="0" w:color="auto"/>
              <w:right w:val="single" w:sz="4" w:space="0" w:color="auto"/>
            </w:tcBorders>
          </w:tcPr>
          <w:p w14:paraId="535E2B98"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tcPr>
          <w:p w14:paraId="5EBB46D4"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tcPr>
          <w:p w14:paraId="51991971" w14:textId="77777777" w:rsidR="007826EE" w:rsidRDefault="00000000">
            <w:pPr>
              <w:pStyle w:val="TAC"/>
              <w:rPr>
                <w:rFonts w:cs="Arial"/>
                <w:color w:val="000000"/>
              </w:rPr>
            </w:pPr>
            <w:r>
              <w:t>4</w:t>
            </w:r>
          </w:p>
        </w:tc>
      </w:tr>
      <w:tr w:rsidR="007826EE" w14:paraId="3DADF182" w14:textId="77777777">
        <w:trPr>
          <w:trHeight w:val="187"/>
        </w:trPr>
        <w:tc>
          <w:tcPr>
            <w:tcW w:w="1508" w:type="dxa"/>
            <w:tcBorders>
              <w:top w:val="nil"/>
              <w:left w:val="single" w:sz="4" w:space="0" w:color="auto"/>
              <w:bottom w:val="nil"/>
              <w:right w:val="single" w:sz="4" w:space="0" w:color="auto"/>
            </w:tcBorders>
          </w:tcPr>
          <w:p w14:paraId="2217D175" w14:textId="77777777" w:rsidR="007826EE" w:rsidRDefault="00000000">
            <w:pPr>
              <w:pStyle w:val="TAC"/>
            </w:pPr>
            <w:r>
              <w:rPr>
                <w:rFonts w:cs="Arial"/>
              </w:rPr>
              <w:t>CA_n77-n79</w:t>
            </w:r>
          </w:p>
        </w:tc>
        <w:tc>
          <w:tcPr>
            <w:tcW w:w="2620" w:type="dxa"/>
            <w:tcBorders>
              <w:top w:val="single" w:sz="4" w:space="0" w:color="auto"/>
              <w:left w:val="nil"/>
              <w:bottom w:val="single" w:sz="4" w:space="0" w:color="auto"/>
              <w:right w:val="single" w:sz="4" w:space="0" w:color="auto"/>
            </w:tcBorders>
          </w:tcPr>
          <w:p w14:paraId="06CB3605" w14:textId="77777777" w:rsidR="007826EE" w:rsidRDefault="00000000">
            <w:pPr>
              <w:pStyle w:val="TAL"/>
              <w:rPr>
                <w:rFonts w:cs="Arial"/>
              </w:rPr>
            </w:pPr>
            <w:r>
              <w:rPr>
                <w:rFonts w:cs="Arial"/>
              </w:rPr>
              <w:t>E-UTRA Band 1, 3, 5, 8, 11, 18, 19</w:t>
            </w:r>
            <w:r>
              <w:rPr>
                <w:rFonts w:eastAsia="Yu Mincho" w:cs="Arial"/>
              </w:rPr>
              <w:t xml:space="preserve">, </w:t>
            </w:r>
            <w:r>
              <w:rPr>
                <w:rFonts w:cs="Arial"/>
              </w:rPr>
              <w:t>21, 28, 34, 40, 41, 65, 74</w:t>
            </w:r>
          </w:p>
        </w:tc>
        <w:tc>
          <w:tcPr>
            <w:tcW w:w="972" w:type="dxa"/>
            <w:tcBorders>
              <w:top w:val="single" w:sz="4" w:space="0" w:color="auto"/>
              <w:left w:val="nil"/>
              <w:bottom w:val="single" w:sz="4" w:space="0" w:color="auto"/>
              <w:right w:val="single" w:sz="4" w:space="0" w:color="auto"/>
            </w:tcBorders>
          </w:tcPr>
          <w:p w14:paraId="3CE4205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6BA01E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8E8A3C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FE022D3"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4A4B32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D7A7381" w14:textId="77777777" w:rsidR="007826EE" w:rsidRDefault="007826EE">
            <w:pPr>
              <w:pStyle w:val="TAC"/>
            </w:pPr>
          </w:p>
        </w:tc>
      </w:tr>
      <w:tr w:rsidR="007826EE" w14:paraId="2E32135A" w14:textId="77777777">
        <w:trPr>
          <w:trHeight w:val="187"/>
        </w:trPr>
        <w:tc>
          <w:tcPr>
            <w:tcW w:w="1508" w:type="dxa"/>
            <w:tcBorders>
              <w:top w:val="nil"/>
              <w:left w:val="single" w:sz="4" w:space="0" w:color="auto"/>
              <w:bottom w:val="single" w:sz="4" w:space="0" w:color="auto"/>
              <w:right w:val="single" w:sz="4" w:space="0" w:color="auto"/>
            </w:tcBorders>
          </w:tcPr>
          <w:p w14:paraId="5516D34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7B53153"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2D321CC3"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768635F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5D1F9E3"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36C3E53"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5A9FCD38"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3F90B9BB" w14:textId="77777777" w:rsidR="007826EE" w:rsidRDefault="00000000">
            <w:pPr>
              <w:pStyle w:val="TAC"/>
            </w:pPr>
            <w:r>
              <w:rPr>
                <w:rFonts w:cs="Arial"/>
              </w:rPr>
              <w:t>3</w:t>
            </w:r>
          </w:p>
        </w:tc>
      </w:tr>
      <w:tr w:rsidR="007826EE" w14:paraId="3B26B01B" w14:textId="77777777">
        <w:trPr>
          <w:trHeight w:val="187"/>
        </w:trPr>
        <w:tc>
          <w:tcPr>
            <w:tcW w:w="1508" w:type="dxa"/>
            <w:tcBorders>
              <w:top w:val="nil"/>
              <w:left w:val="single" w:sz="4" w:space="0" w:color="auto"/>
              <w:bottom w:val="nil"/>
              <w:right w:val="single" w:sz="4" w:space="0" w:color="auto"/>
            </w:tcBorders>
          </w:tcPr>
          <w:p w14:paraId="521D240F" w14:textId="77777777" w:rsidR="007826EE" w:rsidRDefault="00000000">
            <w:pPr>
              <w:pStyle w:val="TAC"/>
            </w:pPr>
            <w:r>
              <w:rPr>
                <w:rFonts w:cs="Arial"/>
              </w:rPr>
              <w:t>CA_n78-n79</w:t>
            </w:r>
          </w:p>
        </w:tc>
        <w:tc>
          <w:tcPr>
            <w:tcW w:w="2620" w:type="dxa"/>
            <w:tcBorders>
              <w:top w:val="single" w:sz="4" w:space="0" w:color="auto"/>
              <w:left w:val="nil"/>
              <w:bottom w:val="single" w:sz="4" w:space="0" w:color="auto"/>
              <w:right w:val="single" w:sz="4" w:space="0" w:color="auto"/>
            </w:tcBorders>
          </w:tcPr>
          <w:p w14:paraId="42FD2E6A" w14:textId="77777777" w:rsidR="007826EE" w:rsidRDefault="00000000">
            <w:pPr>
              <w:pStyle w:val="TAL"/>
              <w:rPr>
                <w:rFonts w:cs="Arial"/>
              </w:rPr>
            </w:pPr>
            <w:r>
              <w:rPr>
                <w:rFonts w:cs="Arial"/>
              </w:rPr>
              <w:t>E-UTRA Band 1, 3, 5, 8, 11, 18, 19</w:t>
            </w:r>
            <w:r>
              <w:rPr>
                <w:rFonts w:eastAsia="Yu Mincho" w:cs="Arial"/>
              </w:rPr>
              <w:t xml:space="preserve">, </w:t>
            </w:r>
            <w:r>
              <w:rPr>
                <w:rFonts w:cs="Arial"/>
              </w:rPr>
              <w:t>21, 28, 34, 40, 41, 65, 74</w:t>
            </w:r>
          </w:p>
        </w:tc>
        <w:tc>
          <w:tcPr>
            <w:tcW w:w="972" w:type="dxa"/>
            <w:tcBorders>
              <w:top w:val="single" w:sz="4" w:space="0" w:color="auto"/>
              <w:left w:val="nil"/>
              <w:bottom w:val="single" w:sz="4" w:space="0" w:color="auto"/>
              <w:right w:val="single" w:sz="4" w:space="0" w:color="auto"/>
            </w:tcBorders>
          </w:tcPr>
          <w:p w14:paraId="05EA5F9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B62F25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DF7A11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FEBACA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F4B264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1079688" w14:textId="77777777" w:rsidR="007826EE" w:rsidRDefault="007826EE">
            <w:pPr>
              <w:pStyle w:val="TAC"/>
            </w:pPr>
          </w:p>
        </w:tc>
      </w:tr>
      <w:tr w:rsidR="007826EE" w14:paraId="51802854" w14:textId="77777777">
        <w:trPr>
          <w:trHeight w:val="187"/>
        </w:trPr>
        <w:tc>
          <w:tcPr>
            <w:tcW w:w="1508" w:type="dxa"/>
            <w:tcBorders>
              <w:top w:val="nil"/>
              <w:left w:val="single" w:sz="4" w:space="0" w:color="auto"/>
              <w:bottom w:val="single" w:sz="4" w:space="0" w:color="auto"/>
              <w:right w:val="single" w:sz="4" w:space="0" w:color="auto"/>
            </w:tcBorders>
          </w:tcPr>
          <w:p w14:paraId="563EC75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1720BAE"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4F36D918"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0633411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755D5BD"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2F5BC8E"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184F6808"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3956C995" w14:textId="77777777" w:rsidR="007826EE" w:rsidRDefault="00000000">
            <w:pPr>
              <w:pStyle w:val="TAC"/>
            </w:pPr>
            <w:r>
              <w:rPr>
                <w:rFonts w:cs="Arial"/>
              </w:rPr>
              <w:t>3</w:t>
            </w:r>
          </w:p>
        </w:tc>
      </w:tr>
      <w:tr w:rsidR="007826EE" w14:paraId="56B70C43" w14:textId="77777777">
        <w:trPr>
          <w:trHeight w:val="187"/>
        </w:trPr>
        <w:tc>
          <w:tcPr>
            <w:tcW w:w="1508" w:type="dxa"/>
            <w:tcBorders>
              <w:top w:val="single" w:sz="4" w:space="0" w:color="auto"/>
              <w:left w:val="single" w:sz="4" w:space="0" w:color="auto"/>
              <w:bottom w:val="nil"/>
              <w:right w:val="single" w:sz="4" w:space="0" w:color="auto"/>
            </w:tcBorders>
          </w:tcPr>
          <w:p w14:paraId="3C97F821" w14:textId="77777777" w:rsidR="007826EE" w:rsidRDefault="00000000">
            <w:pPr>
              <w:pStyle w:val="TAC"/>
            </w:pPr>
            <w:r>
              <w:t>CA_n78-n92</w:t>
            </w:r>
          </w:p>
        </w:tc>
        <w:tc>
          <w:tcPr>
            <w:tcW w:w="2620" w:type="dxa"/>
            <w:tcBorders>
              <w:top w:val="single" w:sz="4" w:space="0" w:color="auto"/>
              <w:left w:val="nil"/>
              <w:bottom w:val="single" w:sz="4" w:space="0" w:color="auto"/>
              <w:right w:val="single" w:sz="4" w:space="0" w:color="auto"/>
            </w:tcBorders>
          </w:tcPr>
          <w:p w14:paraId="2D16ED1F" w14:textId="77777777" w:rsidR="007826EE" w:rsidRDefault="00000000">
            <w:pPr>
              <w:pStyle w:val="TAL"/>
              <w:rPr>
                <w:rFonts w:cs="Arial"/>
              </w:rPr>
            </w:pPr>
            <w:r>
              <w:t>E-UTRA Band 1, 3, 7, 8, 34, 40, 65</w:t>
            </w:r>
          </w:p>
        </w:tc>
        <w:tc>
          <w:tcPr>
            <w:tcW w:w="972" w:type="dxa"/>
            <w:tcBorders>
              <w:top w:val="single" w:sz="4" w:space="0" w:color="auto"/>
              <w:left w:val="nil"/>
              <w:bottom w:val="single" w:sz="4" w:space="0" w:color="auto"/>
              <w:right w:val="single" w:sz="4" w:space="0" w:color="auto"/>
            </w:tcBorders>
          </w:tcPr>
          <w:p w14:paraId="63937DA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C483CC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A5027E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016EC8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A7CF8A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75C9B1B" w14:textId="77777777" w:rsidR="007826EE" w:rsidRDefault="007826EE">
            <w:pPr>
              <w:pStyle w:val="TAC"/>
            </w:pPr>
          </w:p>
        </w:tc>
      </w:tr>
      <w:tr w:rsidR="007826EE" w14:paraId="02B2F55C" w14:textId="77777777">
        <w:trPr>
          <w:trHeight w:val="187"/>
        </w:trPr>
        <w:tc>
          <w:tcPr>
            <w:tcW w:w="1508" w:type="dxa"/>
            <w:tcBorders>
              <w:top w:val="nil"/>
              <w:left w:val="single" w:sz="4" w:space="0" w:color="auto"/>
              <w:bottom w:val="nil"/>
              <w:right w:val="single" w:sz="4" w:space="0" w:color="auto"/>
            </w:tcBorders>
          </w:tcPr>
          <w:p w14:paraId="475E3BA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247E25" w14:textId="77777777" w:rsidR="007826EE" w:rsidRDefault="00000000">
            <w:pPr>
              <w:pStyle w:val="TAL"/>
              <w:rPr>
                <w:rFonts w:cs="Arial"/>
              </w:rPr>
            </w:pPr>
            <w:r>
              <w:t>E-UTRA Band 20</w:t>
            </w:r>
          </w:p>
        </w:tc>
        <w:tc>
          <w:tcPr>
            <w:tcW w:w="972" w:type="dxa"/>
            <w:tcBorders>
              <w:top w:val="single" w:sz="4" w:space="0" w:color="auto"/>
              <w:left w:val="nil"/>
              <w:bottom w:val="single" w:sz="4" w:space="0" w:color="auto"/>
              <w:right w:val="single" w:sz="4" w:space="0" w:color="auto"/>
            </w:tcBorders>
          </w:tcPr>
          <w:p w14:paraId="6408158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52FA05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F26BC1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C0B793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F35A37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7CD1BDF" w14:textId="77777777" w:rsidR="007826EE" w:rsidRDefault="00000000">
            <w:pPr>
              <w:pStyle w:val="TAC"/>
            </w:pPr>
            <w:r>
              <w:t>4</w:t>
            </w:r>
          </w:p>
        </w:tc>
      </w:tr>
      <w:tr w:rsidR="007826EE" w14:paraId="32A6D00C" w14:textId="77777777">
        <w:trPr>
          <w:trHeight w:val="187"/>
        </w:trPr>
        <w:tc>
          <w:tcPr>
            <w:tcW w:w="1508" w:type="dxa"/>
            <w:tcBorders>
              <w:top w:val="nil"/>
              <w:left w:val="single" w:sz="4" w:space="0" w:color="auto"/>
              <w:bottom w:val="single" w:sz="4" w:space="0" w:color="auto"/>
              <w:right w:val="single" w:sz="4" w:space="0" w:color="auto"/>
            </w:tcBorders>
          </w:tcPr>
          <w:p w14:paraId="267B788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CABB8A" w14:textId="77777777" w:rsidR="007826EE" w:rsidRDefault="00000000">
            <w:pPr>
              <w:pStyle w:val="TAL"/>
              <w:rPr>
                <w:rFonts w:cs="Arial"/>
              </w:rPr>
            </w:pPr>
            <w:r>
              <w:t>E-UTRA Band 38, 69</w:t>
            </w:r>
          </w:p>
        </w:tc>
        <w:tc>
          <w:tcPr>
            <w:tcW w:w="972" w:type="dxa"/>
            <w:tcBorders>
              <w:top w:val="single" w:sz="4" w:space="0" w:color="auto"/>
              <w:left w:val="nil"/>
              <w:bottom w:val="single" w:sz="4" w:space="0" w:color="auto"/>
              <w:right w:val="single" w:sz="4" w:space="0" w:color="auto"/>
            </w:tcBorders>
          </w:tcPr>
          <w:p w14:paraId="2189835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3804AC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BC20B5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E39C7EC"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9B76ED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D251517" w14:textId="77777777" w:rsidR="007826EE" w:rsidRDefault="00000000">
            <w:pPr>
              <w:pStyle w:val="TAC"/>
            </w:pPr>
            <w:r>
              <w:t>2</w:t>
            </w:r>
          </w:p>
        </w:tc>
      </w:tr>
      <w:tr w:rsidR="007826EE" w14:paraId="64631D96"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44883B25" w14:textId="77777777" w:rsidR="007826EE"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3951CBAA"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1FF0EB4" w14:textId="77777777" w:rsidR="007826EE" w:rsidRDefault="00000000">
            <w:pPr>
              <w:pStyle w:val="TAN"/>
            </w:pPr>
            <w:r>
              <w:t>NOTE 3:</w:t>
            </w:r>
            <w:r>
              <w:tab/>
              <w:t>Applicable when co-existence with PHS system operating in 1884.5 -1915.7 MHz</w:t>
            </w:r>
          </w:p>
          <w:p w14:paraId="00E3CFFC" w14:textId="77777777" w:rsidR="007826EE"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3EAE99B0" w14:textId="77777777" w:rsidR="007826EE" w:rsidRDefault="00000000">
            <w:pPr>
              <w:pStyle w:val="TAN"/>
            </w:pPr>
            <w:r>
              <w:t>NOTE 5:</w:t>
            </w:r>
            <w:r>
              <w:tab/>
              <w:t>Void.</w:t>
            </w:r>
          </w:p>
          <w:p w14:paraId="4B4AD60C" w14:textId="77777777" w:rsidR="007826EE" w:rsidRDefault="00000000">
            <w:pPr>
              <w:pStyle w:val="TAN"/>
              <w:rPr>
                <w:rFonts w:eastAsia="Times New Roman" w:cs="Arial"/>
              </w:rPr>
            </w:pPr>
            <w:r>
              <w:rPr>
                <w:rFonts w:cs="Arial"/>
              </w:rPr>
              <w:t>NOTE 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10258E3" w14:textId="77777777" w:rsidR="007826EE" w:rsidRDefault="00000000">
            <w:pPr>
              <w:pStyle w:val="TAN"/>
              <w:rPr>
                <w:rFonts w:cs="Arial"/>
              </w:rPr>
            </w:pPr>
            <w:r>
              <w:rPr>
                <w:rFonts w:cs="Arial"/>
              </w:rPr>
              <w:t>NOTE 7:</w:t>
            </w:r>
            <w:r>
              <w:rPr>
                <w:rFonts w:cs="Arial"/>
              </w:rPr>
              <w:tab/>
              <w:t>For these adjacent bands, the emission limit could imply risk of harmful interference to UE(s) operating in the protected operating band.</w:t>
            </w:r>
          </w:p>
          <w:p w14:paraId="2218BDBB" w14:textId="77777777" w:rsidR="007826EE" w:rsidRDefault="00000000">
            <w:pPr>
              <w:pStyle w:val="TAN"/>
            </w:pPr>
            <w:r>
              <w:t>NOTE 8:</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A336A6E" w14:textId="77777777" w:rsidR="007826EE" w:rsidRDefault="00000000">
            <w:pPr>
              <w:pStyle w:val="TAN"/>
            </w:pPr>
            <w:r>
              <w:t>NOTE 9:</w:t>
            </w:r>
            <w:r>
              <w:tab/>
              <w:t>Void.</w:t>
            </w:r>
          </w:p>
          <w:p w14:paraId="1186B9FB" w14:textId="77777777" w:rsidR="007826EE" w:rsidRDefault="00000000">
            <w:pPr>
              <w:pStyle w:val="TAN"/>
            </w:pPr>
            <w:r>
              <w:t>NOTE 10:</w:t>
            </w:r>
            <w:r>
              <w:tab/>
              <w:t>Void.</w:t>
            </w:r>
          </w:p>
          <w:p w14:paraId="7899989D" w14:textId="77777777" w:rsidR="007826EE" w:rsidRDefault="00000000">
            <w:pPr>
              <w:pStyle w:val="TAN"/>
              <w:rPr>
                <w:rFonts w:cs="Arial"/>
              </w:rPr>
            </w:pPr>
            <w:r>
              <w:rPr>
                <w:rFonts w:cs="Arial"/>
              </w:rPr>
              <w:t>NOTE 11:</w:t>
            </w:r>
            <w:r>
              <w:rPr>
                <w:rFonts w:cs="Arial"/>
                <w:vertAlign w:val="superscript"/>
              </w:rPr>
              <w:tab/>
            </w:r>
            <w:r>
              <w:rPr>
                <w:rFonts w:cs="Arial"/>
              </w:rPr>
              <w:t>Applicable when the assigned NR carrier is confined within 718</w:t>
            </w:r>
            <w:r>
              <w:t> </w:t>
            </w:r>
            <w:r>
              <w:rPr>
                <w:rFonts w:cs="Arial"/>
              </w:rPr>
              <w:t>MHz and 748</w:t>
            </w:r>
            <w:r>
              <w:t> </w:t>
            </w:r>
            <w:r>
              <w:rPr>
                <w:rFonts w:cs="Arial"/>
              </w:rPr>
              <w:t>MHz and when the channel bandwidth used is 5 or 10</w:t>
            </w:r>
            <w:r>
              <w:t> </w:t>
            </w:r>
            <w:r>
              <w:rPr>
                <w:rFonts w:cs="Arial"/>
              </w:rPr>
              <w:t>MHz.</w:t>
            </w:r>
          </w:p>
          <w:p w14:paraId="3780B559" w14:textId="77777777" w:rsidR="007826EE" w:rsidRDefault="00000000">
            <w:pPr>
              <w:pStyle w:val="TAN"/>
              <w:rPr>
                <w:rFonts w:cs="Arial"/>
              </w:rPr>
            </w:pPr>
            <w:r>
              <w:rPr>
                <w:rFonts w:cs="Arial"/>
              </w:rPr>
              <w:t>NOTE 12:</w:t>
            </w:r>
            <w:r>
              <w:rPr>
                <w:rFonts w:cs="Arial"/>
              </w:rPr>
              <w:tab/>
              <w:t>As exceptions, measurements with a level up to the applicable requirement of -38</w:t>
            </w:r>
            <w:r>
              <w:t> </w:t>
            </w:r>
            <w:r>
              <w:rPr>
                <w:rFonts w:cs="Arial"/>
              </w:rPr>
              <w:t>dBm/MHz is permitted for each assigned NR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5.3.1-1) for which the 2</w:t>
            </w:r>
            <w:r>
              <w:rPr>
                <w:rFonts w:cs="Arial"/>
                <w:vertAlign w:val="superscript"/>
              </w:rPr>
              <w:t>nd</w:t>
            </w:r>
            <w:r>
              <w:rPr>
                <w:rFonts w:cs="Arial"/>
              </w:rPr>
              <w:t xml:space="preserve"> harmonic totally or partially overlaps the measurement bandwidth (MBW).</w:t>
            </w:r>
          </w:p>
          <w:p w14:paraId="5FB9E9FA" w14:textId="77777777" w:rsidR="007826EE" w:rsidRDefault="00000000">
            <w:pPr>
              <w:pStyle w:val="TAN"/>
              <w:rPr>
                <w:rFonts w:cs="Arial"/>
              </w:rPr>
            </w:pPr>
            <w:r>
              <w:rPr>
                <w:rFonts w:cs="Arial"/>
              </w:rPr>
              <w:t>NOTE 13:</w:t>
            </w:r>
            <w:r>
              <w:rPr>
                <w:rFonts w:cs="Arial"/>
              </w:rPr>
              <w:tab/>
              <w:t>This requirement is applicable for 5 and 10 MHz NR channel bandwidth allocated within 718 - 728</w:t>
            </w:r>
            <w:r>
              <w:t> </w:t>
            </w:r>
            <w:r>
              <w:rPr>
                <w:rFonts w:cs="Arial"/>
              </w:rPr>
              <w:t>MHz. For carriers of 10</w:t>
            </w:r>
            <w:r>
              <w:t> </w:t>
            </w:r>
            <w:r>
              <w:rPr>
                <w:rFonts w:cs="Arial"/>
              </w:rPr>
              <w:t>MHz bandwidth, this requirement applies for an uplink transmission bandwidth less than or equal to 30 RB with RBstart &gt; 1 and Rbstart &lt; 48.</w:t>
            </w:r>
          </w:p>
          <w:p w14:paraId="7A520311" w14:textId="77777777" w:rsidR="007826EE" w:rsidRDefault="00000000">
            <w:pPr>
              <w:pStyle w:val="TAN"/>
              <w:rPr>
                <w:rFonts w:cs="Arial"/>
              </w:rPr>
            </w:pPr>
            <w:r>
              <w:rPr>
                <w:rFonts w:cs="Arial"/>
              </w:rPr>
              <w:t>NOTE 14:</w:t>
            </w:r>
            <w:r>
              <w:rPr>
                <w:rFonts w:cs="Arial"/>
              </w:rPr>
              <w:tab/>
              <w:t>This requirement is applicable in the case of a 10</w:t>
            </w:r>
            <w:r>
              <w:t> </w:t>
            </w:r>
            <w:r>
              <w:rPr>
                <w:rFonts w:cs="Arial"/>
              </w:rPr>
              <w:t>MHz NR carrier confined within 703</w:t>
            </w:r>
            <w:r>
              <w:t> </w:t>
            </w:r>
            <w:r>
              <w:rPr>
                <w:rFonts w:cs="Arial"/>
              </w:rPr>
              <w:t>MHz and 733</w:t>
            </w:r>
            <w:r>
              <w:t> </w:t>
            </w:r>
            <w:r>
              <w:rPr>
                <w:rFonts w:cs="Arial"/>
              </w:rPr>
              <w:t>MHz, otherwise the requirement of -25</w:t>
            </w:r>
            <w:r>
              <w:t> </w:t>
            </w:r>
            <w:r>
              <w:rPr>
                <w:rFonts w:cs="Arial"/>
              </w:rPr>
              <w:t>dBm with a measurement bandwidth of 8</w:t>
            </w:r>
            <w:r>
              <w:t> </w:t>
            </w:r>
            <w:r>
              <w:rPr>
                <w:rFonts w:cs="Arial"/>
              </w:rPr>
              <w:t>MHz applies.</w:t>
            </w:r>
          </w:p>
          <w:p w14:paraId="374CAEEB" w14:textId="77777777" w:rsidR="007826EE" w:rsidRDefault="00000000">
            <w:pPr>
              <w:pStyle w:val="TAN"/>
              <w:rPr>
                <w:rFonts w:cs="Arial"/>
              </w:rPr>
            </w:pPr>
            <w:r>
              <w:rPr>
                <w:rFonts w:cs="Arial"/>
              </w:rPr>
              <w:t>NOTE 15:</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3DF3E12" w14:textId="77777777" w:rsidR="007826EE" w:rsidRDefault="00000000">
            <w:pPr>
              <w:pStyle w:val="TAN"/>
              <w:rPr>
                <w:rFonts w:cs="Arial"/>
              </w:rPr>
            </w:pPr>
            <w:r>
              <w:rPr>
                <w:rFonts w:cs="Arial"/>
              </w:rPr>
              <w:t>NOTE 17:</w:t>
            </w:r>
            <w:r>
              <w:rPr>
                <w:rFonts w:cs="Arial"/>
              </w:rPr>
              <w:tab/>
              <w:t>Void.</w:t>
            </w:r>
          </w:p>
          <w:p w14:paraId="765D0410" w14:textId="77777777" w:rsidR="007826EE" w:rsidRDefault="00000000">
            <w:pPr>
              <w:pStyle w:val="TAN"/>
              <w:rPr>
                <w:rFonts w:eastAsia="Times New Roman" w:cs="Arial"/>
              </w:rPr>
            </w:pPr>
            <w:r>
              <w:rPr>
                <w:rFonts w:cs="Arial"/>
              </w:rPr>
              <w:t>NOTE 18:</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71DD9C" w14:textId="77777777" w:rsidR="007826EE" w:rsidRDefault="00000000">
            <w:pPr>
              <w:pStyle w:val="TAN"/>
            </w:pPr>
            <w:r>
              <w:t>NOTE 19:</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04F96FE" w14:textId="77777777" w:rsidR="007826EE" w:rsidRDefault="0000000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86068A4" w14:textId="77777777" w:rsidR="007826EE" w:rsidRDefault="0000000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p>
          <w:p w14:paraId="459B114D" w14:textId="77777777" w:rsidR="007826EE" w:rsidRDefault="00000000">
            <w:pPr>
              <w:pStyle w:val="TAN"/>
              <w:rPr>
                <w:rFonts w:ascii="Times New Roman" w:hAnsi="Times New Roman"/>
                <w:sz w:val="20"/>
              </w:rPr>
            </w:pPr>
            <w:r>
              <w:t xml:space="preserve">NOTE </w:t>
            </w:r>
            <w:r>
              <w:rPr>
                <w:rFonts w:cs="Arial" w:hint="eastAsia"/>
              </w:rPr>
              <w:t>22</w:t>
            </w:r>
            <w:r>
              <w:t>:</w:t>
            </w:r>
            <w:r>
              <w:tab/>
              <w:t>As exceptions, for 90 and 100 MHz channel bandwidth, -40 dBm/MHz is applicable in the frequency range of 2496 – 2505 MHz</w:t>
            </w:r>
            <w:r>
              <w:rPr>
                <w:rFonts w:ascii="Times New Roman" w:hAnsi="Times New Roman"/>
                <w:sz w:val="20"/>
              </w:rPr>
              <w:t>.</w:t>
            </w:r>
          </w:p>
          <w:p w14:paraId="68F399E0" w14:textId="77777777" w:rsidR="007826EE" w:rsidRDefault="00000000">
            <w:pPr>
              <w:pStyle w:val="TAN"/>
              <w:rPr>
                <w:szCs w:val="18"/>
              </w:rPr>
            </w:pPr>
            <w:r>
              <w:rPr>
                <w:rFonts w:cs="Arial"/>
              </w:rPr>
              <w:t>NOTE 2</w:t>
            </w:r>
            <w:r>
              <w:rPr>
                <w:rFonts w:cs="Arial" w:hint="eastAsia"/>
              </w:rPr>
              <w:t>3</w:t>
            </w:r>
            <w:r>
              <w:rPr>
                <w:rFonts w:cs="Arial"/>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4972DCF5" w14:textId="77777777" w:rsidR="007826EE" w:rsidRDefault="00000000">
      <w:pPr>
        <w:keepNext/>
        <w:keepLines/>
        <w:widowControl w:val="0"/>
      </w:pPr>
      <w:r>
        <w:t xml:space="preserve"> </w:t>
      </w:r>
    </w:p>
    <w:p w14:paraId="56937832" w14:textId="77777777" w:rsidR="007826EE"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72770428" w14:textId="77777777" w:rsidR="007826EE" w:rsidRDefault="00000000">
      <w:r>
        <w:t xml:space="preserve"> </w:t>
      </w:r>
    </w:p>
    <w:p w14:paraId="5AE7653F" w14:textId="77777777" w:rsidR="007826EE" w:rsidRDefault="00000000">
      <w:pPr>
        <w:pStyle w:val="30"/>
        <w:numPr>
          <w:ilvl w:val="0"/>
          <w:numId w:val="0"/>
        </w:numPr>
        <w:ind w:left="720" w:hanging="720"/>
      </w:pPr>
      <w:r>
        <w:t>6.5A.3.2.4</w:t>
      </w:r>
      <w:r>
        <w:tab/>
        <w:t>Void</w:t>
      </w:r>
    </w:p>
    <w:p w14:paraId="7A23FF52" w14:textId="77777777" w:rsidR="007826EE" w:rsidRDefault="00000000">
      <w:pPr>
        <w:pStyle w:val="30"/>
        <w:numPr>
          <w:ilvl w:val="0"/>
          <w:numId w:val="0"/>
        </w:numPr>
        <w:ind w:left="720" w:hanging="720"/>
      </w:pPr>
      <w:r>
        <w:t>6.5A.3.2.5</w:t>
      </w:r>
      <w:r>
        <w:tab/>
        <w:t>Void</w:t>
      </w:r>
    </w:p>
    <w:p w14:paraId="5206DA09" w14:textId="77777777" w:rsidR="007826EE" w:rsidRDefault="00000000">
      <w:pPr>
        <w:pStyle w:val="30"/>
        <w:numPr>
          <w:ilvl w:val="0"/>
          <w:numId w:val="0"/>
        </w:numPr>
        <w:ind w:left="720" w:hanging="720"/>
      </w:pPr>
      <w:r>
        <w:t>6.5A.3.2.6</w:t>
      </w:r>
      <w:r>
        <w:tab/>
        <w:t>Void</w:t>
      </w:r>
    </w:p>
    <w:p w14:paraId="6BE75ED0" w14:textId="77777777" w:rsidR="007826EE" w:rsidRDefault="007826EE">
      <w:pPr>
        <w:rPr>
          <w:lang w:eastAsia="zh-CN"/>
        </w:rPr>
      </w:pPr>
    </w:p>
    <w:p w14:paraId="262D3FB6" w14:textId="77777777" w:rsidR="007826EE" w:rsidRDefault="007826EE">
      <w:pPr>
        <w:pStyle w:val="11"/>
        <w:numPr>
          <w:ilvl w:val="0"/>
          <w:numId w:val="0"/>
        </w:numPr>
        <w:ind w:left="440"/>
        <w:rPr>
          <w:rFonts w:eastAsiaTheme="minorEastAsia"/>
        </w:rPr>
        <w:sectPr w:rsidR="007826EE">
          <w:pgSz w:w="11906" w:h="16838"/>
          <w:pgMar w:top="1440" w:right="1080" w:bottom="1440" w:left="1080" w:header="851" w:footer="992" w:gutter="0"/>
          <w:cols w:space="425"/>
          <w:docGrid w:type="lines" w:linePitch="326"/>
        </w:sectPr>
      </w:pPr>
    </w:p>
    <w:p w14:paraId="30F1DD32" w14:textId="77777777" w:rsidR="007826EE" w:rsidRDefault="00000000">
      <w:pPr>
        <w:pStyle w:val="11"/>
        <w:numPr>
          <w:ilvl w:val="0"/>
          <w:numId w:val="0"/>
        </w:numPr>
        <w:ind w:left="440"/>
        <w:rPr>
          <w:rFonts w:eastAsiaTheme="minorEastAsia"/>
        </w:rPr>
      </w:pPr>
      <w:r>
        <w:rPr>
          <w:rFonts w:eastAsiaTheme="minorEastAsia" w:hint="eastAsia"/>
        </w:rPr>
        <w:t>A</w:t>
      </w:r>
      <w:r>
        <w:rPr>
          <w:rFonts w:eastAsiaTheme="minorEastAsia" w:hint="eastAsia"/>
          <w:lang w:eastAsia="zh-CN"/>
        </w:rPr>
        <w:t>nnex</w:t>
      </w:r>
      <w:r>
        <w:rPr>
          <w:rFonts w:eastAsiaTheme="minorEastAsia"/>
        </w:rPr>
        <w:t xml:space="preserve"> D Summary of inconsistency in RAN4 specss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399149BF" w14:textId="77777777">
        <w:trPr>
          <w:trHeight w:val="270"/>
          <w:tblHeader/>
          <w:jc w:val="center"/>
        </w:trPr>
        <w:tc>
          <w:tcPr>
            <w:tcW w:w="916" w:type="dxa"/>
            <w:tcBorders>
              <w:bottom w:val="nil"/>
            </w:tcBorders>
            <w:shd w:val="clear" w:color="auto" w:fill="auto"/>
            <w:vAlign w:val="center"/>
          </w:tcPr>
          <w:p w14:paraId="49BF83DB" w14:textId="77777777" w:rsidR="007826EE" w:rsidRDefault="00000000">
            <w:pPr>
              <w:pStyle w:val="TAH"/>
            </w:pPr>
            <w:r>
              <w:t>NR Band</w:t>
            </w:r>
          </w:p>
        </w:tc>
        <w:tc>
          <w:tcPr>
            <w:tcW w:w="971" w:type="dxa"/>
            <w:tcBorders>
              <w:bottom w:val="nil"/>
            </w:tcBorders>
          </w:tcPr>
          <w:p w14:paraId="53324758" w14:textId="77777777" w:rsidR="007826EE" w:rsidRDefault="00000000">
            <w:pPr>
              <w:pStyle w:val="TAH"/>
              <w:rPr>
                <w:lang w:eastAsia="zh-CN"/>
              </w:rPr>
            </w:pPr>
            <w:r>
              <w:rPr>
                <w:rFonts w:hint="eastAsia"/>
                <w:lang w:eastAsia="zh-CN"/>
              </w:rPr>
              <w:t>R</w:t>
            </w:r>
            <w:r>
              <w:rPr>
                <w:lang w:eastAsia="zh-CN"/>
              </w:rPr>
              <w:t>elease</w:t>
            </w:r>
          </w:p>
        </w:tc>
        <w:tc>
          <w:tcPr>
            <w:tcW w:w="8173" w:type="dxa"/>
            <w:gridSpan w:val="7"/>
          </w:tcPr>
          <w:p w14:paraId="4AE7CC31" w14:textId="77777777" w:rsidR="007826EE" w:rsidRDefault="00000000">
            <w:pPr>
              <w:pStyle w:val="TAH"/>
            </w:pPr>
            <w:r>
              <w:t>Spurious emission for UE co-existence</w:t>
            </w:r>
          </w:p>
        </w:tc>
      </w:tr>
      <w:tr w:rsidR="007826EE" w14:paraId="26609B48" w14:textId="77777777">
        <w:trPr>
          <w:trHeight w:val="450"/>
          <w:tblHeader/>
          <w:jc w:val="center"/>
        </w:trPr>
        <w:tc>
          <w:tcPr>
            <w:tcW w:w="916" w:type="dxa"/>
            <w:tcBorders>
              <w:top w:val="nil"/>
              <w:bottom w:val="single" w:sz="4" w:space="0" w:color="auto"/>
            </w:tcBorders>
            <w:shd w:val="clear" w:color="auto" w:fill="auto"/>
            <w:vAlign w:val="center"/>
          </w:tcPr>
          <w:p w14:paraId="15C6E4FA" w14:textId="77777777" w:rsidR="007826EE" w:rsidRDefault="007826EE">
            <w:pPr>
              <w:pStyle w:val="TAH"/>
            </w:pPr>
          </w:p>
        </w:tc>
        <w:tc>
          <w:tcPr>
            <w:tcW w:w="971" w:type="dxa"/>
            <w:tcBorders>
              <w:top w:val="nil"/>
            </w:tcBorders>
          </w:tcPr>
          <w:p w14:paraId="0A4B1454" w14:textId="77777777" w:rsidR="007826EE" w:rsidRDefault="007826EE">
            <w:pPr>
              <w:pStyle w:val="TAH"/>
            </w:pPr>
          </w:p>
        </w:tc>
        <w:tc>
          <w:tcPr>
            <w:tcW w:w="2992" w:type="dxa"/>
          </w:tcPr>
          <w:p w14:paraId="7D579542" w14:textId="77777777" w:rsidR="007826EE" w:rsidRDefault="00000000">
            <w:pPr>
              <w:pStyle w:val="TAH"/>
            </w:pPr>
            <w:r>
              <w:t>Protected band</w:t>
            </w:r>
          </w:p>
        </w:tc>
        <w:tc>
          <w:tcPr>
            <w:tcW w:w="2276" w:type="dxa"/>
            <w:gridSpan w:val="3"/>
          </w:tcPr>
          <w:p w14:paraId="2405EE67" w14:textId="77777777" w:rsidR="007826EE" w:rsidRDefault="00000000">
            <w:pPr>
              <w:pStyle w:val="TAH"/>
            </w:pPr>
            <w:r>
              <w:t>Frequency range (MHz)</w:t>
            </w:r>
          </w:p>
        </w:tc>
        <w:tc>
          <w:tcPr>
            <w:tcW w:w="1046" w:type="dxa"/>
          </w:tcPr>
          <w:p w14:paraId="1297AEC7" w14:textId="77777777" w:rsidR="007826EE" w:rsidRDefault="00000000">
            <w:pPr>
              <w:pStyle w:val="TAH"/>
            </w:pPr>
            <w:r>
              <w:t>Maximum Level (dBm)</w:t>
            </w:r>
          </w:p>
        </w:tc>
        <w:tc>
          <w:tcPr>
            <w:tcW w:w="866" w:type="dxa"/>
          </w:tcPr>
          <w:p w14:paraId="6018B519" w14:textId="77777777" w:rsidR="007826EE" w:rsidRDefault="00000000">
            <w:pPr>
              <w:pStyle w:val="TAH"/>
            </w:pPr>
            <w:r>
              <w:t>MBW (MHz)</w:t>
            </w:r>
          </w:p>
        </w:tc>
        <w:tc>
          <w:tcPr>
            <w:tcW w:w="993" w:type="dxa"/>
            <w:noWrap/>
          </w:tcPr>
          <w:p w14:paraId="2EE871C0" w14:textId="77777777" w:rsidR="007826EE" w:rsidRDefault="00000000">
            <w:pPr>
              <w:pStyle w:val="TAH"/>
            </w:pPr>
            <w:r>
              <w:t>NOTE</w:t>
            </w:r>
          </w:p>
        </w:tc>
      </w:tr>
      <w:tr w:rsidR="007826EE" w14:paraId="0C8C49D6" w14:textId="77777777">
        <w:trPr>
          <w:trHeight w:val="225"/>
          <w:jc w:val="center"/>
        </w:trPr>
        <w:tc>
          <w:tcPr>
            <w:tcW w:w="916" w:type="dxa"/>
            <w:vMerge w:val="restart"/>
            <w:shd w:val="clear" w:color="auto" w:fill="auto"/>
          </w:tcPr>
          <w:p w14:paraId="6331EC66" w14:textId="77777777" w:rsidR="007826EE" w:rsidRDefault="00000000">
            <w:pPr>
              <w:pStyle w:val="TAC"/>
            </w:pPr>
            <w:r>
              <w:t>n1, n84</w:t>
            </w:r>
          </w:p>
        </w:tc>
        <w:tc>
          <w:tcPr>
            <w:tcW w:w="971" w:type="dxa"/>
            <w:vMerge w:val="restart"/>
          </w:tcPr>
          <w:p w14:paraId="0D46FDB1" w14:textId="77777777" w:rsidR="007826EE" w:rsidRDefault="00000000">
            <w:pPr>
              <w:pStyle w:val="TAL"/>
              <w:rPr>
                <w:lang w:eastAsia="zh-CN"/>
              </w:rPr>
            </w:pPr>
            <w:r>
              <w:rPr>
                <w:rFonts w:hint="eastAsia"/>
                <w:lang w:eastAsia="zh-CN"/>
              </w:rPr>
              <w:t>R</w:t>
            </w:r>
            <w:r>
              <w:rPr>
                <w:lang w:eastAsia="zh-CN"/>
              </w:rPr>
              <w:t>el-15</w:t>
            </w:r>
          </w:p>
        </w:tc>
        <w:tc>
          <w:tcPr>
            <w:tcW w:w="2992" w:type="dxa"/>
            <w:vAlign w:val="center"/>
          </w:tcPr>
          <w:p w14:paraId="777F33B5" w14:textId="77777777" w:rsidR="007826EE" w:rsidRDefault="00000000">
            <w:pPr>
              <w:pStyle w:val="TAL"/>
            </w:pPr>
            <w:r>
              <w:t>E-UTRA Band 1, 5, 7, 8, 11, 18, 19, 20, 21, 22, 26, 27, 28, 31, 32, 38, 40, 41, 42, 43, 44, 45, 50, 51, 52, 65, 67, 68, 69, 72, 73, 74, 75, 76,</w:t>
            </w:r>
          </w:p>
          <w:p w14:paraId="65EFA0BC" w14:textId="77777777" w:rsidR="007826EE" w:rsidRDefault="00000000">
            <w:pPr>
              <w:pStyle w:val="TAL"/>
            </w:pPr>
            <w:r>
              <w:t>NR Band n78, n79</w:t>
            </w:r>
          </w:p>
        </w:tc>
        <w:tc>
          <w:tcPr>
            <w:tcW w:w="926" w:type="dxa"/>
          </w:tcPr>
          <w:p w14:paraId="34F64169" w14:textId="77777777" w:rsidR="007826EE" w:rsidRDefault="00000000">
            <w:pPr>
              <w:pStyle w:val="TAC"/>
            </w:pPr>
            <w:r>
              <w:t>F</w:t>
            </w:r>
            <w:r>
              <w:rPr>
                <w:vertAlign w:val="subscript"/>
              </w:rPr>
              <w:t>DL_low</w:t>
            </w:r>
          </w:p>
        </w:tc>
        <w:tc>
          <w:tcPr>
            <w:tcW w:w="354" w:type="dxa"/>
          </w:tcPr>
          <w:p w14:paraId="66382F4F" w14:textId="77777777" w:rsidR="007826EE" w:rsidRDefault="00000000">
            <w:pPr>
              <w:pStyle w:val="TAC"/>
            </w:pPr>
            <w:r>
              <w:t>-</w:t>
            </w:r>
          </w:p>
        </w:tc>
        <w:tc>
          <w:tcPr>
            <w:tcW w:w="996" w:type="dxa"/>
          </w:tcPr>
          <w:p w14:paraId="147BE58F" w14:textId="77777777" w:rsidR="007826EE" w:rsidRDefault="00000000">
            <w:pPr>
              <w:pStyle w:val="TAC"/>
            </w:pPr>
            <w:r>
              <w:t>F</w:t>
            </w:r>
            <w:r>
              <w:rPr>
                <w:vertAlign w:val="subscript"/>
              </w:rPr>
              <w:t>DL_high</w:t>
            </w:r>
          </w:p>
        </w:tc>
        <w:tc>
          <w:tcPr>
            <w:tcW w:w="1046" w:type="dxa"/>
          </w:tcPr>
          <w:p w14:paraId="70225C17" w14:textId="77777777" w:rsidR="007826EE" w:rsidRDefault="00000000">
            <w:pPr>
              <w:pStyle w:val="TAC"/>
            </w:pPr>
            <w:r>
              <w:t>-50</w:t>
            </w:r>
          </w:p>
        </w:tc>
        <w:tc>
          <w:tcPr>
            <w:tcW w:w="866" w:type="dxa"/>
            <w:noWrap/>
          </w:tcPr>
          <w:p w14:paraId="7133C095" w14:textId="77777777" w:rsidR="007826EE" w:rsidRDefault="00000000">
            <w:pPr>
              <w:pStyle w:val="TAC"/>
            </w:pPr>
            <w:r>
              <w:t>1</w:t>
            </w:r>
          </w:p>
        </w:tc>
        <w:tc>
          <w:tcPr>
            <w:tcW w:w="993" w:type="dxa"/>
            <w:noWrap/>
          </w:tcPr>
          <w:p w14:paraId="6970196D" w14:textId="77777777" w:rsidR="007826EE" w:rsidRDefault="007826EE">
            <w:pPr>
              <w:pStyle w:val="TAC"/>
            </w:pPr>
          </w:p>
        </w:tc>
      </w:tr>
      <w:tr w:rsidR="007826EE" w14:paraId="0B064D28" w14:textId="77777777">
        <w:trPr>
          <w:trHeight w:val="225"/>
          <w:jc w:val="center"/>
        </w:trPr>
        <w:tc>
          <w:tcPr>
            <w:tcW w:w="916" w:type="dxa"/>
            <w:vMerge/>
            <w:shd w:val="clear" w:color="auto" w:fill="auto"/>
          </w:tcPr>
          <w:p w14:paraId="7CF9450B" w14:textId="77777777" w:rsidR="007826EE" w:rsidRDefault="007826EE">
            <w:pPr>
              <w:pStyle w:val="TAC"/>
            </w:pPr>
          </w:p>
        </w:tc>
        <w:tc>
          <w:tcPr>
            <w:tcW w:w="971" w:type="dxa"/>
            <w:vMerge/>
          </w:tcPr>
          <w:p w14:paraId="01DAC0F1" w14:textId="77777777" w:rsidR="007826EE" w:rsidRDefault="007826EE">
            <w:pPr>
              <w:pStyle w:val="TAL"/>
            </w:pPr>
          </w:p>
        </w:tc>
        <w:tc>
          <w:tcPr>
            <w:tcW w:w="2992" w:type="dxa"/>
            <w:vAlign w:val="center"/>
          </w:tcPr>
          <w:p w14:paraId="4028A076" w14:textId="77777777" w:rsidR="007826EE" w:rsidRDefault="00000000">
            <w:pPr>
              <w:pStyle w:val="TAL"/>
            </w:pPr>
            <w:r>
              <w:t>NR Band n77</w:t>
            </w:r>
          </w:p>
        </w:tc>
        <w:tc>
          <w:tcPr>
            <w:tcW w:w="926" w:type="dxa"/>
          </w:tcPr>
          <w:p w14:paraId="71A0B093" w14:textId="77777777" w:rsidR="007826EE" w:rsidRDefault="00000000">
            <w:pPr>
              <w:pStyle w:val="TAC"/>
            </w:pPr>
            <w:r>
              <w:t>F</w:t>
            </w:r>
            <w:r>
              <w:rPr>
                <w:vertAlign w:val="subscript"/>
              </w:rPr>
              <w:t>DL_low</w:t>
            </w:r>
          </w:p>
        </w:tc>
        <w:tc>
          <w:tcPr>
            <w:tcW w:w="354" w:type="dxa"/>
          </w:tcPr>
          <w:p w14:paraId="3CA2E2DA" w14:textId="77777777" w:rsidR="007826EE" w:rsidRDefault="00000000">
            <w:pPr>
              <w:pStyle w:val="TAC"/>
            </w:pPr>
            <w:r>
              <w:t>-</w:t>
            </w:r>
          </w:p>
        </w:tc>
        <w:tc>
          <w:tcPr>
            <w:tcW w:w="996" w:type="dxa"/>
          </w:tcPr>
          <w:p w14:paraId="4FE58AF4" w14:textId="77777777" w:rsidR="007826EE" w:rsidRDefault="00000000">
            <w:pPr>
              <w:pStyle w:val="TAC"/>
              <w:rPr>
                <w:rStyle w:val="TALCar"/>
                <w:rFonts w:eastAsia="Malgun Gothic"/>
              </w:rPr>
            </w:pPr>
            <w:r>
              <w:t>F</w:t>
            </w:r>
            <w:r>
              <w:rPr>
                <w:vertAlign w:val="subscript"/>
              </w:rPr>
              <w:t>DL_high</w:t>
            </w:r>
          </w:p>
        </w:tc>
        <w:tc>
          <w:tcPr>
            <w:tcW w:w="1046" w:type="dxa"/>
          </w:tcPr>
          <w:p w14:paraId="3410909A" w14:textId="77777777" w:rsidR="007826EE" w:rsidRDefault="00000000">
            <w:pPr>
              <w:pStyle w:val="TAC"/>
            </w:pPr>
            <w:r>
              <w:t>-50</w:t>
            </w:r>
          </w:p>
        </w:tc>
        <w:tc>
          <w:tcPr>
            <w:tcW w:w="866" w:type="dxa"/>
            <w:noWrap/>
          </w:tcPr>
          <w:p w14:paraId="7A88353D" w14:textId="77777777" w:rsidR="007826EE" w:rsidRDefault="00000000">
            <w:pPr>
              <w:pStyle w:val="TAC"/>
            </w:pPr>
            <w:r>
              <w:t>1</w:t>
            </w:r>
          </w:p>
        </w:tc>
        <w:tc>
          <w:tcPr>
            <w:tcW w:w="993" w:type="dxa"/>
            <w:noWrap/>
          </w:tcPr>
          <w:p w14:paraId="566F686F" w14:textId="77777777" w:rsidR="007826EE" w:rsidRDefault="00000000">
            <w:pPr>
              <w:pStyle w:val="TAC"/>
            </w:pPr>
            <w:r>
              <w:t>2</w:t>
            </w:r>
          </w:p>
        </w:tc>
      </w:tr>
      <w:tr w:rsidR="007826EE" w14:paraId="33EAD6CD" w14:textId="77777777">
        <w:trPr>
          <w:trHeight w:val="225"/>
          <w:jc w:val="center"/>
        </w:trPr>
        <w:tc>
          <w:tcPr>
            <w:tcW w:w="916" w:type="dxa"/>
            <w:vMerge/>
            <w:shd w:val="clear" w:color="auto" w:fill="auto"/>
            <w:vAlign w:val="center"/>
          </w:tcPr>
          <w:p w14:paraId="0BCAC16A" w14:textId="77777777" w:rsidR="007826EE" w:rsidRDefault="007826EE">
            <w:pPr>
              <w:pStyle w:val="TAC"/>
            </w:pPr>
          </w:p>
        </w:tc>
        <w:tc>
          <w:tcPr>
            <w:tcW w:w="971" w:type="dxa"/>
            <w:vMerge/>
          </w:tcPr>
          <w:p w14:paraId="7C6AB6BA" w14:textId="77777777" w:rsidR="007826EE" w:rsidRDefault="007826EE">
            <w:pPr>
              <w:pStyle w:val="TAL"/>
            </w:pPr>
          </w:p>
        </w:tc>
        <w:tc>
          <w:tcPr>
            <w:tcW w:w="2992" w:type="dxa"/>
            <w:vAlign w:val="center"/>
          </w:tcPr>
          <w:p w14:paraId="24F0F8C1" w14:textId="77777777" w:rsidR="007826EE" w:rsidRDefault="00000000">
            <w:pPr>
              <w:pStyle w:val="TAL"/>
            </w:pPr>
            <w:r>
              <w:t>E-UTRA Band 3, 34</w:t>
            </w:r>
          </w:p>
        </w:tc>
        <w:tc>
          <w:tcPr>
            <w:tcW w:w="926" w:type="dxa"/>
          </w:tcPr>
          <w:p w14:paraId="4B83CF44" w14:textId="77777777" w:rsidR="007826EE" w:rsidRDefault="00000000">
            <w:pPr>
              <w:pStyle w:val="TAC"/>
            </w:pPr>
            <w:r>
              <w:t>F</w:t>
            </w:r>
            <w:r>
              <w:rPr>
                <w:vertAlign w:val="subscript"/>
              </w:rPr>
              <w:t>DL_low</w:t>
            </w:r>
          </w:p>
        </w:tc>
        <w:tc>
          <w:tcPr>
            <w:tcW w:w="354" w:type="dxa"/>
          </w:tcPr>
          <w:p w14:paraId="1AB344AA" w14:textId="77777777" w:rsidR="007826EE" w:rsidRDefault="00000000">
            <w:pPr>
              <w:pStyle w:val="TAC"/>
            </w:pPr>
            <w:r>
              <w:t>-</w:t>
            </w:r>
          </w:p>
        </w:tc>
        <w:tc>
          <w:tcPr>
            <w:tcW w:w="996" w:type="dxa"/>
          </w:tcPr>
          <w:p w14:paraId="6A5DE2E1" w14:textId="77777777" w:rsidR="007826EE" w:rsidRDefault="00000000">
            <w:pPr>
              <w:pStyle w:val="TAC"/>
            </w:pPr>
            <w:r>
              <w:t>F</w:t>
            </w:r>
            <w:r>
              <w:rPr>
                <w:vertAlign w:val="subscript"/>
              </w:rPr>
              <w:t>DL_high</w:t>
            </w:r>
          </w:p>
        </w:tc>
        <w:tc>
          <w:tcPr>
            <w:tcW w:w="1046" w:type="dxa"/>
          </w:tcPr>
          <w:p w14:paraId="2ED5C9A0" w14:textId="77777777" w:rsidR="007826EE" w:rsidRDefault="00000000">
            <w:pPr>
              <w:pStyle w:val="TAC"/>
            </w:pPr>
            <w:r>
              <w:t>-50</w:t>
            </w:r>
          </w:p>
        </w:tc>
        <w:tc>
          <w:tcPr>
            <w:tcW w:w="866" w:type="dxa"/>
            <w:noWrap/>
          </w:tcPr>
          <w:p w14:paraId="5AA4CA94" w14:textId="77777777" w:rsidR="007826EE" w:rsidRDefault="00000000">
            <w:pPr>
              <w:pStyle w:val="TAC"/>
            </w:pPr>
            <w:r>
              <w:t>1</w:t>
            </w:r>
          </w:p>
        </w:tc>
        <w:tc>
          <w:tcPr>
            <w:tcW w:w="993" w:type="dxa"/>
            <w:noWrap/>
          </w:tcPr>
          <w:p w14:paraId="7EFC663B" w14:textId="77777777" w:rsidR="007826EE" w:rsidRDefault="00000000">
            <w:pPr>
              <w:pStyle w:val="TAC"/>
            </w:pPr>
            <w:r>
              <w:t>15</w:t>
            </w:r>
          </w:p>
        </w:tc>
      </w:tr>
      <w:tr w:rsidR="007826EE" w14:paraId="4FE7E8B1" w14:textId="77777777">
        <w:trPr>
          <w:jc w:val="center"/>
        </w:trPr>
        <w:tc>
          <w:tcPr>
            <w:tcW w:w="916" w:type="dxa"/>
            <w:vMerge/>
            <w:shd w:val="clear" w:color="auto" w:fill="auto"/>
            <w:vAlign w:val="center"/>
          </w:tcPr>
          <w:p w14:paraId="533F4991" w14:textId="77777777" w:rsidR="007826EE" w:rsidRDefault="007826EE">
            <w:pPr>
              <w:pStyle w:val="TAC"/>
            </w:pPr>
          </w:p>
        </w:tc>
        <w:tc>
          <w:tcPr>
            <w:tcW w:w="971" w:type="dxa"/>
            <w:vMerge/>
          </w:tcPr>
          <w:p w14:paraId="3DF62A60" w14:textId="77777777" w:rsidR="007826EE" w:rsidRDefault="007826EE">
            <w:pPr>
              <w:pStyle w:val="TAL"/>
            </w:pPr>
          </w:p>
        </w:tc>
        <w:tc>
          <w:tcPr>
            <w:tcW w:w="2992" w:type="dxa"/>
            <w:vAlign w:val="center"/>
          </w:tcPr>
          <w:p w14:paraId="27C47187" w14:textId="77777777" w:rsidR="007826EE" w:rsidRDefault="00000000">
            <w:pPr>
              <w:pStyle w:val="TAL"/>
            </w:pPr>
            <w:r>
              <w:t>Frequency range</w:t>
            </w:r>
          </w:p>
        </w:tc>
        <w:tc>
          <w:tcPr>
            <w:tcW w:w="926" w:type="dxa"/>
          </w:tcPr>
          <w:p w14:paraId="36441AEA" w14:textId="77777777" w:rsidR="007826EE" w:rsidRDefault="00000000">
            <w:pPr>
              <w:pStyle w:val="TAC"/>
            </w:pPr>
            <w:r>
              <w:t>1880</w:t>
            </w:r>
          </w:p>
        </w:tc>
        <w:tc>
          <w:tcPr>
            <w:tcW w:w="354" w:type="dxa"/>
          </w:tcPr>
          <w:p w14:paraId="6DC958CC" w14:textId="77777777" w:rsidR="007826EE" w:rsidRDefault="00000000">
            <w:pPr>
              <w:pStyle w:val="TAC"/>
            </w:pPr>
            <w:r>
              <w:t>-</w:t>
            </w:r>
          </w:p>
        </w:tc>
        <w:tc>
          <w:tcPr>
            <w:tcW w:w="996" w:type="dxa"/>
          </w:tcPr>
          <w:p w14:paraId="6060897C" w14:textId="77777777" w:rsidR="007826EE" w:rsidRDefault="00000000">
            <w:pPr>
              <w:pStyle w:val="TAC"/>
            </w:pPr>
            <w:r>
              <w:t>1895</w:t>
            </w:r>
          </w:p>
        </w:tc>
        <w:tc>
          <w:tcPr>
            <w:tcW w:w="1046" w:type="dxa"/>
          </w:tcPr>
          <w:p w14:paraId="72875227" w14:textId="77777777" w:rsidR="007826EE" w:rsidRDefault="00000000">
            <w:pPr>
              <w:pStyle w:val="TAC"/>
            </w:pPr>
            <w:r>
              <w:t>-40</w:t>
            </w:r>
          </w:p>
        </w:tc>
        <w:tc>
          <w:tcPr>
            <w:tcW w:w="866" w:type="dxa"/>
            <w:noWrap/>
          </w:tcPr>
          <w:p w14:paraId="4C67A8E3" w14:textId="77777777" w:rsidR="007826EE" w:rsidRDefault="00000000">
            <w:pPr>
              <w:pStyle w:val="TAC"/>
            </w:pPr>
            <w:r>
              <w:t>1</w:t>
            </w:r>
          </w:p>
        </w:tc>
        <w:tc>
          <w:tcPr>
            <w:tcW w:w="993" w:type="dxa"/>
            <w:noWrap/>
          </w:tcPr>
          <w:p w14:paraId="3FC6FD15" w14:textId="77777777" w:rsidR="007826EE" w:rsidRDefault="00000000">
            <w:pPr>
              <w:pStyle w:val="TAC"/>
            </w:pPr>
            <w:r>
              <w:t>15, 27</w:t>
            </w:r>
          </w:p>
        </w:tc>
      </w:tr>
      <w:tr w:rsidR="007826EE" w14:paraId="09459727" w14:textId="77777777">
        <w:trPr>
          <w:jc w:val="center"/>
        </w:trPr>
        <w:tc>
          <w:tcPr>
            <w:tcW w:w="916" w:type="dxa"/>
            <w:vMerge/>
            <w:shd w:val="clear" w:color="auto" w:fill="auto"/>
            <w:vAlign w:val="center"/>
          </w:tcPr>
          <w:p w14:paraId="0ED6B4E2" w14:textId="77777777" w:rsidR="007826EE" w:rsidRDefault="007826EE">
            <w:pPr>
              <w:pStyle w:val="TAC"/>
            </w:pPr>
          </w:p>
        </w:tc>
        <w:tc>
          <w:tcPr>
            <w:tcW w:w="971" w:type="dxa"/>
            <w:vMerge/>
          </w:tcPr>
          <w:p w14:paraId="5DE5E8C3" w14:textId="77777777" w:rsidR="007826EE" w:rsidRDefault="007826EE">
            <w:pPr>
              <w:pStyle w:val="TAL"/>
            </w:pPr>
          </w:p>
        </w:tc>
        <w:tc>
          <w:tcPr>
            <w:tcW w:w="2992" w:type="dxa"/>
            <w:vAlign w:val="center"/>
          </w:tcPr>
          <w:p w14:paraId="581F768D" w14:textId="77777777" w:rsidR="007826EE" w:rsidRDefault="00000000">
            <w:pPr>
              <w:pStyle w:val="TAL"/>
            </w:pPr>
            <w:r>
              <w:t>Frequency range</w:t>
            </w:r>
          </w:p>
        </w:tc>
        <w:tc>
          <w:tcPr>
            <w:tcW w:w="926" w:type="dxa"/>
          </w:tcPr>
          <w:p w14:paraId="4A13E6C6" w14:textId="77777777" w:rsidR="007826EE" w:rsidRDefault="00000000">
            <w:pPr>
              <w:pStyle w:val="TAC"/>
            </w:pPr>
            <w:r>
              <w:t>1895</w:t>
            </w:r>
          </w:p>
        </w:tc>
        <w:tc>
          <w:tcPr>
            <w:tcW w:w="354" w:type="dxa"/>
          </w:tcPr>
          <w:p w14:paraId="788914D1" w14:textId="77777777" w:rsidR="007826EE" w:rsidRDefault="00000000">
            <w:pPr>
              <w:pStyle w:val="TAC"/>
            </w:pPr>
            <w:r>
              <w:t>-</w:t>
            </w:r>
          </w:p>
        </w:tc>
        <w:tc>
          <w:tcPr>
            <w:tcW w:w="996" w:type="dxa"/>
          </w:tcPr>
          <w:p w14:paraId="3DF07C6E" w14:textId="77777777" w:rsidR="007826EE" w:rsidRDefault="00000000">
            <w:pPr>
              <w:pStyle w:val="TAC"/>
            </w:pPr>
            <w:r>
              <w:t>1915</w:t>
            </w:r>
          </w:p>
        </w:tc>
        <w:tc>
          <w:tcPr>
            <w:tcW w:w="1046" w:type="dxa"/>
          </w:tcPr>
          <w:p w14:paraId="4DE24E05" w14:textId="77777777" w:rsidR="007826EE" w:rsidRDefault="00000000">
            <w:pPr>
              <w:pStyle w:val="TAC"/>
            </w:pPr>
            <w:r>
              <w:t>-15.5</w:t>
            </w:r>
          </w:p>
        </w:tc>
        <w:tc>
          <w:tcPr>
            <w:tcW w:w="866" w:type="dxa"/>
            <w:noWrap/>
          </w:tcPr>
          <w:p w14:paraId="7DD7E948" w14:textId="77777777" w:rsidR="007826EE" w:rsidRDefault="00000000">
            <w:pPr>
              <w:pStyle w:val="TAC"/>
            </w:pPr>
            <w:r>
              <w:t>5</w:t>
            </w:r>
          </w:p>
        </w:tc>
        <w:tc>
          <w:tcPr>
            <w:tcW w:w="993" w:type="dxa"/>
            <w:noWrap/>
          </w:tcPr>
          <w:p w14:paraId="5F1D7CB2" w14:textId="77777777" w:rsidR="007826EE" w:rsidRDefault="00000000">
            <w:pPr>
              <w:pStyle w:val="TAC"/>
            </w:pPr>
            <w:r>
              <w:t>15, 26, 27</w:t>
            </w:r>
          </w:p>
        </w:tc>
      </w:tr>
      <w:tr w:rsidR="007826EE" w14:paraId="3F8776C6" w14:textId="77777777">
        <w:trPr>
          <w:jc w:val="center"/>
        </w:trPr>
        <w:tc>
          <w:tcPr>
            <w:tcW w:w="916" w:type="dxa"/>
            <w:vMerge/>
            <w:shd w:val="clear" w:color="auto" w:fill="auto"/>
            <w:vAlign w:val="center"/>
          </w:tcPr>
          <w:p w14:paraId="4DC46884" w14:textId="77777777" w:rsidR="007826EE" w:rsidRDefault="007826EE">
            <w:pPr>
              <w:pStyle w:val="TAC"/>
            </w:pPr>
          </w:p>
        </w:tc>
        <w:tc>
          <w:tcPr>
            <w:tcW w:w="971" w:type="dxa"/>
            <w:vMerge/>
          </w:tcPr>
          <w:p w14:paraId="02EA7662" w14:textId="77777777" w:rsidR="007826EE" w:rsidRDefault="007826EE">
            <w:pPr>
              <w:pStyle w:val="TAL"/>
            </w:pPr>
          </w:p>
        </w:tc>
        <w:tc>
          <w:tcPr>
            <w:tcW w:w="2992" w:type="dxa"/>
            <w:vAlign w:val="center"/>
          </w:tcPr>
          <w:p w14:paraId="77CC4CB0" w14:textId="77777777" w:rsidR="007826EE" w:rsidRDefault="00000000">
            <w:pPr>
              <w:pStyle w:val="TAL"/>
            </w:pPr>
            <w:r>
              <w:t>Frequency range</w:t>
            </w:r>
          </w:p>
        </w:tc>
        <w:tc>
          <w:tcPr>
            <w:tcW w:w="926" w:type="dxa"/>
          </w:tcPr>
          <w:p w14:paraId="73A6F9E4" w14:textId="77777777" w:rsidR="007826EE" w:rsidRDefault="00000000">
            <w:pPr>
              <w:pStyle w:val="TAC"/>
            </w:pPr>
            <w:r>
              <w:t>1915</w:t>
            </w:r>
          </w:p>
        </w:tc>
        <w:tc>
          <w:tcPr>
            <w:tcW w:w="354" w:type="dxa"/>
          </w:tcPr>
          <w:p w14:paraId="67CD9DA1" w14:textId="77777777" w:rsidR="007826EE" w:rsidRDefault="00000000">
            <w:pPr>
              <w:pStyle w:val="TAC"/>
            </w:pPr>
            <w:r>
              <w:t>-</w:t>
            </w:r>
          </w:p>
        </w:tc>
        <w:tc>
          <w:tcPr>
            <w:tcW w:w="996" w:type="dxa"/>
          </w:tcPr>
          <w:p w14:paraId="562528CA" w14:textId="77777777" w:rsidR="007826EE" w:rsidRDefault="00000000">
            <w:pPr>
              <w:pStyle w:val="TAC"/>
            </w:pPr>
            <w:r>
              <w:t>1920</w:t>
            </w:r>
          </w:p>
        </w:tc>
        <w:tc>
          <w:tcPr>
            <w:tcW w:w="1046" w:type="dxa"/>
          </w:tcPr>
          <w:p w14:paraId="6A9ABE86" w14:textId="77777777" w:rsidR="007826EE" w:rsidRDefault="00000000">
            <w:pPr>
              <w:pStyle w:val="TAC"/>
            </w:pPr>
            <w:r>
              <w:t>+1.6</w:t>
            </w:r>
          </w:p>
        </w:tc>
        <w:tc>
          <w:tcPr>
            <w:tcW w:w="866" w:type="dxa"/>
            <w:noWrap/>
          </w:tcPr>
          <w:p w14:paraId="4D8BFF28" w14:textId="77777777" w:rsidR="007826EE" w:rsidRDefault="00000000">
            <w:pPr>
              <w:pStyle w:val="TAC"/>
            </w:pPr>
            <w:r>
              <w:t>5</w:t>
            </w:r>
          </w:p>
        </w:tc>
        <w:tc>
          <w:tcPr>
            <w:tcW w:w="993" w:type="dxa"/>
            <w:noWrap/>
          </w:tcPr>
          <w:p w14:paraId="0EC891A1" w14:textId="77777777" w:rsidR="007826EE" w:rsidRDefault="00000000">
            <w:pPr>
              <w:pStyle w:val="TAC"/>
            </w:pPr>
            <w:r>
              <w:t>15, 26, 27</w:t>
            </w:r>
          </w:p>
        </w:tc>
      </w:tr>
      <w:tr w:rsidR="007826EE" w14:paraId="049C28E8" w14:textId="77777777">
        <w:trPr>
          <w:jc w:val="center"/>
        </w:trPr>
        <w:tc>
          <w:tcPr>
            <w:tcW w:w="916" w:type="dxa"/>
            <w:vMerge/>
            <w:shd w:val="clear" w:color="auto" w:fill="auto"/>
            <w:vAlign w:val="center"/>
          </w:tcPr>
          <w:p w14:paraId="4AE466FE" w14:textId="77777777" w:rsidR="007826EE" w:rsidRDefault="007826EE">
            <w:pPr>
              <w:pStyle w:val="TAC"/>
            </w:pPr>
          </w:p>
        </w:tc>
        <w:tc>
          <w:tcPr>
            <w:tcW w:w="971" w:type="dxa"/>
            <w:vMerge w:val="restart"/>
          </w:tcPr>
          <w:p w14:paraId="374FE8AE" w14:textId="77777777" w:rsidR="007826EE" w:rsidRDefault="00000000">
            <w:pPr>
              <w:pStyle w:val="TAL"/>
            </w:pPr>
            <w:r>
              <w:rPr>
                <w:lang w:eastAsia="zh-CN"/>
              </w:rPr>
              <w:t>Rel-16</w:t>
            </w:r>
          </w:p>
        </w:tc>
        <w:tc>
          <w:tcPr>
            <w:tcW w:w="2992" w:type="dxa"/>
            <w:vAlign w:val="center"/>
          </w:tcPr>
          <w:p w14:paraId="0F9E1CDA" w14:textId="77777777" w:rsidR="007826EE" w:rsidRDefault="00000000">
            <w:pPr>
              <w:pStyle w:val="TAL"/>
            </w:pPr>
            <w:r>
              <w:t>E-UTRA Band 1, 5, 7, 8, 11, 18, 19, 20, 21, 22, 26, 27, 28, 31, 32, 38, 40, 41, 42, 43, 44, 45, 50, 51, 52, 65, 67, 68, 69, 72, 73, 74, 75, 76,</w:t>
            </w:r>
          </w:p>
          <w:p w14:paraId="3FC58F2B" w14:textId="77777777" w:rsidR="007826EE" w:rsidRDefault="00000000">
            <w:pPr>
              <w:pStyle w:val="TAL"/>
            </w:pPr>
            <w:r>
              <w:t>NR Band n78, n79</w:t>
            </w:r>
          </w:p>
        </w:tc>
        <w:tc>
          <w:tcPr>
            <w:tcW w:w="926" w:type="dxa"/>
          </w:tcPr>
          <w:p w14:paraId="19123266" w14:textId="77777777" w:rsidR="007826EE" w:rsidRDefault="00000000">
            <w:pPr>
              <w:pStyle w:val="TAC"/>
            </w:pPr>
            <w:r>
              <w:t>F</w:t>
            </w:r>
            <w:r>
              <w:rPr>
                <w:vertAlign w:val="subscript"/>
              </w:rPr>
              <w:t>DL_low</w:t>
            </w:r>
          </w:p>
        </w:tc>
        <w:tc>
          <w:tcPr>
            <w:tcW w:w="354" w:type="dxa"/>
          </w:tcPr>
          <w:p w14:paraId="6A243B5C" w14:textId="77777777" w:rsidR="007826EE" w:rsidRDefault="00000000">
            <w:pPr>
              <w:pStyle w:val="TAC"/>
            </w:pPr>
            <w:r>
              <w:t>-</w:t>
            </w:r>
          </w:p>
        </w:tc>
        <w:tc>
          <w:tcPr>
            <w:tcW w:w="996" w:type="dxa"/>
          </w:tcPr>
          <w:p w14:paraId="0B061D21" w14:textId="77777777" w:rsidR="007826EE" w:rsidRDefault="00000000">
            <w:pPr>
              <w:pStyle w:val="TAC"/>
            </w:pPr>
            <w:r>
              <w:t>F</w:t>
            </w:r>
            <w:r>
              <w:rPr>
                <w:vertAlign w:val="subscript"/>
              </w:rPr>
              <w:t>DL_high</w:t>
            </w:r>
          </w:p>
        </w:tc>
        <w:tc>
          <w:tcPr>
            <w:tcW w:w="1046" w:type="dxa"/>
          </w:tcPr>
          <w:p w14:paraId="04983343" w14:textId="77777777" w:rsidR="007826EE" w:rsidRDefault="00000000">
            <w:pPr>
              <w:pStyle w:val="TAC"/>
            </w:pPr>
            <w:r>
              <w:t>-50</w:t>
            </w:r>
          </w:p>
        </w:tc>
        <w:tc>
          <w:tcPr>
            <w:tcW w:w="866" w:type="dxa"/>
            <w:noWrap/>
          </w:tcPr>
          <w:p w14:paraId="5DF354A0" w14:textId="77777777" w:rsidR="007826EE" w:rsidRDefault="00000000">
            <w:pPr>
              <w:pStyle w:val="TAC"/>
            </w:pPr>
            <w:r>
              <w:t>1</w:t>
            </w:r>
          </w:p>
        </w:tc>
        <w:tc>
          <w:tcPr>
            <w:tcW w:w="993" w:type="dxa"/>
            <w:noWrap/>
          </w:tcPr>
          <w:p w14:paraId="5B025C4F" w14:textId="77777777" w:rsidR="007826EE" w:rsidRDefault="007826EE">
            <w:pPr>
              <w:pStyle w:val="TAC"/>
            </w:pPr>
          </w:p>
        </w:tc>
      </w:tr>
      <w:tr w:rsidR="007826EE" w14:paraId="580A6CC1" w14:textId="77777777">
        <w:trPr>
          <w:jc w:val="center"/>
        </w:trPr>
        <w:tc>
          <w:tcPr>
            <w:tcW w:w="916" w:type="dxa"/>
            <w:vMerge/>
            <w:shd w:val="clear" w:color="auto" w:fill="auto"/>
            <w:vAlign w:val="center"/>
          </w:tcPr>
          <w:p w14:paraId="75D9F677" w14:textId="77777777" w:rsidR="007826EE" w:rsidRDefault="007826EE">
            <w:pPr>
              <w:pStyle w:val="TAC"/>
            </w:pPr>
          </w:p>
        </w:tc>
        <w:tc>
          <w:tcPr>
            <w:tcW w:w="971" w:type="dxa"/>
            <w:vMerge/>
          </w:tcPr>
          <w:p w14:paraId="45D1172F" w14:textId="77777777" w:rsidR="007826EE" w:rsidRDefault="007826EE">
            <w:pPr>
              <w:pStyle w:val="TAL"/>
            </w:pPr>
          </w:p>
        </w:tc>
        <w:tc>
          <w:tcPr>
            <w:tcW w:w="2992" w:type="dxa"/>
            <w:vAlign w:val="center"/>
          </w:tcPr>
          <w:p w14:paraId="01734BE8" w14:textId="77777777" w:rsidR="007826EE" w:rsidRDefault="00000000">
            <w:pPr>
              <w:pStyle w:val="TAL"/>
            </w:pPr>
            <w:r>
              <w:t>NR Band n77</w:t>
            </w:r>
          </w:p>
        </w:tc>
        <w:tc>
          <w:tcPr>
            <w:tcW w:w="926" w:type="dxa"/>
          </w:tcPr>
          <w:p w14:paraId="3F33B0FD" w14:textId="77777777" w:rsidR="007826EE" w:rsidRDefault="00000000">
            <w:pPr>
              <w:pStyle w:val="TAC"/>
            </w:pPr>
            <w:r>
              <w:t>F</w:t>
            </w:r>
            <w:r>
              <w:rPr>
                <w:vertAlign w:val="subscript"/>
              </w:rPr>
              <w:t>DL_low</w:t>
            </w:r>
          </w:p>
        </w:tc>
        <w:tc>
          <w:tcPr>
            <w:tcW w:w="354" w:type="dxa"/>
          </w:tcPr>
          <w:p w14:paraId="3D19AC1C" w14:textId="77777777" w:rsidR="007826EE" w:rsidRDefault="00000000">
            <w:pPr>
              <w:pStyle w:val="TAC"/>
            </w:pPr>
            <w:r>
              <w:t>-</w:t>
            </w:r>
          </w:p>
        </w:tc>
        <w:tc>
          <w:tcPr>
            <w:tcW w:w="996" w:type="dxa"/>
          </w:tcPr>
          <w:p w14:paraId="1CEC7714" w14:textId="77777777" w:rsidR="007826EE" w:rsidRDefault="00000000">
            <w:pPr>
              <w:pStyle w:val="TAC"/>
            </w:pPr>
            <w:r>
              <w:t>F</w:t>
            </w:r>
            <w:r>
              <w:rPr>
                <w:vertAlign w:val="subscript"/>
              </w:rPr>
              <w:t>DL_high</w:t>
            </w:r>
          </w:p>
        </w:tc>
        <w:tc>
          <w:tcPr>
            <w:tcW w:w="1046" w:type="dxa"/>
          </w:tcPr>
          <w:p w14:paraId="36A109FD" w14:textId="77777777" w:rsidR="007826EE" w:rsidRDefault="00000000">
            <w:pPr>
              <w:pStyle w:val="TAC"/>
            </w:pPr>
            <w:r>
              <w:t>-50</w:t>
            </w:r>
          </w:p>
        </w:tc>
        <w:tc>
          <w:tcPr>
            <w:tcW w:w="866" w:type="dxa"/>
            <w:noWrap/>
          </w:tcPr>
          <w:p w14:paraId="5B0912F0" w14:textId="77777777" w:rsidR="007826EE" w:rsidRDefault="00000000">
            <w:pPr>
              <w:pStyle w:val="TAC"/>
            </w:pPr>
            <w:r>
              <w:t>1</w:t>
            </w:r>
          </w:p>
        </w:tc>
        <w:tc>
          <w:tcPr>
            <w:tcW w:w="993" w:type="dxa"/>
            <w:noWrap/>
          </w:tcPr>
          <w:p w14:paraId="06286DD6" w14:textId="77777777" w:rsidR="007826EE" w:rsidRDefault="00000000">
            <w:pPr>
              <w:pStyle w:val="TAC"/>
            </w:pPr>
            <w:r>
              <w:t>2</w:t>
            </w:r>
          </w:p>
        </w:tc>
      </w:tr>
      <w:tr w:rsidR="007826EE" w14:paraId="46E2CDE7" w14:textId="77777777">
        <w:trPr>
          <w:jc w:val="center"/>
        </w:trPr>
        <w:tc>
          <w:tcPr>
            <w:tcW w:w="916" w:type="dxa"/>
            <w:vMerge/>
            <w:shd w:val="clear" w:color="auto" w:fill="auto"/>
            <w:vAlign w:val="center"/>
          </w:tcPr>
          <w:p w14:paraId="22FB02EE" w14:textId="77777777" w:rsidR="007826EE" w:rsidRDefault="007826EE">
            <w:pPr>
              <w:pStyle w:val="TAC"/>
            </w:pPr>
          </w:p>
        </w:tc>
        <w:tc>
          <w:tcPr>
            <w:tcW w:w="971" w:type="dxa"/>
            <w:vMerge/>
          </w:tcPr>
          <w:p w14:paraId="12AC1DA2" w14:textId="77777777" w:rsidR="007826EE" w:rsidRDefault="007826EE">
            <w:pPr>
              <w:pStyle w:val="TAL"/>
            </w:pPr>
          </w:p>
        </w:tc>
        <w:tc>
          <w:tcPr>
            <w:tcW w:w="2992" w:type="dxa"/>
            <w:vAlign w:val="center"/>
          </w:tcPr>
          <w:p w14:paraId="6FF99A07" w14:textId="77777777" w:rsidR="007826EE" w:rsidRDefault="00000000">
            <w:pPr>
              <w:pStyle w:val="TAL"/>
            </w:pPr>
            <w:r>
              <w:t>E-UTRA Band 3</w:t>
            </w:r>
          </w:p>
        </w:tc>
        <w:tc>
          <w:tcPr>
            <w:tcW w:w="926" w:type="dxa"/>
          </w:tcPr>
          <w:p w14:paraId="5596F800" w14:textId="77777777" w:rsidR="007826EE" w:rsidRDefault="00000000">
            <w:pPr>
              <w:pStyle w:val="TAC"/>
            </w:pPr>
            <w:r>
              <w:t>F</w:t>
            </w:r>
            <w:r>
              <w:rPr>
                <w:vertAlign w:val="subscript"/>
              </w:rPr>
              <w:t>DL_low</w:t>
            </w:r>
          </w:p>
        </w:tc>
        <w:tc>
          <w:tcPr>
            <w:tcW w:w="354" w:type="dxa"/>
          </w:tcPr>
          <w:p w14:paraId="1BB502C6" w14:textId="77777777" w:rsidR="007826EE" w:rsidRDefault="00000000">
            <w:pPr>
              <w:pStyle w:val="TAC"/>
            </w:pPr>
            <w:r>
              <w:t>-</w:t>
            </w:r>
          </w:p>
        </w:tc>
        <w:tc>
          <w:tcPr>
            <w:tcW w:w="996" w:type="dxa"/>
          </w:tcPr>
          <w:p w14:paraId="0A38398E" w14:textId="77777777" w:rsidR="007826EE" w:rsidRDefault="00000000">
            <w:pPr>
              <w:pStyle w:val="TAC"/>
            </w:pPr>
            <w:r>
              <w:t>F</w:t>
            </w:r>
            <w:r>
              <w:rPr>
                <w:vertAlign w:val="subscript"/>
              </w:rPr>
              <w:t>DL_high</w:t>
            </w:r>
          </w:p>
        </w:tc>
        <w:tc>
          <w:tcPr>
            <w:tcW w:w="1046" w:type="dxa"/>
          </w:tcPr>
          <w:p w14:paraId="2A04A4F9" w14:textId="77777777" w:rsidR="007826EE" w:rsidRDefault="00000000">
            <w:pPr>
              <w:pStyle w:val="TAC"/>
            </w:pPr>
            <w:r>
              <w:t>-50</w:t>
            </w:r>
          </w:p>
        </w:tc>
        <w:tc>
          <w:tcPr>
            <w:tcW w:w="866" w:type="dxa"/>
            <w:noWrap/>
          </w:tcPr>
          <w:p w14:paraId="0F39BAA1" w14:textId="77777777" w:rsidR="007826EE" w:rsidRDefault="00000000">
            <w:pPr>
              <w:pStyle w:val="TAC"/>
            </w:pPr>
            <w:r>
              <w:t>1</w:t>
            </w:r>
          </w:p>
        </w:tc>
        <w:tc>
          <w:tcPr>
            <w:tcW w:w="993" w:type="dxa"/>
            <w:noWrap/>
          </w:tcPr>
          <w:p w14:paraId="34B9619F" w14:textId="77777777" w:rsidR="007826EE" w:rsidRDefault="00000000">
            <w:pPr>
              <w:pStyle w:val="TAC"/>
            </w:pPr>
            <w:r>
              <w:t>15</w:t>
            </w:r>
          </w:p>
        </w:tc>
      </w:tr>
      <w:tr w:rsidR="007826EE" w14:paraId="733133CC" w14:textId="77777777">
        <w:trPr>
          <w:jc w:val="center"/>
        </w:trPr>
        <w:tc>
          <w:tcPr>
            <w:tcW w:w="916" w:type="dxa"/>
            <w:vMerge/>
            <w:shd w:val="clear" w:color="auto" w:fill="auto"/>
            <w:vAlign w:val="center"/>
          </w:tcPr>
          <w:p w14:paraId="0601F927" w14:textId="77777777" w:rsidR="007826EE" w:rsidRDefault="007826EE">
            <w:pPr>
              <w:pStyle w:val="TAC"/>
            </w:pPr>
          </w:p>
        </w:tc>
        <w:tc>
          <w:tcPr>
            <w:tcW w:w="971" w:type="dxa"/>
            <w:vMerge/>
          </w:tcPr>
          <w:p w14:paraId="14C005AB" w14:textId="77777777" w:rsidR="007826EE" w:rsidRDefault="007826EE">
            <w:pPr>
              <w:pStyle w:val="TAL"/>
            </w:pPr>
          </w:p>
        </w:tc>
        <w:tc>
          <w:tcPr>
            <w:tcW w:w="2992" w:type="dxa"/>
            <w:vAlign w:val="center"/>
          </w:tcPr>
          <w:p w14:paraId="25A622F3" w14:textId="77777777" w:rsidR="007826EE" w:rsidRDefault="00000000">
            <w:pPr>
              <w:pStyle w:val="TAL"/>
            </w:pPr>
            <w:r>
              <w:rPr>
                <w:rFonts w:eastAsia="Times New Roman"/>
              </w:rPr>
              <w:t>E-UTRA Band 34</w:t>
            </w:r>
          </w:p>
        </w:tc>
        <w:tc>
          <w:tcPr>
            <w:tcW w:w="926" w:type="dxa"/>
          </w:tcPr>
          <w:p w14:paraId="71979619" w14:textId="77777777" w:rsidR="007826EE" w:rsidRDefault="00000000">
            <w:pPr>
              <w:pStyle w:val="TAC"/>
            </w:pPr>
            <w:r>
              <w:rPr>
                <w:rFonts w:eastAsia="Times New Roman"/>
              </w:rPr>
              <w:t>F</w:t>
            </w:r>
            <w:r>
              <w:rPr>
                <w:rFonts w:eastAsia="Times New Roman"/>
                <w:vertAlign w:val="subscript"/>
              </w:rPr>
              <w:t>DL_low</w:t>
            </w:r>
          </w:p>
        </w:tc>
        <w:tc>
          <w:tcPr>
            <w:tcW w:w="354" w:type="dxa"/>
          </w:tcPr>
          <w:p w14:paraId="5F662468" w14:textId="77777777" w:rsidR="007826EE" w:rsidRDefault="00000000">
            <w:pPr>
              <w:pStyle w:val="TAC"/>
            </w:pPr>
            <w:r>
              <w:rPr>
                <w:rFonts w:eastAsia="Times New Roman"/>
              </w:rPr>
              <w:t>-</w:t>
            </w:r>
          </w:p>
        </w:tc>
        <w:tc>
          <w:tcPr>
            <w:tcW w:w="996" w:type="dxa"/>
          </w:tcPr>
          <w:p w14:paraId="6C8F9633" w14:textId="77777777" w:rsidR="007826EE" w:rsidRDefault="00000000">
            <w:pPr>
              <w:pStyle w:val="TAC"/>
            </w:pPr>
            <w:r>
              <w:rPr>
                <w:rFonts w:eastAsia="Times New Roman"/>
              </w:rPr>
              <w:t>F</w:t>
            </w:r>
            <w:r>
              <w:rPr>
                <w:rFonts w:eastAsia="Times New Roman"/>
                <w:vertAlign w:val="subscript"/>
              </w:rPr>
              <w:t>DL_high</w:t>
            </w:r>
          </w:p>
        </w:tc>
        <w:tc>
          <w:tcPr>
            <w:tcW w:w="1046" w:type="dxa"/>
          </w:tcPr>
          <w:p w14:paraId="5B821C5C" w14:textId="77777777" w:rsidR="007826EE" w:rsidRDefault="00000000">
            <w:pPr>
              <w:pStyle w:val="TAC"/>
            </w:pPr>
            <w:r>
              <w:rPr>
                <w:rFonts w:eastAsia="Times New Roman"/>
              </w:rPr>
              <w:t>-50</w:t>
            </w:r>
          </w:p>
        </w:tc>
        <w:tc>
          <w:tcPr>
            <w:tcW w:w="866" w:type="dxa"/>
            <w:noWrap/>
          </w:tcPr>
          <w:p w14:paraId="2986DCC0" w14:textId="77777777" w:rsidR="007826EE" w:rsidRDefault="00000000">
            <w:pPr>
              <w:pStyle w:val="TAC"/>
            </w:pPr>
            <w:r>
              <w:rPr>
                <w:rFonts w:eastAsia="Times New Roman"/>
              </w:rPr>
              <w:t>1</w:t>
            </w:r>
          </w:p>
        </w:tc>
        <w:tc>
          <w:tcPr>
            <w:tcW w:w="993" w:type="dxa"/>
            <w:noWrap/>
          </w:tcPr>
          <w:p w14:paraId="35CF77BC" w14:textId="77777777" w:rsidR="007826EE" w:rsidRDefault="00000000">
            <w:pPr>
              <w:pStyle w:val="TAC"/>
            </w:pPr>
            <w:r>
              <w:rPr>
                <w:rFonts w:eastAsia="Times New Roman"/>
              </w:rPr>
              <w:t>15, 43</w:t>
            </w:r>
          </w:p>
        </w:tc>
      </w:tr>
      <w:tr w:rsidR="007826EE" w14:paraId="5011680B" w14:textId="77777777">
        <w:trPr>
          <w:jc w:val="center"/>
        </w:trPr>
        <w:tc>
          <w:tcPr>
            <w:tcW w:w="916" w:type="dxa"/>
            <w:vMerge/>
            <w:shd w:val="clear" w:color="auto" w:fill="auto"/>
            <w:vAlign w:val="center"/>
          </w:tcPr>
          <w:p w14:paraId="419D0468" w14:textId="77777777" w:rsidR="007826EE" w:rsidRDefault="007826EE">
            <w:pPr>
              <w:pStyle w:val="TAC"/>
            </w:pPr>
          </w:p>
        </w:tc>
        <w:tc>
          <w:tcPr>
            <w:tcW w:w="971" w:type="dxa"/>
            <w:vMerge/>
          </w:tcPr>
          <w:p w14:paraId="3FBEE7D1" w14:textId="77777777" w:rsidR="007826EE" w:rsidRDefault="007826EE">
            <w:pPr>
              <w:pStyle w:val="TAL"/>
            </w:pPr>
          </w:p>
        </w:tc>
        <w:tc>
          <w:tcPr>
            <w:tcW w:w="2992" w:type="dxa"/>
            <w:vAlign w:val="center"/>
          </w:tcPr>
          <w:p w14:paraId="19D01532" w14:textId="77777777" w:rsidR="007826EE" w:rsidRDefault="00000000">
            <w:pPr>
              <w:pStyle w:val="TAL"/>
            </w:pPr>
            <w:r>
              <w:t>Frequency range</w:t>
            </w:r>
          </w:p>
        </w:tc>
        <w:tc>
          <w:tcPr>
            <w:tcW w:w="926" w:type="dxa"/>
          </w:tcPr>
          <w:p w14:paraId="5EC9D197" w14:textId="77777777" w:rsidR="007826EE" w:rsidRDefault="00000000">
            <w:pPr>
              <w:pStyle w:val="TAC"/>
            </w:pPr>
            <w:r>
              <w:t>1880</w:t>
            </w:r>
          </w:p>
        </w:tc>
        <w:tc>
          <w:tcPr>
            <w:tcW w:w="354" w:type="dxa"/>
          </w:tcPr>
          <w:p w14:paraId="7F7A710F" w14:textId="77777777" w:rsidR="007826EE" w:rsidRDefault="00000000">
            <w:pPr>
              <w:pStyle w:val="TAC"/>
            </w:pPr>
            <w:r>
              <w:t>-</w:t>
            </w:r>
          </w:p>
        </w:tc>
        <w:tc>
          <w:tcPr>
            <w:tcW w:w="996" w:type="dxa"/>
          </w:tcPr>
          <w:p w14:paraId="1750392C" w14:textId="77777777" w:rsidR="007826EE" w:rsidRDefault="00000000">
            <w:pPr>
              <w:pStyle w:val="TAC"/>
            </w:pPr>
            <w:r>
              <w:t>1895</w:t>
            </w:r>
          </w:p>
        </w:tc>
        <w:tc>
          <w:tcPr>
            <w:tcW w:w="1046" w:type="dxa"/>
          </w:tcPr>
          <w:p w14:paraId="7BAE1609" w14:textId="77777777" w:rsidR="007826EE" w:rsidRDefault="00000000">
            <w:pPr>
              <w:pStyle w:val="TAC"/>
            </w:pPr>
            <w:r>
              <w:t>-40</w:t>
            </w:r>
          </w:p>
        </w:tc>
        <w:tc>
          <w:tcPr>
            <w:tcW w:w="866" w:type="dxa"/>
            <w:noWrap/>
          </w:tcPr>
          <w:p w14:paraId="60905B4B" w14:textId="77777777" w:rsidR="007826EE" w:rsidRDefault="00000000">
            <w:pPr>
              <w:pStyle w:val="TAC"/>
            </w:pPr>
            <w:r>
              <w:t>1</w:t>
            </w:r>
          </w:p>
        </w:tc>
        <w:tc>
          <w:tcPr>
            <w:tcW w:w="993" w:type="dxa"/>
            <w:noWrap/>
          </w:tcPr>
          <w:p w14:paraId="1D0B2830" w14:textId="77777777" w:rsidR="007826EE" w:rsidRDefault="00000000">
            <w:pPr>
              <w:pStyle w:val="TAC"/>
            </w:pPr>
            <w:r>
              <w:t>15, 27</w:t>
            </w:r>
          </w:p>
        </w:tc>
      </w:tr>
      <w:tr w:rsidR="007826EE" w14:paraId="2957E54F" w14:textId="77777777">
        <w:trPr>
          <w:jc w:val="center"/>
        </w:trPr>
        <w:tc>
          <w:tcPr>
            <w:tcW w:w="916" w:type="dxa"/>
            <w:vMerge/>
            <w:shd w:val="clear" w:color="auto" w:fill="auto"/>
            <w:vAlign w:val="center"/>
          </w:tcPr>
          <w:p w14:paraId="46D14716" w14:textId="77777777" w:rsidR="007826EE" w:rsidRDefault="007826EE">
            <w:pPr>
              <w:pStyle w:val="TAC"/>
            </w:pPr>
          </w:p>
        </w:tc>
        <w:tc>
          <w:tcPr>
            <w:tcW w:w="971" w:type="dxa"/>
            <w:vMerge/>
          </w:tcPr>
          <w:p w14:paraId="65A0EFB5" w14:textId="77777777" w:rsidR="007826EE" w:rsidRDefault="007826EE">
            <w:pPr>
              <w:pStyle w:val="TAL"/>
            </w:pPr>
          </w:p>
        </w:tc>
        <w:tc>
          <w:tcPr>
            <w:tcW w:w="2992" w:type="dxa"/>
            <w:vAlign w:val="center"/>
          </w:tcPr>
          <w:p w14:paraId="6A18CEFD" w14:textId="77777777" w:rsidR="007826EE" w:rsidRDefault="00000000">
            <w:pPr>
              <w:pStyle w:val="TAL"/>
            </w:pPr>
            <w:r>
              <w:t>Frequency range</w:t>
            </w:r>
          </w:p>
        </w:tc>
        <w:tc>
          <w:tcPr>
            <w:tcW w:w="926" w:type="dxa"/>
          </w:tcPr>
          <w:p w14:paraId="54C9B0C0" w14:textId="77777777" w:rsidR="007826EE" w:rsidRDefault="00000000">
            <w:pPr>
              <w:pStyle w:val="TAC"/>
            </w:pPr>
            <w:r>
              <w:t>1895</w:t>
            </w:r>
          </w:p>
        </w:tc>
        <w:tc>
          <w:tcPr>
            <w:tcW w:w="354" w:type="dxa"/>
          </w:tcPr>
          <w:p w14:paraId="588EA4B8" w14:textId="77777777" w:rsidR="007826EE" w:rsidRDefault="00000000">
            <w:pPr>
              <w:pStyle w:val="TAC"/>
            </w:pPr>
            <w:r>
              <w:t>-</w:t>
            </w:r>
          </w:p>
        </w:tc>
        <w:tc>
          <w:tcPr>
            <w:tcW w:w="996" w:type="dxa"/>
          </w:tcPr>
          <w:p w14:paraId="7352010E" w14:textId="77777777" w:rsidR="007826EE" w:rsidRDefault="00000000">
            <w:pPr>
              <w:pStyle w:val="TAC"/>
            </w:pPr>
            <w:r>
              <w:t>1915</w:t>
            </w:r>
          </w:p>
        </w:tc>
        <w:tc>
          <w:tcPr>
            <w:tcW w:w="1046" w:type="dxa"/>
          </w:tcPr>
          <w:p w14:paraId="2BFF6A9A" w14:textId="77777777" w:rsidR="007826EE" w:rsidRDefault="00000000">
            <w:pPr>
              <w:pStyle w:val="TAC"/>
            </w:pPr>
            <w:r>
              <w:t>-15.5</w:t>
            </w:r>
          </w:p>
        </w:tc>
        <w:tc>
          <w:tcPr>
            <w:tcW w:w="866" w:type="dxa"/>
            <w:noWrap/>
          </w:tcPr>
          <w:p w14:paraId="00A95ACF" w14:textId="77777777" w:rsidR="007826EE" w:rsidRDefault="00000000">
            <w:pPr>
              <w:pStyle w:val="TAC"/>
            </w:pPr>
            <w:r>
              <w:t>5</w:t>
            </w:r>
          </w:p>
        </w:tc>
        <w:tc>
          <w:tcPr>
            <w:tcW w:w="993" w:type="dxa"/>
            <w:noWrap/>
          </w:tcPr>
          <w:p w14:paraId="7C0D67E6" w14:textId="77777777" w:rsidR="007826EE" w:rsidRDefault="00000000">
            <w:pPr>
              <w:pStyle w:val="TAC"/>
            </w:pPr>
            <w:r>
              <w:t>15, 26, 27</w:t>
            </w:r>
          </w:p>
        </w:tc>
      </w:tr>
      <w:tr w:rsidR="007826EE" w14:paraId="7373C582" w14:textId="77777777">
        <w:trPr>
          <w:jc w:val="center"/>
        </w:trPr>
        <w:tc>
          <w:tcPr>
            <w:tcW w:w="916" w:type="dxa"/>
            <w:vMerge/>
            <w:shd w:val="clear" w:color="auto" w:fill="auto"/>
            <w:vAlign w:val="center"/>
          </w:tcPr>
          <w:p w14:paraId="2C04C55E" w14:textId="77777777" w:rsidR="007826EE" w:rsidRDefault="007826EE">
            <w:pPr>
              <w:pStyle w:val="TAC"/>
            </w:pPr>
          </w:p>
        </w:tc>
        <w:tc>
          <w:tcPr>
            <w:tcW w:w="971" w:type="dxa"/>
            <w:vMerge/>
          </w:tcPr>
          <w:p w14:paraId="4E146D6E" w14:textId="77777777" w:rsidR="007826EE" w:rsidRDefault="007826EE">
            <w:pPr>
              <w:pStyle w:val="TAL"/>
            </w:pPr>
          </w:p>
        </w:tc>
        <w:tc>
          <w:tcPr>
            <w:tcW w:w="2992" w:type="dxa"/>
            <w:vAlign w:val="center"/>
          </w:tcPr>
          <w:p w14:paraId="00B6FD57" w14:textId="77777777" w:rsidR="007826EE" w:rsidRDefault="00000000">
            <w:pPr>
              <w:pStyle w:val="TAL"/>
            </w:pPr>
            <w:r>
              <w:t>Frequency range</w:t>
            </w:r>
          </w:p>
        </w:tc>
        <w:tc>
          <w:tcPr>
            <w:tcW w:w="926" w:type="dxa"/>
          </w:tcPr>
          <w:p w14:paraId="0721A70F" w14:textId="77777777" w:rsidR="007826EE" w:rsidRDefault="00000000">
            <w:pPr>
              <w:pStyle w:val="TAC"/>
            </w:pPr>
            <w:r>
              <w:t>1915</w:t>
            </w:r>
          </w:p>
        </w:tc>
        <w:tc>
          <w:tcPr>
            <w:tcW w:w="354" w:type="dxa"/>
          </w:tcPr>
          <w:p w14:paraId="3112A39F" w14:textId="77777777" w:rsidR="007826EE" w:rsidRDefault="00000000">
            <w:pPr>
              <w:pStyle w:val="TAC"/>
            </w:pPr>
            <w:r>
              <w:t>-</w:t>
            </w:r>
          </w:p>
        </w:tc>
        <w:tc>
          <w:tcPr>
            <w:tcW w:w="996" w:type="dxa"/>
          </w:tcPr>
          <w:p w14:paraId="331BE071" w14:textId="77777777" w:rsidR="007826EE" w:rsidRDefault="00000000">
            <w:pPr>
              <w:pStyle w:val="TAC"/>
            </w:pPr>
            <w:r>
              <w:t>1920</w:t>
            </w:r>
          </w:p>
        </w:tc>
        <w:tc>
          <w:tcPr>
            <w:tcW w:w="1046" w:type="dxa"/>
          </w:tcPr>
          <w:p w14:paraId="4F7E30CB" w14:textId="77777777" w:rsidR="007826EE" w:rsidRDefault="00000000">
            <w:pPr>
              <w:pStyle w:val="TAC"/>
            </w:pPr>
            <w:r>
              <w:t>+1.6</w:t>
            </w:r>
          </w:p>
        </w:tc>
        <w:tc>
          <w:tcPr>
            <w:tcW w:w="866" w:type="dxa"/>
            <w:noWrap/>
          </w:tcPr>
          <w:p w14:paraId="3722C6DB" w14:textId="77777777" w:rsidR="007826EE" w:rsidRDefault="00000000">
            <w:pPr>
              <w:pStyle w:val="TAC"/>
            </w:pPr>
            <w:r>
              <w:t>5</w:t>
            </w:r>
          </w:p>
        </w:tc>
        <w:tc>
          <w:tcPr>
            <w:tcW w:w="993" w:type="dxa"/>
            <w:noWrap/>
          </w:tcPr>
          <w:p w14:paraId="4C339F51" w14:textId="77777777" w:rsidR="007826EE" w:rsidRDefault="00000000">
            <w:pPr>
              <w:pStyle w:val="TAC"/>
            </w:pPr>
            <w:r>
              <w:t>15, 26, 27</w:t>
            </w:r>
          </w:p>
        </w:tc>
      </w:tr>
      <w:tr w:rsidR="007826EE" w14:paraId="3CF7DCA1" w14:textId="77777777">
        <w:trPr>
          <w:jc w:val="center"/>
        </w:trPr>
        <w:tc>
          <w:tcPr>
            <w:tcW w:w="916" w:type="dxa"/>
            <w:vMerge/>
            <w:shd w:val="clear" w:color="auto" w:fill="auto"/>
            <w:vAlign w:val="center"/>
          </w:tcPr>
          <w:p w14:paraId="3B6CF953" w14:textId="77777777" w:rsidR="007826EE" w:rsidRDefault="007826EE">
            <w:pPr>
              <w:pStyle w:val="TAC"/>
            </w:pPr>
          </w:p>
        </w:tc>
        <w:tc>
          <w:tcPr>
            <w:tcW w:w="971" w:type="dxa"/>
            <w:vMerge w:val="restart"/>
          </w:tcPr>
          <w:p w14:paraId="5EA5AA9C" w14:textId="77777777" w:rsidR="007826EE" w:rsidRDefault="00000000">
            <w:pPr>
              <w:pStyle w:val="TAL"/>
              <w:rPr>
                <w:lang w:eastAsia="zh-CN"/>
              </w:rPr>
            </w:pPr>
            <w:r>
              <w:rPr>
                <w:rFonts w:hint="eastAsia"/>
                <w:lang w:eastAsia="zh-CN"/>
              </w:rPr>
              <w:t>R</w:t>
            </w:r>
            <w:r>
              <w:rPr>
                <w:lang w:eastAsia="zh-CN"/>
              </w:rPr>
              <w:t>el-17</w:t>
            </w:r>
          </w:p>
        </w:tc>
        <w:tc>
          <w:tcPr>
            <w:tcW w:w="2992" w:type="dxa"/>
            <w:vAlign w:val="center"/>
          </w:tcPr>
          <w:p w14:paraId="148F0B20" w14:textId="77777777" w:rsidR="007826EE" w:rsidRDefault="00000000">
            <w:pPr>
              <w:pStyle w:val="TAL"/>
            </w:pPr>
            <w:r>
              <w:t>E-UTRA Band 1, 5, 7, 8, 11, 18, 19, 20, 21, 22, 26, 27, 28, 31, 32, 38, 40, 41, 42, 43, 44, 45, 50, 51, 52, 65, 67, 68, 69, 72, 73, 74, 75, 76,</w:t>
            </w:r>
          </w:p>
          <w:p w14:paraId="4EAA860B" w14:textId="77777777" w:rsidR="007826EE" w:rsidRDefault="00000000">
            <w:pPr>
              <w:pStyle w:val="TAL"/>
            </w:pPr>
            <w:r>
              <w:t>NR Band n78, n79</w:t>
            </w:r>
            <w:r>
              <w:rPr>
                <w:highlight w:val="green"/>
              </w:rPr>
              <w:t>, n100, n104</w:t>
            </w:r>
          </w:p>
        </w:tc>
        <w:tc>
          <w:tcPr>
            <w:tcW w:w="926" w:type="dxa"/>
          </w:tcPr>
          <w:p w14:paraId="7EE52F68" w14:textId="77777777" w:rsidR="007826EE" w:rsidRDefault="00000000">
            <w:pPr>
              <w:pStyle w:val="TAC"/>
            </w:pPr>
            <w:r>
              <w:t>F</w:t>
            </w:r>
            <w:r>
              <w:rPr>
                <w:vertAlign w:val="subscript"/>
              </w:rPr>
              <w:t>DL_low</w:t>
            </w:r>
          </w:p>
        </w:tc>
        <w:tc>
          <w:tcPr>
            <w:tcW w:w="354" w:type="dxa"/>
          </w:tcPr>
          <w:p w14:paraId="395899B3" w14:textId="77777777" w:rsidR="007826EE" w:rsidRDefault="00000000">
            <w:pPr>
              <w:pStyle w:val="TAC"/>
            </w:pPr>
            <w:r>
              <w:t>-</w:t>
            </w:r>
          </w:p>
        </w:tc>
        <w:tc>
          <w:tcPr>
            <w:tcW w:w="996" w:type="dxa"/>
          </w:tcPr>
          <w:p w14:paraId="170D37AE" w14:textId="77777777" w:rsidR="007826EE" w:rsidRDefault="00000000">
            <w:pPr>
              <w:pStyle w:val="TAC"/>
            </w:pPr>
            <w:r>
              <w:t>F</w:t>
            </w:r>
            <w:r>
              <w:rPr>
                <w:vertAlign w:val="subscript"/>
              </w:rPr>
              <w:t>DL_high</w:t>
            </w:r>
          </w:p>
        </w:tc>
        <w:tc>
          <w:tcPr>
            <w:tcW w:w="1046" w:type="dxa"/>
          </w:tcPr>
          <w:p w14:paraId="711DC4E8" w14:textId="77777777" w:rsidR="007826EE" w:rsidRDefault="00000000">
            <w:pPr>
              <w:pStyle w:val="TAC"/>
            </w:pPr>
            <w:r>
              <w:t>-50</w:t>
            </w:r>
          </w:p>
        </w:tc>
        <w:tc>
          <w:tcPr>
            <w:tcW w:w="866" w:type="dxa"/>
            <w:noWrap/>
          </w:tcPr>
          <w:p w14:paraId="1E17E90D" w14:textId="77777777" w:rsidR="007826EE" w:rsidRDefault="00000000">
            <w:pPr>
              <w:pStyle w:val="TAC"/>
            </w:pPr>
            <w:r>
              <w:t>1</w:t>
            </w:r>
          </w:p>
        </w:tc>
        <w:tc>
          <w:tcPr>
            <w:tcW w:w="993" w:type="dxa"/>
            <w:noWrap/>
          </w:tcPr>
          <w:p w14:paraId="16545970" w14:textId="77777777" w:rsidR="007826EE" w:rsidRDefault="007826EE">
            <w:pPr>
              <w:pStyle w:val="TAC"/>
            </w:pPr>
          </w:p>
        </w:tc>
      </w:tr>
      <w:tr w:rsidR="007826EE" w14:paraId="01F3E7CF" w14:textId="77777777">
        <w:trPr>
          <w:jc w:val="center"/>
        </w:trPr>
        <w:tc>
          <w:tcPr>
            <w:tcW w:w="916" w:type="dxa"/>
            <w:vMerge/>
            <w:shd w:val="clear" w:color="auto" w:fill="auto"/>
            <w:vAlign w:val="center"/>
          </w:tcPr>
          <w:p w14:paraId="0BD7D625" w14:textId="77777777" w:rsidR="007826EE" w:rsidRDefault="007826EE">
            <w:pPr>
              <w:pStyle w:val="TAC"/>
            </w:pPr>
          </w:p>
        </w:tc>
        <w:tc>
          <w:tcPr>
            <w:tcW w:w="971" w:type="dxa"/>
            <w:vMerge/>
          </w:tcPr>
          <w:p w14:paraId="723F121E" w14:textId="77777777" w:rsidR="007826EE" w:rsidRDefault="007826EE">
            <w:pPr>
              <w:pStyle w:val="TAL"/>
            </w:pPr>
          </w:p>
        </w:tc>
        <w:tc>
          <w:tcPr>
            <w:tcW w:w="2992" w:type="dxa"/>
            <w:vAlign w:val="center"/>
          </w:tcPr>
          <w:p w14:paraId="78A71071" w14:textId="77777777" w:rsidR="007826EE" w:rsidRDefault="00000000">
            <w:pPr>
              <w:pStyle w:val="TAL"/>
            </w:pPr>
            <w:r>
              <w:t>NR Band n77</w:t>
            </w:r>
          </w:p>
        </w:tc>
        <w:tc>
          <w:tcPr>
            <w:tcW w:w="926" w:type="dxa"/>
          </w:tcPr>
          <w:p w14:paraId="3C2EAF85" w14:textId="77777777" w:rsidR="007826EE" w:rsidRDefault="00000000">
            <w:pPr>
              <w:pStyle w:val="TAC"/>
            </w:pPr>
            <w:r>
              <w:t>F</w:t>
            </w:r>
            <w:r>
              <w:rPr>
                <w:vertAlign w:val="subscript"/>
              </w:rPr>
              <w:t>DL_low</w:t>
            </w:r>
          </w:p>
        </w:tc>
        <w:tc>
          <w:tcPr>
            <w:tcW w:w="354" w:type="dxa"/>
          </w:tcPr>
          <w:p w14:paraId="66104D84" w14:textId="77777777" w:rsidR="007826EE" w:rsidRDefault="00000000">
            <w:pPr>
              <w:pStyle w:val="TAC"/>
            </w:pPr>
            <w:r>
              <w:t>-</w:t>
            </w:r>
          </w:p>
        </w:tc>
        <w:tc>
          <w:tcPr>
            <w:tcW w:w="996" w:type="dxa"/>
          </w:tcPr>
          <w:p w14:paraId="1A7AB6BE" w14:textId="77777777" w:rsidR="007826EE" w:rsidRDefault="00000000">
            <w:pPr>
              <w:pStyle w:val="TAC"/>
            </w:pPr>
            <w:r>
              <w:t>F</w:t>
            </w:r>
            <w:r>
              <w:rPr>
                <w:vertAlign w:val="subscript"/>
              </w:rPr>
              <w:t>DL_high</w:t>
            </w:r>
          </w:p>
        </w:tc>
        <w:tc>
          <w:tcPr>
            <w:tcW w:w="1046" w:type="dxa"/>
          </w:tcPr>
          <w:p w14:paraId="70C15F2D" w14:textId="77777777" w:rsidR="007826EE" w:rsidRDefault="00000000">
            <w:pPr>
              <w:pStyle w:val="TAC"/>
            </w:pPr>
            <w:r>
              <w:t>-50</w:t>
            </w:r>
          </w:p>
        </w:tc>
        <w:tc>
          <w:tcPr>
            <w:tcW w:w="866" w:type="dxa"/>
            <w:noWrap/>
          </w:tcPr>
          <w:p w14:paraId="456D3E7A" w14:textId="77777777" w:rsidR="007826EE" w:rsidRDefault="00000000">
            <w:pPr>
              <w:pStyle w:val="TAC"/>
            </w:pPr>
            <w:r>
              <w:t>1</w:t>
            </w:r>
          </w:p>
        </w:tc>
        <w:tc>
          <w:tcPr>
            <w:tcW w:w="993" w:type="dxa"/>
            <w:noWrap/>
          </w:tcPr>
          <w:p w14:paraId="0B02B55A" w14:textId="77777777" w:rsidR="007826EE" w:rsidRDefault="00000000">
            <w:pPr>
              <w:pStyle w:val="TAC"/>
            </w:pPr>
            <w:r>
              <w:t>2</w:t>
            </w:r>
          </w:p>
        </w:tc>
      </w:tr>
      <w:tr w:rsidR="007826EE" w14:paraId="44B3952B" w14:textId="77777777">
        <w:trPr>
          <w:jc w:val="center"/>
        </w:trPr>
        <w:tc>
          <w:tcPr>
            <w:tcW w:w="916" w:type="dxa"/>
            <w:vMerge/>
            <w:shd w:val="clear" w:color="auto" w:fill="auto"/>
            <w:vAlign w:val="center"/>
          </w:tcPr>
          <w:p w14:paraId="0510A6D3" w14:textId="77777777" w:rsidR="007826EE" w:rsidRDefault="007826EE">
            <w:pPr>
              <w:pStyle w:val="TAC"/>
            </w:pPr>
          </w:p>
        </w:tc>
        <w:tc>
          <w:tcPr>
            <w:tcW w:w="971" w:type="dxa"/>
            <w:vMerge/>
          </w:tcPr>
          <w:p w14:paraId="6ADCB016" w14:textId="77777777" w:rsidR="007826EE" w:rsidRDefault="007826EE">
            <w:pPr>
              <w:pStyle w:val="TAL"/>
            </w:pPr>
          </w:p>
        </w:tc>
        <w:tc>
          <w:tcPr>
            <w:tcW w:w="2992" w:type="dxa"/>
            <w:vAlign w:val="center"/>
          </w:tcPr>
          <w:p w14:paraId="2F5C3F1C" w14:textId="77777777" w:rsidR="007826EE" w:rsidRDefault="00000000">
            <w:pPr>
              <w:pStyle w:val="TAL"/>
            </w:pPr>
            <w:r>
              <w:t>E-UTRA Band 3</w:t>
            </w:r>
          </w:p>
        </w:tc>
        <w:tc>
          <w:tcPr>
            <w:tcW w:w="926" w:type="dxa"/>
          </w:tcPr>
          <w:p w14:paraId="00EDDAEF" w14:textId="77777777" w:rsidR="007826EE" w:rsidRDefault="00000000">
            <w:pPr>
              <w:pStyle w:val="TAC"/>
            </w:pPr>
            <w:r>
              <w:t>F</w:t>
            </w:r>
            <w:r>
              <w:rPr>
                <w:vertAlign w:val="subscript"/>
              </w:rPr>
              <w:t>DL_low</w:t>
            </w:r>
          </w:p>
        </w:tc>
        <w:tc>
          <w:tcPr>
            <w:tcW w:w="354" w:type="dxa"/>
          </w:tcPr>
          <w:p w14:paraId="3FF4BA6C" w14:textId="77777777" w:rsidR="007826EE" w:rsidRDefault="00000000">
            <w:pPr>
              <w:pStyle w:val="TAC"/>
            </w:pPr>
            <w:r>
              <w:t>-</w:t>
            </w:r>
          </w:p>
        </w:tc>
        <w:tc>
          <w:tcPr>
            <w:tcW w:w="996" w:type="dxa"/>
          </w:tcPr>
          <w:p w14:paraId="2AA09289" w14:textId="77777777" w:rsidR="007826EE" w:rsidRDefault="00000000">
            <w:pPr>
              <w:pStyle w:val="TAC"/>
            </w:pPr>
            <w:r>
              <w:t>F</w:t>
            </w:r>
            <w:r>
              <w:rPr>
                <w:vertAlign w:val="subscript"/>
              </w:rPr>
              <w:t>DL_high</w:t>
            </w:r>
          </w:p>
        </w:tc>
        <w:tc>
          <w:tcPr>
            <w:tcW w:w="1046" w:type="dxa"/>
          </w:tcPr>
          <w:p w14:paraId="6D2253C7" w14:textId="77777777" w:rsidR="007826EE" w:rsidRDefault="00000000">
            <w:pPr>
              <w:pStyle w:val="TAC"/>
            </w:pPr>
            <w:r>
              <w:t>-50</w:t>
            </w:r>
          </w:p>
        </w:tc>
        <w:tc>
          <w:tcPr>
            <w:tcW w:w="866" w:type="dxa"/>
            <w:noWrap/>
          </w:tcPr>
          <w:p w14:paraId="58F4FA78" w14:textId="77777777" w:rsidR="007826EE" w:rsidRDefault="00000000">
            <w:pPr>
              <w:pStyle w:val="TAC"/>
            </w:pPr>
            <w:r>
              <w:t>1</w:t>
            </w:r>
          </w:p>
        </w:tc>
        <w:tc>
          <w:tcPr>
            <w:tcW w:w="993" w:type="dxa"/>
            <w:noWrap/>
          </w:tcPr>
          <w:p w14:paraId="4939AD21" w14:textId="77777777" w:rsidR="007826EE" w:rsidRDefault="00000000">
            <w:pPr>
              <w:pStyle w:val="TAC"/>
            </w:pPr>
            <w:r>
              <w:t>15</w:t>
            </w:r>
          </w:p>
        </w:tc>
      </w:tr>
      <w:tr w:rsidR="007826EE" w14:paraId="0111E667" w14:textId="77777777">
        <w:trPr>
          <w:jc w:val="center"/>
        </w:trPr>
        <w:tc>
          <w:tcPr>
            <w:tcW w:w="916" w:type="dxa"/>
            <w:vMerge/>
            <w:shd w:val="clear" w:color="auto" w:fill="auto"/>
            <w:vAlign w:val="center"/>
          </w:tcPr>
          <w:p w14:paraId="386E65B8" w14:textId="77777777" w:rsidR="007826EE" w:rsidRDefault="007826EE">
            <w:pPr>
              <w:pStyle w:val="TAC"/>
            </w:pPr>
          </w:p>
        </w:tc>
        <w:tc>
          <w:tcPr>
            <w:tcW w:w="971" w:type="dxa"/>
            <w:vMerge/>
          </w:tcPr>
          <w:p w14:paraId="7E41082D" w14:textId="77777777" w:rsidR="007826EE" w:rsidRDefault="007826EE">
            <w:pPr>
              <w:pStyle w:val="TAL"/>
            </w:pPr>
          </w:p>
        </w:tc>
        <w:tc>
          <w:tcPr>
            <w:tcW w:w="2992" w:type="dxa"/>
            <w:vAlign w:val="center"/>
          </w:tcPr>
          <w:p w14:paraId="1FE3995D" w14:textId="77777777" w:rsidR="007826EE" w:rsidRDefault="00000000">
            <w:pPr>
              <w:pStyle w:val="TAL"/>
            </w:pPr>
            <w:r>
              <w:rPr>
                <w:rFonts w:eastAsia="Times New Roman"/>
              </w:rPr>
              <w:t>E-UTRA Band 34</w:t>
            </w:r>
          </w:p>
        </w:tc>
        <w:tc>
          <w:tcPr>
            <w:tcW w:w="926" w:type="dxa"/>
          </w:tcPr>
          <w:p w14:paraId="797F57BA" w14:textId="77777777" w:rsidR="007826EE" w:rsidRDefault="00000000">
            <w:pPr>
              <w:pStyle w:val="TAC"/>
            </w:pPr>
            <w:r>
              <w:rPr>
                <w:rFonts w:eastAsia="Times New Roman"/>
              </w:rPr>
              <w:t>F</w:t>
            </w:r>
            <w:r>
              <w:rPr>
                <w:rFonts w:eastAsia="Times New Roman"/>
                <w:vertAlign w:val="subscript"/>
              </w:rPr>
              <w:t>DL_low</w:t>
            </w:r>
          </w:p>
        </w:tc>
        <w:tc>
          <w:tcPr>
            <w:tcW w:w="354" w:type="dxa"/>
          </w:tcPr>
          <w:p w14:paraId="25557DB2" w14:textId="77777777" w:rsidR="007826EE" w:rsidRDefault="00000000">
            <w:pPr>
              <w:pStyle w:val="TAC"/>
            </w:pPr>
            <w:r>
              <w:rPr>
                <w:rFonts w:eastAsia="Times New Roman"/>
              </w:rPr>
              <w:t>-</w:t>
            </w:r>
          </w:p>
        </w:tc>
        <w:tc>
          <w:tcPr>
            <w:tcW w:w="996" w:type="dxa"/>
          </w:tcPr>
          <w:p w14:paraId="5BC3EAB5" w14:textId="77777777" w:rsidR="007826EE" w:rsidRDefault="00000000">
            <w:pPr>
              <w:pStyle w:val="TAC"/>
            </w:pPr>
            <w:r>
              <w:rPr>
                <w:rFonts w:eastAsia="Times New Roman"/>
              </w:rPr>
              <w:t>F</w:t>
            </w:r>
            <w:r>
              <w:rPr>
                <w:rFonts w:eastAsia="Times New Roman"/>
                <w:vertAlign w:val="subscript"/>
              </w:rPr>
              <w:t>DL_high</w:t>
            </w:r>
          </w:p>
        </w:tc>
        <w:tc>
          <w:tcPr>
            <w:tcW w:w="1046" w:type="dxa"/>
          </w:tcPr>
          <w:p w14:paraId="061001D1" w14:textId="77777777" w:rsidR="007826EE" w:rsidRDefault="00000000">
            <w:pPr>
              <w:pStyle w:val="TAC"/>
            </w:pPr>
            <w:r>
              <w:rPr>
                <w:rFonts w:eastAsia="Times New Roman"/>
              </w:rPr>
              <w:t>-50</w:t>
            </w:r>
          </w:p>
        </w:tc>
        <w:tc>
          <w:tcPr>
            <w:tcW w:w="866" w:type="dxa"/>
            <w:noWrap/>
          </w:tcPr>
          <w:p w14:paraId="2F225D28" w14:textId="77777777" w:rsidR="007826EE" w:rsidRDefault="00000000">
            <w:pPr>
              <w:pStyle w:val="TAC"/>
            </w:pPr>
            <w:r>
              <w:rPr>
                <w:rFonts w:eastAsia="Times New Roman"/>
              </w:rPr>
              <w:t>1</w:t>
            </w:r>
          </w:p>
        </w:tc>
        <w:tc>
          <w:tcPr>
            <w:tcW w:w="993" w:type="dxa"/>
            <w:noWrap/>
          </w:tcPr>
          <w:p w14:paraId="545CA424" w14:textId="77777777" w:rsidR="007826EE" w:rsidRDefault="00000000">
            <w:pPr>
              <w:pStyle w:val="TAC"/>
            </w:pPr>
            <w:r>
              <w:rPr>
                <w:rFonts w:eastAsia="Times New Roman"/>
              </w:rPr>
              <w:t>15,43</w:t>
            </w:r>
          </w:p>
        </w:tc>
      </w:tr>
      <w:tr w:rsidR="007826EE" w14:paraId="55FE9940" w14:textId="77777777">
        <w:trPr>
          <w:jc w:val="center"/>
        </w:trPr>
        <w:tc>
          <w:tcPr>
            <w:tcW w:w="916" w:type="dxa"/>
            <w:vMerge/>
            <w:shd w:val="clear" w:color="auto" w:fill="auto"/>
            <w:vAlign w:val="center"/>
          </w:tcPr>
          <w:p w14:paraId="26C0B16C" w14:textId="77777777" w:rsidR="007826EE" w:rsidRDefault="007826EE">
            <w:pPr>
              <w:pStyle w:val="TAC"/>
            </w:pPr>
          </w:p>
        </w:tc>
        <w:tc>
          <w:tcPr>
            <w:tcW w:w="971" w:type="dxa"/>
            <w:vMerge/>
          </w:tcPr>
          <w:p w14:paraId="496331F5" w14:textId="77777777" w:rsidR="007826EE" w:rsidRDefault="007826EE">
            <w:pPr>
              <w:pStyle w:val="TAL"/>
            </w:pPr>
          </w:p>
        </w:tc>
        <w:tc>
          <w:tcPr>
            <w:tcW w:w="2992" w:type="dxa"/>
            <w:vAlign w:val="center"/>
          </w:tcPr>
          <w:p w14:paraId="7D807268" w14:textId="77777777" w:rsidR="007826EE" w:rsidRDefault="00000000">
            <w:pPr>
              <w:pStyle w:val="TAL"/>
            </w:pPr>
            <w:r>
              <w:t>Frequency range</w:t>
            </w:r>
          </w:p>
        </w:tc>
        <w:tc>
          <w:tcPr>
            <w:tcW w:w="926" w:type="dxa"/>
          </w:tcPr>
          <w:p w14:paraId="43B2059A" w14:textId="77777777" w:rsidR="007826EE" w:rsidRDefault="00000000">
            <w:pPr>
              <w:pStyle w:val="TAC"/>
            </w:pPr>
            <w:r>
              <w:t>1880</w:t>
            </w:r>
          </w:p>
        </w:tc>
        <w:tc>
          <w:tcPr>
            <w:tcW w:w="354" w:type="dxa"/>
          </w:tcPr>
          <w:p w14:paraId="1F8DCEAC" w14:textId="77777777" w:rsidR="007826EE" w:rsidRDefault="00000000">
            <w:pPr>
              <w:pStyle w:val="TAC"/>
            </w:pPr>
            <w:r>
              <w:t>-</w:t>
            </w:r>
          </w:p>
        </w:tc>
        <w:tc>
          <w:tcPr>
            <w:tcW w:w="996" w:type="dxa"/>
          </w:tcPr>
          <w:p w14:paraId="1E3E5B47" w14:textId="77777777" w:rsidR="007826EE" w:rsidRDefault="00000000">
            <w:pPr>
              <w:pStyle w:val="TAC"/>
            </w:pPr>
            <w:r>
              <w:t>1895</w:t>
            </w:r>
          </w:p>
        </w:tc>
        <w:tc>
          <w:tcPr>
            <w:tcW w:w="1046" w:type="dxa"/>
          </w:tcPr>
          <w:p w14:paraId="59406E82" w14:textId="77777777" w:rsidR="007826EE" w:rsidRDefault="00000000">
            <w:pPr>
              <w:pStyle w:val="TAC"/>
            </w:pPr>
            <w:r>
              <w:t>-40</w:t>
            </w:r>
          </w:p>
        </w:tc>
        <w:tc>
          <w:tcPr>
            <w:tcW w:w="866" w:type="dxa"/>
            <w:noWrap/>
          </w:tcPr>
          <w:p w14:paraId="17DC6884" w14:textId="77777777" w:rsidR="007826EE" w:rsidRDefault="00000000">
            <w:pPr>
              <w:pStyle w:val="TAC"/>
            </w:pPr>
            <w:r>
              <w:t>1</w:t>
            </w:r>
          </w:p>
        </w:tc>
        <w:tc>
          <w:tcPr>
            <w:tcW w:w="993" w:type="dxa"/>
            <w:noWrap/>
          </w:tcPr>
          <w:p w14:paraId="7DA24A05" w14:textId="77777777" w:rsidR="007826EE" w:rsidRDefault="00000000">
            <w:pPr>
              <w:pStyle w:val="TAC"/>
            </w:pPr>
            <w:r>
              <w:t>15, 27</w:t>
            </w:r>
          </w:p>
        </w:tc>
      </w:tr>
      <w:tr w:rsidR="007826EE" w14:paraId="68AF5785" w14:textId="77777777">
        <w:trPr>
          <w:jc w:val="center"/>
        </w:trPr>
        <w:tc>
          <w:tcPr>
            <w:tcW w:w="916" w:type="dxa"/>
            <w:vMerge/>
            <w:shd w:val="clear" w:color="auto" w:fill="auto"/>
            <w:vAlign w:val="center"/>
          </w:tcPr>
          <w:p w14:paraId="234A1AC5" w14:textId="77777777" w:rsidR="007826EE" w:rsidRDefault="007826EE">
            <w:pPr>
              <w:pStyle w:val="TAC"/>
            </w:pPr>
          </w:p>
        </w:tc>
        <w:tc>
          <w:tcPr>
            <w:tcW w:w="971" w:type="dxa"/>
            <w:vMerge/>
          </w:tcPr>
          <w:p w14:paraId="6CF1CE55" w14:textId="77777777" w:rsidR="007826EE" w:rsidRDefault="007826EE">
            <w:pPr>
              <w:pStyle w:val="TAL"/>
            </w:pPr>
          </w:p>
        </w:tc>
        <w:tc>
          <w:tcPr>
            <w:tcW w:w="2992" w:type="dxa"/>
            <w:vAlign w:val="center"/>
          </w:tcPr>
          <w:p w14:paraId="138579C2" w14:textId="77777777" w:rsidR="007826EE" w:rsidRDefault="00000000">
            <w:pPr>
              <w:pStyle w:val="TAL"/>
            </w:pPr>
            <w:r>
              <w:t>Frequency range</w:t>
            </w:r>
          </w:p>
        </w:tc>
        <w:tc>
          <w:tcPr>
            <w:tcW w:w="926" w:type="dxa"/>
          </w:tcPr>
          <w:p w14:paraId="029CCA18" w14:textId="77777777" w:rsidR="007826EE" w:rsidRDefault="00000000">
            <w:pPr>
              <w:pStyle w:val="TAC"/>
            </w:pPr>
            <w:r>
              <w:t>1895</w:t>
            </w:r>
          </w:p>
        </w:tc>
        <w:tc>
          <w:tcPr>
            <w:tcW w:w="354" w:type="dxa"/>
          </w:tcPr>
          <w:p w14:paraId="54019A30" w14:textId="77777777" w:rsidR="007826EE" w:rsidRDefault="00000000">
            <w:pPr>
              <w:pStyle w:val="TAC"/>
            </w:pPr>
            <w:r>
              <w:t>-</w:t>
            </w:r>
          </w:p>
        </w:tc>
        <w:tc>
          <w:tcPr>
            <w:tcW w:w="996" w:type="dxa"/>
          </w:tcPr>
          <w:p w14:paraId="5C85085E" w14:textId="77777777" w:rsidR="007826EE" w:rsidRDefault="00000000">
            <w:pPr>
              <w:pStyle w:val="TAC"/>
            </w:pPr>
            <w:r>
              <w:t>1915</w:t>
            </w:r>
          </w:p>
        </w:tc>
        <w:tc>
          <w:tcPr>
            <w:tcW w:w="1046" w:type="dxa"/>
          </w:tcPr>
          <w:p w14:paraId="769EE253" w14:textId="77777777" w:rsidR="007826EE" w:rsidRDefault="00000000">
            <w:pPr>
              <w:pStyle w:val="TAC"/>
            </w:pPr>
            <w:r>
              <w:t>-15.5</w:t>
            </w:r>
          </w:p>
        </w:tc>
        <w:tc>
          <w:tcPr>
            <w:tcW w:w="866" w:type="dxa"/>
            <w:noWrap/>
          </w:tcPr>
          <w:p w14:paraId="485D84BC" w14:textId="77777777" w:rsidR="007826EE" w:rsidRDefault="00000000">
            <w:pPr>
              <w:pStyle w:val="TAC"/>
            </w:pPr>
            <w:r>
              <w:t>5</w:t>
            </w:r>
          </w:p>
        </w:tc>
        <w:tc>
          <w:tcPr>
            <w:tcW w:w="993" w:type="dxa"/>
            <w:noWrap/>
          </w:tcPr>
          <w:p w14:paraId="46BA006E" w14:textId="77777777" w:rsidR="007826EE" w:rsidRDefault="00000000">
            <w:pPr>
              <w:pStyle w:val="TAC"/>
            </w:pPr>
            <w:r>
              <w:t>15, 26, 27</w:t>
            </w:r>
          </w:p>
        </w:tc>
      </w:tr>
      <w:tr w:rsidR="007826EE" w14:paraId="4E2097DF" w14:textId="77777777">
        <w:trPr>
          <w:jc w:val="center"/>
        </w:trPr>
        <w:tc>
          <w:tcPr>
            <w:tcW w:w="916" w:type="dxa"/>
            <w:vMerge/>
            <w:shd w:val="clear" w:color="auto" w:fill="auto"/>
            <w:vAlign w:val="center"/>
          </w:tcPr>
          <w:p w14:paraId="29BD882C" w14:textId="77777777" w:rsidR="007826EE" w:rsidRDefault="007826EE">
            <w:pPr>
              <w:pStyle w:val="TAC"/>
            </w:pPr>
          </w:p>
        </w:tc>
        <w:tc>
          <w:tcPr>
            <w:tcW w:w="971" w:type="dxa"/>
            <w:vMerge/>
          </w:tcPr>
          <w:p w14:paraId="671DC750" w14:textId="77777777" w:rsidR="007826EE" w:rsidRDefault="007826EE">
            <w:pPr>
              <w:pStyle w:val="TAL"/>
            </w:pPr>
          </w:p>
        </w:tc>
        <w:tc>
          <w:tcPr>
            <w:tcW w:w="2992" w:type="dxa"/>
            <w:vAlign w:val="center"/>
          </w:tcPr>
          <w:p w14:paraId="7C744544" w14:textId="77777777" w:rsidR="007826EE" w:rsidRDefault="00000000">
            <w:pPr>
              <w:pStyle w:val="TAL"/>
            </w:pPr>
            <w:r>
              <w:t>Frequency range</w:t>
            </w:r>
          </w:p>
        </w:tc>
        <w:tc>
          <w:tcPr>
            <w:tcW w:w="926" w:type="dxa"/>
          </w:tcPr>
          <w:p w14:paraId="13922F8D" w14:textId="77777777" w:rsidR="007826EE" w:rsidRDefault="00000000">
            <w:pPr>
              <w:pStyle w:val="TAC"/>
            </w:pPr>
            <w:r>
              <w:t>1915</w:t>
            </w:r>
          </w:p>
        </w:tc>
        <w:tc>
          <w:tcPr>
            <w:tcW w:w="354" w:type="dxa"/>
          </w:tcPr>
          <w:p w14:paraId="6A36F2C9" w14:textId="77777777" w:rsidR="007826EE" w:rsidRDefault="00000000">
            <w:pPr>
              <w:pStyle w:val="TAC"/>
            </w:pPr>
            <w:r>
              <w:t>-</w:t>
            </w:r>
          </w:p>
        </w:tc>
        <w:tc>
          <w:tcPr>
            <w:tcW w:w="996" w:type="dxa"/>
          </w:tcPr>
          <w:p w14:paraId="590CFC8F" w14:textId="77777777" w:rsidR="007826EE" w:rsidRDefault="00000000">
            <w:pPr>
              <w:pStyle w:val="TAC"/>
            </w:pPr>
            <w:r>
              <w:t>1920</w:t>
            </w:r>
          </w:p>
        </w:tc>
        <w:tc>
          <w:tcPr>
            <w:tcW w:w="1046" w:type="dxa"/>
          </w:tcPr>
          <w:p w14:paraId="6241D73C" w14:textId="77777777" w:rsidR="007826EE" w:rsidRDefault="00000000">
            <w:pPr>
              <w:pStyle w:val="TAC"/>
            </w:pPr>
            <w:r>
              <w:t>+1.6</w:t>
            </w:r>
          </w:p>
        </w:tc>
        <w:tc>
          <w:tcPr>
            <w:tcW w:w="866" w:type="dxa"/>
            <w:noWrap/>
          </w:tcPr>
          <w:p w14:paraId="12EAF81C" w14:textId="77777777" w:rsidR="007826EE" w:rsidRDefault="00000000">
            <w:pPr>
              <w:pStyle w:val="TAC"/>
            </w:pPr>
            <w:r>
              <w:t>5</w:t>
            </w:r>
          </w:p>
        </w:tc>
        <w:tc>
          <w:tcPr>
            <w:tcW w:w="993" w:type="dxa"/>
            <w:noWrap/>
          </w:tcPr>
          <w:p w14:paraId="5B3CFF72" w14:textId="77777777" w:rsidR="007826EE" w:rsidRDefault="00000000">
            <w:pPr>
              <w:pStyle w:val="TAC"/>
            </w:pPr>
            <w:r>
              <w:t>15, 26, 27</w:t>
            </w:r>
          </w:p>
        </w:tc>
      </w:tr>
      <w:tr w:rsidR="007826EE" w14:paraId="24CC7CDA" w14:textId="77777777">
        <w:trPr>
          <w:jc w:val="center"/>
        </w:trPr>
        <w:tc>
          <w:tcPr>
            <w:tcW w:w="916" w:type="dxa"/>
            <w:vMerge w:val="restart"/>
            <w:shd w:val="clear" w:color="auto" w:fill="auto"/>
          </w:tcPr>
          <w:p w14:paraId="536F2F96" w14:textId="77777777" w:rsidR="007826EE" w:rsidRDefault="00000000">
            <w:pPr>
              <w:pStyle w:val="TAC"/>
            </w:pPr>
            <w:r>
              <w:t>n2</w:t>
            </w:r>
          </w:p>
        </w:tc>
        <w:tc>
          <w:tcPr>
            <w:tcW w:w="971" w:type="dxa"/>
            <w:vMerge w:val="restart"/>
          </w:tcPr>
          <w:p w14:paraId="6B8164B5" w14:textId="77777777" w:rsidR="007826EE" w:rsidRDefault="00000000">
            <w:pPr>
              <w:pStyle w:val="TAL"/>
            </w:pPr>
            <w:r>
              <w:rPr>
                <w:rFonts w:hint="eastAsia"/>
                <w:lang w:eastAsia="zh-CN"/>
              </w:rPr>
              <w:t>R</w:t>
            </w:r>
            <w:r>
              <w:rPr>
                <w:lang w:eastAsia="zh-CN"/>
              </w:rPr>
              <w:t>el-15</w:t>
            </w:r>
          </w:p>
        </w:tc>
        <w:tc>
          <w:tcPr>
            <w:tcW w:w="2992" w:type="dxa"/>
          </w:tcPr>
          <w:p w14:paraId="5E015E13" w14:textId="77777777" w:rsidR="007826EE" w:rsidRDefault="00000000">
            <w:pPr>
              <w:pStyle w:val="TAL"/>
            </w:pPr>
            <w:r>
              <w:t>E-UTRA Band 4, 5, 12, 13, 14, 17, 24, 26, 27, 28, 29, 30, 41, 42, 50, 51, 53, 66, 70, 71, 74, 85</w:t>
            </w:r>
          </w:p>
        </w:tc>
        <w:tc>
          <w:tcPr>
            <w:tcW w:w="926" w:type="dxa"/>
          </w:tcPr>
          <w:p w14:paraId="7582F583" w14:textId="77777777" w:rsidR="007826EE" w:rsidRDefault="00000000">
            <w:pPr>
              <w:pStyle w:val="TAC"/>
            </w:pPr>
            <w:r>
              <w:t>F</w:t>
            </w:r>
            <w:r>
              <w:rPr>
                <w:vertAlign w:val="subscript"/>
              </w:rPr>
              <w:t>DL_low</w:t>
            </w:r>
          </w:p>
        </w:tc>
        <w:tc>
          <w:tcPr>
            <w:tcW w:w="354" w:type="dxa"/>
          </w:tcPr>
          <w:p w14:paraId="3C119109" w14:textId="77777777" w:rsidR="007826EE" w:rsidRDefault="00000000">
            <w:pPr>
              <w:pStyle w:val="TAC"/>
            </w:pPr>
            <w:r>
              <w:t>-</w:t>
            </w:r>
          </w:p>
        </w:tc>
        <w:tc>
          <w:tcPr>
            <w:tcW w:w="996" w:type="dxa"/>
          </w:tcPr>
          <w:p w14:paraId="08F5D639" w14:textId="77777777" w:rsidR="007826EE" w:rsidRDefault="00000000">
            <w:pPr>
              <w:pStyle w:val="TAC"/>
            </w:pPr>
            <w:r>
              <w:t>F</w:t>
            </w:r>
            <w:r>
              <w:rPr>
                <w:vertAlign w:val="subscript"/>
              </w:rPr>
              <w:t>DL_high</w:t>
            </w:r>
          </w:p>
        </w:tc>
        <w:tc>
          <w:tcPr>
            <w:tcW w:w="1046" w:type="dxa"/>
          </w:tcPr>
          <w:p w14:paraId="5A27F4EA" w14:textId="77777777" w:rsidR="007826EE" w:rsidRDefault="00000000">
            <w:pPr>
              <w:pStyle w:val="TAC"/>
            </w:pPr>
            <w:r>
              <w:t>-50</w:t>
            </w:r>
          </w:p>
        </w:tc>
        <w:tc>
          <w:tcPr>
            <w:tcW w:w="866" w:type="dxa"/>
            <w:noWrap/>
          </w:tcPr>
          <w:p w14:paraId="49EB954A" w14:textId="77777777" w:rsidR="007826EE" w:rsidRDefault="00000000">
            <w:pPr>
              <w:pStyle w:val="TAC"/>
            </w:pPr>
            <w:r>
              <w:t>1</w:t>
            </w:r>
          </w:p>
        </w:tc>
        <w:tc>
          <w:tcPr>
            <w:tcW w:w="993" w:type="dxa"/>
            <w:noWrap/>
          </w:tcPr>
          <w:p w14:paraId="6DCB2161" w14:textId="77777777" w:rsidR="007826EE" w:rsidRDefault="007826EE">
            <w:pPr>
              <w:pStyle w:val="TAC"/>
            </w:pPr>
          </w:p>
        </w:tc>
      </w:tr>
      <w:tr w:rsidR="007826EE" w14:paraId="3C6AFDE0" w14:textId="77777777">
        <w:trPr>
          <w:jc w:val="center"/>
        </w:trPr>
        <w:tc>
          <w:tcPr>
            <w:tcW w:w="916" w:type="dxa"/>
            <w:vMerge/>
            <w:shd w:val="clear" w:color="auto" w:fill="auto"/>
          </w:tcPr>
          <w:p w14:paraId="53DE7F5A" w14:textId="77777777" w:rsidR="007826EE" w:rsidRDefault="007826EE">
            <w:pPr>
              <w:pStyle w:val="TAC"/>
            </w:pPr>
          </w:p>
        </w:tc>
        <w:tc>
          <w:tcPr>
            <w:tcW w:w="971" w:type="dxa"/>
            <w:vMerge/>
          </w:tcPr>
          <w:p w14:paraId="19C87677" w14:textId="77777777" w:rsidR="007826EE" w:rsidRDefault="007826EE">
            <w:pPr>
              <w:pStyle w:val="TAL"/>
            </w:pPr>
          </w:p>
        </w:tc>
        <w:tc>
          <w:tcPr>
            <w:tcW w:w="2992" w:type="dxa"/>
          </w:tcPr>
          <w:p w14:paraId="3A7573BF" w14:textId="77777777" w:rsidR="007826EE" w:rsidRDefault="00000000">
            <w:pPr>
              <w:pStyle w:val="TAL"/>
            </w:pPr>
            <w:r>
              <w:t>E-UTRA Band 2, 25</w:t>
            </w:r>
          </w:p>
        </w:tc>
        <w:tc>
          <w:tcPr>
            <w:tcW w:w="926" w:type="dxa"/>
          </w:tcPr>
          <w:p w14:paraId="46E628EC" w14:textId="77777777" w:rsidR="007826EE" w:rsidRDefault="00000000">
            <w:pPr>
              <w:pStyle w:val="TAC"/>
            </w:pPr>
            <w:r>
              <w:t>F</w:t>
            </w:r>
            <w:r>
              <w:rPr>
                <w:vertAlign w:val="subscript"/>
              </w:rPr>
              <w:t>DL_low</w:t>
            </w:r>
          </w:p>
        </w:tc>
        <w:tc>
          <w:tcPr>
            <w:tcW w:w="354" w:type="dxa"/>
          </w:tcPr>
          <w:p w14:paraId="06BCCAF7" w14:textId="77777777" w:rsidR="007826EE" w:rsidRDefault="00000000">
            <w:pPr>
              <w:pStyle w:val="TAC"/>
            </w:pPr>
            <w:r>
              <w:t>-</w:t>
            </w:r>
          </w:p>
        </w:tc>
        <w:tc>
          <w:tcPr>
            <w:tcW w:w="996" w:type="dxa"/>
          </w:tcPr>
          <w:p w14:paraId="13C3286B" w14:textId="77777777" w:rsidR="007826EE" w:rsidRDefault="00000000">
            <w:pPr>
              <w:pStyle w:val="TAC"/>
            </w:pPr>
            <w:r>
              <w:t>F</w:t>
            </w:r>
            <w:r>
              <w:rPr>
                <w:vertAlign w:val="subscript"/>
              </w:rPr>
              <w:t>DL_high</w:t>
            </w:r>
          </w:p>
        </w:tc>
        <w:tc>
          <w:tcPr>
            <w:tcW w:w="1046" w:type="dxa"/>
          </w:tcPr>
          <w:p w14:paraId="40F25DAC" w14:textId="77777777" w:rsidR="007826EE" w:rsidRDefault="00000000">
            <w:pPr>
              <w:pStyle w:val="TAC"/>
            </w:pPr>
            <w:r>
              <w:t>-50</w:t>
            </w:r>
          </w:p>
        </w:tc>
        <w:tc>
          <w:tcPr>
            <w:tcW w:w="866" w:type="dxa"/>
            <w:noWrap/>
          </w:tcPr>
          <w:p w14:paraId="2D00704B" w14:textId="77777777" w:rsidR="007826EE" w:rsidRDefault="00000000">
            <w:pPr>
              <w:pStyle w:val="TAC"/>
            </w:pPr>
            <w:r>
              <w:t>1</w:t>
            </w:r>
          </w:p>
        </w:tc>
        <w:tc>
          <w:tcPr>
            <w:tcW w:w="993" w:type="dxa"/>
            <w:noWrap/>
          </w:tcPr>
          <w:p w14:paraId="04E0BACD" w14:textId="77777777" w:rsidR="007826EE" w:rsidRDefault="00000000">
            <w:pPr>
              <w:pStyle w:val="TAC"/>
            </w:pPr>
            <w:r>
              <w:t>15</w:t>
            </w:r>
          </w:p>
        </w:tc>
      </w:tr>
      <w:tr w:rsidR="007826EE" w14:paraId="104B7ABE" w14:textId="77777777">
        <w:trPr>
          <w:jc w:val="center"/>
        </w:trPr>
        <w:tc>
          <w:tcPr>
            <w:tcW w:w="916" w:type="dxa"/>
            <w:vMerge/>
            <w:shd w:val="clear" w:color="auto" w:fill="auto"/>
          </w:tcPr>
          <w:p w14:paraId="6F9A4513" w14:textId="77777777" w:rsidR="007826EE" w:rsidRDefault="007826EE">
            <w:pPr>
              <w:pStyle w:val="TAC"/>
            </w:pPr>
          </w:p>
        </w:tc>
        <w:tc>
          <w:tcPr>
            <w:tcW w:w="971" w:type="dxa"/>
            <w:vMerge/>
          </w:tcPr>
          <w:p w14:paraId="0C58EDC8" w14:textId="77777777" w:rsidR="007826EE" w:rsidRDefault="007826EE">
            <w:pPr>
              <w:pStyle w:val="TAL"/>
            </w:pPr>
          </w:p>
        </w:tc>
        <w:tc>
          <w:tcPr>
            <w:tcW w:w="2992" w:type="dxa"/>
          </w:tcPr>
          <w:p w14:paraId="4AA6B925" w14:textId="77777777" w:rsidR="007826EE" w:rsidRDefault="00000000">
            <w:pPr>
              <w:pStyle w:val="TAL"/>
            </w:pPr>
            <w:r>
              <w:t>E-UTRA Band 43</w:t>
            </w:r>
            <w:r>
              <w:rPr>
                <w:rFonts w:hint="eastAsia"/>
                <w:lang w:eastAsia="zh-CN"/>
              </w:rPr>
              <w:t>,</w:t>
            </w:r>
            <w:r>
              <w:rPr>
                <w:lang w:eastAsia="zh-CN"/>
              </w:rPr>
              <w:t xml:space="preserve"> 48</w:t>
            </w:r>
          </w:p>
        </w:tc>
        <w:tc>
          <w:tcPr>
            <w:tcW w:w="926" w:type="dxa"/>
          </w:tcPr>
          <w:p w14:paraId="79198FB6" w14:textId="77777777" w:rsidR="007826EE" w:rsidRDefault="00000000">
            <w:pPr>
              <w:pStyle w:val="TAC"/>
            </w:pPr>
            <w:r>
              <w:t>F</w:t>
            </w:r>
            <w:r>
              <w:rPr>
                <w:vertAlign w:val="subscript"/>
              </w:rPr>
              <w:t>DL_low</w:t>
            </w:r>
          </w:p>
        </w:tc>
        <w:tc>
          <w:tcPr>
            <w:tcW w:w="354" w:type="dxa"/>
          </w:tcPr>
          <w:p w14:paraId="64AB4010" w14:textId="77777777" w:rsidR="007826EE" w:rsidRDefault="00000000">
            <w:pPr>
              <w:pStyle w:val="TAC"/>
            </w:pPr>
            <w:r>
              <w:t>-</w:t>
            </w:r>
          </w:p>
        </w:tc>
        <w:tc>
          <w:tcPr>
            <w:tcW w:w="996" w:type="dxa"/>
          </w:tcPr>
          <w:p w14:paraId="18C584E6" w14:textId="77777777" w:rsidR="007826EE" w:rsidRDefault="00000000">
            <w:pPr>
              <w:pStyle w:val="TAC"/>
            </w:pPr>
            <w:r>
              <w:t>F</w:t>
            </w:r>
            <w:r>
              <w:rPr>
                <w:vertAlign w:val="subscript"/>
              </w:rPr>
              <w:t>DL_high</w:t>
            </w:r>
          </w:p>
        </w:tc>
        <w:tc>
          <w:tcPr>
            <w:tcW w:w="1046" w:type="dxa"/>
          </w:tcPr>
          <w:p w14:paraId="6C883249" w14:textId="77777777" w:rsidR="007826EE" w:rsidRDefault="00000000">
            <w:pPr>
              <w:pStyle w:val="TAC"/>
            </w:pPr>
            <w:r>
              <w:t>-50</w:t>
            </w:r>
          </w:p>
        </w:tc>
        <w:tc>
          <w:tcPr>
            <w:tcW w:w="866" w:type="dxa"/>
            <w:noWrap/>
          </w:tcPr>
          <w:p w14:paraId="3FFE0657" w14:textId="77777777" w:rsidR="007826EE" w:rsidRDefault="00000000">
            <w:pPr>
              <w:pStyle w:val="TAC"/>
            </w:pPr>
            <w:r>
              <w:t>1</w:t>
            </w:r>
          </w:p>
        </w:tc>
        <w:tc>
          <w:tcPr>
            <w:tcW w:w="993" w:type="dxa"/>
            <w:noWrap/>
          </w:tcPr>
          <w:p w14:paraId="0F462022" w14:textId="77777777" w:rsidR="007826EE" w:rsidRDefault="00000000">
            <w:pPr>
              <w:pStyle w:val="TAC"/>
            </w:pPr>
            <w:r>
              <w:t>2</w:t>
            </w:r>
          </w:p>
        </w:tc>
      </w:tr>
      <w:tr w:rsidR="007826EE" w14:paraId="3E8376E6" w14:textId="77777777">
        <w:trPr>
          <w:trHeight w:val="225"/>
          <w:jc w:val="center"/>
        </w:trPr>
        <w:tc>
          <w:tcPr>
            <w:tcW w:w="916" w:type="dxa"/>
            <w:vMerge/>
            <w:shd w:val="clear" w:color="auto" w:fill="auto"/>
          </w:tcPr>
          <w:p w14:paraId="3AB07BF4" w14:textId="77777777" w:rsidR="007826EE" w:rsidRDefault="007826EE">
            <w:pPr>
              <w:pStyle w:val="TAC"/>
            </w:pPr>
          </w:p>
        </w:tc>
        <w:tc>
          <w:tcPr>
            <w:tcW w:w="971" w:type="dxa"/>
            <w:vMerge w:val="restart"/>
          </w:tcPr>
          <w:p w14:paraId="1F900A92" w14:textId="77777777" w:rsidR="007826EE" w:rsidRDefault="00000000">
            <w:pPr>
              <w:pStyle w:val="TAL"/>
              <w:rPr>
                <w:lang w:eastAsia="zh-CN"/>
              </w:rPr>
            </w:pPr>
            <w:r>
              <w:rPr>
                <w:lang w:eastAsia="zh-CN"/>
              </w:rPr>
              <w:t>Rel-16</w:t>
            </w:r>
          </w:p>
        </w:tc>
        <w:tc>
          <w:tcPr>
            <w:tcW w:w="2992" w:type="dxa"/>
          </w:tcPr>
          <w:p w14:paraId="73F24F17" w14:textId="77777777" w:rsidR="007826EE" w:rsidRDefault="00000000">
            <w:pPr>
              <w:pStyle w:val="TAL"/>
            </w:pPr>
            <w:r>
              <w:t>E-UTRA Band 4, 5, 12, 13, 14, 17, 24, 26, 27, 28, 29, 30, 41, 42, 50, 51, 53, 66, 70, 71, 74, 85</w:t>
            </w:r>
          </w:p>
        </w:tc>
        <w:tc>
          <w:tcPr>
            <w:tcW w:w="926" w:type="dxa"/>
          </w:tcPr>
          <w:p w14:paraId="31D10D35" w14:textId="77777777" w:rsidR="007826EE" w:rsidRDefault="00000000">
            <w:pPr>
              <w:pStyle w:val="TAC"/>
            </w:pPr>
            <w:r>
              <w:t>F</w:t>
            </w:r>
            <w:r>
              <w:rPr>
                <w:vertAlign w:val="subscript"/>
              </w:rPr>
              <w:t>DL_low</w:t>
            </w:r>
          </w:p>
        </w:tc>
        <w:tc>
          <w:tcPr>
            <w:tcW w:w="354" w:type="dxa"/>
          </w:tcPr>
          <w:p w14:paraId="3BF47ACD" w14:textId="77777777" w:rsidR="007826EE" w:rsidRDefault="00000000">
            <w:pPr>
              <w:pStyle w:val="TAC"/>
            </w:pPr>
            <w:r>
              <w:t>-</w:t>
            </w:r>
          </w:p>
        </w:tc>
        <w:tc>
          <w:tcPr>
            <w:tcW w:w="996" w:type="dxa"/>
          </w:tcPr>
          <w:p w14:paraId="2D17EE6E" w14:textId="77777777" w:rsidR="007826EE" w:rsidRDefault="00000000">
            <w:pPr>
              <w:pStyle w:val="TAC"/>
            </w:pPr>
            <w:r>
              <w:t>F</w:t>
            </w:r>
            <w:r>
              <w:rPr>
                <w:vertAlign w:val="subscript"/>
              </w:rPr>
              <w:t>DL_high</w:t>
            </w:r>
          </w:p>
        </w:tc>
        <w:tc>
          <w:tcPr>
            <w:tcW w:w="1046" w:type="dxa"/>
          </w:tcPr>
          <w:p w14:paraId="0A22B147" w14:textId="77777777" w:rsidR="007826EE" w:rsidRDefault="00000000">
            <w:pPr>
              <w:pStyle w:val="TAC"/>
            </w:pPr>
            <w:r>
              <w:t>-50</w:t>
            </w:r>
          </w:p>
        </w:tc>
        <w:tc>
          <w:tcPr>
            <w:tcW w:w="866" w:type="dxa"/>
            <w:noWrap/>
          </w:tcPr>
          <w:p w14:paraId="6FF7B6EC" w14:textId="77777777" w:rsidR="007826EE" w:rsidRDefault="00000000">
            <w:pPr>
              <w:pStyle w:val="TAC"/>
            </w:pPr>
            <w:r>
              <w:t>1</w:t>
            </w:r>
          </w:p>
        </w:tc>
        <w:tc>
          <w:tcPr>
            <w:tcW w:w="993" w:type="dxa"/>
            <w:noWrap/>
          </w:tcPr>
          <w:p w14:paraId="0D317C8A" w14:textId="77777777" w:rsidR="007826EE" w:rsidRDefault="007826EE">
            <w:pPr>
              <w:pStyle w:val="TAC"/>
            </w:pPr>
          </w:p>
        </w:tc>
      </w:tr>
      <w:tr w:rsidR="007826EE" w14:paraId="145ABDF0" w14:textId="77777777">
        <w:trPr>
          <w:trHeight w:val="225"/>
          <w:jc w:val="center"/>
        </w:trPr>
        <w:tc>
          <w:tcPr>
            <w:tcW w:w="916" w:type="dxa"/>
            <w:vMerge/>
            <w:shd w:val="clear" w:color="auto" w:fill="auto"/>
          </w:tcPr>
          <w:p w14:paraId="54753B4E" w14:textId="77777777" w:rsidR="007826EE" w:rsidRDefault="007826EE">
            <w:pPr>
              <w:pStyle w:val="TAC"/>
            </w:pPr>
          </w:p>
        </w:tc>
        <w:tc>
          <w:tcPr>
            <w:tcW w:w="971" w:type="dxa"/>
            <w:vMerge/>
          </w:tcPr>
          <w:p w14:paraId="307112CD" w14:textId="77777777" w:rsidR="007826EE" w:rsidRDefault="007826EE">
            <w:pPr>
              <w:pStyle w:val="TAL"/>
            </w:pPr>
          </w:p>
        </w:tc>
        <w:tc>
          <w:tcPr>
            <w:tcW w:w="2992" w:type="dxa"/>
          </w:tcPr>
          <w:p w14:paraId="7CEB18C9" w14:textId="77777777" w:rsidR="007826EE" w:rsidRDefault="00000000">
            <w:pPr>
              <w:pStyle w:val="TAL"/>
            </w:pPr>
            <w:r>
              <w:t>E-UTRA Band 2, 25</w:t>
            </w:r>
          </w:p>
        </w:tc>
        <w:tc>
          <w:tcPr>
            <w:tcW w:w="926" w:type="dxa"/>
          </w:tcPr>
          <w:p w14:paraId="6222E0D0" w14:textId="77777777" w:rsidR="007826EE" w:rsidRDefault="00000000">
            <w:pPr>
              <w:pStyle w:val="TAC"/>
            </w:pPr>
            <w:r>
              <w:t>F</w:t>
            </w:r>
            <w:r>
              <w:rPr>
                <w:vertAlign w:val="subscript"/>
              </w:rPr>
              <w:t>DL_low</w:t>
            </w:r>
          </w:p>
        </w:tc>
        <w:tc>
          <w:tcPr>
            <w:tcW w:w="354" w:type="dxa"/>
          </w:tcPr>
          <w:p w14:paraId="6F1766E6" w14:textId="77777777" w:rsidR="007826EE" w:rsidRDefault="00000000">
            <w:pPr>
              <w:pStyle w:val="TAC"/>
            </w:pPr>
            <w:r>
              <w:t>-</w:t>
            </w:r>
          </w:p>
        </w:tc>
        <w:tc>
          <w:tcPr>
            <w:tcW w:w="996" w:type="dxa"/>
          </w:tcPr>
          <w:p w14:paraId="6FD36F80" w14:textId="77777777" w:rsidR="007826EE" w:rsidRDefault="00000000">
            <w:pPr>
              <w:pStyle w:val="TAC"/>
            </w:pPr>
            <w:r>
              <w:t>F</w:t>
            </w:r>
            <w:r>
              <w:rPr>
                <w:vertAlign w:val="subscript"/>
              </w:rPr>
              <w:t>DL_high</w:t>
            </w:r>
          </w:p>
        </w:tc>
        <w:tc>
          <w:tcPr>
            <w:tcW w:w="1046" w:type="dxa"/>
          </w:tcPr>
          <w:p w14:paraId="1D697BB6" w14:textId="77777777" w:rsidR="007826EE" w:rsidRDefault="00000000">
            <w:pPr>
              <w:pStyle w:val="TAC"/>
            </w:pPr>
            <w:r>
              <w:t>-50</w:t>
            </w:r>
          </w:p>
        </w:tc>
        <w:tc>
          <w:tcPr>
            <w:tcW w:w="866" w:type="dxa"/>
            <w:noWrap/>
          </w:tcPr>
          <w:p w14:paraId="72BBB27B" w14:textId="77777777" w:rsidR="007826EE" w:rsidRDefault="00000000">
            <w:pPr>
              <w:pStyle w:val="TAC"/>
            </w:pPr>
            <w:r>
              <w:t>1</w:t>
            </w:r>
          </w:p>
        </w:tc>
        <w:tc>
          <w:tcPr>
            <w:tcW w:w="993" w:type="dxa"/>
            <w:noWrap/>
          </w:tcPr>
          <w:p w14:paraId="25BB0FD2" w14:textId="77777777" w:rsidR="007826EE" w:rsidRDefault="00000000">
            <w:pPr>
              <w:pStyle w:val="TAC"/>
            </w:pPr>
            <w:r>
              <w:t>15</w:t>
            </w:r>
          </w:p>
        </w:tc>
      </w:tr>
      <w:tr w:rsidR="007826EE" w14:paraId="006D6BAB" w14:textId="77777777">
        <w:trPr>
          <w:trHeight w:val="225"/>
          <w:jc w:val="center"/>
        </w:trPr>
        <w:tc>
          <w:tcPr>
            <w:tcW w:w="916" w:type="dxa"/>
            <w:vMerge/>
            <w:shd w:val="clear" w:color="auto" w:fill="auto"/>
          </w:tcPr>
          <w:p w14:paraId="78356113" w14:textId="77777777" w:rsidR="007826EE" w:rsidRDefault="007826EE">
            <w:pPr>
              <w:pStyle w:val="TAC"/>
            </w:pPr>
          </w:p>
        </w:tc>
        <w:tc>
          <w:tcPr>
            <w:tcW w:w="971" w:type="dxa"/>
            <w:vMerge/>
          </w:tcPr>
          <w:p w14:paraId="32D9FB48" w14:textId="77777777" w:rsidR="007826EE" w:rsidRDefault="007826EE">
            <w:pPr>
              <w:pStyle w:val="TAL"/>
            </w:pPr>
          </w:p>
        </w:tc>
        <w:tc>
          <w:tcPr>
            <w:tcW w:w="2992" w:type="dxa"/>
          </w:tcPr>
          <w:p w14:paraId="6F89C9DA" w14:textId="77777777" w:rsidR="007826EE" w:rsidRDefault="00000000">
            <w:pPr>
              <w:pStyle w:val="TAL"/>
              <w:rPr>
                <w:lang w:eastAsia="zh-CN"/>
              </w:rPr>
            </w:pPr>
            <w:r>
              <w:t>E-UTRA Band 43</w:t>
            </w:r>
            <w:r>
              <w:rPr>
                <w:rFonts w:hint="eastAsia"/>
                <w:lang w:eastAsia="zh-CN"/>
              </w:rPr>
              <w:t>,</w:t>
            </w:r>
            <w:r>
              <w:rPr>
                <w:lang w:eastAsia="zh-CN"/>
              </w:rPr>
              <w:t xml:space="preserve"> 48</w:t>
            </w:r>
          </w:p>
          <w:p w14:paraId="1411A217" w14:textId="77777777" w:rsidR="007826EE" w:rsidRDefault="00000000">
            <w:pPr>
              <w:pStyle w:val="TAL"/>
            </w:pPr>
            <w:r>
              <w:rPr>
                <w:highlight w:val="green"/>
              </w:rPr>
              <w:t>NR Band n77</w:t>
            </w:r>
          </w:p>
        </w:tc>
        <w:tc>
          <w:tcPr>
            <w:tcW w:w="926" w:type="dxa"/>
          </w:tcPr>
          <w:p w14:paraId="0384036F" w14:textId="77777777" w:rsidR="007826EE" w:rsidRDefault="00000000">
            <w:pPr>
              <w:pStyle w:val="TAC"/>
            </w:pPr>
            <w:r>
              <w:t>F</w:t>
            </w:r>
            <w:r>
              <w:rPr>
                <w:vertAlign w:val="subscript"/>
              </w:rPr>
              <w:t>DL_low</w:t>
            </w:r>
          </w:p>
        </w:tc>
        <w:tc>
          <w:tcPr>
            <w:tcW w:w="354" w:type="dxa"/>
          </w:tcPr>
          <w:p w14:paraId="7A8459D7" w14:textId="77777777" w:rsidR="007826EE" w:rsidRDefault="00000000">
            <w:pPr>
              <w:pStyle w:val="TAC"/>
            </w:pPr>
            <w:r>
              <w:t>-</w:t>
            </w:r>
          </w:p>
        </w:tc>
        <w:tc>
          <w:tcPr>
            <w:tcW w:w="996" w:type="dxa"/>
          </w:tcPr>
          <w:p w14:paraId="427786DD" w14:textId="77777777" w:rsidR="007826EE" w:rsidRDefault="00000000">
            <w:pPr>
              <w:pStyle w:val="TAC"/>
            </w:pPr>
            <w:r>
              <w:t>F</w:t>
            </w:r>
            <w:r>
              <w:rPr>
                <w:vertAlign w:val="subscript"/>
              </w:rPr>
              <w:t>DL_high</w:t>
            </w:r>
          </w:p>
        </w:tc>
        <w:tc>
          <w:tcPr>
            <w:tcW w:w="1046" w:type="dxa"/>
          </w:tcPr>
          <w:p w14:paraId="7E7DAC91" w14:textId="77777777" w:rsidR="007826EE" w:rsidRDefault="00000000">
            <w:pPr>
              <w:pStyle w:val="TAC"/>
            </w:pPr>
            <w:r>
              <w:t>-50</w:t>
            </w:r>
          </w:p>
        </w:tc>
        <w:tc>
          <w:tcPr>
            <w:tcW w:w="866" w:type="dxa"/>
            <w:noWrap/>
          </w:tcPr>
          <w:p w14:paraId="3652202D" w14:textId="77777777" w:rsidR="007826EE" w:rsidRDefault="00000000">
            <w:pPr>
              <w:pStyle w:val="TAC"/>
            </w:pPr>
            <w:r>
              <w:t>1</w:t>
            </w:r>
          </w:p>
        </w:tc>
        <w:tc>
          <w:tcPr>
            <w:tcW w:w="993" w:type="dxa"/>
            <w:noWrap/>
          </w:tcPr>
          <w:p w14:paraId="07A92E9A" w14:textId="77777777" w:rsidR="007826EE" w:rsidRDefault="00000000">
            <w:pPr>
              <w:pStyle w:val="TAC"/>
            </w:pPr>
            <w:r>
              <w:t>2</w:t>
            </w:r>
          </w:p>
        </w:tc>
      </w:tr>
      <w:tr w:rsidR="007826EE" w14:paraId="16FC5573" w14:textId="77777777">
        <w:trPr>
          <w:trHeight w:val="225"/>
          <w:jc w:val="center"/>
        </w:trPr>
        <w:tc>
          <w:tcPr>
            <w:tcW w:w="916" w:type="dxa"/>
            <w:vMerge/>
            <w:shd w:val="clear" w:color="auto" w:fill="auto"/>
          </w:tcPr>
          <w:p w14:paraId="00C82890" w14:textId="77777777" w:rsidR="007826EE" w:rsidRDefault="007826EE">
            <w:pPr>
              <w:pStyle w:val="TAC"/>
            </w:pPr>
          </w:p>
        </w:tc>
        <w:tc>
          <w:tcPr>
            <w:tcW w:w="971" w:type="dxa"/>
            <w:vMerge w:val="restart"/>
          </w:tcPr>
          <w:p w14:paraId="19C8BA96" w14:textId="77777777" w:rsidR="007826EE" w:rsidRDefault="00000000">
            <w:pPr>
              <w:pStyle w:val="TAL"/>
            </w:pPr>
            <w:r>
              <w:rPr>
                <w:lang w:eastAsia="zh-CN"/>
              </w:rPr>
              <w:t>Rel-17</w:t>
            </w:r>
          </w:p>
        </w:tc>
        <w:tc>
          <w:tcPr>
            <w:tcW w:w="2992" w:type="dxa"/>
          </w:tcPr>
          <w:p w14:paraId="44AADA27" w14:textId="77777777" w:rsidR="007826EE" w:rsidRDefault="00000000">
            <w:pPr>
              <w:pStyle w:val="TAL"/>
            </w:pPr>
            <w:r>
              <w:t>E-UTRA Band 4, 5, 12, 13, 14, 17, 24, 26, 27, 28, 29, 30, 41, 42, 50, 51, 53, 66, 70, 71, 74, 85</w:t>
            </w:r>
            <w:r>
              <w:rPr>
                <w:highlight w:val="green"/>
              </w:rPr>
              <w:t>, 103</w:t>
            </w:r>
          </w:p>
        </w:tc>
        <w:tc>
          <w:tcPr>
            <w:tcW w:w="926" w:type="dxa"/>
          </w:tcPr>
          <w:p w14:paraId="697FEA90" w14:textId="77777777" w:rsidR="007826EE" w:rsidRDefault="00000000">
            <w:pPr>
              <w:pStyle w:val="TAC"/>
            </w:pPr>
            <w:r>
              <w:t>F</w:t>
            </w:r>
            <w:r>
              <w:rPr>
                <w:vertAlign w:val="subscript"/>
              </w:rPr>
              <w:t>DL_low</w:t>
            </w:r>
          </w:p>
        </w:tc>
        <w:tc>
          <w:tcPr>
            <w:tcW w:w="354" w:type="dxa"/>
          </w:tcPr>
          <w:p w14:paraId="6B56771E" w14:textId="77777777" w:rsidR="007826EE" w:rsidRDefault="00000000">
            <w:pPr>
              <w:pStyle w:val="TAC"/>
            </w:pPr>
            <w:r>
              <w:t>-</w:t>
            </w:r>
          </w:p>
        </w:tc>
        <w:tc>
          <w:tcPr>
            <w:tcW w:w="996" w:type="dxa"/>
          </w:tcPr>
          <w:p w14:paraId="6F24ADCF" w14:textId="77777777" w:rsidR="007826EE" w:rsidRDefault="00000000">
            <w:pPr>
              <w:pStyle w:val="TAC"/>
            </w:pPr>
            <w:r>
              <w:t>F</w:t>
            </w:r>
            <w:r>
              <w:rPr>
                <w:vertAlign w:val="subscript"/>
              </w:rPr>
              <w:t>DL_high</w:t>
            </w:r>
          </w:p>
        </w:tc>
        <w:tc>
          <w:tcPr>
            <w:tcW w:w="1046" w:type="dxa"/>
          </w:tcPr>
          <w:p w14:paraId="6D2CDE66" w14:textId="77777777" w:rsidR="007826EE" w:rsidRDefault="00000000">
            <w:pPr>
              <w:pStyle w:val="TAC"/>
            </w:pPr>
            <w:r>
              <w:t>-50</w:t>
            </w:r>
          </w:p>
        </w:tc>
        <w:tc>
          <w:tcPr>
            <w:tcW w:w="866" w:type="dxa"/>
            <w:noWrap/>
          </w:tcPr>
          <w:p w14:paraId="6D5CE72A" w14:textId="77777777" w:rsidR="007826EE" w:rsidRDefault="00000000">
            <w:pPr>
              <w:pStyle w:val="TAC"/>
            </w:pPr>
            <w:r>
              <w:t>1</w:t>
            </w:r>
          </w:p>
        </w:tc>
        <w:tc>
          <w:tcPr>
            <w:tcW w:w="993" w:type="dxa"/>
            <w:noWrap/>
          </w:tcPr>
          <w:p w14:paraId="201D16B1" w14:textId="77777777" w:rsidR="007826EE" w:rsidRDefault="007826EE">
            <w:pPr>
              <w:pStyle w:val="TAC"/>
            </w:pPr>
          </w:p>
        </w:tc>
      </w:tr>
      <w:tr w:rsidR="007826EE" w14:paraId="35A09EC3" w14:textId="77777777">
        <w:trPr>
          <w:trHeight w:val="225"/>
          <w:jc w:val="center"/>
        </w:trPr>
        <w:tc>
          <w:tcPr>
            <w:tcW w:w="916" w:type="dxa"/>
            <w:vMerge/>
            <w:shd w:val="clear" w:color="auto" w:fill="auto"/>
          </w:tcPr>
          <w:p w14:paraId="6966EBC0" w14:textId="77777777" w:rsidR="007826EE" w:rsidRDefault="007826EE">
            <w:pPr>
              <w:pStyle w:val="TAC"/>
            </w:pPr>
          </w:p>
        </w:tc>
        <w:tc>
          <w:tcPr>
            <w:tcW w:w="971" w:type="dxa"/>
            <w:vMerge/>
          </w:tcPr>
          <w:p w14:paraId="2C6F0FD3" w14:textId="77777777" w:rsidR="007826EE" w:rsidRDefault="007826EE">
            <w:pPr>
              <w:pStyle w:val="TAL"/>
            </w:pPr>
          </w:p>
        </w:tc>
        <w:tc>
          <w:tcPr>
            <w:tcW w:w="2992" w:type="dxa"/>
          </w:tcPr>
          <w:p w14:paraId="3BBEDAC8" w14:textId="77777777" w:rsidR="007826EE" w:rsidRDefault="00000000">
            <w:pPr>
              <w:pStyle w:val="TAL"/>
            </w:pPr>
            <w:r>
              <w:t>E-UTRA Band 2, 25</w:t>
            </w:r>
          </w:p>
        </w:tc>
        <w:tc>
          <w:tcPr>
            <w:tcW w:w="926" w:type="dxa"/>
          </w:tcPr>
          <w:p w14:paraId="23DC0F49" w14:textId="77777777" w:rsidR="007826EE" w:rsidRDefault="00000000">
            <w:pPr>
              <w:pStyle w:val="TAC"/>
            </w:pPr>
            <w:r>
              <w:t>F</w:t>
            </w:r>
            <w:r>
              <w:rPr>
                <w:vertAlign w:val="subscript"/>
              </w:rPr>
              <w:t>DL_low</w:t>
            </w:r>
          </w:p>
        </w:tc>
        <w:tc>
          <w:tcPr>
            <w:tcW w:w="354" w:type="dxa"/>
          </w:tcPr>
          <w:p w14:paraId="4C433B2F" w14:textId="77777777" w:rsidR="007826EE" w:rsidRDefault="00000000">
            <w:pPr>
              <w:pStyle w:val="TAC"/>
            </w:pPr>
            <w:r>
              <w:t>-</w:t>
            </w:r>
          </w:p>
        </w:tc>
        <w:tc>
          <w:tcPr>
            <w:tcW w:w="996" w:type="dxa"/>
          </w:tcPr>
          <w:p w14:paraId="4A4267D8" w14:textId="77777777" w:rsidR="007826EE" w:rsidRDefault="00000000">
            <w:pPr>
              <w:pStyle w:val="TAC"/>
            </w:pPr>
            <w:r>
              <w:t>F</w:t>
            </w:r>
            <w:r>
              <w:rPr>
                <w:vertAlign w:val="subscript"/>
              </w:rPr>
              <w:t>DL_high</w:t>
            </w:r>
          </w:p>
        </w:tc>
        <w:tc>
          <w:tcPr>
            <w:tcW w:w="1046" w:type="dxa"/>
          </w:tcPr>
          <w:p w14:paraId="7096A747" w14:textId="77777777" w:rsidR="007826EE" w:rsidRDefault="00000000">
            <w:pPr>
              <w:pStyle w:val="TAC"/>
            </w:pPr>
            <w:r>
              <w:t>-50</w:t>
            </w:r>
          </w:p>
        </w:tc>
        <w:tc>
          <w:tcPr>
            <w:tcW w:w="866" w:type="dxa"/>
            <w:noWrap/>
          </w:tcPr>
          <w:p w14:paraId="5E9C3884" w14:textId="77777777" w:rsidR="007826EE" w:rsidRDefault="00000000">
            <w:pPr>
              <w:pStyle w:val="TAC"/>
            </w:pPr>
            <w:r>
              <w:t>1</w:t>
            </w:r>
          </w:p>
        </w:tc>
        <w:tc>
          <w:tcPr>
            <w:tcW w:w="993" w:type="dxa"/>
            <w:noWrap/>
          </w:tcPr>
          <w:p w14:paraId="2A31052F" w14:textId="77777777" w:rsidR="007826EE" w:rsidRDefault="00000000">
            <w:pPr>
              <w:pStyle w:val="TAC"/>
            </w:pPr>
            <w:r>
              <w:t>15</w:t>
            </w:r>
          </w:p>
        </w:tc>
      </w:tr>
      <w:tr w:rsidR="007826EE" w14:paraId="431D5502" w14:textId="77777777">
        <w:trPr>
          <w:trHeight w:val="225"/>
          <w:jc w:val="center"/>
        </w:trPr>
        <w:tc>
          <w:tcPr>
            <w:tcW w:w="916" w:type="dxa"/>
            <w:vMerge/>
            <w:shd w:val="clear" w:color="auto" w:fill="auto"/>
          </w:tcPr>
          <w:p w14:paraId="6DF76BA4" w14:textId="77777777" w:rsidR="007826EE" w:rsidRDefault="007826EE">
            <w:pPr>
              <w:pStyle w:val="TAC"/>
            </w:pPr>
          </w:p>
        </w:tc>
        <w:tc>
          <w:tcPr>
            <w:tcW w:w="971" w:type="dxa"/>
            <w:vMerge/>
          </w:tcPr>
          <w:p w14:paraId="47E95363" w14:textId="77777777" w:rsidR="007826EE" w:rsidRDefault="007826EE">
            <w:pPr>
              <w:pStyle w:val="TAL"/>
            </w:pPr>
          </w:p>
        </w:tc>
        <w:tc>
          <w:tcPr>
            <w:tcW w:w="2992" w:type="dxa"/>
          </w:tcPr>
          <w:p w14:paraId="5D30CA84" w14:textId="77777777" w:rsidR="007826EE" w:rsidRDefault="00000000">
            <w:pPr>
              <w:pStyle w:val="TAL"/>
              <w:rPr>
                <w:b/>
                <w:bCs/>
                <w:lang w:eastAsia="zh-CN"/>
              </w:rPr>
            </w:pPr>
            <w:r>
              <w:t>E-UTRA Band 43, 48</w:t>
            </w:r>
          </w:p>
          <w:p w14:paraId="33D603B8" w14:textId="77777777" w:rsidR="007826EE" w:rsidRDefault="00000000">
            <w:pPr>
              <w:pStyle w:val="TAL"/>
            </w:pPr>
            <w:r>
              <w:t>NR Band n77</w:t>
            </w:r>
          </w:p>
        </w:tc>
        <w:tc>
          <w:tcPr>
            <w:tcW w:w="926" w:type="dxa"/>
          </w:tcPr>
          <w:p w14:paraId="3459748C" w14:textId="77777777" w:rsidR="007826EE" w:rsidRDefault="00000000">
            <w:pPr>
              <w:pStyle w:val="TAC"/>
            </w:pPr>
            <w:r>
              <w:t>F</w:t>
            </w:r>
            <w:r>
              <w:rPr>
                <w:vertAlign w:val="subscript"/>
              </w:rPr>
              <w:t>DL_low</w:t>
            </w:r>
          </w:p>
        </w:tc>
        <w:tc>
          <w:tcPr>
            <w:tcW w:w="354" w:type="dxa"/>
          </w:tcPr>
          <w:p w14:paraId="66D8FC5E" w14:textId="77777777" w:rsidR="007826EE" w:rsidRDefault="00000000">
            <w:pPr>
              <w:pStyle w:val="TAC"/>
            </w:pPr>
            <w:r>
              <w:t>-</w:t>
            </w:r>
          </w:p>
        </w:tc>
        <w:tc>
          <w:tcPr>
            <w:tcW w:w="996" w:type="dxa"/>
          </w:tcPr>
          <w:p w14:paraId="2D56965D" w14:textId="77777777" w:rsidR="007826EE" w:rsidRDefault="00000000">
            <w:pPr>
              <w:pStyle w:val="TAC"/>
            </w:pPr>
            <w:r>
              <w:t>F</w:t>
            </w:r>
            <w:r>
              <w:rPr>
                <w:vertAlign w:val="subscript"/>
              </w:rPr>
              <w:t>DL_high</w:t>
            </w:r>
          </w:p>
        </w:tc>
        <w:tc>
          <w:tcPr>
            <w:tcW w:w="1046" w:type="dxa"/>
          </w:tcPr>
          <w:p w14:paraId="6DD33D0F" w14:textId="77777777" w:rsidR="007826EE" w:rsidRDefault="00000000">
            <w:pPr>
              <w:pStyle w:val="TAC"/>
            </w:pPr>
            <w:r>
              <w:t>-50</w:t>
            </w:r>
          </w:p>
        </w:tc>
        <w:tc>
          <w:tcPr>
            <w:tcW w:w="866" w:type="dxa"/>
            <w:noWrap/>
          </w:tcPr>
          <w:p w14:paraId="5BDA4908" w14:textId="77777777" w:rsidR="007826EE" w:rsidRDefault="00000000">
            <w:pPr>
              <w:pStyle w:val="TAC"/>
            </w:pPr>
            <w:r>
              <w:t>1</w:t>
            </w:r>
          </w:p>
        </w:tc>
        <w:tc>
          <w:tcPr>
            <w:tcW w:w="993" w:type="dxa"/>
            <w:noWrap/>
          </w:tcPr>
          <w:p w14:paraId="603096FD" w14:textId="77777777" w:rsidR="007826EE" w:rsidRDefault="00000000">
            <w:pPr>
              <w:pStyle w:val="TAC"/>
            </w:pPr>
            <w:r>
              <w:t>2</w:t>
            </w:r>
          </w:p>
        </w:tc>
      </w:tr>
      <w:tr w:rsidR="007826EE" w14:paraId="0EDBA76F" w14:textId="77777777">
        <w:trPr>
          <w:trHeight w:val="225"/>
          <w:jc w:val="center"/>
        </w:trPr>
        <w:tc>
          <w:tcPr>
            <w:tcW w:w="916" w:type="dxa"/>
            <w:vMerge w:val="restart"/>
            <w:shd w:val="clear" w:color="auto" w:fill="auto"/>
          </w:tcPr>
          <w:p w14:paraId="5752F32F" w14:textId="77777777" w:rsidR="007826EE" w:rsidRDefault="00000000">
            <w:pPr>
              <w:pStyle w:val="TAC"/>
            </w:pPr>
            <w:r>
              <w:t>n3, n80</w:t>
            </w:r>
          </w:p>
        </w:tc>
        <w:tc>
          <w:tcPr>
            <w:tcW w:w="971" w:type="dxa"/>
            <w:vMerge w:val="restart"/>
          </w:tcPr>
          <w:p w14:paraId="24483A87" w14:textId="77777777" w:rsidR="007826EE" w:rsidRDefault="00000000">
            <w:pPr>
              <w:pStyle w:val="TAL"/>
              <w:rPr>
                <w:lang w:eastAsia="zh-CN"/>
              </w:rPr>
            </w:pPr>
            <w:r>
              <w:rPr>
                <w:rFonts w:hint="eastAsia"/>
                <w:lang w:eastAsia="zh-CN"/>
              </w:rPr>
              <w:t>R</w:t>
            </w:r>
            <w:r>
              <w:rPr>
                <w:lang w:eastAsia="zh-CN"/>
              </w:rPr>
              <w:t>el-15</w:t>
            </w:r>
          </w:p>
          <w:p w14:paraId="01FA0877" w14:textId="77777777" w:rsidR="007826EE" w:rsidRDefault="00000000">
            <w:pPr>
              <w:pStyle w:val="TAL"/>
              <w:rPr>
                <w:lang w:eastAsia="zh-CN"/>
              </w:rPr>
            </w:pPr>
            <w:r>
              <w:rPr>
                <w:lang w:eastAsia="zh-CN"/>
              </w:rPr>
              <w:t>Rel-16</w:t>
            </w:r>
          </w:p>
        </w:tc>
        <w:tc>
          <w:tcPr>
            <w:tcW w:w="2992" w:type="dxa"/>
          </w:tcPr>
          <w:p w14:paraId="70237247" w14:textId="77777777" w:rsidR="007826EE" w:rsidRDefault="00000000">
            <w:pPr>
              <w:pStyle w:val="TAL"/>
            </w:pPr>
            <w:r>
              <w:t>E-UTRA Band 1, 5, 7, 8, 20, 26, 27, 28, 31, 32, 33, 34, 38, 39, 40, 41, 43, 44, 45, 50, 51, 65, 67, 68, 69, 72, 73,74, 75, 76.</w:t>
            </w:r>
          </w:p>
          <w:p w14:paraId="1AE3FEB7" w14:textId="77777777" w:rsidR="007826EE" w:rsidRDefault="00000000">
            <w:pPr>
              <w:pStyle w:val="TAL"/>
            </w:pPr>
            <w:r>
              <w:t>NR Band n79</w:t>
            </w:r>
          </w:p>
        </w:tc>
        <w:tc>
          <w:tcPr>
            <w:tcW w:w="926" w:type="dxa"/>
          </w:tcPr>
          <w:p w14:paraId="37AF72B2" w14:textId="77777777" w:rsidR="007826EE" w:rsidRDefault="00000000">
            <w:pPr>
              <w:pStyle w:val="TAC"/>
            </w:pPr>
            <w:r>
              <w:t>F</w:t>
            </w:r>
            <w:r>
              <w:rPr>
                <w:vertAlign w:val="subscript"/>
              </w:rPr>
              <w:t>DL_low</w:t>
            </w:r>
          </w:p>
        </w:tc>
        <w:tc>
          <w:tcPr>
            <w:tcW w:w="354" w:type="dxa"/>
          </w:tcPr>
          <w:p w14:paraId="60CFE3B0" w14:textId="77777777" w:rsidR="007826EE" w:rsidRDefault="00000000">
            <w:pPr>
              <w:pStyle w:val="TAC"/>
            </w:pPr>
            <w:r>
              <w:t>-</w:t>
            </w:r>
          </w:p>
        </w:tc>
        <w:tc>
          <w:tcPr>
            <w:tcW w:w="996" w:type="dxa"/>
          </w:tcPr>
          <w:p w14:paraId="225ECCA7" w14:textId="77777777" w:rsidR="007826EE" w:rsidRDefault="00000000">
            <w:pPr>
              <w:pStyle w:val="TAC"/>
            </w:pPr>
            <w:r>
              <w:t>F</w:t>
            </w:r>
            <w:r>
              <w:rPr>
                <w:vertAlign w:val="subscript"/>
              </w:rPr>
              <w:t>DL_high</w:t>
            </w:r>
          </w:p>
        </w:tc>
        <w:tc>
          <w:tcPr>
            <w:tcW w:w="1046" w:type="dxa"/>
          </w:tcPr>
          <w:p w14:paraId="29DDE3DB" w14:textId="77777777" w:rsidR="007826EE" w:rsidRDefault="00000000">
            <w:pPr>
              <w:pStyle w:val="TAC"/>
            </w:pPr>
            <w:r>
              <w:t>-50</w:t>
            </w:r>
          </w:p>
        </w:tc>
        <w:tc>
          <w:tcPr>
            <w:tcW w:w="866" w:type="dxa"/>
            <w:noWrap/>
          </w:tcPr>
          <w:p w14:paraId="407B2372" w14:textId="77777777" w:rsidR="007826EE" w:rsidRDefault="00000000">
            <w:pPr>
              <w:pStyle w:val="TAC"/>
            </w:pPr>
            <w:r>
              <w:t>1</w:t>
            </w:r>
          </w:p>
        </w:tc>
        <w:tc>
          <w:tcPr>
            <w:tcW w:w="993" w:type="dxa"/>
            <w:noWrap/>
          </w:tcPr>
          <w:p w14:paraId="4F0BB2EA" w14:textId="77777777" w:rsidR="007826EE" w:rsidRDefault="007826EE">
            <w:pPr>
              <w:pStyle w:val="TAC"/>
            </w:pPr>
          </w:p>
        </w:tc>
      </w:tr>
      <w:tr w:rsidR="007826EE" w14:paraId="5C938C5D" w14:textId="77777777">
        <w:trPr>
          <w:trHeight w:val="225"/>
          <w:jc w:val="center"/>
        </w:trPr>
        <w:tc>
          <w:tcPr>
            <w:tcW w:w="916" w:type="dxa"/>
            <w:vMerge/>
            <w:shd w:val="clear" w:color="auto" w:fill="auto"/>
          </w:tcPr>
          <w:p w14:paraId="1BB2FA6F" w14:textId="77777777" w:rsidR="007826EE" w:rsidRDefault="007826EE">
            <w:pPr>
              <w:pStyle w:val="TAC"/>
            </w:pPr>
          </w:p>
        </w:tc>
        <w:tc>
          <w:tcPr>
            <w:tcW w:w="971" w:type="dxa"/>
            <w:vMerge/>
          </w:tcPr>
          <w:p w14:paraId="3C3E3523" w14:textId="77777777" w:rsidR="007826EE" w:rsidRDefault="007826EE">
            <w:pPr>
              <w:pStyle w:val="TAL"/>
            </w:pPr>
          </w:p>
        </w:tc>
        <w:tc>
          <w:tcPr>
            <w:tcW w:w="2992" w:type="dxa"/>
          </w:tcPr>
          <w:p w14:paraId="39895E20" w14:textId="77777777" w:rsidR="007826EE" w:rsidRDefault="00000000">
            <w:pPr>
              <w:pStyle w:val="TAL"/>
            </w:pPr>
            <w:r>
              <w:t>E-UTRA Band 3</w:t>
            </w:r>
          </w:p>
        </w:tc>
        <w:tc>
          <w:tcPr>
            <w:tcW w:w="926" w:type="dxa"/>
          </w:tcPr>
          <w:p w14:paraId="65ECC65E" w14:textId="77777777" w:rsidR="007826EE" w:rsidRDefault="00000000">
            <w:pPr>
              <w:pStyle w:val="TAC"/>
            </w:pPr>
            <w:r>
              <w:t>F</w:t>
            </w:r>
            <w:r>
              <w:rPr>
                <w:vertAlign w:val="subscript"/>
              </w:rPr>
              <w:t>DL_low</w:t>
            </w:r>
          </w:p>
        </w:tc>
        <w:tc>
          <w:tcPr>
            <w:tcW w:w="354" w:type="dxa"/>
          </w:tcPr>
          <w:p w14:paraId="4782EEB2" w14:textId="77777777" w:rsidR="007826EE" w:rsidRDefault="00000000">
            <w:pPr>
              <w:pStyle w:val="TAC"/>
            </w:pPr>
            <w:r>
              <w:t>-</w:t>
            </w:r>
          </w:p>
        </w:tc>
        <w:tc>
          <w:tcPr>
            <w:tcW w:w="996" w:type="dxa"/>
          </w:tcPr>
          <w:p w14:paraId="050C07BF" w14:textId="77777777" w:rsidR="007826EE" w:rsidRDefault="00000000">
            <w:pPr>
              <w:pStyle w:val="TAC"/>
            </w:pPr>
            <w:r>
              <w:t>F</w:t>
            </w:r>
            <w:r>
              <w:rPr>
                <w:vertAlign w:val="subscript"/>
              </w:rPr>
              <w:t>DL_high</w:t>
            </w:r>
          </w:p>
        </w:tc>
        <w:tc>
          <w:tcPr>
            <w:tcW w:w="1046" w:type="dxa"/>
          </w:tcPr>
          <w:p w14:paraId="3991DF23" w14:textId="77777777" w:rsidR="007826EE" w:rsidRDefault="00000000">
            <w:pPr>
              <w:pStyle w:val="TAC"/>
            </w:pPr>
            <w:r>
              <w:t>-50</w:t>
            </w:r>
          </w:p>
        </w:tc>
        <w:tc>
          <w:tcPr>
            <w:tcW w:w="866" w:type="dxa"/>
            <w:noWrap/>
          </w:tcPr>
          <w:p w14:paraId="2C2A16C3" w14:textId="77777777" w:rsidR="007826EE" w:rsidRDefault="00000000">
            <w:pPr>
              <w:pStyle w:val="TAC"/>
            </w:pPr>
            <w:r>
              <w:t>1</w:t>
            </w:r>
          </w:p>
        </w:tc>
        <w:tc>
          <w:tcPr>
            <w:tcW w:w="993" w:type="dxa"/>
            <w:noWrap/>
          </w:tcPr>
          <w:p w14:paraId="65B7F088" w14:textId="77777777" w:rsidR="007826EE" w:rsidRDefault="00000000">
            <w:pPr>
              <w:pStyle w:val="TAC"/>
            </w:pPr>
            <w:r>
              <w:t>15</w:t>
            </w:r>
          </w:p>
        </w:tc>
      </w:tr>
      <w:tr w:rsidR="007826EE" w14:paraId="5238A327" w14:textId="77777777">
        <w:trPr>
          <w:trHeight w:val="225"/>
          <w:jc w:val="center"/>
        </w:trPr>
        <w:tc>
          <w:tcPr>
            <w:tcW w:w="916" w:type="dxa"/>
            <w:vMerge/>
            <w:shd w:val="clear" w:color="auto" w:fill="auto"/>
          </w:tcPr>
          <w:p w14:paraId="237CA866" w14:textId="77777777" w:rsidR="007826EE" w:rsidRDefault="007826EE">
            <w:pPr>
              <w:pStyle w:val="TAC"/>
            </w:pPr>
          </w:p>
        </w:tc>
        <w:tc>
          <w:tcPr>
            <w:tcW w:w="971" w:type="dxa"/>
            <w:vMerge/>
          </w:tcPr>
          <w:p w14:paraId="00551804" w14:textId="77777777" w:rsidR="007826EE" w:rsidRDefault="007826EE">
            <w:pPr>
              <w:pStyle w:val="TAL"/>
            </w:pPr>
          </w:p>
        </w:tc>
        <w:tc>
          <w:tcPr>
            <w:tcW w:w="2992" w:type="dxa"/>
          </w:tcPr>
          <w:p w14:paraId="5B870574" w14:textId="77777777" w:rsidR="007826EE" w:rsidRDefault="00000000">
            <w:pPr>
              <w:pStyle w:val="TAL"/>
            </w:pPr>
            <w:r>
              <w:t>E-UTRA Band 11, 18, 19, 21</w:t>
            </w:r>
          </w:p>
        </w:tc>
        <w:tc>
          <w:tcPr>
            <w:tcW w:w="926" w:type="dxa"/>
          </w:tcPr>
          <w:p w14:paraId="65E90F3A" w14:textId="77777777" w:rsidR="007826EE" w:rsidRDefault="00000000">
            <w:pPr>
              <w:pStyle w:val="TAC"/>
            </w:pPr>
            <w:r>
              <w:t>F</w:t>
            </w:r>
            <w:r>
              <w:rPr>
                <w:vertAlign w:val="subscript"/>
              </w:rPr>
              <w:t>DL_low</w:t>
            </w:r>
          </w:p>
        </w:tc>
        <w:tc>
          <w:tcPr>
            <w:tcW w:w="354" w:type="dxa"/>
          </w:tcPr>
          <w:p w14:paraId="38FA155D" w14:textId="77777777" w:rsidR="007826EE" w:rsidRDefault="00000000">
            <w:pPr>
              <w:pStyle w:val="TAC"/>
            </w:pPr>
            <w:r>
              <w:t>-</w:t>
            </w:r>
          </w:p>
        </w:tc>
        <w:tc>
          <w:tcPr>
            <w:tcW w:w="996" w:type="dxa"/>
          </w:tcPr>
          <w:p w14:paraId="6D125CD6" w14:textId="77777777" w:rsidR="007826EE" w:rsidRDefault="00000000">
            <w:pPr>
              <w:pStyle w:val="TAC"/>
            </w:pPr>
            <w:r>
              <w:t>F</w:t>
            </w:r>
            <w:r>
              <w:rPr>
                <w:vertAlign w:val="subscript"/>
              </w:rPr>
              <w:t>DL_high</w:t>
            </w:r>
          </w:p>
        </w:tc>
        <w:tc>
          <w:tcPr>
            <w:tcW w:w="1046" w:type="dxa"/>
          </w:tcPr>
          <w:p w14:paraId="74806597" w14:textId="77777777" w:rsidR="007826EE" w:rsidRDefault="00000000">
            <w:pPr>
              <w:pStyle w:val="TAC"/>
            </w:pPr>
            <w:r>
              <w:t>-50</w:t>
            </w:r>
          </w:p>
        </w:tc>
        <w:tc>
          <w:tcPr>
            <w:tcW w:w="866" w:type="dxa"/>
            <w:noWrap/>
          </w:tcPr>
          <w:p w14:paraId="7CC648C3" w14:textId="77777777" w:rsidR="007826EE" w:rsidRDefault="00000000">
            <w:pPr>
              <w:pStyle w:val="TAC"/>
            </w:pPr>
            <w:r>
              <w:t>1</w:t>
            </w:r>
          </w:p>
        </w:tc>
        <w:tc>
          <w:tcPr>
            <w:tcW w:w="993" w:type="dxa"/>
            <w:noWrap/>
          </w:tcPr>
          <w:p w14:paraId="5DE26B3B" w14:textId="77777777" w:rsidR="007826EE" w:rsidRDefault="007826EE">
            <w:pPr>
              <w:pStyle w:val="TAC"/>
            </w:pPr>
          </w:p>
        </w:tc>
      </w:tr>
      <w:tr w:rsidR="007826EE" w14:paraId="2A254B2A" w14:textId="77777777">
        <w:trPr>
          <w:trHeight w:val="225"/>
          <w:jc w:val="center"/>
        </w:trPr>
        <w:tc>
          <w:tcPr>
            <w:tcW w:w="916" w:type="dxa"/>
            <w:vMerge/>
            <w:shd w:val="clear" w:color="auto" w:fill="auto"/>
          </w:tcPr>
          <w:p w14:paraId="61D7FE82" w14:textId="77777777" w:rsidR="007826EE" w:rsidRDefault="007826EE">
            <w:pPr>
              <w:pStyle w:val="TAC"/>
            </w:pPr>
          </w:p>
        </w:tc>
        <w:tc>
          <w:tcPr>
            <w:tcW w:w="971" w:type="dxa"/>
            <w:vMerge/>
          </w:tcPr>
          <w:p w14:paraId="364BBE48" w14:textId="77777777" w:rsidR="007826EE" w:rsidRDefault="007826EE">
            <w:pPr>
              <w:pStyle w:val="TAL"/>
            </w:pPr>
          </w:p>
        </w:tc>
        <w:tc>
          <w:tcPr>
            <w:tcW w:w="2992" w:type="dxa"/>
          </w:tcPr>
          <w:p w14:paraId="12CFB011" w14:textId="77777777" w:rsidR="007826EE" w:rsidRDefault="00000000">
            <w:pPr>
              <w:pStyle w:val="TAL"/>
            </w:pPr>
            <w:r>
              <w:t>E-UTRA Band 22, 42, 52,</w:t>
            </w:r>
          </w:p>
          <w:p w14:paraId="44A242D5" w14:textId="77777777" w:rsidR="007826EE" w:rsidRDefault="00000000">
            <w:pPr>
              <w:pStyle w:val="TAL"/>
            </w:pPr>
            <w:r>
              <w:t>NR Band n77, n78</w:t>
            </w:r>
          </w:p>
        </w:tc>
        <w:tc>
          <w:tcPr>
            <w:tcW w:w="926" w:type="dxa"/>
          </w:tcPr>
          <w:p w14:paraId="1FEACA3C" w14:textId="77777777" w:rsidR="007826EE" w:rsidRDefault="00000000">
            <w:pPr>
              <w:pStyle w:val="TAC"/>
            </w:pPr>
            <w:r>
              <w:t>F</w:t>
            </w:r>
            <w:r>
              <w:rPr>
                <w:vertAlign w:val="subscript"/>
              </w:rPr>
              <w:t>DL_low</w:t>
            </w:r>
          </w:p>
        </w:tc>
        <w:tc>
          <w:tcPr>
            <w:tcW w:w="354" w:type="dxa"/>
          </w:tcPr>
          <w:p w14:paraId="0D5D2602" w14:textId="77777777" w:rsidR="007826EE" w:rsidRDefault="00000000">
            <w:pPr>
              <w:pStyle w:val="TAC"/>
            </w:pPr>
            <w:r>
              <w:t>-</w:t>
            </w:r>
          </w:p>
        </w:tc>
        <w:tc>
          <w:tcPr>
            <w:tcW w:w="996" w:type="dxa"/>
          </w:tcPr>
          <w:p w14:paraId="4987D5C5" w14:textId="77777777" w:rsidR="007826EE" w:rsidRDefault="00000000">
            <w:pPr>
              <w:pStyle w:val="TAC"/>
            </w:pPr>
            <w:r>
              <w:t>F</w:t>
            </w:r>
            <w:r>
              <w:rPr>
                <w:vertAlign w:val="subscript"/>
              </w:rPr>
              <w:t>DL_high</w:t>
            </w:r>
          </w:p>
        </w:tc>
        <w:tc>
          <w:tcPr>
            <w:tcW w:w="1046" w:type="dxa"/>
          </w:tcPr>
          <w:p w14:paraId="7B20C57F" w14:textId="77777777" w:rsidR="007826EE" w:rsidRDefault="00000000">
            <w:pPr>
              <w:pStyle w:val="TAC"/>
            </w:pPr>
            <w:r>
              <w:t>-50</w:t>
            </w:r>
          </w:p>
        </w:tc>
        <w:tc>
          <w:tcPr>
            <w:tcW w:w="866" w:type="dxa"/>
            <w:noWrap/>
          </w:tcPr>
          <w:p w14:paraId="33459EA9" w14:textId="77777777" w:rsidR="007826EE" w:rsidRDefault="00000000">
            <w:pPr>
              <w:pStyle w:val="TAC"/>
            </w:pPr>
            <w:r>
              <w:t>1</w:t>
            </w:r>
          </w:p>
        </w:tc>
        <w:tc>
          <w:tcPr>
            <w:tcW w:w="993" w:type="dxa"/>
            <w:noWrap/>
          </w:tcPr>
          <w:p w14:paraId="10E48740" w14:textId="77777777" w:rsidR="007826EE" w:rsidRDefault="00000000">
            <w:pPr>
              <w:pStyle w:val="TAC"/>
            </w:pPr>
            <w:r>
              <w:t>2</w:t>
            </w:r>
          </w:p>
        </w:tc>
      </w:tr>
      <w:tr w:rsidR="007826EE" w14:paraId="656823D4" w14:textId="77777777">
        <w:trPr>
          <w:trHeight w:val="225"/>
          <w:jc w:val="center"/>
        </w:trPr>
        <w:tc>
          <w:tcPr>
            <w:tcW w:w="916" w:type="dxa"/>
            <w:vMerge/>
            <w:shd w:val="clear" w:color="auto" w:fill="auto"/>
          </w:tcPr>
          <w:p w14:paraId="73C14479" w14:textId="77777777" w:rsidR="007826EE" w:rsidRDefault="007826EE">
            <w:pPr>
              <w:pStyle w:val="TAC"/>
            </w:pPr>
          </w:p>
        </w:tc>
        <w:tc>
          <w:tcPr>
            <w:tcW w:w="971" w:type="dxa"/>
            <w:vMerge/>
          </w:tcPr>
          <w:p w14:paraId="586CDB54" w14:textId="77777777" w:rsidR="007826EE" w:rsidRDefault="007826EE">
            <w:pPr>
              <w:pStyle w:val="TAL"/>
            </w:pPr>
          </w:p>
        </w:tc>
        <w:tc>
          <w:tcPr>
            <w:tcW w:w="2992" w:type="dxa"/>
          </w:tcPr>
          <w:p w14:paraId="63270BA4" w14:textId="77777777" w:rsidR="007826EE" w:rsidRDefault="00000000">
            <w:pPr>
              <w:pStyle w:val="TAL"/>
            </w:pPr>
            <w:r>
              <w:t>Frequency range</w:t>
            </w:r>
          </w:p>
        </w:tc>
        <w:tc>
          <w:tcPr>
            <w:tcW w:w="926" w:type="dxa"/>
          </w:tcPr>
          <w:p w14:paraId="6BF68285" w14:textId="77777777" w:rsidR="007826EE" w:rsidRDefault="00000000">
            <w:pPr>
              <w:pStyle w:val="TAC"/>
            </w:pPr>
            <w:r>
              <w:t>1884.5</w:t>
            </w:r>
          </w:p>
        </w:tc>
        <w:tc>
          <w:tcPr>
            <w:tcW w:w="354" w:type="dxa"/>
          </w:tcPr>
          <w:p w14:paraId="6AFA1064" w14:textId="77777777" w:rsidR="007826EE" w:rsidRDefault="00000000">
            <w:pPr>
              <w:pStyle w:val="TAC"/>
            </w:pPr>
            <w:r>
              <w:t>-</w:t>
            </w:r>
          </w:p>
        </w:tc>
        <w:tc>
          <w:tcPr>
            <w:tcW w:w="996" w:type="dxa"/>
          </w:tcPr>
          <w:p w14:paraId="1653B1B5" w14:textId="77777777" w:rsidR="007826EE" w:rsidRDefault="00000000">
            <w:pPr>
              <w:pStyle w:val="TAC"/>
            </w:pPr>
            <w:r>
              <w:t>1915.7</w:t>
            </w:r>
          </w:p>
        </w:tc>
        <w:tc>
          <w:tcPr>
            <w:tcW w:w="1046" w:type="dxa"/>
          </w:tcPr>
          <w:p w14:paraId="23D53D74" w14:textId="77777777" w:rsidR="007826EE" w:rsidRDefault="00000000">
            <w:pPr>
              <w:pStyle w:val="TAC"/>
            </w:pPr>
            <w:r>
              <w:t>-41</w:t>
            </w:r>
          </w:p>
        </w:tc>
        <w:tc>
          <w:tcPr>
            <w:tcW w:w="866" w:type="dxa"/>
            <w:noWrap/>
          </w:tcPr>
          <w:p w14:paraId="46A356AB" w14:textId="77777777" w:rsidR="007826EE" w:rsidRDefault="00000000">
            <w:pPr>
              <w:pStyle w:val="TAC"/>
            </w:pPr>
            <w:r>
              <w:t>0.3</w:t>
            </w:r>
          </w:p>
        </w:tc>
        <w:tc>
          <w:tcPr>
            <w:tcW w:w="993" w:type="dxa"/>
            <w:noWrap/>
          </w:tcPr>
          <w:p w14:paraId="0340BB90" w14:textId="77777777" w:rsidR="007826EE" w:rsidRDefault="00000000">
            <w:pPr>
              <w:pStyle w:val="TAC"/>
            </w:pPr>
            <w:r>
              <w:t>8</w:t>
            </w:r>
          </w:p>
        </w:tc>
      </w:tr>
      <w:tr w:rsidR="007826EE" w14:paraId="34D955A2" w14:textId="77777777">
        <w:trPr>
          <w:trHeight w:val="225"/>
          <w:jc w:val="center"/>
        </w:trPr>
        <w:tc>
          <w:tcPr>
            <w:tcW w:w="916" w:type="dxa"/>
            <w:vMerge/>
            <w:shd w:val="clear" w:color="auto" w:fill="auto"/>
          </w:tcPr>
          <w:p w14:paraId="673375C6" w14:textId="77777777" w:rsidR="007826EE" w:rsidRDefault="007826EE">
            <w:pPr>
              <w:pStyle w:val="TAC"/>
            </w:pPr>
          </w:p>
        </w:tc>
        <w:tc>
          <w:tcPr>
            <w:tcW w:w="971" w:type="dxa"/>
            <w:vMerge w:val="restart"/>
          </w:tcPr>
          <w:p w14:paraId="3C3A2424" w14:textId="77777777" w:rsidR="007826EE" w:rsidRDefault="00000000">
            <w:pPr>
              <w:pStyle w:val="TAL"/>
              <w:rPr>
                <w:lang w:eastAsia="zh-CN"/>
              </w:rPr>
            </w:pPr>
            <w:r>
              <w:rPr>
                <w:rFonts w:hint="eastAsia"/>
                <w:lang w:eastAsia="zh-CN"/>
              </w:rPr>
              <w:t>R</w:t>
            </w:r>
            <w:r>
              <w:rPr>
                <w:lang w:eastAsia="zh-CN"/>
              </w:rPr>
              <w:t>el-17</w:t>
            </w:r>
          </w:p>
        </w:tc>
        <w:tc>
          <w:tcPr>
            <w:tcW w:w="2992" w:type="dxa"/>
          </w:tcPr>
          <w:p w14:paraId="1D89528C" w14:textId="77777777" w:rsidR="007826EE" w:rsidRDefault="00000000">
            <w:pPr>
              <w:pStyle w:val="TAL"/>
            </w:pPr>
            <w:r>
              <w:t>E-UTRA Band 1, 5, 7, 8, 20, 26, 27, 28, 31, 32, 33, 34, 38, 39, 40, 41, 43, 44, 45, 50, 51, 65, 67, 68, 69, 72, 73,74, 75, 76.</w:t>
            </w:r>
          </w:p>
          <w:p w14:paraId="383073B1" w14:textId="77777777" w:rsidR="007826EE" w:rsidRDefault="00000000">
            <w:pPr>
              <w:pStyle w:val="TAL"/>
            </w:pPr>
            <w:r>
              <w:t>NR Band n79</w:t>
            </w:r>
            <w:r>
              <w:rPr>
                <w:highlight w:val="green"/>
              </w:rPr>
              <w:t>,</w:t>
            </w:r>
            <w:r>
              <w:rPr>
                <w:highlight w:val="green"/>
                <w:lang w:val="sv-FI"/>
              </w:rPr>
              <w:t xml:space="preserve"> n100, n101</w:t>
            </w:r>
          </w:p>
        </w:tc>
        <w:tc>
          <w:tcPr>
            <w:tcW w:w="926" w:type="dxa"/>
          </w:tcPr>
          <w:p w14:paraId="35D314EF" w14:textId="77777777" w:rsidR="007826EE" w:rsidRDefault="00000000">
            <w:pPr>
              <w:pStyle w:val="TAC"/>
            </w:pPr>
            <w:r>
              <w:t>F</w:t>
            </w:r>
            <w:r>
              <w:rPr>
                <w:vertAlign w:val="subscript"/>
              </w:rPr>
              <w:t>DL_low</w:t>
            </w:r>
          </w:p>
        </w:tc>
        <w:tc>
          <w:tcPr>
            <w:tcW w:w="354" w:type="dxa"/>
          </w:tcPr>
          <w:p w14:paraId="7DD6E12C" w14:textId="77777777" w:rsidR="007826EE" w:rsidRDefault="00000000">
            <w:pPr>
              <w:pStyle w:val="TAC"/>
            </w:pPr>
            <w:r>
              <w:t>-</w:t>
            </w:r>
          </w:p>
        </w:tc>
        <w:tc>
          <w:tcPr>
            <w:tcW w:w="996" w:type="dxa"/>
          </w:tcPr>
          <w:p w14:paraId="378958B6" w14:textId="77777777" w:rsidR="007826EE" w:rsidRDefault="00000000">
            <w:pPr>
              <w:pStyle w:val="TAC"/>
            </w:pPr>
            <w:r>
              <w:t>F</w:t>
            </w:r>
            <w:r>
              <w:rPr>
                <w:vertAlign w:val="subscript"/>
              </w:rPr>
              <w:t>DL_high</w:t>
            </w:r>
          </w:p>
        </w:tc>
        <w:tc>
          <w:tcPr>
            <w:tcW w:w="1046" w:type="dxa"/>
          </w:tcPr>
          <w:p w14:paraId="2B1CFE2F" w14:textId="77777777" w:rsidR="007826EE" w:rsidRDefault="00000000">
            <w:pPr>
              <w:pStyle w:val="TAC"/>
            </w:pPr>
            <w:r>
              <w:t>-50</w:t>
            </w:r>
          </w:p>
        </w:tc>
        <w:tc>
          <w:tcPr>
            <w:tcW w:w="866" w:type="dxa"/>
            <w:noWrap/>
          </w:tcPr>
          <w:p w14:paraId="1250102B" w14:textId="77777777" w:rsidR="007826EE" w:rsidRDefault="00000000">
            <w:pPr>
              <w:pStyle w:val="TAC"/>
            </w:pPr>
            <w:r>
              <w:t>1</w:t>
            </w:r>
          </w:p>
        </w:tc>
        <w:tc>
          <w:tcPr>
            <w:tcW w:w="993" w:type="dxa"/>
            <w:noWrap/>
          </w:tcPr>
          <w:p w14:paraId="2488F2DA" w14:textId="77777777" w:rsidR="007826EE" w:rsidRDefault="007826EE">
            <w:pPr>
              <w:pStyle w:val="TAC"/>
            </w:pPr>
          </w:p>
        </w:tc>
      </w:tr>
      <w:tr w:rsidR="007826EE" w14:paraId="61908372" w14:textId="77777777">
        <w:trPr>
          <w:trHeight w:val="225"/>
          <w:jc w:val="center"/>
        </w:trPr>
        <w:tc>
          <w:tcPr>
            <w:tcW w:w="916" w:type="dxa"/>
            <w:vMerge/>
            <w:shd w:val="clear" w:color="auto" w:fill="auto"/>
          </w:tcPr>
          <w:p w14:paraId="10B709C9" w14:textId="77777777" w:rsidR="007826EE" w:rsidRDefault="007826EE">
            <w:pPr>
              <w:pStyle w:val="TAC"/>
            </w:pPr>
          </w:p>
        </w:tc>
        <w:tc>
          <w:tcPr>
            <w:tcW w:w="971" w:type="dxa"/>
            <w:vMerge/>
          </w:tcPr>
          <w:p w14:paraId="58FF2701" w14:textId="77777777" w:rsidR="007826EE" w:rsidRDefault="007826EE">
            <w:pPr>
              <w:pStyle w:val="TAL"/>
            </w:pPr>
          </w:p>
        </w:tc>
        <w:tc>
          <w:tcPr>
            <w:tcW w:w="2992" w:type="dxa"/>
          </w:tcPr>
          <w:p w14:paraId="4F883A0A" w14:textId="77777777" w:rsidR="007826EE" w:rsidRDefault="00000000">
            <w:pPr>
              <w:pStyle w:val="TAL"/>
            </w:pPr>
            <w:r>
              <w:t>E-UTRA Band 3</w:t>
            </w:r>
          </w:p>
        </w:tc>
        <w:tc>
          <w:tcPr>
            <w:tcW w:w="926" w:type="dxa"/>
          </w:tcPr>
          <w:p w14:paraId="382761F5" w14:textId="77777777" w:rsidR="007826EE" w:rsidRDefault="00000000">
            <w:pPr>
              <w:pStyle w:val="TAC"/>
            </w:pPr>
            <w:r>
              <w:t>F</w:t>
            </w:r>
            <w:r>
              <w:rPr>
                <w:vertAlign w:val="subscript"/>
              </w:rPr>
              <w:t>DL_low</w:t>
            </w:r>
          </w:p>
        </w:tc>
        <w:tc>
          <w:tcPr>
            <w:tcW w:w="354" w:type="dxa"/>
          </w:tcPr>
          <w:p w14:paraId="59E5C30D" w14:textId="77777777" w:rsidR="007826EE" w:rsidRDefault="00000000">
            <w:pPr>
              <w:pStyle w:val="TAC"/>
            </w:pPr>
            <w:r>
              <w:t>-</w:t>
            </w:r>
          </w:p>
        </w:tc>
        <w:tc>
          <w:tcPr>
            <w:tcW w:w="996" w:type="dxa"/>
          </w:tcPr>
          <w:p w14:paraId="5E78BBC3" w14:textId="77777777" w:rsidR="007826EE" w:rsidRDefault="00000000">
            <w:pPr>
              <w:pStyle w:val="TAC"/>
            </w:pPr>
            <w:r>
              <w:t>F</w:t>
            </w:r>
            <w:r>
              <w:rPr>
                <w:vertAlign w:val="subscript"/>
              </w:rPr>
              <w:t>DL_high</w:t>
            </w:r>
          </w:p>
        </w:tc>
        <w:tc>
          <w:tcPr>
            <w:tcW w:w="1046" w:type="dxa"/>
          </w:tcPr>
          <w:p w14:paraId="58C81336" w14:textId="77777777" w:rsidR="007826EE" w:rsidRDefault="00000000">
            <w:pPr>
              <w:pStyle w:val="TAC"/>
            </w:pPr>
            <w:r>
              <w:t>-50</w:t>
            </w:r>
          </w:p>
        </w:tc>
        <w:tc>
          <w:tcPr>
            <w:tcW w:w="866" w:type="dxa"/>
            <w:noWrap/>
          </w:tcPr>
          <w:p w14:paraId="0E95E3A0" w14:textId="77777777" w:rsidR="007826EE" w:rsidRDefault="00000000">
            <w:pPr>
              <w:pStyle w:val="TAC"/>
            </w:pPr>
            <w:r>
              <w:t>1</w:t>
            </w:r>
          </w:p>
        </w:tc>
        <w:tc>
          <w:tcPr>
            <w:tcW w:w="993" w:type="dxa"/>
            <w:noWrap/>
          </w:tcPr>
          <w:p w14:paraId="274A1EE8" w14:textId="77777777" w:rsidR="007826EE" w:rsidRDefault="00000000">
            <w:pPr>
              <w:pStyle w:val="TAC"/>
            </w:pPr>
            <w:r>
              <w:t>15</w:t>
            </w:r>
          </w:p>
        </w:tc>
      </w:tr>
      <w:tr w:rsidR="007826EE" w14:paraId="3654DDDB" w14:textId="77777777">
        <w:trPr>
          <w:trHeight w:val="225"/>
          <w:jc w:val="center"/>
        </w:trPr>
        <w:tc>
          <w:tcPr>
            <w:tcW w:w="916" w:type="dxa"/>
            <w:vMerge/>
            <w:shd w:val="clear" w:color="auto" w:fill="auto"/>
          </w:tcPr>
          <w:p w14:paraId="000F8C1A" w14:textId="77777777" w:rsidR="007826EE" w:rsidRDefault="007826EE">
            <w:pPr>
              <w:pStyle w:val="TAC"/>
            </w:pPr>
          </w:p>
        </w:tc>
        <w:tc>
          <w:tcPr>
            <w:tcW w:w="971" w:type="dxa"/>
            <w:vMerge/>
          </w:tcPr>
          <w:p w14:paraId="6F7E7332" w14:textId="77777777" w:rsidR="007826EE" w:rsidRDefault="007826EE">
            <w:pPr>
              <w:pStyle w:val="TAL"/>
            </w:pPr>
          </w:p>
        </w:tc>
        <w:tc>
          <w:tcPr>
            <w:tcW w:w="2992" w:type="dxa"/>
          </w:tcPr>
          <w:p w14:paraId="61163661" w14:textId="77777777" w:rsidR="007826EE" w:rsidRDefault="00000000">
            <w:pPr>
              <w:pStyle w:val="TAL"/>
            </w:pPr>
            <w:r>
              <w:t>E-UTRA Band 11, 18, 19, 21</w:t>
            </w:r>
          </w:p>
        </w:tc>
        <w:tc>
          <w:tcPr>
            <w:tcW w:w="926" w:type="dxa"/>
          </w:tcPr>
          <w:p w14:paraId="2C312066" w14:textId="77777777" w:rsidR="007826EE" w:rsidRDefault="00000000">
            <w:pPr>
              <w:pStyle w:val="TAC"/>
            </w:pPr>
            <w:r>
              <w:t>F</w:t>
            </w:r>
            <w:r>
              <w:rPr>
                <w:vertAlign w:val="subscript"/>
              </w:rPr>
              <w:t>DL_low</w:t>
            </w:r>
          </w:p>
        </w:tc>
        <w:tc>
          <w:tcPr>
            <w:tcW w:w="354" w:type="dxa"/>
          </w:tcPr>
          <w:p w14:paraId="73B4B7E0" w14:textId="77777777" w:rsidR="007826EE" w:rsidRDefault="00000000">
            <w:pPr>
              <w:pStyle w:val="TAC"/>
            </w:pPr>
            <w:r>
              <w:t>-</w:t>
            </w:r>
          </w:p>
        </w:tc>
        <w:tc>
          <w:tcPr>
            <w:tcW w:w="996" w:type="dxa"/>
          </w:tcPr>
          <w:p w14:paraId="76FF0FDF" w14:textId="77777777" w:rsidR="007826EE" w:rsidRDefault="00000000">
            <w:pPr>
              <w:pStyle w:val="TAC"/>
            </w:pPr>
            <w:r>
              <w:t>F</w:t>
            </w:r>
            <w:r>
              <w:rPr>
                <w:vertAlign w:val="subscript"/>
              </w:rPr>
              <w:t>DL_high</w:t>
            </w:r>
          </w:p>
        </w:tc>
        <w:tc>
          <w:tcPr>
            <w:tcW w:w="1046" w:type="dxa"/>
          </w:tcPr>
          <w:p w14:paraId="3210D5D3" w14:textId="77777777" w:rsidR="007826EE" w:rsidRDefault="00000000">
            <w:pPr>
              <w:pStyle w:val="TAC"/>
            </w:pPr>
            <w:r>
              <w:t>-50</w:t>
            </w:r>
          </w:p>
        </w:tc>
        <w:tc>
          <w:tcPr>
            <w:tcW w:w="866" w:type="dxa"/>
            <w:noWrap/>
          </w:tcPr>
          <w:p w14:paraId="4AE7C436" w14:textId="77777777" w:rsidR="007826EE" w:rsidRDefault="00000000">
            <w:pPr>
              <w:pStyle w:val="TAC"/>
            </w:pPr>
            <w:r>
              <w:t>1</w:t>
            </w:r>
          </w:p>
        </w:tc>
        <w:tc>
          <w:tcPr>
            <w:tcW w:w="993" w:type="dxa"/>
            <w:noWrap/>
          </w:tcPr>
          <w:p w14:paraId="385F2D2D" w14:textId="77777777" w:rsidR="007826EE" w:rsidRDefault="007826EE">
            <w:pPr>
              <w:pStyle w:val="TAC"/>
            </w:pPr>
          </w:p>
        </w:tc>
      </w:tr>
      <w:tr w:rsidR="007826EE" w14:paraId="76766E82" w14:textId="77777777">
        <w:trPr>
          <w:trHeight w:val="225"/>
          <w:jc w:val="center"/>
        </w:trPr>
        <w:tc>
          <w:tcPr>
            <w:tcW w:w="916" w:type="dxa"/>
            <w:vMerge/>
            <w:shd w:val="clear" w:color="auto" w:fill="auto"/>
          </w:tcPr>
          <w:p w14:paraId="70CFF179" w14:textId="77777777" w:rsidR="007826EE" w:rsidRDefault="007826EE">
            <w:pPr>
              <w:pStyle w:val="TAC"/>
            </w:pPr>
          </w:p>
        </w:tc>
        <w:tc>
          <w:tcPr>
            <w:tcW w:w="971" w:type="dxa"/>
            <w:vMerge/>
          </w:tcPr>
          <w:p w14:paraId="746FA3C4" w14:textId="77777777" w:rsidR="007826EE" w:rsidRDefault="007826EE">
            <w:pPr>
              <w:pStyle w:val="TAL"/>
            </w:pPr>
          </w:p>
        </w:tc>
        <w:tc>
          <w:tcPr>
            <w:tcW w:w="2992" w:type="dxa"/>
          </w:tcPr>
          <w:p w14:paraId="79EA9D4C" w14:textId="77777777" w:rsidR="007826EE" w:rsidRDefault="00000000">
            <w:pPr>
              <w:pStyle w:val="TAL"/>
            </w:pPr>
            <w:r>
              <w:t>E-UTRA Band 22, 42, 52,</w:t>
            </w:r>
          </w:p>
          <w:p w14:paraId="38A159A1" w14:textId="77777777" w:rsidR="007826EE" w:rsidRDefault="00000000">
            <w:pPr>
              <w:pStyle w:val="TAL"/>
            </w:pPr>
            <w:r>
              <w:t>NR Band n77, n78</w:t>
            </w:r>
            <w:r>
              <w:rPr>
                <w:highlight w:val="green"/>
              </w:rPr>
              <w:t>, n104</w:t>
            </w:r>
          </w:p>
        </w:tc>
        <w:tc>
          <w:tcPr>
            <w:tcW w:w="926" w:type="dxa"/>
          </w:tcPr>
          <w:p w14:paraId="20F85A6B" w14:textId="77777777" w:rsidR="007826EE" w:rsidRDefault="00000000">
            <w:pPr>
              <w:pStyle w:val="TAC"/>
            </w:pPr>
            <w:r>
              <w:t>F</w:t>
            </w:r>
            <w:r>
              <w:rPr>
                <w:vertAlign w:val="subscript"/>
              </w:rPr>
              <w:t>DL_low</w:t>
            </w:r>
          </w:p>
        </w:tc>
        <w:tc>
          <w:tcPr>
            <w:tcW w:w="354" w:type="dxa"/>
          </w:tcPr>
          <w:p w14:paraId="72B1880B" w14:textId="77777777" w:rsidR="007826EE" w:rsidRDefault="00000000">
            <w:pPr>
              <w:pStyle w:val="TAC"/>
            </w:pPr>
            <w:r>
              <w:t>-</w:t>
            </w:r>
          </w:p>
        </w:tc>
        <w:tc>
          <w:tcPr>
            <w:tcW w:w="996" w:type="dxa"/>
          </w:tcPr>
          <w:p w14:paraId="1FBD11A6" w14:textId="77777777" w:rsidR="007826EE" w:rsidRDefault="00000000">
            <w:pPr>
              <w:pStyle w:val="TAC"/>
            </w:pPr>
            <w:r>
              <w:t>F</w:t>
            </w:r>
            <w:r>
              <w:rPr>
                <w:vertAlign w:val="subscript"/>
              </w:rPr>
              <w:t>DL_high</w:t>
            </w:r>
          </w:p>
        </w:tc>
        <w:tc>
          <w:tcPr>
            <w:tcW w:w="1046" w:type="dxa"/>
          </w:tcPr>
          <w:p w14:paraId="335AC654" w14:textId="77777777" w:rsidR="007826EE" w:rsidRDefault="00000000">
            <w:pPr>
              <w:pStyle w:val="TAC"/>
            </w:pPr>
            <w:r>
              <w:t>-50</w:t>
            </w:r>
          </w:p>
        </w:tc>
        <w:tc>
          <w:tcPr>
            <w:tcW w:w="866" w:type="dxa"/>
            <w:noWrap/>
          </w:tcPr>
          <w:p w14:paraId="3C7740C2" w14:textId="77777777" w:rsidR="007826EE" w:rsidRDefault="00000000">
            <w:pPr>
              <w:pStyle w:val="TAC"/>
            </w:pPr>
            <w:r>
              <w:t>1</w:t>
            </w:r>
          </w:p>
        </w:tc>
        <w:tc>
          <w:tcPr>
            <w:tcW w:w="993" w:type="dxa"/>
            <w:noWrap/>
          </w:tcPr>
          <w:p w14:paraId="45FC2DD0" w14:textId="77777777" w:rsidR="007826EE" w:rsidRDefault="00000000">
            <w:pPr>
              <w:pStyle w:val="TAC"/>
            </w:pPr>
            <w:r>
              <w:t>2</w:t>
            </w:r>
          </w:p>
        </w:tc>
      </w:tr>
      <w:tr w:rsidR="007826EE" w14:paraId="01706E34" w14:textId="77777777">
        <w:trPr>
          <w:trHeight w:val="225"/>
          <w:jc w:val="center"/>
        </w:trPr>
        <w:tc>
          <w:tcPr>
            <w:tcW w:w="916" w:type="dxa"/>
            <w:vMerge/>
            <w:shd w:val="clear" w:color="auto" w:fill="auto"/>
          </w:tcPr>
          <w:p w14:paraId="387A6B49" w14:textId="77777777" w:rsidR="007826EE" w:rsidRDefault="007826EE">
            <w:pPr>
              <w:pStyle w:val="TAC"/>
            </w:pPr>
          </w:p>
        </w:tc>
        <w:tc>
          <w:tcPr>
            <w:tcW w:w="971" w:type="dxa"/>
            <w:vMerge/>
          </w:tcPr>
          <w:p w14:paraId="4B72A550" w14:textId="77777777" w:rsidR="007826EE" w:rsidRDefault="007826EE">
            <w:pPr>
              <w:pStyle w:val="TAL"/>
            </w:pPr>
          </w:p>
        </w:tc>
        <w:tc>
          <w:tcPr>
            <w:tcW w:w="2992" w:type="dxa"/>
          </w:tcPr>
          <w:p w14:paraId="083CC715" w14:textId="77777777" w:rsidR="007826EE" w:rsidRDefault="00000000">
            <w:pPr>
              <w:pStyle w:val="TAL"/>
            </w:pPr>
            <w:r>
              <w:t>Frequency range</w:t>
            </w:r>
          </w:p>
        </w:tc>
        <w:tc>
          <w:tcPr>
            <w:tcW w:w="926" w:type="dxa"/>
          </w:tcPr>
          <w:p w14:paraId="1EAE1C04" w14:textId="77777777" w:rsidR="007826EE" w:rsidRDefault="00000000">
            <w:pPr>
              <w:pStyle w:val="TAC"/>
            </w:pPr>
            <w:r>
              <w:t>1884.5</w:t>
            </w:r>
          </w:p>
        </w:tc>
        <w:tc>
          <w:tcPr>
            <w:tcW w:w="354" w:type="dxa"/>
          </w:tcPr>
          <w:p w14:paraId="18757F73" w14:textId="77777777" w:rsidR="007826EE" w:rsidRDefault="00000000">
            <w:pPr>
              <w:pStyle w:val="TAC"/>
            </w:pPr>
            <w:r>
              <w:t>-</w:t>
            </w:r>
          </w:p>
        </w:tc>
        <w:tc>
          <w:tcPr>
            <w:tcW w:w="996" w:type="dxa"/>
          </w:tcPr>
          <w:p w14:paraId="6EA728E1" w14:textId="77777777" w:rsidR="007826EE" w:rsidRDefault="00000000">
            <w:pPr>
              <w:pStyle w:val="TAC"/>
            </w:pPr>
            <w:r>
              <w:t>1915.7</w:t>
            </w:r>
          </w:p>
        </w:tc>
        <w:tc>
          <w:tcPr>
            <w:tcW w:w="1046" w:type="dxa"/>
          </w:tcPr>
          <w:p w14:paraId="1DD8323B" w14:textId="77777777" w:rsidR="007826EE" w:rsidRDefault="00000000">
            <w:pPr>
              <w:pStyle w:val="TAC"/>
            </w:pPr>
            <w:r>
              <w:t>-41</w:t>
            </w:r>
          </w:p>
        </w:tc>
        <w:tc>
          <w:tcPr>
            <w:tcW w:w="866" w:type="dxa"/>
            <w:noWrap/>
          </w:tcPr>
          <w:p w14:paraId="0A0BC9E5" w14:textId="77777777" w:rsidR="007826EE" w:rsidRDefault="00000000">
            <w:pPr>
              <w:pStyle w:val="TAC"/>
            </w:pPr>
            <w:r>
              <w:t>0.3</w:t>
            </w:r>
          </w:p>
        </w:tc>
        <w:tc>
          <w:tcPr>
            <w:tcW w:w="993" w:type="dxa"/>
            <w:noWrap/>
          </w:tcPr>
          <w:p w14:paraId="014CFC1C" w14:textId="77777777" w:rsidR="007826EE" w:rsidRDefault="00000000">
            <w:pPr>
              <w:pStyle w:val="TAC"/>
            </w:pPr>
            <w:r>
              <w:t>8</w:t>
            </w:r>
          </w:p>
        </w:tc>
      </w:tr>
      <w:tr w:rsidR="007826EE" w14:paraId="14BE0FB1" w14:textId="77777777">
        <w:trPr>
          <w:trHeight w:val="225"/>
          <w:jc w:val="center"/>
        </w:trPr>
        <w:tc>
          <w:tcPr>
            <w:tcW w:w="916" w:type="dxa"/>
            <w:vMerge w:val="restart"/>
            <w:shd w:val="clear" w:color="auto" w:fill="auto"/>
          </w:tcPr>
          <w:p w14:paraId="514084ED" w14:textId="77777777" w:rsidR="007826EE" w:rsidRDefault="00000000">
            <w:pPr>
              <w:pStyle w:val="TAC"/>
            </w:pPr>
            <w:r>
              <w:rPr>
                <w:lang w:eastAsia="zh-CN"/>
              </w:rPr>
              <w:t>n5</w:t>
            </w:r>
          </w:p>
        </w:tc>
        <w:tc>
          <w:tcPr>
            <w:tcW w:w="971" w:type="dxa"/>
            <w:vMerge w:val="restart"/>
          </w:tcPr>
          <w:p w14:paraId="33385ABD" w14:textId="77777777" w:rsidR="007826EE" w:rsidRDefault="00000000">
            <w:pPr>
              <w:pStyle w:val="TAL"/>
            </w:pPr>
            <w:r>
              <w:rPr>
                <w:rFonts w:hint="eastAsia"/>
                <w:lang w:eastAsia="zh-CN"/>
              </w:rPr>
              <w:t>R</w:t>
            </w:r>
            <w:r>
              <w:rPr>
                <w:lang w:eastAsia="zh-CN"/>
              </w:rPr>
              <w:t>el-15</w:t>
            </w:r>
          </w:p>
        </w:tc>
        <w:tc>
          <w:tcPr>
            <w:tcW w:w="2992" w:type="dxa"/>
          </w:tcPr>
          <w:p w14:paraId="13FDDFB3" w14:textId="77777777" w:rsidR="007826EE" w:rsidRDefault="00000000">
            <w:pPr>
              <w:pStyle w:val="TAL"/>
            </w:pPr>
            <w:r>
              <w:t>E-UTRA Band 1, 2, 3, 4, 5, 7, 8, 12, 13, 14, 17, 18, 19, 24, 25, 26, 28, 29, 30, 31, 34, 38, 40, 42, 43, 45, 48, 50, 51, 65, 66, 70, 71, 73, 74, 85</w:t>
            </w:r>
          </w:p>
          <w:p w14:paraId="0D7BA41B" w14:textId="77777777" w:rsidR="007826EE" w:rsidRDefault="00000000">
            <w:pPr>
              <w:pStyle w:val="TAL"/>
            </w:pPr>
            <w:r>
              <w:t>NR Band n79</w:t>
            </w:r>
          </w:p>
        </w:tc>
        <w:tc>
          <w:tcPr>
            <w:tcW w:w="926" w:type="dxa"/>
          </w:tcPr>
          <w:p w14:paraId="5B535DA0" w14:textId="77777777" w:rsidR="007826EE" w:rsidRDefault="00000000">
            <w:pPr>
              <w:pStyle w:val="TAC"/>
            </w:pPr>
            <w:r>
              <w:t>F</w:t>
            </w:r>
            <w:r>
              <w:rPr>
                <w:vertAlign w:val="subscript"/>
              </w:rPr>
              <w:t>DL_low</w:t>
            </w:r>
          </w:p>
        </w:tc>
        <w:tc>
          <w:tcPr>
            <w:tcW w:w="354" w:type="dxa"/>
          </w:tcPr>
          <w:p w14:paraId="283B9759" w14:textId="77777777" w:rsidR="007826EE" w:rsidRDefault="00000000">
            <w:pPr>
              <w:pStyle w:val="TAC"/>
            </w:pPr>
            <w:r>
              <w:t>-</w:t>
            </w:r>
          </w:p>
        </w:tc>
        <w:tc>
          <w:tcPr>
            <w:tcW w:w="996" w:type="dxa"/>
          </w:tcPr>
          <w:p w14:paraId="1129EB1B" w14:textId="77777777" w:rsidR="007826EE" w:rsidRDefault="00000000">
            <w:pPr>
              <w:pStyle w:val="TAC"/>
            </w:pPr>
            <w:r>
              <w:rPr>
                <w:rStyle w:val="TALCar"/>
              </w:rPr>
              <w:t>F</w:t>
            </w:r>
            <w:r>
              <w:rPr>
                <w:rStyle w:val="TALCar"/>
                <w:vertAlign w:val="subscript"/>
              </w:rPr>
              <w:t>DL_high</w:t>
            </w:r>
          </w:p>
        </w:tc>
        <w:tc>
          <w:tcPr>
            <w:tcW w:w="1046" w:type="dxa"/>
          </w:tcPr>
          <w:p w14:paraId="102D2003" w14:textId="77777777" w:rsidR="007826EE" w:rsidRDefault="00000000">
            <w:pPr>
              <w:pStyle w:val="TAC"/>
            </w:pPr>
            <w:r>
              <w:t>-50</w:t>
            </w:r>
          </w:p>
        </w:tc>
        <w:tc>
          <w:tcPr>
            <w:tcW w:w="866" w:type="dxa"/>
            <w:noWrap/>
          </w:tcPr>
          <w:p w14:paraId="2E31C538" w14:textId="77777777" w:rsidR="007826EE" w:rsidRDefault="00000000">
            <w:pPr>
              <w:pStyle w:val="TAC"/>
            </w:pPr>
            <w:r>
              <w:t>1</w:t>
            </w:r>
          </w:p>
        </w:tc>
        <w:tc>
          <w:tcPr>
            <w:tcW w:w="993" w:type="dxa"/>
            <w:noWrap/>
          </w:tcPr>
          <w:p w14:paraId="4667BCAD" w14:textId="77777777" w:rsidR="007826EE" w:rsidRDefault="007826EE">
            <w:pPr>
              <w:pStyle w:val="TAC"/>
            </w:pPr>
          </w:p>
        </w:tc>
      </w:tr>
      <w:tr w:rsidR="007826EE" w14:paraId="585F5A65" w14:textId="77777777">
        <w:trPr>
          <w:trHeight w:val="225"/>
          <w:jc w:val="center"/>
        </w:trPr>
        <w:tc>
          <w:tcPr>
            <w:tcW w:w="916" w:type="dxa"/>
            <w:vMerge/>
            <w:shd w:val="clear" w:color="auto" w:fill="auto"/>
          </w:tcPr>
          <w:p w14:paraId="5A6CC0C8" w14:textId="77777777" w:rsidR="007826EE" w:rsidRDefault="007826EE">
            <w:pPr>
              <w:pStyle w:val="TAC"/>
            </w:pPr>
          </w:p>
        </w:tc>
        <w:tc>
          <w:tcPr>
            <w:tcW w:w="971" w:type="dxa"/>
            <w:vMerge/>
          </w:tcPr>
          <w:p w14:paraId="192C9D70" w14:textId="77777777" w:rsidR="007826EE" w:rsidRDefault="007826EE">
            <w:pPr>
              <w:pStyle w:val="TAL"/>
            </w:pPr>
          </w:p>
        </w:tc>
        <w:tc>
          <w:tcPr>
            <w:tcW w:w="2992" w:type="dxa"/>
          </w:tcPr>
          <w:p w14:paraId="5FA090ED" w14:textId="77777777" w:rsidR="007826EE" w:rsidRDefault="00000000">
            <w:pPr>
              <w:pStyle w:val="TAL"/>
            </w:pPr>
            <w:r>
              <w:t>E-UTRA Band 41, 52, 53</w:t>
            </w:r>
          </w:p>
          <w:p w14:paraId="2DE4B9A0" w14:textId="77777777" w:rsidR="007826EE" w:rsidRDefault="00000000">
            <w:pPr>
              <w:pStyle w:val="TAL"/>
            </w:pPr>
            <w:r>
              <w:t>NR Band n77, n78</w:t>
            </w:r>
          </w:p>
        </w:tc>
        <w:tc>
          <w:tcPr>
            <w:tcW w:w="926" w:type="dxa"/>
          </w:tcPr>
          <w:p w14:paraId="3AB20DAF" w14:textId="77777777" w:rsidR="007826EE" w:rsidRDefault="00000000">
            <w:pPr>
              <w:pStyle w:val="TAC"/>
            </w:pPr>
            <w:r>
              <w:t>F</w:t>
            </w:r>
            <w:r>
              <w:rPr>
                <w:vertAlign w:val="subscript"/>
              </w:rPr>
              <w:t>DL_low</w:t>
            </w:r>
          </w:p>
        </w:tc>
        <w:tc>
          <w:tcPr>
            <w:tcW w:w="354" w:type="dxa"/>
          </w:tcPr>
          <w:p w14:paraId="5BC3D541" w14:textId="77777777" w:rsidR="007826EE" w:rsidRDefault="00000000">
            <w:pPr>
              <w:pStyle w:val="TAC"/>
            </w:pPr>
            <w:r>
              <w:t>-</w:t>
            </w:r>
          </w:p>
        </w:tc>
        <w:tc>
          <w:tcPr>
            <w:tcW w:w="996" w:type="dxa"/>
          </w:tcPr>
          <w:p w14:paraId="02D900EC" w14:textId="77777777" w:rsidR="007826EE" w:rsidRDefault="00000000">
            <w:pPr>
              <w:pStyle w:val="TAC"/>
            </w:pPr>
            <w:r>
              <w:rPr>
                <w:rStyle w:val="TALCar"/>
              </w:rPr>
              <w:t>F</w:t>
            </w:r>
            <w:r>
              <w:rPr>
                <w:rStyle w:val="TALCar"/>
                <w:vertAlign w:val="subscript"/>
              </w:rPr>
              <w:t>DL_high</w:t>
            </w:r>
          </w:p>
        </w:tc>
        <w:tc>
          <w:tcPr>
            <w:tcW w:w="1046" w:type="dxa"/>
          </w:tcPr>
          <w:p w14:paraId="5A051D33" w14:textId="77777777" w:rsidR="007826EE" w:rsidRDefault="00000000">
            <w:pPr>
              <w:pStyle w:val="TAC"/>
            </w:pPr>
            <w:r>
              <w:t>-50</w:t>
            </w:r>
          </w:p>
        </w:tc>
        <w:tc>
          <w:tcPr>
            <w:tcW w:w="866" w:type="dxa"/>
            <w:noWrap/>
          </w:tcPr>
          <w:p w14:paraId="113E019A" w14:textId="77777777" w:rsidR="007826EE" w:rsidRDefault="00000000">
            <w:pPr>
              <w:pStyle w:val="TAC"/>
            </w:pPr>
            <w:r>
              <w:t>1</w:t>
            </w:r>
          </w:p>
        </w:tc>
        <w:tc>
          <w:tcPr>
            <w:tcW w:w="993" w:type="dxa"/>
            <w:noWrap/>
          </w:tcPr>
          <w:p w14:paraId="12D033C9" w14:textId="77777777" w:rsidR="007826EE" w:rsidRDefault="00000000">
            <w:pPr>
              <w:pStyle w:val="TAC"/>
            </w:pPr>
            <w:r>
              <w:t>2</w:t>
            </w:r>
          </w:p>
        </w:tc>
      </w:tr>
      <w:tr w:rsidR="007826EE" w14:paraId="28E8FBE9" w14:textId="77777777">
        <w:trPr>
          <w:trHeight w:val="225"/>
          <w:jc w:val="center"/>
        </w:trPr>
        <w:tc>
          <w:tcPr>
            <w:tcW w:w="916" w:type="dxa"/>
            <w:vMerge/>
            <w:shd w:val="clear" w:color="auto" w:fill="auto"/>
          </w:tcPr>
          <w:p w14:paraId="5D1BAD41" w14:textId="77777777" w:rsidR="007826EE" w:rsidRDefault="007826EE">
            <w:pPr>
              <w:pStyle w:val="TAC"/>
            </w:pPr>
          </w:p>
        </w:tc>
        <w:tc>
          <w:tcPr>
            <w:tcW w:w="971" w:type="dxa"/>
            <w:vMerge/>
          </w:tcPr>
          <w:p w14:paraId="09D28B48" w14:textId="77777777" w:rsidR="007826EE" w:rsidRDefault="007826EE">
            <w:pPr>
              <w:pStyle w:val="TAL"/>
            </w:pPr>
          </w:p>
        </w:tc>
        <w:tc>
          <w:tcPr>
            <w:tcW w:w="2992" w:type="dxa"/>
          </w:tcPr>
          <w:p w14:paraId="6D35F583" w14:textId="77777777" w:rsidR="007826EE" w:rsidRDefault="00000000">
            <w:pPr>
              <w:pStyle w:val="TAL"/>
            </w:pPr>
            <w:r>
              <w:t>E-UTRA Band 11, 21</w:t>
            </w:r>
          </w:p>
        </w:tc>
        <w:tc>
          <w:tcPr>
            <w:tcW w:w="926" w:type="dxa"/>
          </w:tcPr>
          <w:p w14:paraId="4A1890CF" w14:textId="77777777" w:rsidR="007826EE" w:rsidRDefault="00000000">
            <w:pPr>
              <w:pStyle w:val="TAC"/>
            </w:pPr>
            <w:r>
              <w:t>F</w:t>
            </w:r>
            <w:r>
              <w:rPr>
                <w:vertAlign w:val="subscript"/>
              </w:rPr>
              <w:t>DL_low</w:t>
            </w:r>
          </w:p>
        </w:tc>
        <w:tc>
          <w:tcPr>
            <w:tcW w:w="354" w:type="dxa"/>
          </w:tcPr>
          <w:p w14:paraId="2B783688" w14:textId="77777777" w:rsidR="007826EE" w:rsidRDefault="00000000">
            <w:pPr>
              <w:pStyle w:val="TAC"/>
            </w:pPr>
            <w:r>
              <w:t>-</w:t>
            </w:r>
          </w:p>
        </w:tc>
        <w:tc>
          <w:tcPr>
            <w:tcW w:w="996" w:type="dxa"/>
          </w:tcPr>
          <w:p w14:paraId="3DD0D75F" w14:textId="77777777" w:rsidR="007826EE" w:rsidRDefault="00000000">
            <w:pPr>
              <w:pStyle w:val="TAC"/>
            </w:pPr>
            <w:r>
              <w:rPr>
                <w:rStyle w:val="TALCar"/>
              </w:rPr>
              <w:t>F</w:t>
            </w:r>
            <w:r>
              <w:rPr>
                <w:rStyle w:val="TALCar"/>
                <w:vertAlign w:val="subscript"/>
              </w:rPr>
              <w:t>DL_high</w:t>
            </w:r>
          </w:p>
        </w:tc>
        <w:tc>
          <w:tcPr>
            <w:tcW w:w="1046" w:type="dxa"/>
          </w:tcPr>
          <w:p w14:paraId="0FE33ACC" w14:textId="77777777" w:rsidR="007826EE" w:rsidRDefault="00000000">
            <w:pPr>
              <w:pStyle w:val="TAC"/>
            </w:pPr>
            <w:r>
              <w:t>-50</w:t>
            </w:r>
          </w:p>
        </w:tc>
        <w:tc>
          <w:tcPr>
            <w:tcW w:w="866" w:type="dxa"/>
            <w:noWrap/>
          </w:tcPr>
          <w:p w14:paraId="1B534B13" w14:textId="77777777" w:rsidR="007826EE" w:rsidRDefault="00000000">
            <w:pPr>
              <w:pStyle w:val="TAC"/>
            </w:pPr>
            <w:r>
              <w:t>1</w:t>
            </w:r>
          </w:p>
        </w:tc>
        <w:tc>
          <w:tcPr>
            <w:tcW w:w="993" w:type="dxa"/>
            <w:noWrap/>
          </w:tcPr>
          <w:p w14:paraId="6573DCC2" w14:textId="77777777" w:rsidR="007826EE" w:rsidRDefault="007826EE">
            <w:pPr>
              <w:pStyle w:val="TAC"/>
            </w:pPr>
          </w:p>
        </w:tc>
      </w:tr>
      <w:tr w:rsidR="007826EE" w14:paraId="37EEAD01" w14:textId="77777777">
        <w:trPr>
          <w:trHeight w:val="225"/>
          <w:jc w:val="center"/>
        </w:trPr>
        <w:tc>
          <w:tcPr>
            <w:tcW w:w="916" w:type="dxa"/>
            <w:vMerge/>
            <w:tcBorders>
              <w:bottom w:val="single" w:sz="4" w:space="0" w:color="auto"/>
            </w:tcBorders>
            <w:shd w:val="clear" w:color="auto" w:fill="auto"/>
          </w:tcPr>
          <w:p w14:paraId="0D14CFAC" w14:textId="77777777" w:rsidR="007826EE" w:rsidRDefault="007826EE">
            <w:pPr>
              <w:pStyle w:val="TAC"/>
            </w:pPr>
          </w:p>
        </w:tc>
        <w:tc>
          <w:tcPr>
            <w:tcW w:w="971" w:type="dxa"/>
            <w:vMerge/>
          </w:tcPr>
          <w:p w14:paraId="726FAB89" w14:textId="77777777" w:rsidR="007826EE" w:rsidRDefault="007826EE">
            <w:pPr>
              <w:pStyle w:val="TAL"/>
            </w:pPr>
          </w:p>
        </w:tc>
        <w:tc>
          <w:tcPr>
            <w:tcW w:w="2992" w:type="dxa"/>
          </w:tcPr>
          <w:p w14:paraId="41148D7F" w14:textId="77777777" w:rsidR="007826EE" w:rsidRDefault="00000000">
            <w:pPr>
              <w:pStyle w:val="TAL"/>
            </w:pPr>
            <w:r>
              <w:t>Frequency range</w:t>
            </w:r>
          </w:p>
        </w:tc>
        <w:tc>
          <w:tcPr>
            <w:tcW w:w="926" w:type="dxa"/>
          </w:tcPr>
          <w:p w14:paraId="4C851C2D" w14:textId="77777777" w:rsidR="007826EE" w:rsidRDefault="00000000">
            <w:pPr>
              <w:pStyle w:val="TAC"/>
            </w:pPr>
            <w:r>
              <w:t>1884.5</w:t>
            </w:r>
          </w:p>
        </w:tc>
        <w:tc>
          <w:tcPr>
            <w:tcW w:w="354" w:type="dxa"/>
          </w:tcPr>
          <w:p w14:paraId="2996B86D" w14:textId="77777777" w:rsidR="007826EE" w:rsidRDefault="00000000">
            <w:pPr>
              <w:pStyle w:val="TAC"/>
            </w:pPr>
            <w:r>
              <w:t>-</w:t>
            </w:r>
          </w:p>
        </w:tc>
        <w:tc>
          <w:tcPr>
            <w:tcW w:w="996" w:type="dxa"/>
          </w:tcPr>
          <w:p w14:paraId="162DEB6B" w14:textId="77777777" w:rsidR="007826EE" w:rsidRDefault="00000000">
            <w:pPr>
              <w:pStyle w:val="TAC"/>
            </w:pPr>
            <w:r>
              <w:t>1915.7</w:t>
            </w:r>
          </w:p>
        </w:tc>
        <w:tc>
          <w:tcPr>
            <w:tcW w:w="1046" w:type="dxa"/>
          </w:tcPr>
          <w:p w14:paraId="7AAD15B9" w14:textId="77777777" w:rsidR="007826EE" w:rsidRDefault="00000000">
            <w:pPr>
              <w:pStyle w:val="TAC"/>
            </w:pPr>
            <w:r>
              <w:t>-41</w:t>
            </w:r>
          </w:p>
        </w:tc>
        <w:tc>
          <w:tcPr>
            <w:tcW w:w="866" w:type="dxa"/>
            <w:noWrap/>
          </w:tcPr>
          <w:p w14:paraId="5D2760B4" w14:textId="77777777" w:rsidR="007826EE" w:rsidRDefault="00000000">
            <w:pPr>
              <w:pStyle w:val="TAC"/>
            </w:pPr>
            <w:r>
              <w:t>0.3</w:t>
            </w:r>
          </w:p>
        </w:tc>
        <w:tc>
          <w:tcPr>
            <w:tcW w:w="993" w:type="dxa"/>
            <w:noWrap/>
          </w:tcPr>
          <w:p w14:paraId="4AB5B507" w14:textId="77777777" w:rsidR="007826EE" w:rsidRDefault="00000000">
            <w:pPr>
              <w:pStyle w:val="TAC"/>
            </w:pPr>
            <w:r>
              <w:t>8</w:t>
            </w:r>
          </w:p>
        </w:tc>
      </w:tr>
      <w:tr w:rsidR="007826EE" w14:paraId="60899117" w14:textId="77777777">
        <w:trPr>
          <w:trHeight w:val="225"/>
          <w:jc w:val="center"/>
        </w:trPr>
        <w:tc>
          <w:tcPr>
            <w:tcW w:w="916" w:type="dxa"/>
            <w:vMerge w:val="restart"/>
            <w:shd w:val="clear" w:color="auto" w:fill="auto"/>
          </w:tcPr>
          <w:p w14:paraId="5A6FC293" w14:textId="77777777" w:rsidR="007826EE" w:rsidRDefault="00000000">
            <w:pPr>
              <w:pStyle w:val="TAC"/>
            </w:pPr>
            <w:r>
              <w:t>n5, n89</w:t>
            </w:r>
          </w:p>
        </w:tc>
        <w:tc>
          <w:tcPr>
            <w:tcW w:w="971" w:type="dxa"/>
            <w:vMerge w:val="restart"/>
          </w:tcPr>
          <w:p w14:paraId="0C88589F" w14:textId="77777777" w:rsidR="007826EE" w:rsidRDefault="00000000">
            <w:pPr>
              <w:pStyle w:val="TAL"/>
              <w:rPr>
                <w:lang w:eastAsia="zh-CN"/>
              </w:rPr>
            </w:pPr>
            <w:r>
              <w:rPr>
                <w:rFonts w:hint="eastAsia"/>
                <w:lang w:eastAsia="zh-CN"/>
              </w:rPr>
              <w:t>R</w:t>
            </w:r>
            <w:r>
              <w:rPr>
                <w:lang w:eastAsia="zh-CN"/>
              </w:rPr>
              <w:t>el-16</w:t>
            </w:r>
          </w:p>
        </w:tc>
        <w:tc>
          <w:tcPr>
            <w:tcW w:w="2992" w:type="dxa"/>
          </w:tcPr>
          <w:p w14:paraId="65BC8FB8" w14:textId="77777777" w:rsidR="007826EE" w:rsidRDefault="00000000">
            <w:pPr>
              <w:pStyle w:val="TAL"/>
            </w:pPr>
            <w:r>
              <w:t>E-UTRA Band 1, 2, 3, 4, 5, 7, 8, 12, 13, 14, 17, 18, 19, 24, 25, 26, 28, 29, 30, 31, 34, 38, 40, 42, 43, 45, 48, 50, 51, 65, 66, 70, 71, 73, 74, 85</w:t>
            </w:r>
          </w:p>
          <w:p w14:paraId="0DE27C62" w14:textId="77777777" w:rsidR="007826EE" w:rsidRDefault="00000000">
            <w:pPr>
              <w:pStyle w:val="TAL"/>
            </w:pPr>
            <w:r>
              <w:t>NR Band n79</w:t>
            </w:r>
          </w:p>
        </w:tc>
        <w:tc>
          <w:tcPr>
            <w:tcW w:w="926" w:type="dxa"/>
          </w:tcPr>
          <w:p w14:paraId="44CA7CB7" w14:textId="77777777" w:rsidR="007826EE" w:rsidRDefault="00000000">
            <w:pPr>
              <w:pStyle w:val="TAC"/>
            </w:pPr>
            <w:r>
              <w:t>F</w:t>
            </w:r>
            <w:r>
              <w:rPr>
                <w:vertAlign w:val="subscript"/>
              </w:rPr>
              <w:t>DL_low</w:t>
            </w:r>
          </w:p>
        </w:tc>
        <w:tc>
          <w:tcPr>
            <w:tcW w:w="354" w:type="dxa"/>
          </w:tcPr>
          <w:p w14:paraId="271F4C67" w14:textId="77777777" w:rsidR="007826EE" w:rsidRDefault="00000000">
            <w:pPr>
              <w:pStyle w:val="TAC"/>
            </w:pPr>
            <w:r>
              <w:t>-</w:t>
            </w:r>
          </w:p>
        </w:tc>
        <w:tc>
          <w:tcPr>
            <w:tcW w:w="996" w:type="dxa"/>
          </w:tcPr>
          <w:p w14:paraId="76C2CFAD" w14:textId="77777777" w:rsidR="007826EE" w:rsidRDefault="00000000">
            <w:pPr>
              <w:pStyle w:val="TAC"/>
              <w:rPr>
                <w:rStyle w:val="TALCar"/>
                <w:rFonts w:eastAsia="Malgun Gothic"/>
              </w:rPr>
            </w:pPr>
            <w:r>
              <w:t>F</w:t>
            </w:r>
            <w:r>
              <w:rPr>
                <w:vertAlign w:val="subscript"/>
              </w:rPr>
              <w:t>DL_high</w:t>
            </w:r>
          </w:p>
        </w:tc>
        <w:tc>
          <w:tcPr>
            <w:tcW w:w="1046" w:type="dxa"/>
          </w:tcPr>
          <w:p w14:paraId="2AA60BE5" w14:textId="77777777" w:rsidR="007826EE" w:rsidRDefault="00000000">
            <w:pPr>
              <w:pStyle w:val="TAC"/>
            </w:pPr>
            <w:r>
              <w:t>-50</w:t>
            </w:r>
          </w:p>
        </w:tc>
        <w:tc>
          <w:tcPr>
            <w:tcW w:w="866" w:type="dxa"/>
            <w:noWrap/>
          </w:tcPr>
          <w:p w14:paraId="3F232755" w14:textId="77777777" w:rsidR="007826EE" w:rsidRDefault="00000000">
            <w:pPr>
              <w:pStyle w:val="TAC"/>
            </w:pPr>
            <w:r>
              <w:t>1</w:t>
            </w:r>
          </w:p>
        </w:tc>
        <w:tc>
          <w:tcPr>
            <w:tcW w:w="993" w:type="dxa"/>
            <w:noWrap/>
          </w:tcPr>
          <w:p w14:paraId="42A8CB3C" w14:textId="77777777" w:rsidR="007826EE" w:rsidRDefault="007826EE">
            <w:pPr>
              <w:pStyle w:val="TAC"/>
            </w:pPr>
          </w:p>
        </w:tc>
      </w:tr>
      <w:tr w:rsidR="007826EE" w14:paraId="5C4A8ABA" w14:textId="77777777">
        <w:trPr>
          <w:trHeight w:val="225"/>
          <w:jc w:val="center"/>
        </w:trPr>
        <w:tc>
          <w:tcPr>
            <w:tcW w:w="916" w:type="dxa"/>
            <w:vMerge/>
            <w:shd w:val="clear" w:color="auto" w:fill="auto"/>
          </w:tcPr>
          <w:p w14:paraId="18900676" w14:textId="77777777" w:rsidR="007826EE" w:rsidRDefault="007826EE">
            <w:pPr>
              <w:pStyle w:val="TAC"/>
            </w:pPr>
          </w:p>
        </w:tc>
        <w:tc>
          <w:tcPr>
            <w:tcW w:w="971" w:type="dxa"/>
            <w:vMerge/>
          </w:tcPr>
          <w:p w14:paraId="68548DF1" w14:textId="77777777" w:rsidR="007826EE" w:rsidRDefault="007826EE">
            <w:pPr>
              <w:pStyle w:val="TAL"/>
            </w:pPr>
          </w:p>
        </w:tc>
        <w:tc>
          <w:tcPr>
            <w:tcW w:w="2992" w:type="dxa"/>
          </w:tcPr>
          <w:p w14:paraId="0ED655C8" w14:textId="77777777" w:rsidR="007826EE" w:rsidRDefault="00000000">
            <w:pPr>
              <w:pStyle w:val="TAL"/>
            </w:pPr>
            <w:r>
              <w:t>E-UTRA Band 41, 52, 53</w:t>
            </w:r>
          </w:p>
          <w:p w14:paraId="4FA59D77" w14:textId="77777777" w:rsidR="007826EE" w:rsidRDefault="00000000">
            <w:pPr>
              <w:pStyle w:val="TAL"/>
            </w:pPr>
            <w:r>
              <w:t>NR Band n77, n78</w:t>
            </w:r>
          </w:p>
        </w:tc>
        <w:tc>
          <w:tcPr>
            <w:tcW w:w="926" w:type="dxa"/>
          </w:tcPr>
          <w:p w14:paraId="1F96C6D5" w14:textId="77777777" w:rsidR="007826EE" w:rsidRDefault="00000000">
            <w:pPr>
              <w:pStyle w:val="TAC"/>
            </w:pPr>
            <w:r>
              <w:t>F</w:t>
            </w:r>
            <w:r>
              <w:rPr>
                <w:vertAlign w:val="subscript"/>
              </w:rPr>
              <w:t>DL_low</w:t>
            </w:r>
          </w:p>
        </w:tc>
        <w:tc>
          <w:tcPr>
            <w:tcW w:w="354" w:type="dxa"/>
          </w:tcPr>
          <w:p w14:paraId="7656A2BB" w14:textId="77777777" w:rsidR="007826EE" w:rsidRDefault="00000000">
            <w:pPr>
              <w:pStyle w:val="TAC"/>
            </w:pPr>
            <w:r>
              <w:t>-</w:t>
            </w:r>
          </w:p>
        </w:tc>
        <w:tc>
          <w:tcPr>
            <w:tcW w:w="996" w:type="dxa"/>
          </w:tcPr>
          <w:p w14:paraId="74ADD977" w14:textId="77777777" w:rsidR="007826EE" w:rsidRDefault="00000000">
            <w:pPr>
              <w:pStyle w:val="TAC"/>
              <w:rPr>
                <w:rStyle w:val="TALCar"/>
                <w:rFonts w:eastAsia="Malgun Gothic"/>
              </w:rPr>
            </w:pPr>
            <w:r>
              <w:t>F</w:t>
            </w:r>
            <w:r>
              <w:rPr>
                <w:vertAlign w:val="subscript"/>
              </w:rPr>
              <w:t>DL_high</w:t>
            </w:r>
          </w:p>
        </w:tc>
        <w:tc>
          <w:tcPr>
            <w:tcW w:w="1046" w:type="dxa"/>
          </w:tcPr>
          <w:p w14:paraId="4C7C9C0C" w14:textId="77777777" w:rsidR="007826EE" w:rsidRDefault="00000000">
            <w:pPr>
              <w:pStyle w:val="TAC"/>
            </w:pPr>
            <w:r>
              <w:t>-50</w:t>
            </w:r>
          </w:p>
        </w:tc>
        <w:tc>
          <w:tcPr>
            <w:tcW w:w="866" w:type="dxa"/>
            <w:noWrap/>
          </w:tcPr>
          <w:p w14:paraId="637B4EE6" w14:textId="77777777" w:rsidR="007826EE" w:rsidRDefault="00000000">
            <w:pPr>
              <w:pStyle w:val="TAC"/>
            </w:pPr>
            <w:r>
              <w:t>1</w:t>
            </w:r>
          </w:p>
        </w:tc>
        <w:tc>
          <w:tcPr>
            <w:tcW w:w="993" w:type="dxa"/>
            <w:noWrap/>
          </w:tcPr>
          <w:p w14:paraId="0C8EC5E5" w14:textId="77777777" w:rsidR="007826EE" w:rsidRDefault="00000000">
            <w:pPr>
              <w:pStyle w:val="TAC"/>
            </w:pPr>
            <w:r>
              <w:t>2</w:t>
            </w:r>
          </w:p>
        </w:tc>
      </w:tr>
      <w:tr w:rsidR="007826EE" w14:paraId="2A47767B" w14:textId="77777777">
        <w:trPr>
          <w:trHeight w:val="225"/>
          <w:jc w:val="center"/>
        </w:trPr>
        <w:tc>
          <w:tcPr>
            <w:tcW w:w="916" w:type="dxa"/>
            <w:vMerge/>
            <w:shd w:val="clear" w:color="auto" w:fill="auto"/>
          </w:tcPr>
          <w:p w14:paraId="32B8E5AD" w14:textId="77777777" w:rsidR="007826EE" w:rsidRDefault="007826EE">
            <w:pPr>
              <w:pStyle w:val="TAC"/>
            </w:pPr>
          </w:p>
        </w:tc>
        <w:tc>
          <w:tcPr>
            <w:tcW w:w="971" w:type="dxa"/>
            <w:vMerge/>
          </w:tcPr>
          <w:p w14:paraId="7A4FEB18" w14:textId="77777777" w:rsidR="007826EE" w:rsidRDefault="007826EE">
            <w:pPr>
              <w:pStyle w:val="TAL"/>
            </w:pPr>
          </w:p>
        </w:tc>
        <w:tc>
          <w:tcPr>
            <w:tcW w:w="2992" w:type="dxa"/>
          </w:tcPr>
          <w:p w14:paraId="66FB0256" w14:textId="77777777" w:rsidR="007826EE" w:rsidRDefault="00000000">
            <w:pPr>
              <w:pStyle w:val="TAL"/>
            </w:pPr>
            <w:r>
              <w:t>E-UTRA Band 11, 21</w:t>
            </w:r>
          </w:p>
        </w:tc>
        <w:tc>
          <w:tcPr>
            <w:tcW w:w="926" w:type="dxa"/>
          </w:tcPr>
          <w:p w14:paraId="46957894" w14:textId="77777777" w:rsidR="007826EE" w:rsidRDefault="00000000">
            <w:pPr>
              <w:pStyle w:val="TAC"/>
            </w:pPr>
            <w:r>
              <w:t>F</w:t>
            </w:r>
            <w:r>
              <w:rPr>
                <w:vertAlign w:val="subscript"/>
              </w:rPr>
              <w:t>DL_low</w:t>
            </w:r>
          </w:p>
        </w:tc>
        <w:tc>
          <w:tcPr>
            <w:tcW w:w="354" w:type="dxa"/>
          </w:tcPr>
          <w:p w14:paraId="6F3FAFB6" w14:textId="77777777" w:rsidR="007826EE" w:rsidRDefault="00000000">
            <w:pPr>
              <w:pStyle w:val="TAC"/>
            </w:pPr>
            <w:r>
              <w:t>-</w:t>
            </w:r>
          </w:p>
        </w:tc>
        <w:tc>
          <w:tcPr>
            <w:tcW w:w="996" w:type="dxa"/>
          </w:tcPr>
          <w:p w14:paraId="7944D32C" w14:textId="77777777" w:rsidR="007826EE" w:rsidRDefault="00000000">
            <w:pPr>
              <w:pStyle w:val="TAC"/>
              <w:rPr>
                <w:rStyle w:val="TALCar"/>
                <w:rFonts w:eastAsia="Malgun Gothic"/>
              </w:rPr>
            </w:pPr>
            <w:r>
              <w:t>F</w:t>
            </w:r>
            <w:r>
              <w:rPr>
                <w:vertAlign w:val="subscript"/>
              </w:rPr>
              <w:t>DL_high</w:t>
            </w:r>
          </w:p>
        </w:tc>
        <w:tc>
          <w:tcPr>
            <w:tcW w:w="1046" w:type="dxa"/>
          </w:tcPr>
          <w:p w14:paraId="60663B24" w14:textId="77777777" w:rsidR="007826EE" w:rsidRDefault="00000000">
            <w:pPr>
              <w:pStyle w:val="TAC"/>
            </w:pPr>
            <w:r>
              <w:t>-50</w:t>
            </w:r>
          </w:p>
        </w:tc>
        <w:tc>
          <w:tcPr>
            <w:tcW w:w="866" w:type="dxa"/>
            <w:noWrap/>
          </w:tcPr>
          <w:p w14:paraId="4CF7AD2B" w14:textId="77777777" w:rsidR="007826EE" w:rsidRDefault="00000000">
            <w:pPr>
              <w:pStyle w:val="TAC"/>
            </w:pPr>
            <w:r>
              <w:t>1</w:t>
            </w:r>
          </w:p>
        </w:tc>
        <w:tc>
          <w:tcPr>
            <w:tcW w:w="993" w:type="dxa"/>
            <w:noWrap/>
          </w:tcPr>
          <w:p w14:paraId="54BB2356" w14:textId="77777777" w:rsidR="007826EE" w:rsidRDefault="007826EE">
            <w:pPr>
              <w:pStyle w:val="TAC"/>
            </w:pPr>
          </w:p>
        </w:tc>
      </w:tr>
      <w:tr w:rsidR="007826EE" w14:paraId="5D04F6A5" w14:textId="77777777">
        <w:trPr>
          <w:trHeight w:val="225"/>
          <w:jc w:val="center"/>
        </w:trPr>
        <w:tc>
          <w:tcPr>
            <w:tcW w:w="916" w:type="dxa"/>
            <w:vMerge/>
            <w:shd w:val="clear" w:color="auto" w:fill="auto"/>
          </w:tcPr>
          <w:p w14:paraId="1299172A" w14:textId="77777777" w:rsidR="007826EE" w:rsidRDefault="007826EE">
            <w:pPr>
              <w:pStyle w:val="TAC"/>
            </w:pPr>
          </w:p>
        </w:tc>
        <w:tc>
          <w:tcPr>
            <w:tcW w:w="971" w:type="dxa"/>
            <w:vMerge/>
          </w:tcPr>
          <w:p w14:paraId="161A6EDE" w14:textId="77777777" w:rsidR="007826EE" w:rsidRDefault="007826EE">
            <w:pPr>
              <w:pStyle w:val="TAL"/>
            </w:pPr>
          </w:p>
        </w:tc>
        <w:tc>
          <w:tcPr>
            <w:tcW w:w="2992" w:type="dxa"/>
          </w:tcPr>
          <w:p w14:paraId="0F1BEE81" w14:textId="77777777" w:rsidR="007826EE" w:rsidRDefault="00000000">
            <w:pPr>
              <w:pStyle w:val="TAL"/>
            </w:pPr>
            <w:r>
              <w:t>Frequency range</w:t>
            </w:r>
          </w:p>
        </w:tc>
        <w:tc>
          <w:tcPr>
            <w:tcW w:w="926" w:type="dxa"/>
          </w:tcPr>
          <w:p w14:paraId="3D9972A7" w14:textId="77777777" w:rsidR="007826EE" w:rsidRDefault="00000000">
            <w:pPr>
              <w:pStyle w:val="TAC"/>
            </w:pPr>
            <w:r>
              <w:t>1884.5</w:t>
            </w:r>
          </w:p>
        </w:tc>
        <w:tc>
          <w:tcPr>
            <w:tcW w:w="354" w:type="dxa"/>
          </w:tcPr>
          <w:p w14:paraId="42D03574" w14:textId="77777777" w:rsidR="007826EE" w:rsidRDefault="00000000">
            <w:pPr>
              <w:pStyle w:val="TAC"/>
            </w:pPr>
            <w:r>
              <w:t>-</w:t>
            </w:r>
          </w:p>
        </w:tc>
        <w:tc>
          <w:tcPr>
            <w:tcW w:w="996" w:type="dxa"/>
          </w:tcPr>
          <w:p w14:paraId="489F733D" w14:textId="77777777" w:rsidR="007826EE" w:rsidRDefault="00000000">
            <w:pPr>
              <w:pStyle w:val="TAC"/>
              <w:rPr>
                <w:rStyle w:val="TALCar"/>
                <w:rFonts w:eastAsia="Malgun Gothic"/>
              </w:rPr>
            </w:pPr>
            <w:r>
              <w:t>1915.7</w:t>
            </w:r>
          </w:p>
        </w:tc>
        <w:tc>
          <w:tcPr>
            <w:tcW w:w="1046" w:type="dxa"/>
          </w:tcPr>
          <w:p w14:paraId="2814CBAB" w14:textId="77777777" w:rsidR="007826EE" w:rsidRDefault="00000000">
            <w:pPr>
              <w:pStyle w:val="TAC"/>
            </w:pPr>
            <w:r>
              <w:t>-41</w:t>
            </w:r>
          </w:p>
        </w:tc>
        <w:tc>
          <w:tcPr>
            <w:tcW w:w="866" w:type="dxa"/>
            <w:noWrap/>
          </w:tcPr>
          <w:p w14:paraId="40D6372A" w14:textId="77777777" w:rsidR="007826EE" w:rsidRDefault="00000000">
            <w:pPr>
              <w:pStyle w:val="TAC"/>
            </w:pPr>
            <w:r>
              <w:t>0.3</w:t>
            </w:r>
          </w:p>
        </w:tc>
        <w:tc>
          <w:tcPr>
            <w:tcW w:w="993" w:type="dxa"/>
            <w:noWrap/>
          </w:tcPr>
          <w:p w14:paraId="750F0A24" w14:textId="77777777" w:rsidR="007826EE" w:rsidRDefault="00000000">
            <w:pPr>
              <w:pStyle w:val="TAC"/>
            </w:pPr>
            <w:r>
              <w:t>8</w:t>
            </w:r>
          </w:p>
        </w:tc>
      </w:tr>
      <w:tr w:rsidR="007826EE" w14:paraId="5F6A0D54" w14:textId="77777777">
        <w:trPr>
          <w:trHeight w:val="225"/>
          <w:jc w:val="center"/>
        </w:trPr>
        <w:tc>
          <w:tcPr>
            <w:tcW w:w="916" w:type="dxa"/>
            <w:vMerge/>
            <w:shd w:val="clear" w:color="auto" w:fill="auto"/>
          </w:tcPr>
          <w:p w14:paraId="2277039E" w14:textId="77777777" w:rsidR="007826EE" w:rsidRDefault="007826EE">
            <w:pPr>
              <w:pStyle w:val="TAC"/>
            </w:pPr>
          </w:p>
        </w:tc>
        <w:tc>
          <w:tcPr>
            <w:tcW w:w="971" w:type="dxa"/>
            <w:vMerge w:val="restart"/>
          </w:tcPr>
          <w:p w14:paraId="4AD2788C" w14:textId="77777777" w:rsidR="007826EE" w:rsidRDefault="00000000">
            <w:pPr>
              <w:pStyle w:val="TAL"/>
            </w:pPr>
            <w:r>
              <w:rPr>
                <w:lang w:eastAsia="zh-CN"/>
              </w:rPr>
              <w:t>Rel-17</w:t>
            </w:r>
          </w:p>
        </w:tc>
        <w:tc>
          <w:tcPr>
            <w:tcW w:w="2992" w:type="dxa"/>
          </w:tcPr>
          <w:p w14:paraId="07677CE3" w14:textId="77777777" w:rsidR="007826EE" w:rsidRDefault="00000000">
            <w:pPr>
              <w:pStyle w:val="TAL"/>
            </w:pPr>
            <w:r>
              <w:t>E-UTRA Band 1, 2, 3, 4, 5, 7, 8, 12, 13, 14, 17, 18, 19, 24, 25, 26, 28, 29, 30, 31, 34, 38, 40, 42, 43, 45, 48, 50, 51, 65, 66, 70, 71, 73, 74, 85</w:t>
            </w:r>
            <w:r>
              <w:rPr>
                <w:highlight w:val="green"/>
              </w:rPr>
              <w:t>, 103</w:t>
            </w:r>
          </w:p>
          <w:p w14:paraId="282EC4C4" w14:textId="77777777" w:rsidR="007826EE" w:rsidRDefault="00000000">
            <w:pPr>
              <w:pStyle w:val="TAL"/>
            </w:pPr>
            <w:r>
              <w:t>NR Band n79</w:t>
            </w:r>
          </w:p>
        </w:tc>
        <w:tc>
          <w:tcPr>
            <w:tcW w:w="926" w:type="dxa"/>
          </w:tcPr>
          <w:p w14:paraId="253F64CD" w14:textId="77777777" w:rsidR="007826EE" w:rsidRDefault="00000000">
            <w:pPr>
              <w:pStyle w:val="TAC"/>
            </w:pPr>
            <w:r>
              <w:t>F</w:t>
            </w:r>
            <w:r>
              <w:rPr>
                <w:vertAlign w:val="subscript"/>
              </w:rPr>
              <w:t>DL_low</w:t>
            </w:r>
          </w:p>
        </w:tc>
        <w:tc>
          <w:tcPr>
            <w:tcW w:w="354" w:type="dxa"/>
          </w:tcPr>
          <w:p w14:paraId="0C0ADEE6" w14:textId="77777777" w:rsidR="007826EE" w:rsidRDefault="00000000">
            <w:pPr>
              <w:pStyle w:val="TAC"/>
            </w:pPr>
            <w:r>
              <w:t>-</w:t>
            </w:r>
          </w:p>
        </w:tc>
        <w:tc>
          <w:tcPr>
            <w:tcW w:w="996" w:type="dxa"/>
          </w:tcPr>
          <w:p w14:paraId="1815C98A" w14:textId="77777777" w:rsidR="007826EE" w:rsidRDefault="00000000">
            <w:pPr>
              <w:pStyle w:val="TAC"/>
            </w:pPr>
            <w:r>
              <w:t>F</w:t>
            </w:r>
            <w:r>
              <w:rPr>
                <w:vertAlign w:val="subscript"/>
              </w:rPr>
              <w:t>DL_high</w:t>
            </w:r>
          </w:p>
        </w:tc>
        <w:tc>
          <w:tcPr>
            <w:tcW w:w="1046" w:type="dxa"/>
          </w:tcPr>
          <w:p w14:paraId="16E17E83" w14:textId="77777777" w:rsidR="007826EE" w:rsidRDefault="00000000">
            <w:pPr>
              <w:pStyle w:val="TAC"/>
            </w:pPr>
            <w:r>
              <w:t>-50</w:t>
            </w:r>
          </w:p>
        </w:tc>
        <w:tc>
          <w:tcPr>
            <w:tcW w:w="866" w:type="dxa"/>
            <w:noWrap/>
          </w:tcPr>
          <w:p w14:paraId="63BF3716" w14:textId="77777777" w:rsidR="007826EE" w:rsidRDefault="00000000">
            <w:pPr>
              <w:pStyle w:val="TAC"/>
            </w:pPr>
            <w:r>
              <w:t>1</w:t>
            </w:r>
          </w:p>
        </w:tc>
        <w:tc>
          <w:tcPr>
            <w:tcW w:w="993" w:type="dxa"/>
            <w:noWrap/>
          </w:tcPr>
          <w:p w14:paraId="39B13C7B" w14:textId="77777777" w:rsidR="007826EE" w:rsidRDefault="007826EE">
            <w:pPr>
              <w:pStyle w:val="TAC"/>
            </w:pPr>
          </w:p>
        </w:tc>
      </w:tr>
      <w:tr w:rsidR="007826EE" w14:paraId="3E7C116F" w14:textId="77777777">
        <w:trPr>
          <w:trHeight w:val="225"/>
          <w:jc w:val="center"/>
        </w:trPr>
        <w:tc>
          <w:tcPr>
            <w:tcW w:w="916" w:type="dxa"/>
            <w:vMerge/>
            <w:shd w:val="clear" w:color="auto" w:fill="auto"/>
          </w:tcPr>
          <w:p w14:paraId="028E36C5" w14:textId="77777777" w:rsidR="007826EE" w:rsidRDefault="007826EE">
            <w:pPr>
              <w:pStyle w:val="TAC"/>
            </w:pPr>
          </w:p>
        </w:tc>
        <w:tc>
          <w:tcPr>
            <w:tcW w:w="971" w:type="dxa"/>
            <w:vMerge/>
          </w:tcPr>
          <w:p w14:paraId="24D7E295" w14:textId="77777777" w:rsidR="007826EE" w:rsidRDefault="007826EE">
            <w:pPr>
              <w:pStyle w:val="TAL"/>
            </w:pPr>
          </w:p>
        </w:tc>
        <w:tc>
          <w:tcPr>
            <w:tcW w:w="2992" w:type="dxa"/>
          </w:tcPr>
          <w:p w14:paraId="091C3EC2" w14:textId="77777777" w:rsidR="007826EE" w:rsidRDefault="00000000">
            <w:pPr>
              <w:pStyle w:val="TAL"/>
            </w:pPr>
            <w:r>
              <w:t>E-UTRA Band 41, 52, 53</w:t>
            </w:r>
          </w:p>
          <w:p w14:paraId="1BA04DAE" w14:textId="77777777" w:rsidR="007826EE" w:rsidRDefault="00000000">
            <w:pPr>
              <w:pStyle w:val="TAL"/>
            </w:pPr>
            <w:r>
              <w:t>NR Band n77, n78</w:t>
            </w:r>
          </w:p>
        </w:tc>
        <w:tc>
          <w:tcPr>
            <w:tcW w:w="926" w:type="dxa"/>
          </w:tcPr>
          <w:p w14:paraId="6FD0BE56" w14:textId="77777777" w:rsidR="007826EE" w:rsidRDefault="00000000">
            <w:pPr>
              <w:pStyle w:val="TAC"/>
            </w:pPr>
            <w:r>
              <w:t>F</w:t>
            </w:r>
            <w:r>
              <w:rPr>
                <w:vertAlign w:val="subscript"/>
              </w:rPr>
              <w:t>DL_low</w:t>
            </w:r>
          </w:p>
        </w:tc>
        <w:tc>
          <w:tcPr>
            <w:tcW w:w="354" w:type="dxa"/>
          </w:tcPr>
          <w:p w14:paraId="3622D6F0" w14:textId="77777777" w:rsidR="007826EE" w:rsidRDefault="00000000">
            <w:pPr>
              <w:pStyle w:val="TAC"/>
            </w:pPr>
            <w:r>
              <w:t>-</w:t>
            </w:r>
          </w:p>
        </w:tc>
        <w:tc>
          <w:tcPr>
            <w:tcW w:w="996" w:type="dxa"/>
          </w:tcPr>
          <w:p w14:paraId="719C8C07" w14:textId="77777777" w:rsidR="007826EE" w:rsidRDefault="00000000">
            <w:pPr>
              <w:pStyle w:val="TAC"/>
            </w:pPr>
            <w:r>
              <w:t>F</w:t>
            </w:r>
            <w:r>
              <w:rPr>
                <w:vertAlign w:val="subscript"/>
              </w:rPr>
              <w:t>DL_high</w:t>
            </w:r>
          </w:p>
        </w:tc>
        <w:tc>
          <w:tcPr>
            <w:tcW w:w="1046" w:type="dxa"/>
          </w:tcPr>
          <w:p w14:paraId="1DB4D664" w14:textId="77777777" w:rsidR="007826EE" w:rsidRDefault="00000000">
            <w:pPr>
              <w:pStyle w:val="TAC"/>
            </w:pPr>
            <w:r>
              <w:t>-50</w:t>
            </w:r>
          </w:p>
        </w:tc>
        <w:tc>
          <w:tcPr>
            <w:tcW w:w="866" w:type="dxa"/>
            <w:noWrap/>
          </w:tcPr>
          <w:p w14:paraId="3D9178E5" w14:textId="77777777" w:rsidR="007826EE" w:rsidRDefault="00000000">
            <w:pPr>
              <w:pStyle w:val="TAC"/>
            </w:pPr>
            <w:r>
              <w:t>1</w:t>
            </w:r>
          </w:p>
        </w:tc>
        <w:tc>
          <w:tcPr>
            <w:tcW w:w="993" w:type="dxa"/>
            <w:noWrap/>
          </w:tcPr>
          <w:p w14:paraId="10D7B65F" w14:textId="77777777" w:rsidR="007826EE" w:rsidRDefault="00000000">
            <w:pPr>
              <w:pStyle w:val="TAC"/>
            </w:pPr>
            <w:r>
              <w:t>2</w:t>
            </w:r>
          </w:p>
        </w:tc>
      </w:tr>
      <w:tr w:rsidR="007826EE" w14:paraId="3BA46FCC" w14:textId="77777777">
        <w:trPr>
          <w:trHeight w:val="225"/>
          <w:jc w:val="center"/>
        </w:trPr>
        <w:tc>
          <w:tcPr>
            <w:tcW w:w="916" w:type="dxa"/>
            <w:vMerge/>
            <w:shd w:val="clear" w:color="auto" w:fill="auto"/>
          </w:tcPr>
          <w:p w14:paraId="38B5AEA2" w14:textId="77777777" w:rsidR="007826EE" w:rsidRDefault="007826EE">
            <w:pPr>
              <w:pStyle w:val="TAC"/>
            </w:pPr>
          </w:p>
        </w:tc>
        <w:tc>
          <w:tcPr>
            <w:tcW w:w="971" w:type="dxa"/>
            <w:vMerge/>
          </w:tcPr>
          <w:p w14:paraId="2CF9587E" w14:textId="77777777" w:rsidR="007826EE" w:rsidRDefault="007826EE">
            <w:pPr>
              <w:pStyle w:val="TAL"/>
            </w:pPr>
          </w:p>
        </w:tc>
        <w:tc>
          <w:tcPr>
            <w:tcW w:w="2992" w:type="dxa"/>
          </w:tcPr>
          <w:p w14:paraId="74C492DE" w14:textId="77777777" w:rsidR="007826EE" w:rsidRDefault="00000000">
            <w:pPr>
              <w:pStyle w:val="TAL"/>
            </w:pPr>
            <w:r>
              <w:t>E-UTRA Band 11, 21</w:t>
            </w:r>
          </w:p>
        </w:tc>
        <w:tc>
          <w:tcPr>
            <w:tcW w:w="926" w:type="dxa"/>
          </w:tcPr>
          <w:p w14:paraId="34433839" w14:textId="77777777" w:rsidR="007826EE" w:rsidRDefault="00000000">
            <w:pPr>
              <w:pStyle w:val="TAC"/>
            </w:pPr>
            <w:r>
              <w:t>F</w:t>
            </w:r>
            <w:r>
              <w:rPr>
                <w:vertAlign w:val="subscript"/>
              </w:rPr>
              <w:t>DL_low</w:t>
            </w:r>
          </w:p>
        </w:tc>
        <w:tc>
          <w:tcPr>
            <w:tcW w:w="354" w:type="dxa"/>
          </w:tcPr>
          <w:p w14:paraId="11D0BA00" w14:textId="77777777" w:rsidR="007826EE" w:rsidRDefault="00000000">
            <w:pPr>
              <w:pStyle w:val="TAC"/>
            </w:pPr>
            <w:r>
              <w:t>-</w:t>
            </w:r>
          </w:p>
        </w:tc>
        <w:tc>
          <w:tcPr>
            <w:tcW w:w="996" w:type="dxa"/>
          </w:tcPr>
          <w:p w14:paraId="0F7C5CEE" w14:textId="77777777" w:rsidR="007826EE" w:rsidRDefault="00000000">
            <w:pPr>
              <w:pStyle w:val="TAC"/>
            </w:pPr>
            <w:r>
              <w:t>F</w:t>
            </w:r>
            <w:r>
              <w:rPr>
                <w:vertAlign w:val="subscript"/>
              </w:rPr>
              <w:t>DL_high</w:t>
            </w:r>
          </w:p>
        </w:tc>
        <w:tc>
          <w:tcPr>
            <w:tcW w:w="1046" w:type="dxa"/>
          </w:tcPr>
          <w:p w14:paraId="3105E284" w14:textId="77777777" w:rsidR="007826EE" w:rsidRDefault="00000000">
            <w:pPr>
              <w:pStyle w:val="TAC"/>
            </w:pPr>
            <w:r>
              <w:t>-50</w:t>
            </w:r>
          </w:p>
        </w:tc>
        <w:tc>
          <w:tcPr>
            <w:tcW w:w="866" w:type="dxa"/>
            <w:noWrap/>
          </w:tcPr>
          <w:p w14:paraId="49CFA371" w14:textId="77777777" w:rsidR="007826EE" w:rsidRDefault="00000000">
            <w:pPr>
              <w:pStyle w:val="TAC"/>
            </w:pPr>
            <w:r>
              <w:t>1</w:t>
            </w:r>
          </w:p>
        </w:tc>
        <w:tc>
          <w:tcPr>
            <w:tcW w:w="993" w:type="dxa"/>
            <w:noWrap/>
          </w:tcPr>
          <w:p w14:paraId="3DBDF673" w14:textId="77777777" w:rsidR="007826EE" w:rsidRDefault="007826EE">
            <w:pPr>
              <w:pStyle w:val="TAC"/>
            </w:pPr>
          </w:p>
        </w:tc>
      </w:tr>
      <w:tr w:rsidR="007826EE" w14:paraId="0D0C8944" w14:textId="77777777">
        <w:trPr>
          <w:trHeight w:val="225"/>
          <w:jc w:val="center"/>
        </w:trPr>
        <w:tc>
          <w:tcPr>
            <w:tcW w:w="916" w:type="dxa"/>
            <w:vMerge/>
            <w:tcBorders>
              <w:bottom w:val="single" w:sz="4" w:space="0" w:color="auto"/>
            </w:tcBorders>
            <w:shd w:val="clear" w:color="auto" w:fill="auto"/>
          </w:tcPr>
          <w:p w14:paraId="2E61ACAB" w14:textId="77777777" w:rsidR="007826EE" w:rsidRDefault="007826EE">
            <w:pPr>
              <w:pStyle w:val="TAC"/>
            </w:pPr>
          </w:p>
        </w:tc>
        <w:tc>
          <w:tcPr>
            <w:tcW w:w="971" w:type="dxa"/>
            <w:vMerge/>
          </w:tcPr>
          <w:p w14:paraId="7429E180" w14:textId="77777777" w:rsidR="007826EE" w:rsidRDefault="007826EE">
            <w:pPr>
              <w:pStyle w:val="TAL"/>
            </w:pPr>
          </w:p>
        </w:tc>
        <w:tc>
          <w:tcPr>
            <w:tcW w:w="2992" w:type="dxa"/>
          </w:tcPr>
          <w:p w14:paraId="05BCF359" w14:textId="77777777" w:rsidR="007826EE" w:rsidRDefault="00000000">
            <w:pPr>
              <w:pStyle w:val="TAL"/>
            </w:pPr>
            <w:r>
              <w:t>Frequency range</w:t>
            </w:r>
          </w:p>
        </w:tc>
        <w:tc>
          <w:tcPr>
            <w:tcW w:w="926" w:type="dxa"/>
          </w:tcPr>
          <w:p w14:paraId="3CD05CF2" w14:textId="77777777" w:rsidR="007826EE" w:rsidRDefault="00000000">
            <w:pPr>
              <w:pStyle w:val="TAC"/>
            </w:pPr>
            <w:r>
              <w:t>1884.5</w:t>
            </w:r>
          </w:p>
        </w:tc>
        <w:tc>
          <w:tcPr>
            <w:tcW w:w="354" w:type="dxa"/>
          </w:tcPr>
          <w:p w14:paraId="208A91EC" w14:textId="77777777" w:rsidR="007826EE" w:rsidRDefault="00000000">
            <w:pPr>
              <w:pStyle w:val="TAC"/>
            </w:pPr>
            <w:r>
              <w:t>-</w:t>
            </w:r>
          </w:p>
        </w:tc>
        <w:tc>
          <w:tcPr>
            <w:tcW w:w="996" w:type="dxa"/>
          </w:tcPr>
          <w:p w14:paraId="7F0CD4AF" w14:textId="77777777" w:rsidR="007826EE" w:rsidRDefault="00000000">
            <w:pPr>
              <w:pStyle w:val="TAC"/>
            </w:pPr>
            <w:r>
              <w:t>1915.7</w:t>
            </w:r>
          </w:p>
        </w:tc>
        <w:tc>
          <w:tcPr>
            <w:tcW w:w="1046" w:type="dxa"/>
          </w:tcPr>
          <w:p w14:paraId="2A48487E" w14:textId="77777777" w:rsidR="007826EE" w:rsidRDefault="00000000">
            <w:pPr>
              <w:pStyle w:val="TAC"/>
            </w:pPr>
            <w:r>
              <w:t>-41</w:t>
            </w:r>
          </w:p>
        </w:tc>
        <w:tc>
          <w:tcPr>
            <w:tcW w:w="866" w:type="dxa"/>
            <w:noWrap/>
          </w:tcPr>
          <w:p w14:paraId="3211DA9F" w14:textId="77777777" w:rsidR="007826EE" w:rsidRDefault="00000000">
            <w:pPr>
              <w:pStyle w:val="TAC"/>
            </w:pPr>
            <w:r>
              <w:t>0.3</w:t>
            </w:r>
          </w:p>
        </w:tc>
        <w:tc>
          <w:tcPr>
            <w:tcW w:w="993" w:type="dxa"/>
            <w:noWrap/>
          </w:tcPr>
          <w:p w14:paraId="71FCDF39" w14:textId="77777777" w:rsidR="007826EE" w:rsidRDefault="00000000">
            <w:pPr>
              <w:pStyle w:val="TAC"/>
            </w:pPr>
            <w:r>
              <w:t>8</w:t>
            </w:r>
          </w:p>
        </w:tc>
      </w:tr>
      <w:tr w:rsidR="007826EE" w14:paraId="157B6E83" w14:textId="77777777">
        <w:trPr>
          <w:trHeight w:val="225"/>
          <w:jc w:val="center"/>
        </w:trPr>
        <w:tc>
          <w:tcPr>
            <w:tcW w:w="916" w:type="dxa"/>
            <w:vMerge w:val="restart"/>
            <w:shd w:val="clear" w:color="auto" w:fill="auto"/>
          </w:tcPr>
          <w:p w14:paraId="34FABD69" w14:textId="77777777" w:rsidR="007826EE" w:rsidRDefault="00000000">
            <w:pPr>
              <w:pStyle w:val="TAC"/>
            </w:pPr>
            <w:r>
              <w:t>n7</w:t>
            </w:r>
          </w:p>
        </w:tc>
        <w:tc>
          <w:tcPr>
            <w:tcW w:w="971" w:type="dxa"/>
            <w:vMerge w:val="restart"/>
          </w:tcPr>
          <w:p w14:paraId="12413878" w14:textId="77777777" w:rsidR="007826EE" w:rsidRDefault="00000000">
            <w:pPr>
              <w:pStyle w:val="TAL"/>
              <w:rPr>
                <w:lang w:eastAsia="zh-CN"/>
              </w:rPr>
            </w:pPr>
            <w:r>
              <w:rPr>
                <w:rFonts w:hint="eastAsia"/>
                <w:lang w:eastAsia="zh-CN"/>
              </w:rPr>
              <w:t>R</w:t>
            </w:r>
            <w:r>
              <w:rPr>
                <w:lang w:eastAsia="zh-CN"/>
              </w:rPr>
              <w:t>el-15</w:t>
            </w:r>
          </w:p>
          <w:p w14:paraId="6B200678" w14:textId="77777777" w:rsidR="007826EE" w:rsidRDefault="00000000">
            <w:pPr>
              <w:pStyle w:val="TAL"/>
              <w:rPr>
                <w:lang w:eastAsia="zh-CN"/>
              </w:rPr>
            </w:pPr>
            <w:r>
              <w:rPr>
                <w:lang w:eastAsia="zh-CN"/>
              </w:rPr>
              <w:t>Rel-16</w:t>
            </w:r>
          </w:p>
        </w:tc>
        <w:tc>
          <w:tcPr>
            <w:tcW w:w="2992" w:type="dxa"/>
          </w:tcPr>
          <w:p w14:paraId="46A5103F" w14:textId="77777777" w:rsidR="007826EE" w:rsidRDefault="00000000">
            <w:pPr>
              <w:pStyle w:val="TAL"/>
            </w:pPr>
            <w:r>
              <w:t>E-UTRA Band 1, 2, 3, 4, 5, 7, 8,  12, 13, 14, 17, 20, 22, 26, 27, 28, 29, 30, 31, 32, 33, 34, 40, 42, 43, 50, 51, 52, 65, 66, 67, 68, 72, 74, 75, 76, 85,</w:t>
            </w:r>
          </w:p>
          <w:p w14:paraId="456D1508" w14:textId="77777777" w:rsidR="007826EE" w:rsidRDefault="00000000">
            <w:pPr>
              <w:pStyle w:val="TAL"/>
            </w:pPr>
            <w:r>
              <w:t>NR Band n77, n78</w:t>
            </w:r>
          </w:p>
        </w:tc>
        <w:tc>
          <w:tcPr>
            <w:tcW w:w="926" w:type="dxa"/>
          </w:tcPr>
          <w:p w14:paraId="04CCAD13" w14:textId="77777777" w:rsidR="007826EE" w:rsidRDefault="00000000">
            <w:pPr>
              <w:pStyle w:val="TAC"/>
            </w:pPr>
            <w:r>
              <w:t>F</w:t>
            </w:r>
            <w:r>
              <w:rPr>
                <w:vertAlign w:val="subscript"/>
              </w:rPr>
              <w:t>DL_low</w:t>
            </w:r>
          </w:p>
        </w:tc>
        <w:tc>
          <w:tcPr>
            <w:tcW w:w="354" w:type="dxa"/>
          </w:tcPr>
          <w:p w14:paraId="3B186B39" w14:textId="77777777" w:rsidR="007826EE" w:rsidRDefault="00000000">
            <w:pPr>
              <w:pStyle w:val="TAC"/>
            </w:pPr>
            <w:r>
              <w:t>-</w:t>
            </w:r>
          </w:p>
        </w:tc>
        <w:tc>
          <w:tcPr>
            <w:tcW w:w="996" w:type="dxa"/>
          </w:tcPr>
          <w:p w14:paraId="32D641D3" w14:textId="77777777" w:rsidR="007826EE" w:rsidRDefault="00000000">
            <w:pPr>
              <w:pStyle w:val="TAC"/>
            </w:pPr>
            <w:r>
              <w:t>F</w:t>
            </w:r>
            <w:r>
              <w:rPr>
                <w:vertAlign w:val="subscript"/>
              </w:rPr>
              <w:t>DL_high</w:t>
            </w:r>
          </w:p>
        </w:tc>
        <w:tc>
          <w:tcPr>
            <w:tcW w:w="1046" w:type="dxa"/>
          </w:tcPr>
          <w:p w14:paraId="60A80681" w14:textId="77777777" w:rsidR="007826EE" w:rsidRDefault="00000000">
            <w:pPr>
              <w:pStyle w:val="TAC"/>
            </w:pPr>
            <w:r>
              <w:t>-50</w:t>
            </w:r>
          </w:p>
        </w:tc>
        <w:tc>
          <w:tcPr>
            <w:tcW w:w="866" w:type="dxa"/>
            <w:noWrap/>
          </w:tcPr>
          <w:p w14:paraId="290E6E50" w14:textId="77777777" w:rsidR="007826EE" w:rsidRDefault="00000000">
            <w:pPr>
              <w:pStyle w:val="TAC"/>
            </w:pPr>
            <w:r>
              <w:t>1</w:t>
            </w:r>
          </w:p>
        </w:tc>
        <w:tc>
          <w:tcPr>
            <w:tcW w:w="993" w:type="dxa"/>
            <w:noWrap/>
          </w:tcPr>
          <w:p w14:paraId="29AAB8AC" w14:textId="77777777" w:rsidR="007826EE" w:rsidRDefault="007826EE">
            <w:pPr>
              <w:pStyle w:val="TAC"/>
            </w:pPr>
          </w:p>
        </w:tc>
      </w:tr>
      <w:tr w:rsidR="007826EE" w14:paraId="1D20B972" w14:textId="77777777">
        <w:trPr>
          <w:trHeight w:val="225"/>
          <w:jc w:val="center"/>
        </w:trPr>
        <w:tc>
          <w:tcPr>
            <w:tcW w:w="916" w:type="dxa"/>
            <w:vMerge/>
            <w:shd w:val="clear" w:color="auto" w:fill="auto"/>
          </w:tcPr>
          <w:p w14:paraId="3B4B4AC4" w14:textId="77777777" w:rsidR="007826EE" w:rsidRDefault="007826EE">
            <w:pPr>
              <w:pStyle w:val="TAC"/>
            </w:pPr>
          </w:p>
        </w:tc>
        <w:tc>
          <w:tcPr>
            <w:tcW w:w="971" w:type="dxa"/>
            <w:vMerge/>
          </w:tcPr>
          <w:p w14:paraId="52801D5D" w14:textId="77777777" w:rsidR="007826EE" w:rsidRDefault="007826EE">
            <w:pPr>
              <w:pStyle w:val="TAL"/>
            </w:pPr>
          </w:p>
        </w:tc>
        <w:tc>
          <w:tcPr>
            <w:tcW w:w="2992" w:type="dxa"/>
          </w:tcPr>
          <w:p w14:paraId="17F362A9" w14:textId="77777777" w:rsidR="007826EE" w:rsidRDefault="00000000">
            <w:pPr>
              <w:pStyle w:val="TAL"/>
            </w:pPr>
            <w:r>
              <w:t>NR Band n79</w:t>
            </w:r>
          </w:p>
        </w:tc>
        <w:tc>
          <w:tcPr>
            <w:tcW w:w="926" w:type="dxa"/>
          </w:tcPr>
          <w:p w14:paraId="6F1CBA1E" w14:textId="77777777" w:rsidR="007826EE" w:rsidRDefault="00000000">
            <w:pPr>
              <w:pStyle w:val="TAC"/>
            </w:pPr>
            <w:r>
              <w:t>F</w:t>
            </w:r>
            <w:r>
              <w:rPr>
                <w:vertAlign w:val="subscript"/>
              </w:rPr>
              <w:t>DL_low</w:t>
            </w:r>
          </w:p>
        </w:tc>
        <w:tc>
          <w:tcPr>
            <w:tcW w:w="354" w:type="dxa"/>
          </w:tcPr>
          <w:p w14:paraId="3C1D111A" w14:textId="77777777" w:rsidR="007826EE" w:rsidRDefault="00000000">
            <w:pPr>
              <w:pStyle w:val="TAC"/>
            </w:pPr>
            <w:r>
              <w:t>-</w:t>
            </w:r>
          </w:p>
        </w:tc>
        <w:tc>
          <w:tcPr>
            <w:tcW w:w="996" w:type="dxa"/>
          </w:tcPr>
          <w:p w14:paraId="4225E431" w14:textId="77777777" w:rsidR="007826EE" w:rsidRDefault="00000000">
            <w:pPr>
              <w:pStyle w:val="TAC"/>
            </w:pPr>
            <w:r>
              <w:t>F</w:t>
            </w:r>
            <w:r>
              <w:rPr>
                <w:vertAlign w:val="subscript"/>
              </w:rPr>
              <w:t>DL_high</w:t>
            </w:r>
          </w:p>
        </w:tc>
        <w:tc>
          <w:tcPr>
            <w:tcW w:w="1046" w:type="dxa"/>
          </w:tcPr>
          <w:p w14:paraId="42B00C29" w14:textId="77777777" w:rsidR="007826EE" w:rsidRDefault="00000000">
            <w:pPr>
              <w:pStyle w:val="TAC"/>
            </w:pPr>
            <w:r>
              <w:t>-50</w:t>
            </w:r>
          </w:p>
        </w:tc>
        <w:tc>
          <w:tcPr>
            <w:tcW w:w="866" w:type="dxa"/>
            <w:noWrap/>
          </w:tcPr>
          <w:p w14:paraId="76CF4AFF" w14:textId="77777777" w:rsidR="007826EE" w:rsidRDefault="00000000">
            <w:pPr>
              <w:pStyle w:val="TAC"/>
            </w:pPr>
            <w:r>
              <w:t>1</w:t>
            </w:r>
          </w:p>
        </w:tc>
        <w:tc>
          <w:tcPr>
            <w:tcW w:w="993" w:type="dxa"/>
            <w:noWrap/>
          </w:tcPr>
          <w:p w14:paraId="097D0B21" w14:textId="77777777" w:rsidR="007826EE" w:rsidRDefault="00000000">
            <w:pPr>
              <w:pStyle w:val="TAC"/>
            </w:pPr>
            <w:r>
              <w:t>2</w:t>
            </w:r>
          </w:p>
        </w:tc>
      </w:tr>
      <w:tr w:rsidR="007826EE" w14:paraId="5487C875" w14:textId="77777777">
        <w:trPr>
          <w:trHeight w:val="225"/>
          <w:jc w:val="center"/>
        </w:trPr>
        <w:tc>
          <w:tcPr>
            <w:tcW w:w="916" w:type="dxa"/>
            <w:vMerge/>
            <w:shd w:val="clear" w:color="auto" w:fill="auto"/>
          </w:tcPr>
          <w:p w14:paraId="0B7716B2" w14:textId="77777777" w:rsidR="007826EE" w:rsidRDefault="007826EE">
            <w:pPr>
              <w:pStyle w:val="TAC"/>
            </w:pPr>
          </w:p>
        </w:tc>
        <w:tc>
          <w:tcPr>
            <w:tcW w:w="971" w:type="dxa"/>
            <w:vMerge/>
          </w:tcPr>
          <w:p w14:paraId="72AE5AB1" w14:textId="77777777" w:rsidR="007826EE" w:rsidRDefault="007826EE">
            <w:pPr>
              <w:pStyle w:val="TAL"/>
            </w:pPr>
          </w:p>
        </w:tc>
        <w:tc>
          <w:tcPr>
            <w:tcW w:w="2992" w:type="dxa"/>
          </w:tcPr>
          <w:p w14:paraId="25DA22B3" w14:textId="77777777" w:rsidR="007826EE" w:rsidRDefault="00000000">
            <w:pPr>
              <w:pStyle w:val="TAL"/>
            </w:pPr>
            <w:r>
              <w:t>Frequency range</w:t>
            </w:r>
          </w:p>
        </w:tc>
        <w:tc>
          <w:tcPr>
            <w:tcW w:w="926" w:type="dxa"/>
          </w:tcPr>
          <w:p w14:paraId="3C72042B" w14:textId="77777777" w:rsidR="007826EE" w:rsidRDefault="00000000">
            <w:pPr>
              <w:pStyle w:val="TAC"/>
            </w:pPr>
            <w:r>
              <w:t>2570</w:t>
            </w:r>
          </w:p>
        </w:tc>
        <w:tc>
          <w:tcPr>
            <w:tcW w:w="354" w:type="dxa"/>
          </w:tcPr>
          <w:p w14:paraId="7D16C8F9" w14:textId="77777777" w:rsidR="007826EE" w:rsidRDefault="00000000">
            <w:pPr>
              <w:pStyle w:val="TAC"/>
            </w:pPr>
            <w:r>
              <w:t>-</w:t>
            </w:r>
          </w:p>
        </w:tc>
        <w:tc>
          <w:tcPr>
            <w:tcW w:w="996" w:type="dxa"/>
          </w:tcPr>
          <w:p w14:paraId="6E28F31D" w14:textId="77777777" w:rsidR="007826EE" w:rsidRDefault="00000000">
            <w:pPr>
              <w:pStyle w:val="TAC"/>
            </w:pPr>
            <w:r>
              <w:t>2575</w:t>
            </w:r>
          </w:p>
        </w:tc>
        <w:tc>
          <w:tcPr>
            <w:tcW w:w="1046" w:type="dxa"/>
          </w:tcPr>
          <w:p w14:paraId="340386B6" w14:textId="77777777" w:rsidR="007826EE" w:rsidRDefault="00000000">
            <w:pPr>
              <w:pStyle w:val="TAC"/>
            </w:pPr>
            <w:r>
              <w:t>+1.6</w:t>
            </w:r>
          </w:p>
        </w:tc>
        <w:tc>
          <w:tcPr>
            <w:tcW w:w="866" w:type="dxa"/>
            <w:noWrap/>
          </w:tcPr>
          <w:p w14:paraId="0653D29B" w14:textId="77777777" w:rsidR="007826EE" w:rsidRDefault="00000000">
            <w:pPr>
              <w:pStyle w:val="TAC"/>
            </w:pPr>
            <w:r>
              <w:t>5</w:t>
            </w:r>
          </w:p>
        </w:tc>
        <w:tc>
          <w:tcPr>
            <w:tcW w:w="993" w:type="dxa"/>
            <w:noWrap/>
          </w:tcPr>
          <w:p w14:paraId="58C339A8" w14:textId="77777777" w:rsidR="007826EE" w:rsidRDefault="00000000">
            <w:pPr>
              <w:pStyle w:val="TAC"/>
            </w:pPr>
            <w:r>
              <w:t>15, 21, 26</w:t>
            </w:r>
          </w:p>
        </w:tc>
      </w:tr>
      <w:tr w:rsidR="007826EE" w14:paraId="606EF3A0" w14:textId="77777777">
        <w:trPr>
          <w:trHeight w:val="225"/>
          <w:jc w:val="center"/>
        </w:trPr>
        <w:tc>
          <w:tcPr>
            <w:tcW w:w="916" w:type="dxa"/>
            <w:vMerge/>
            <w:shd w:val="clear" w:color="auto" w:fill="auto"/>
          </w:tcPr>
          <w:p w14:paraId="782215F4" w14:textId="77777777" w:rsidR="007826EE" w:rsidRDefault="007826EE">
            <w:pPr>
              <w:pStyle w:val="TAC"/>
            </w:pPr>
          </w:p>
        </w:tc>
        <w:tc>
          <w:tcPr>
            <w:tcW w:w="971" w:type="dxa"/>
            <w:vMerge/>
          </w:tcPr>
          <w:p w14:paraId="4EB12F98" w14:textId="77777777" w:rsidR="007826EE" w:rsidRDefault="007826EE">
            <w:pPr>
              <w:pStyle w:val="TAL"/>
            </w:pPr>
          </w:p>
        </w:tc>
        <w:tc>
          <w:tcPr>
            <w:tcW w:w="2992" w:type="dxa"/>
          </w:tcPr>
          <w:p w14:paraId="7E7BC118" w14:textId="77777777" w:rsidR="007826EE" w:rsidRDefault="00000000">
            <w:pPr>
              <w:pStyle w:val="TAL"/>
            </w:pPr>
            <w:r>
              <w:t>Frequency range</w:t>
            </w:r>
          </w:p>
        </w:tc>
        <w:tc>
          <w:tcPr>
            <w:tcW w:w="926" w:type="dxa"/>
          </w:tcPr>
          <w:p w14:paraId="6CAB9E9E" w14:textId="77777777" w:rsidR="007826EE" w:rsidRDefault="00000000">
            <w:pPr>
              <w:pStyle w:val="TAC"/>
            </w:pPr>
            <w:r>
              <w:t>2575</w:t>
            </w:r>
          </w:p>
        </w:tc>
        <w:tc>
          <w:tcPr>
            <w:tcW w:w="354" w:type="dxa"/>
          </w:tcPr>
          <w:p w14:paraId="0EF0F8A1" w14:textId="77777777" w:rsidR="007826EE" w:rsidRDefault="00000000">
            <w:pPr>
              <w:pStyle w:val="TAC"/>
            </w:pPr>
            <w:r>
              <w:t>-</w:t>
            </w:r>
          </w:p>
        </w:tc>
        <w:tc>
          <w:tcPr>
            <w:tcW w:w="996" w:type="dxa"/>
          </w:tcPr>
          <w:p w14:paraId="4D7EFB40" w14:textId="77777777" w:rsidR="007826EE" w:rsidRDefault="00000000">
            <w:pPr>
              <w:pStyle w:val="TAC"/>
            </w:pPr>
            <w:r>
              <w:t>2595</w:t>
            </w:r>
          </w:p>
        </w:tc>
        <w:tc>
          <w:tcPr>
            <w:tcW w:w="1046" w:type="dxa"/>
          </w:tcPr>
          <w:p w14:paraId="1B799A06" w14:textId="77777777" w:rsidR="007826EE" w:rsidRDefault="00000000">
            <w:pPr>
              <w:pStyle w:val="TAC"/>
            </w:pPr>
            <w:r>
              <w:t>-15.5</w:t>
            </w:r>
          </w:p>
        </w:tc>
        <w:tc>
          <w:tcPr>
            <w:tcW w:w="866" w:type="dxa"/>
            <w:noWrap/>
          </w:tcPr>
          <w:p w14:paraId="23168E81" w14:textId="77777777" w:rsidR="007826EE" w:rsidRDefault="00000000">
            <w:pPr>
              <w:pStyle w:val="TAC"/>
            </w:pPr>
            <w:r>
              <w:t>5</w:t>
            </w:r>
          </w:p>
        </w:tc>
        <w:tc>
          <w:tcPr>
            <w:tcW w:w="993" w:type="dxa"/>
            <w:noWrap/>
          </w:tcPr>
          <w:p w14:paraId="3365B8CA" w14:textId="77777777" w:rsidR="007826EE" w:rsidRDefault="00000000">
            <w:pPr>
              <w:pStyle w:val="TAC"/>
            </w:pPr>
            <w:r>
              <w:t>15, 21, 26</w:t>
            </w:r>
          </w:p>
        </w:tc>
      </w:tr>
      <w:tr w:rsidR="007826EE" w14:paraId="6E091C11" w14:textId="77777777">
        <w:trPr>
          <w:trHeight w:val="225"/>
          <w:jc w:val="center"/>
        </w:trPr>
        <w:tc>
          <w:tcPr>
            <w:tcW w:w="916" w:type="dxa"/>
            <w:vMerge/>
            <w:shd w:val="clear" w:color="auto" w:fill="auto"/>
          </w:tcPr>
          <w:p w14:paraId="1B851D97" w14:textId="77777777" w:rsidR="007826EE" w:rsidRDefault="007826EE">
            <w:pPr>
              <w:pStyle w:val="TAC"/>
            </w:pPr>
          </w:p>
        </w:tc>
        <w:tc>
          <w:tcPr>
            <w:tcW w:w="971" w:type="dxa"/>
            <w:vMerge/>
          </w:tcPr>
          <w:p w14:paraId="5CCCE2E0" w14:textId="77777777" w:rsidR="007826EE" w:rsidRDefault="007826EE">
            <w:pPr>
              <w:pStyle w:val="TAL"/>
            </w:pPr>
          </w:p>
        </w:tc>
        <w:tc>
          <w:tcPr>
            <w:tcW w:w="2992" w:type="dxa"/>
          </w:tcPr>
          <w:p w14:paraId="3B288DFB" w14:textId="77777777" w:rsidR="007826EE" w:rsidRDefault="00000000">
            <w:pPr>
              <w:pStyle w:val="TAL"/>
            </w:pPr>
            <w:r>
              <w:t>Frequency range</w:t>
            </w:r>
          </w:p>
        </w:tc>
        <w:tc>
          <w:tcPr>
            <w:tcW w:w="926" w:type="dxa"/>
          </w:tcPr>
          <w:p w14:paraId="1DDBB186" w14:textId="77777777" w:rsidR="007826EE" w:rsidRDefault="00000000">
            <w:pPr>
              <w:pStyle w:val="TAC"/>
            </w:pPr>
            <w:r>
              <w:t>2595</w:t>
            </w:r>
          </w:p>
        </w:tc>
        <w:tc>
          <w:tcPr>
            <w:tcW w:w="354" w:type="dxa"/>
          </w:tcPr>
          <w:p w14:paraId="10362545" w14:textId="77777777" w:rsidR="007826EE" w:rsidRDefault="00000000">
            <w:pPr>
              <w:pStyle w:val="TAC"/>
            </w:pPr>
            <w:r>
              <w:t>-</w:t>
            </w:r>
          </w:p>
        </w:tc>
        <w:tc>
          <w:tcPr>
            <w:tcW w:w="996" w:type="dxa"/>
          </w:tcPr>
          <w:p w14:paraId="08407567" w14:textId="77777777" w:rsidR="007826EE" w:rsidRDefault="00000000">
            <w:pPr>
              <w:pStyle w:val="TAC"/>
            </w:pPr>
            <w:r>
              <w:t>2620</w:t>
            </w:r>
          </w:p>
        </w:tc>
        <w:tc>
          <w:tcPr>
            <w:tcW w:w="1046" w:type="dxa"/>
          </w:tcPr>
          <w:p w14:paraId="2BE49FC6" w14:textId="77777777" w:rsidR="007826EE" w:rsidRDefault="00000000">
            <w:pPr>
              <w:pStyle w:val="TAC"/>
            </w:pPr>
            <w:r>
              <w:t>-40</w:t>
            </w:r>
          </w:p>
        </w:tc>
        <w:tc>
          <w:tcPr>
            <w:tcW w:w="866" w:type="dxa"/>
            <w:noWrap/>
          </w:tcPr>
          <w:p w14:paraId="7CD240F9" w14:textId="77777777" w:rsidR="007826EE" w:rsidRDefault="00000000">
            <w:pPr>
              <w:pStyle w:val="TAC"/>
            </w:pPr>
            <w:r>
              <w:t>1</w:t>
            </w:r>
          </w:p>
        </w:tc>
        <w:tc>
          <w:tcPr>
            <w:tcW w:w="993" w:type="dxa"/>
            <w:noWrap/>
          </w:tcPr>
          <w:p w14:paraId="29138CB1" w14:textId="77777777" w:rsidR="007826EE" w:rsidRDefault="00000000">
            <w:pPr>
              <w:pStyle w:val="TAC"/>
            </w:pPr>
            <w:r>
              <w:t>15, 21</w:t>
            </w:r>
          </w:p>
        </w:tc>
      </w:tr>
      <w:tr w:rsidR="007826EE" w14:paraId="0E631619" w14:textId="77777777">
        <w:trPr>
          <w:trHeight w:val="225"/>
          <w:jc w:val="center"/>
        </w:trPr>
        <w:tc>
          <w:tcPr>
            <w:tcW w:w="916" w:type="dxa"/>
            <w:vMerge/>
            <w:shd w:val="clear" w:color="auto" w:fill="auto"/>
          </w:tcPr>
          <w:p w14:paraId="6E86BA19" w14:textId="77777777" w:rsidR="007826EE" w:rsidRDefault="007826EE">
            <w:pPr>
              <w:pStyle w:val="TAC"/>
            </w:pPr>
          </w:p>
        </w:tc>
        <w:tc>
          <w:tcPr>
            <w:tcW w:w="971" w:type="dxa"/>
            <w:vMerge w:val="restart"/>
          </w:tcPr>
          <w:p w14:paraId="419E5016" w14:textId="77777777" w:rsidR="007826EE" w:rsidRDefault="00000000">
            <w:pPr>
              <w:pStyle w:val="TAL"/>
            </w:pPr>
            <w:r>
              <w:rPr>
                <w:lang w:eastAsia="zh-CN"/>
              </w:rPr>
              <w:t>Rel-17</w:t>
            </w:r>
          </w:p>
        </w:tc>
        <w:tc>
          <w:tcPr>
            <w:tcW w:w="2992" w:type="dxa"/>
          </w:tcPr>
          <w:p w14:paraId="71733155" w14:textId="77777777" w:rsidR="007826EE" w:rsidRDefault="00000000">
            <w:pPr>
              <w:pStyle w:val="TAL"/>
            </w:pPr>
            <w:r>
              <w:t xml:space="preserve">E-UTRA Band 1, 2, 3, 4, 5, 7, 8,  12, 13, 14, 17, 20, 22, 26, 27, 28, 29, 30, 31, 32, 33, 34, 40, 42, 43, 50, 51, 52, 65, 66, 67, 68, 72, 74, 75, 76, 85, </w:t>
            </w:r>
            <w:r>
              <w:rPr>
                <w:highlight w:val="green"/>
              </w:rPr>
              <w:t>103</w:t>
            </w:r>
          </w:p>
          <w:p w14:paraId="6B3885CF" w14:textId="77777777" w:rsidR="007826EE" w:rsidRDefault="00000000">
            <w:pPr>
              <w:pStyle w:val="TAL"/>
            </w:pPr>
            <w:r>
              <w:t>NR Band n77, n78</w:t>
            </w:r>
            <w:r>
              <w:rPr>
                <w:highlight w:val="green"/>
              </w:rPr>
              <w:t>,</w:t>
            </w:r>
            <w:r>
              <w:rPr>
                <w:highlight w:val="green"/>
                <w:lang w:val="sv-FI"/>
              </w:rPr>
              <w:t xml:space="preserve"> n100, n101</w:t>
            </w:r>
          </w:p>
        </w:tc>
        <w:tc>
          <w:tcPr>
            <w:tcW w:w="926" w:type="dxa"/>
          </w:tcPr>
          <w:p w14:paraId="727240D2" w14:textId="77777777" w:rsidR="007826EE" w:rsidRDefault="00000000">
            <w:pPr>
              <w:pStyle w:val="TAC"/>
            </w:pPr>
            <w:r>
              <w:t>F</w:t>
            </w:r>
            <w:r>
              <w:rPr>
                <w:vertAlign w:val="subscript"/>
              </w:rPr>
              <w:t>DL_low</w:t>
            </w:r>
          </w:p>
        </w:tc>
        <w:tc>
          <w:tcPr>
            <w:tcW w:w="354" w:type="dxa"/>
          </w:tcPr>
          <w:p w14:paraId="242DA46A" w14:textId="77777777" w:rsidR="007826EE" w:rsidRDefault="00000000">
            <w:pPr>
              <w:pStyle w:val="TAC"/>
            </w:pPr>
            <w:r>
              <w:t>-</w:t>
            </w:r>
          </w:p>
        </w:tc>
        <w:tc>
          <w:tcPr>
            <w:tcW w:w="996" w:type="dxa"/>
          </w:tcPr>
          <w:p w14:paraId="06092E2F" w14:textId="77777777" w:rsidR="007826EE" w:rsidRDefault="00000000">
            <w:pPr>
              <w:pStyle w:val="TAC"/>
            </w:pPr>
            <w:r>
              <w:t>F</w:t>
            </w:r>
            <w:r>
              <w:rPr>
                <w:vertAlign w:val="subscript"/>
              </w:rPr>
              <w:t>DL_high</w:t>
            </w:r>
          </w:p>
        </w:tc>
        <w:tc>
          <w:tcPr>
            <w:tcW w:w="1046" w:type="dxa"/>
          </w:tcPr>
          <w:p w14:paraId="293D72FA" w14:textId="77777777" w:rsidR="007826EE" w:rsidRDefault="00000000">
            <w:pPr>
              <w:pStyle w:val="TAC"/>
            </w:pPr>
            <w:r>
              <w:t>-50</w:t>
            </w:r>
          </w:p>
        </w:tc>
        <w:tc>
          <w:tcPr>
            <w:tcW w:w="866" w:type="dxa"/>
            <w:noWrap/>
          </w:tcPr>
          <w:p w14:paraId="3570B99C" w14:textId="77777777" w:rsidR="007826EE" w:rsidRDefault="00000000">
            <w:pPr>
              <w:pStyle w:val="TAC"/>
            </w:pPr>
            <w:r>
              <w:t>1</w:t>
            </w:r>
          </w:p>
        </w:tc>
        <w:tc>
          <w:tcPr>
            <w:tcW w:w="993" w:type="dxa"/>
            <w:noWrap/>
          </w:tcPr>
          <w:p w14:paraId="408D78E1" w14:textId="77777777" w:rsidR="007826EE" w:rsidRDefault="007826EE">
            <w:pPr>
              <w:pStyle w:val="TAC"/>
            </w:pPr>
          </w:p>
        </w:tc>
      </w:tr>
      <w:tr w:rsidR="007826EE" w14:paraId="57E6B1D9" w14:textId="77777777">
        <w:trPr>
          <w:trHeight w:val="225"/>
          <w:jc w:val="center"/>
        </w:trPr>
        <w:tc>
          <w:tcPr>
            <w:tcW w:w="916" w:type="dxa"/>
            <w:vMerge/>
            <w:shd w:val="clear" w:color="auto" w:fill="auto"/>
          </w:tcPr>
          <w:p w14:paraId="0A538611" w14:textId="77777777" w:rsidR="007826EE" w:rsidRDefault="007826EE">
            <w:pPr>
              <w:pStyle w:val="TAC"/>
            </w:pPr>
          </w:p>
        </w:tc>
        <w:tc>
          <w:tcPr>
            <w:tcW w:w="971" w:type="dxa"/>
            <w:vMerge/>
          </w:tcPr>
          <w:p w14:paraId="414AEA81" w14:textId="77777777" w:rsidR="007826EE" w:rsidRDefault="007826EE">
            <w:pPr>
              <w:pStyle w:val="TAL"/>
            </w:pPr>
          </w:p>
        </w:tc>
        <w:tc>
          <w:tcPr>
            <w:tcW w:w="2992" w:type="dxa"/>
          </w:tcPr>
          <w:p w14:paraId="721336C5" w14:textId="77777777" w:rsidR="007826EE" w:rsidRDefault="00000000">
            <w:pPr>
              <w:pStyle w:val="TAL"/>
            </w:pPr>
            <w:r>
              <w:t>NR Band n79</w:t>
            </w:r>
          </w:p>
        </w:tc>
        <w:tc>
          <w:tcPr>
            <w:tcW w:w="926" w:type="dxa"/>
          </w:tcPr>
          <w:p w14:paraId="66291096" w14:textId="77777777" w:rsidR="007826EE" w:rsidRDefault="00000000">
            <w:pPr>
              <w:pStyle w:val="TAC"/>
            </w:pPr>
            <w:r>
              <w:t>F</w:t>
            </w:r>
            <w:r>
              <w:rPr>
                <w:vertAlign w:val="subscript"/>
              </w:rPr>
              <w:t>DL_low</w:t>
            </w:r>
          </w:p>
        </w:tc>
        <w:tc>
          <w:tcPr>
            <w:tcW w:w="354" w:type="dxa"/>
          </w:tcPr>
          <w:p w14:paraId="506E2F6B" w14:textId="77777777" w:rsidR="007826EE" w:rsidRDefault="00000000">
            <w:pPr>
              <w:pStyle w:val="TAC"/>
            </w:pPr>
            <w:r>
              <w:t>-</w:t>
            </w:r>
          </w:p>
        </w:tc>
        <w:tc>
          <w:tcPr>
            <w:tcW w:w="996" w:type="dxa"/>
          </w:tcPr>
          <w:p w14:paraId="2E1E0F69" w14:textId="77777777" w:rsidR="007826EE" w:rsidRDefault="00000000">
            <w:pPr>
              <w:pStyle w:val="TAC"/>
            </w:pPr>
            <w:r>
              <w:t>F</w:t>
            </w:r>
            <w:r>
              <w:rPr>
                <w:vertAlign w:val="subscript"/>
              </w:rPr>
              <w:t>DL_high</w:t>
            </w:r>
          </w:p>
        </w:tc>
        <w:tc>
          <w:tcPr>
            <w:tcW w:w="1046" w:type="dxa"/>
          </w:tcPr>
          <w:p w14:paraId="52420C6E" w14:textId="77777777" w:rsidR="007826EE" w:rsidRDefault="00000000">
            <w:pPr>
              <w:pStyle w:val="TAC"/>
            </w:pPr>
            <w:r>
              <w:t>-50</w:t>
            </w:r>
          </w:p>
        </w:tc>
        <w:tc>
          <w:tcPr>
            <w:tcW w:w="866" w:type="dxa"/>
            <w:noWrap/>
          </w:tcPr>
          <w:p w14:paraId="4AE3B745" w14:textId="77777777" w:rsidR="007826EE" w:rsidRDefault="00000000">
            <w:pPr>
              <w:pStyle w:val="TAC"/>
            </w:pPr>
            <w:r>
              <w:t>1</w:t>
            </w:r>
          </w:p>
        </w:tc>
        <w:tc>
          <w:tcPr>
            <w:tcW w:w="993" w:type="dxa"/>
            <w:noWrap/>
          </w:tcPr>
          <w:p w14:paraId="1CFAADB5" w14:textId="77777777" w:rsidR="007826EE" w:rsidRDefault="00000000">
            <w:pPr>
              <w:pStyle w:val="TAC"/>
            </w:pPr>
            <w:r>
              <w:t>2</w:t>
            </w:r>
          </w:p>
        </w:tc>
      </w:tr>
      <w:tr w:rsidR="007826EE" w14:paraId="5C9B894F" w14:textId="77777777">
        <w:trPr>
          <w:trHeight w:val="225"/>
          <w:jc w:val="center"/>
        </w:trPr>
        <w:tc>
          <w:tcPr>
            <w:tcW w:w="916" w:type="dxa"/>
            <w:vMerge/>
            <w:shd w:val="clear" w:color="auto" w:fill="auto"/>
          </w:tcPr>
          <w:p w14:paraId="4841BB68" w14:textId="77777777" w:rsidR="007826EE" w:rsidRDefault="007826EE">
            <w:pPr>
              <w:pStyle w:val="TAC"/>
            </w:pPr>
          </w:p>
        </w:tc>
        <w:tc>
          <w:tcPr>
            <w:tcW w:w="971" w:type="dxa"/>
            <w:vMerge/>
          </w:tcPr>
          <w:p w14:paraId="1CBF5C00" w14:textId="77777777" w:rsidR="007826EE" w:rsidRDefault="007826EE">
            <w:pPr>
              <w:pStyle w:val="TAL"/>
            </w:pPr>
          </w:p>
        </w:tc>
        <w:tc>
          <w:tcPr>
            <w:tcW w:w="2992" w:type="dxa"/>
          </w:tcPr>
          <w:p w14:paraId="74392FF5" w14:textId="77777777" w:rsidR="007826EE" w:rsidRDefault="00000000">
            <w:pPr>
              <w:pStyle w:val="TAL"/>
            </w:pPr>
            <w:r>
              <w:t>Frequency range</w:t>
            </w:r>
          </w:p>
        </w:tc>
        <w:tc>
          <w:tcPr>
            <w:tcW w:w="926" w:type="dxa"/>
          </w:tcPr>
          <w:p w14:paraId="50F1C08A" w14:textId="77777777" w:rsidR="007826EE" w:rsidRDefault="00000000">
            <w:pPr>
              <w:pStyle w:val="TAC"/>
            </w:pPr>
            <w:r>
              <w:t>2570</w:t>
            </w:r>
          </w:p>
        </w:tc>
        <w:tc>
          <w:tcPr>
            <w:tcW w:w="354" w:type="dxa"/>
          </w:tcPr>
          <w:p w14:paraId="657455C2" w14:textId="77777777" w:rsidR="007826EE" w:rsidRDefault="00000000">
            <w:pPr>
              <w:pStyle w:val="TAC"/>
            </w:pPr>
            <w:r>
              <w:t>-</w:t>
            </w:r>
          </w:p>
        </w:tc>
        <w:tc>
          <w:tcPr>
            <w:tcW w:w="996" w:type="dxa"/>
          </w:tcPr>
          <w:p w14:paraId="3B0AD555" w14:textId="77777777" w:rsidR="007826EE" w:rsidRDefault="00000000">
            <w:pPr>
              <w:pStyle w:val="TAC"/>
            </w:pPr>
            <w:r>
              <w:t>2575</w:t>
            </w:r>
          </w:p>
        </w:tc>
        <w:tc>
          <w:tcPr>
            <w:tcW w:w="1046" w:type="dxa"/>
          </w:tcPr>
          <w:p w14:paraId="29A70043" w14:textId="77777777" w:rsidR="007826EE" w:rsidRDefault="00000000">
            <w:pPr>
              <w:pStyle w:val="TAC"/>
            </w:pPr>
            <w:r>
              <w:t>+1.6</w:t>
            </w:r>
          </w:p>
        </w:tc>
        <w:tc>
          <w:tcPr>
            <w:tcW w:w="866" w:type="dxa"/>
            <w:noWrap/>
          </w:tcPr>
          <w:p w14:paraId="06C1D0C7" w14:textId="77777777" w:rsidR="007826EE" w:rsidRDefault="00000000">
            <w:pPr>
              <w:pStyle w:val="TAC"/>
            </w:pPr>
            <w:r>
              <w:t>5</w:t>
            </w:r>
          </w:p>
        </w:tc>
        <w:tc>
          <w:tcPr>
            <w:tcW w:w="993" w:type="dxa"/>
            <w:noWrap/>
          </w:tcPr>
          <w:p w14:paraId="54730BE1" w14:textId="77777777" w:rsidR="007826EE" w:rsidRDefault="00000000">
            <w:pPr>
              <w:pStyle w:val="TAC"/>
            </w:pPr>
            <w:r>
              <w:t>15, 21, 26</w:t>
            </w:r>
          </w:p>
        </w:tc>
      </w:tr>
      <w:tr w:rsidR="007826EE" w14:paraId="4C196568" w14:textId="77777777">
        <w:trPr>
          <w:trHeight w:val="225"/>
          <w:jc w:val="center"/>
        </w:trPr>
        <w:tc>
          <w:tcPr>
            <w:tcW w:w="916" w:type="dxa"/>
            <w:vMerge/>
            <w:shd w:val="clear" w:color="auto" w:fill="auto"/>
          </w:tcPr>
          <w:p w14:paraId="55EF7BFB" w14:textId="77777777" w:rsidR="007826EE" w:rsidRDefault="007826EE">
            <w:pPr>
              <w:pStyle w:val="TAC"/>
            </w:pPr>
          </w:p>
        </w:tc>
        <w:tc>
          <w:tcPr>
            <w:tcW w:w="971" w:type="dxa"/>
            <w:vMerge/>
          </w:tcPr>
          <w:p w14:paraId="5F7435AE" w14:textId="77777777" w:rsidR="007826EE" w:rsidRDefault="007826EE">
            <w:pPr>
              <w:pStyle w:val="TAL"/>
            </w:pPr>
          </w:p>
        </w:tc>
        <w:tc>
          <w:tcPr>
            <w:tcW w:w="2992" w:type="dxa"/>
          </w:tcPr>
          <w:p w14:paraId="083C4AD3" w14:textId="77777777" w:rsidR="007826EE" w:rsidRDefault="00000000">
            <w:pPr>
              <w:pStyle w:val="TAL"/>
            </w:pPr>
            <w:r>
              <w:t>Frequency range</w:t>
            </w:r>
          </w:p>
        </w:tc>
        <w:tc>
          <w:tcPr>
            <w:tcW w:w="926" w:type="dxa"/>
          </w:tcPr>
          <w:p w14:paraId="0C0F48BD" w14:textId="77777777" w:rsidR="007826EE" w:rsidRDefault="00000000">
            <w:pPr>
              <w:pStyle w:val="TAC"/>
            </w:pPr>
            <w:r>
              <w:t>2575</w:t>
            </w:r>
          </w:p>
        </w:tc>
        <w:tc>
          <w:tcPr>
            <w:tcW w:w="354" w:type="dxa"/>
          </w:tcPr>
          <w:p w14:paraId="41662419" w14:textId="77777777" w:rsidR="007826EE" w:rsidRDefault="00000000">
            <w:pPr>
              <w:pStyle w:val="TAC"/>
            </w:pPr>
            <w:r>
              <w:t>-</w:t>
            </w:r>
          </w:p>
        </w:tc>
        <w:tc>
          <w:tcPr>
            <w:tcW w:w="996" w:type="dxa"/>
          </w:tcPr>
          <w:p w14:paraId="068397B8" w14:textId="77777777" w:rsidR="007826EE" w:rsidRDefault="00000000">
            <w:pPr>
              <w:pStyle w:val="TAC"/>
            </w:pPr>
            <w:r>
              <w:t>2595</w:t>
            </w:r>
          </w:p>
        </w:tc>
        <w:tc>
          <w:tcPr>
            <w:tcW w:w="1046" w:type="dxa"/>
          </w:tcPr>
          <w:p w14:paraId="01603002" w14:textId="77777777" w:rsidR="007826EE" w:rsidRDefault="00000000">
            <w:pPr>
              <w:pStyle w:val="TAC"/>
            </w:pPr>
            <w:r>
              <w:t>-15.5</w:t>
            </w:r>
          </w:p>
        </w:tc>
        <w:tc>
          <w:tcPr>
            <w:tcW w:w="866" w:type="dxa"/>
            <w:noWrap/>
          </w:tcPr>
          <w:p w14:paraId="621E7F1C" w14:textId="77777777" w:rsidR="007826EE" w:rsidRDefault="00000000">
            <w:pPr>
              <w:pStyle w:val="TAC"/>
            </w:pPr>
            <w:r>
              <w:t>5</w:t>
            </w:r>
          </w:p>
        </w:tc>
        <w:tc>
          <w:tcPr>
            <w:tcW w:w="993" w:type="dxa"/>
            <w:noWrap/>
          </w:tcPr>
          <w:p w14:paraId="46FF52D4" w14:textId="77777777" w:rsidR="007826EE" w:rsidRDefault="00000000">
            <w:pPr>
              <w:pStyle w:val="TAC"/>
            </w:pPr>
            <w:r>
              <w:t>15, 21, 26</w:t>
            </w:r>
          </w:p>
        </w:tc>
      </w:tr>
      <w:tr w:rsidR="007826EE" w14:paraId="75680F3F" w14:textId="77777777">
        <w:trPr>
          <w:trHeight w:val="225"/>
          <w:jc w:val="center"/>
        </w:trPr>
        <w:tc>
          <w:tcPr>
            <w:tcW w:w="916" w:type="dxa"/>
            <w:vMerge/>
            <w:tcBorders>
              <w:bottom w:val="single" w:sz="4" w:space="0" w:color="auto"/>
            </w:tcBorders>
            <w:shd w:val="clear" w:color="auto" w:fill="auto"/>
          </w:tcPr>
          <w:p w14:paraId="0554312F" w14:textId="77777777" w:rsidR="007826EE" w:rsidRDefault="007826EE">
            <w:pPr>
              <w:pStyle w:val="TAC"/>
            </w:pPr>
          </w:p>
        </w:tc>
        <w:tc>
          <w:tcPr>
            <w:tcW w:w="971" w:type="dxa"/>
            <w:vMerge/>
          </w:tcPr>
          <w:p w14:paraId="09EF88DB" w14:textId="77777777" w:rsidR="007826EE" w:rsidRDefault="007826EE">
            <w:pPr>
              <w:pStyle w:val="TAL"/>
            </w:pPr>
          </w:p>
        </w:tc>
        <w:tc>
          <w:tcPr>
            <w:tcW w:w="2992" w:type="dxa"/>
          </w:tcPr>
          <w:p w14:paraId="4561F68D" w14:textId="77777777" w:rsidR="007826EE" w:rsidRDefault="00000000">
            <w:pPr>
              <w:pStyle w:val="TAL"/>
            </w:pPr>
            <w:r>
              <w:t>Frequency range</w:t>
            </w:r>
          </w:p>
        </w:tc>
        <w:tc>
          <w:tcPr>
            <w:tcW w:w="926" w:type="dxa"/>
          </w:tcPr>
          <w:p w14:paraId="5A3C5384" w14:textId="77777777" w:rsidR="007826EE" w:rsidRDefault="00000000">
            <w:pPr>
              <w:pStyle w:val="TAC"/>
            </w:pPr>
            <w:r>
              <w:t>2595</w:t>
            </w:r>
          </w:p>
        </w:tc>
        <w:tc>
          <w:tcPr>
            <w:tcW w:w="354" w:type="dxa"/>
          </w:tcPr>
          <w:p w14:paraId="575CD60E" w14:textId="77777777" w:rsidR="007826EE" w:rsidRDefault="00000000">
            <w:pPr>
              <w:pStyle w:val="TAC"/>
            </w:pPr>
            <w:r>
              <w:t>-</w:t>
            </w:r>
          </w:p>
        </w:tc>
        <w:tc>
          <w:tcPr>
            <w:tcW w:w="996" w:type="dxa"/>
          </w:tcPr>
          <w:p w14:paraId="1F8CAE88" w14:textId="77777777" w:rsidR="007826EE" w:rsidRDefault="00000000">
            <w:pPr>
              <w:pStyle w:val="TAC"/>
            </w:pPr>
            <w:r>
              <w:t>2620</w:t>
            </w:r>
          </w:p>
        </w:tc>
        <w:tc>
          <w:tcPr>
            <w:tcW w:w="1046" w:type="dxa"/>
          </w:tcPr>
          <w:p w14:paraId="731049E8" w14:textId="77777777" w:rsidR="007826EE" w:rsidRDefault="00000000">
            <w:pPr>
              <w:pStyle w:val="TAC"/>
            </w:pPr>
            <w:r>
              <w:t>-40</w:t>
            </w:r>
          </w:p>
        </w:tc>
        <w:tc>
          <w:tcPr>
            <w:tcW w:w="866" w:type="dxa"/>
            <w:noWrap/>
          </w:tcPr>
          <w:p w14:paraId="52F03374" w14:textId="77777777" w:rsidR="007826EE" w:rsidRDefault="00000000">
            <w:pPr>
              <w:pStyle w:val="TAC"/>
            </w:pPr>
            <w:r>
              <w:t>1</w:t>
            </w:r>
          </w:p>
        </w:tc>
        <w:tc>
          <w:tcPr>
            <w:tcW w:w="993" w:type="dxa"/>
            <w:noWrap/>
          </w:tcPr>
          <w:p w14:paraId="63F2D1D0" w14:textId="77777777" w:rsidR="007826EE" w:rsidRDefault="00000000">
            <w:pPr>
              <w:pStyle w:val="TAC"/>
            </w:pPr>
            <w:r>
              <w:t>15, 21</w:t>
            </w:r>
          </w:p>
        </w:tc>
      </w:tr>
      <w:tr w:rsidR="007826EE" w14:paraId="08AB0077" w14:textId="77777777">
        <w:trPr>
          <w:trHeight w:val="225"/>
          <w:jc w:val="center"/>
        </w:trPr>
        <w:tc>
          <w:tcPr>
            <w:tcW w:w="916" w:type="dxa"/>
            <w:vMerge w:val="restart"/>
            <w:shd w:val="clear" w:color="auto" w:fill="auto"/>
          </w:tcPr>
          <w:p w14:paraId="341DD94D" w14:textId="77777777" w:rsidR="007826EE" w:rsidRDefault="00000000">
            <w:pPr>
              <w:pStyle w:val="TAC"/>
            </w:pPr>
            <w:r>
              <w:t>n8, n81</w:t>
            </w:r>
          </w:p>
        </w:tc>
        <w:tc>
          <w:tcPr>
            <w:tcW w:w="971" w:type="dxa"/>
            <w:vMerge w:val="restart"/>
          </w:tcPr>
          <w:p w14:paraId="78262AB9" w14:textId="77777777" w:rsidR="007826EE" w:rsidRDefault="00000000">
            <w:pPr>
              <w:pStyle w:val="TAL"/>
              <w:rPr>
                <w:lang w:eastAsia="zh-CN"/>
              </w:rPr>
            </w:pPr>
            <w:r>
              <w:rPr>
                <w:rFonts w:hint="eastAsia"/>
                <w:lang w:eastAsia="zh-CN"/>
              </w:rPr>
              <w:t>R</w:t>
            </w:r>
            <w:r>
              <w:rPr>
                <w:lang w:eastAsia="zh-CN"/>
              </w:rPr>
              <w:t>el-15</w:t>
            </w:r>
          </w:p>
        </w:tc>
        <w:tc>
          <w:tcPr>
            <w:tcW w:w="2992" w:type="dxa"/>
          </w:tcPr>
          <w:p w14:paraId="6B41ED8C" w14:textId="77777777" w:rsidR="007826EE" w:rsidRDefault="00000000">
            <w:pPr>
              <w:pStyle w:val="TAL"/>
            </w:pPr>
            <w:r>
              <w:t>E-UTRA Band 1, 20, 28, 31, 32, 33, 34, 38, 39, 40, 45, 50, 51, 65, 67, 68, 69, 72, 73, 74, 75, 76</w:t>
            </w:r>
          </w:p>
        </w:tc>
        <w:tc>
          <w:tcPr>
            <w:tcW w:w="926" w:type="dxa"/>
          </w:tcPr>
          <w:p w14:paraId="5B42F4E4" w14:textId="77777777" w:rsidR="007826EE" w:rsidRDefault="00000000">
            <w:pPr>
              <w:pStyle w:val="TAC"/>
            </w:pPr>
            <w:r>
              <w:t>F</w:t>
            </w:r>
            <w:r>
              <w:rPr>
                <w:vertAlign w:val="subscript"/>
              </w:rPr>
              <w:t>DL_low</w:t>
            </w:r>
          </w:p>
        </w:tc>
        <w:tc>
          <w:tcPr>
            <w:tcW w:w="354" w:type="dxa"/>
          </w:tcPr>
          <w:p w14:paraId="32B9B15C" w14:textId="77777777" w:rsidR="007826EE" w:rsidRDefault="00000000">
            <w:pPr>
              <w:pStyle w:val="TAC"/>
            </w:pPr>
            <w:r>
              <w:t>-</w:t>
            </w:r>
          </w:p>
        </w:tc>
        <w:tc>
          <w:tcPr>
            <w:tcW w:w="996" w:type="dxa"/>
          </w:tcPr>
          <w:p w14:paraId="18D5EACB" w14:textId="77777777" w:rsidR="007826EE" w:rsidRDefault="00000000">
            <w:pPr>
              <w:pStyle w:val="TAC"/>
            </w:pPr>
            <w:r>
              <w:t>F</w:t>
            </w:r>
            <w:r>
              <w:rPr>
                <w:vertAlign w:val="subscript"/>
              </w:rPr>
              <w:t>DL_high</w:t>
            </w:r>
          </w:p>
        </w:tc>
        <w:tc>
          <w:tcPr>
            <w:tcW w:w="1046" w:type="dxa"/>
          </w:tcPr>
          <w:p w14:paraId="619D3573" w14:textId="77777777" w:rsidR="007826EE" w:rsidRDefault="00000000">
            <w:pPr>
              <w:pStyle w:val="TAC"/>
            </w:pPr>
            <w:r>
              <w:t>-50</w:t>
            </w:r>
          </w:p>
        </w:tc>
        <w:tc>
          <w:tcPr>
            <w:tcW w:w="866" w:type="dxa"/>
            <w:noWrap/>
          </w:tcPr>
          <w:p w14:paraId="67187675" w14:textId="77777777" w:rsidR="007826EE" w:rsidRDefault="00000000">
            <w:pPr>
              <w:pStyle w:val="TAC"/>
            </w:pPr>
            <w:r>
              <w:t>1</w:t>
            </w:r>
          </w:p>
        </w:tc>
        <w:tc>
          <w:tcPr>
            <w:tcW w:w="993" w:type="dxa"/>
            <w:noWrap/>
          </w:tcPr>
          <w:p w14:paraId="3085661C" w14:textId="77777777" w:rsidR="007826EE" w:rsidRDefault="007826EE">
            <w:pPr>
              <w:pStyle w:val="TAC"/>
            </w:pPr>
          </w:p>
        </w:tc>
      </w:tr>
      <w:tr w:rsidR="007826EE" w14:paraId="59C35DCC" w14:textId="77777777">
        <w:trPr>
          <w:trHeight w:val="225"/>
          <w:jc w:val="center"/>
        </w:trPr>
        <w:tc>
          <w:tcPr>
            <w:tcW w:w="916" w:type="dxa"/>
            <w:vMerge/>
            <w:shd w:val="clear" w:color="auto" w:fill="auto"/>
          </w:tcPr>
          <w:p w14:paraId="233D82DD" w14:textId="77777777" w:rsidR="007826EE" w:rsidRDefault="007826EE">
            <w:pPr>
              <w:pStyle w:val="TAC"/>
            </w:pPr>
          </w:p>
        </w:tc>
        <w:tc>
          <w:tcPr>
            <w:tcW w:w="971" w:type="dxa"/>
            <w:vMerge/>
          </w:tcPr>
          <w:p w14:paraId="09D22384" w14:textId="77777777" w:rsidR="007826EE" w:rsidRDefault="007826EE">
            <w:pPr>
              <w:pStyle w:val="TAL"/>
            </w:pPr>
          </w:p>
        </w:tc>
        <w:tc>
          <w:tcPr>
            <w:tcW w:w="2992" w:type="dxa"/>
          </w:tcPr>
          <w:p w14:paraId="5DA94084" w14:textId="77777777" w:rsidR="007826EE" w:rsidRDefault="00000000">
            <w:pPr>
              <w:pStyle w:val="TAL"/>
            </w:pPr>
            <w:r>
              <w:t>E-UTRA band  3, 7, 22, 41, 42, 43, 52,</w:t>
            </w:r>
          </w:p>
          <w:p w14:paraId="411CDF52" w14:textId="77777777" w:rsidR="007826EE" w:rsidRDefault="00000000">
            <w:pPr>
              <w:pStyle w:val="TAL"/>
            </w:pPr>
            <w:r>
              <w:t>NR Band n77, n78, n79</w:t>
            </w:r>
          </w:p>
        </w:tc>
        <w:tc>
          <w:tcPr>
            <w:tcW w:w="926" w:type="dxa"/>
          </w:tcPr>
          <w:p w14:paraId="0BB01EB0" w14:textId="77777777" w:rsidR="007826EE" w:rsidRDefault="00000000">
            <w:pPr>
              <w:pStyle w:val="TAC"/>
            </w:pPr>
            <w:r>
              <w:t>F</w:t>
            </w:r>
            <w:r>
              <w:rPr>
                <w:vertAlign w:val="subscript"/>
              </w:rPr>
              <w:t>DL_low</w:t>
            </w:r>
          </w:p>
        </w:tc>
        <w:tc>
          <w:tcPr>
            <w:tcW w:w="354" w:type="dxa"/>
          </w:tcPr>
          <w:p w14:paraId="7E960DDD" w14:textId="77777777" w:rsidR="007826EE" w:rsidRDefault="00000000">
            <w:pPr>
              <w:pStyle w:val="TAC"/>
            </w:pPr>
            <w:r>
              <w:t>-</w:t>
            </w:r>
          </w:p>
        </w:tc>
        <w:tc>
          <w:tcPr>
            <w:tcW w:w="996" w:type="dxa"/>
          </w:tcPr>
          <w:p w14:paraId="5D9EE5DF" w14:textId="77777777" w:rsidR="007826EE" w:rsidRDefault="00000000">
            <w:pPr>
              <w:pStyle w:val="TAC"/>
            </w:pPr>
            <w:r>
              <w:t>F</w:t>
            </w:r>
            <w:r>
              <w:rPr>
                <w:vertAlign w:val="subscript"/>
              </w:rPr>
              <w:t>DL_high</w:t>
            </w:r>
          </w:p>
        </w:tc>
        <w:tc>
          <w:tcPr>
            <w:tcW w:w="1046" w:type="dxa"/>
          </w:tcPr>
          <w:p w14:paraId="33E58F54" w14:textId="77777777" w:rsidR="007826EE" w:rsidRDefault="00000000">
            <w:pPr>
              <w:pStyle w:val="TAC"/>
            </w:pPr>
            <w:r>
              <w:t>-50</w:t>
            </w:r>
          </w:p>
        </w:tc>
        <w:tc>
          <w:tcPr>
            <w:tcW w:w="866" w:type="dxa"/>
            <w:noWrap/>
          </w:tcPr>
          <w:p w14:paraId="08B851E6" w14:textId="77777777" w:rsidR="007826EE" w:rsidRDefault="00000000">
            <w:pPr>
              <w:pStyle w:val="TAC"/>
            </w:pPr>
            <w:r>
              <w:t>1</w:t>
            </w:r>
          </w:p>
        </w:tc>
        <w:tc>
          <w:tcPr>
            <w:tcW w:w="993" w:type="dxa"/>
            <w:noWrap/>
          </w:tcPr>
          <w:p w14:paraId="222AA9DE" w14:textId="77777777" w:rsidR="007826EE" w:rsidRDefault="00000000">
            <w:pPr>
              <w:pStyle w:val="TAC"/>
            </w:pPr>
            <w:r>
              <w:t>2</w:t>
            </w:r>
          </w:p>
        </w:tc>
      </w:tr>
      <w:tr w:rsidR="007826EE" w14:paraId="3198D563" w14:textId="77777777">
        <w:trPr>
          <w:trHeight w:val="225"/>
          <w:jc w:val="center"/>
        </w:trPr>
        <w:tc>
          <w:tcPr>
            <w:tcW w:w="916" w:type="dxa"/>
            <w:vMerge/>
            <w:shd w:val="clear" w:color="auto" w:fill="auto"/>
          </w:tcPr>
          <w:p w14:paraId="36F24522" w14:textId="77777777" w:rsidR="007826EE" w:rsidRDefault="007826EE">
            <w:pPr>
              <w:pStyle w:val="TAC"/>
            </w:pPr>
          </w:p>
        </w:tc>
        <w:tc>
          <w:tcPr>
            <w:tcW w:w="971" w:type="dxa"/>
            <w:vMerge/>
          </w:tcPr>
          <w:p w14:paraId="07530405" w14:textId="77777777" w:rsidR="007826EE" w:rsidRDefault="007826EE">
            <w:pPr>
              <w:pStyle w:val="TAL"/>
            </w:pPr>
          </w:p>
        </w:tc>
        <w:tc>
          <w:tcPr>
            <w:tcW w:w="2992" w:type="dxa"/>
          </w:tcPr>
          <w:p w14:paraId="16CDDF0E" w14:textId="77777777" w:rsidR="007826EE" w:rsidRDefault="00000000">
            <w:pPr>
              <w:pStyle w:val="TAL"/>
            </w:pPr>
            <w:r>
              <w:t>E-UTRA 8</w:t>
            </w:r>
          </w:p>
        </w:tc>
        <w:tc>
          <w:tcPr>
            <w:tcW w:w="926" w:type="dxa"/>
          </w:tcPr>
          <w:p w14:paraId="72F2C824" w14:textId="77777777" w:rsidR="007826EE" w:rsidRDefault="00000000">
            <w:pPr>
              <w:pStyle w:val="TAC"/>
            </w:pPr>
            <w:r>
              <w:t>F</w:t>
            </w:r>
            <w:r>
              <w:rPr>
                <w:vertAlign w:val="subscript"/>
              </w:rPr>
              <w:t>DL_low</w:t>
            </w:r>
          </w:p>
        </w:tc>
        <w:tc>
          <w:tcPr>
            <w:tcW w:w="354" w:type="dxa"/>
          </w:tcPr>
          <w:p w14:paraId="66F505C9" w14:textId="77777777" w:rsidR="007826EE" w:rsidRDefault="00000000">
            <w:pPr>
              <w:pStyle w:val="TAC"/>
            </w:pPr>
            <w:r>
              <w:t>-</w:t>
            </w:r>
          </w:p>
        </w:tc>
        <w:tc>
          <w:tcPr>
            <w:tcW w:w="996" w:type="dxa"/>
          </w:tcPr>
          <w:p w14:paraId="60EBE1D5" w14:textId="77777777" w:rsidR="007826EE" w:rsidRDefault="00000000">
            <w:pPr>
              <w:pStyle w:val="TAC"/>
            </w:pPr>
            <w:r>
              <w:t>F</w:t>
            </w:r>
            <w:r>
              <w:rPr>
                <w:vertAlign w:val="subscript"/>
              </w:rPr>
              <w:t>DL_high</w:t>
            </w:r>
          </w:p>
        </w:tc>
        <w:tc>
          <w:tcPr>
            <w:tcW w:w="1046" w:type="dxa"/>
          </w:tcPr>
          <w:p w14:paraId="5443A535" w14:textId="77777777" w:rsidR="007826EE" w:rsidRDefault="00000000">
            <w:pPr>
              <w:pStyle w:val="TAC"/>
            </w:pPr>
            <w:r>
              <w:t>-50</w:t>
            </w:r>
          </w:p>
        </w:tc>
        <w:tc>
          <w:tcPr>
            <w:tcW w:w="866" w:type="dxa"/>
            <w:noWrap/>
          </w:tcPr>
          <w:p w14:paraId="4225D39F" w14:textId="77777777" w:rsidR="007826EE" w:rsidRDefault="00000000">
            <w:pPr>
              <w:pStyle w:val="TAC"/>
            </w:pPr>
            <w:r>
              <w:t>1</w:t>
            </w:r>
          </w:p>
        </w:tc>
        <w:tc>
          <w:tcPr>
            <w:tcW w:w="993" w:type="dxa"/>
            <w:noWrap/>
          </w:tcPr>
          <w:p w14:paraId="40344DC8" w14:textId="77777777" w:rsidR="007826EE" w:rsidRDefault="00000000">
            <w:pPr>
              <w:pStyle w:val="TAC"/>
            </w:pPr>
            <w:r>
              <w:t>15</w:t>
            </w:r>
          </w:p>
        </w:tc>
      </w:tr>
      <w:tr w:rsidR="007826EE" w14:paraId="105A33BE" w14:textId="77777777">
        <w:trPr>
          <w:trHeight w:val="225"/>
          <w:jc w:val="center"/>
        </w:trPr>
        <w:tc>
          <w:tcPr>
            <w:tcW w:w="916" w:type="dxa"/>
            <w:vMerge/>
            <w:shd w:val="clear" w:color="auto" w:fill="auto"/>
          </w:tcPr>
          <w:p w14:paraId="4F3F07BD" w14:textId="77777777" w:rsidR="007826EE" w:rsidRDefault="007826EE">
            <w:pPr>
              <w:pStyle w:val="TAC"/>
            </w:pPr>
          </w:p>
        </w:tc>
        <w:tc>
          <w:tcPr>
            <w:tcW w:w="971" w:type="dxa"/>
            <w:vMerge/>
          </w:tcPr>
          <w:p w14:paraId="4018B028" w14:textId="77777777" w:rsidR="007826EE" w:rsidRDefault="007826EE">
            <w:pPr>
              <w:pStyle w:val="TAL"/>
            </w:pPr>
          </w:p>
        </w:tc>
        <w:tc>
          <w:tcPr>
            <w:tcW w:w="2992" w:type="dxa"/>
          </w:tcPr>
          <w:p w14:paraId="0E2AC7D9" w14:textId="77777777" w:rsidR="007826EE" w:rsidRDefault="00000000">
            <w:pPr>
              <w:pStyle w:val="TAL"/>
            </w:pPr>
            <w:r>
              <w:t>E-UTRA Band 11, 21</w:t>
            </w:r>
          </w:p>
        </w:tc>
        <w:tc>
          <w:tcPr>
            <w:tcW w:w="926" w:type="dxa"/>
          </w:tcPr>
          <w:p w14:paraId="1A419717" w14:textId="77777777" w:rsidR="007826EE" w:rsidRDefault="00000000">
            <w:pPr>
              <w:pStyle w:val="TAC"/>
            </w:pPr>
            <w:r>
              <w:t>F</w:t>
            </w:r>
            <w:r>
              <w:rPr>
                <w:vertAlign w:val="subscript"/>
              </w:rPr>
              <w:t>DL_low</w:t>
            </w:r>
          </w:p>
        </w:tc>
        <w:tc>
          <w:tcPr>
            <w:tcW w:w="354" w:type="dxa"/>
          </w:tcPr>
          <w:p w14:paraId="614E1D3A" w14:textId="77777777" w:rsidR="007826EE" w:rsidRDefault="00000000">
            <w:pPr>
              <w:pStyle w:val="TAC"/>
            </w:pPr>
            <w:r>
              <w:t>-</w:t>
            </w:r>
          </w:p>
        </w:tc>
        <w:tc>
          <w:tcPr>
            <w:tcW w:w="996" w:type="dxa"/>
          </w:tcPr>
          <w:p w14:paraId="0CC42C0A" w14:textId="77777777" w:rsidR="007826EE" w:rsidRDefault="00000000">
            <w:pPr>
              <w:pStyle w:val="TAC"/>
            </w:pPr>
            <w:r>
              <w:t>F</w:t>
            </w:r>
            <w:r>
              <w:rPr>
                <w:vertAlign w:val="subscript"/>
              </w:rPr>
              <w:t>DL_high</w:t>
            </w:r>
          </w:p>
        </w:tc>
        <w:tc>
          <w:tcPr>
            <w:tcW w:w="1046" w:type="dxa"/>
          </w:tcPr>
          <w:p w14:paraId="5CDA39AC" w14:textId="77777777" w:rsidR="007826EE" w:rsidRDefault="00000000">
            <w:pPr>
              <w:pStyle w:val="TAC"/>
            </w:pPr>
            <w:r>
              <w:t>-50</w:t>
            </w:r>
          </w:p>
        </w:tc>
        <w:tc>
          <w:tcPr>
            <w:tcW w:w="866" w:type="dxa"/>
            <w:noWrap/>
          </w:tcPr>
          <w:p w14:paraId="3AE3649C" w14:textId="77777777" w:rsidR="007826EE" w:rsidRDefault="00000000">
            <w:pPr>
              <w:pStyle w:val="TAC"/>
            </w:pPr>
            <w:r>
              <w:t>1</w:t>
            </w:r>
          </w:p>
        </w:tc>
        <w:tc>
          <w:tcPr>
            <w:tcW w:w="993" w:type="dxa"/>
            <w:noWrap/>
          </w:tcPr>
          <w:p w14:paraId="40978871" w14:textId="77777777" w:rsidR="007826EE" w:rsidRDefault="007826EE">
            <w:pPr>
              <w:pStyle w:val="TAC"/>
            </w:pPr>
          </w:p>
        </w:tc>
      </w:tr>
      <w:tr w:rsidR="007826EE" w14:paraId="3C5F1166" w14:textId="77777777">
        <w:trPr>
          <w:trHeight w:val="225"/>
          <w:jc w:val="center"/>
        </w:trPr>
        <w:tc>
          <w:tcPr>
            <w:tcW w:w="916" w:type="dxa"/>
            <w:vMerge/>
            <w:tcBorders>
              <w:bottom w:val="single" w:sz="4" w:space="0" w:color="auto"/>
            </w:tcBorders>
            <w:shd w:val="clear" w:color="auto" w:fill="auto"/>
          </w:tcPr>
          <w:p w14:paraId="6F7FA795" w14:textId="77777777" w:rsidR="007826EE" w:rsidRDefault="007826EE">
            <w:pPr>
              <w:pStyle w:val="TAC"/>
            </w:pPr>
          </w:p>
        </w:tc>
        <w:tc>
          <w:tcPr>
            <w:tcW w:w="971" w:type="dxa"/>
            <w:vMerge/>
          </w:tcPr>
          <w:p w14:paraId="0F4CFBBD" w14:textId="77777777" w:rsidR="007826EE" w:rsidRDefault="007826EE">
            <w:pPr>
              <w:pStyle w:val="TAL"/>
            </w:pPr>
          </w:p>
        </w:tc>
        <w:tc>
          <w:tcPr>
            <w:tcW w:w="2992" w:type="dxa"/>
          </w:tcPr>
          <w:p w14:paraId="176237D6" w14:textId="77777777" w:rsidR="007826EE" w:rsidRDefault="00000000">
            <w:pPr>
              <w:pStyle w:val="TAL"/>
            </w:pPr>
            <w:r>
              <w:t>Frequency range</w:t>
            </w:r>
          </w:p>
        </w:tc>
        <w:tc>
          <w:tcPr>
            <w:tcW w:w="926" w:type="dxa"/>
          </w:tcPr>
          <w:p w14:paraId="2E04CCBB" w14:textId="77777777" w:rsidR="007826EE" w:rsidRDefault="00000000">
            <w:pPr>
              <w:pStyle w:val="TAC"/>
            </w:pPr>
            <w:r>
              <w:t>1884.5</w:t>
            </w:r>
          </w:p>
        </w:tc>
        <w:tc>
          <w:tcPr>
            <w:tcW w:w="354" w:type="dxa"/>
          </w:tcPr>
          <w:p w14:paraId="092F006C" w14:textId="77777777" w:rsidR="007826EE" w:rsidRDefault="00000000">
            <w:pPr>
              <w:pStyle w:val="TAC"/>
            </w:pPr>
            <w:r>
              <w:t>-</w:t>
            </w:r>
          </w:p>
        </w:tc>
        <w:tc>
          <w:tcPr>
            <w:tcW w:w="996" w:type="dxa"/>
          </w:tcPr>
          <w:p w14:paraId="6B2FE495" w14:textId="77777777" w:rsidR="007826EE" w:rsidRDefault="00000000">
            <w:pPr>
              <w:pStyle w:val="TAC"/>
            </w:pPr>
            <w:r>
              <w:t>1915.7</w:t>
            </w:r>
          </w:p>
        </w:tc>
        <w:tc>
          <w:tcPr>
            <w:tcW w:w="1046" w:type="dxa"/>
          </w:tcPr>
          <w:p w14:paraId="27610E8F" w14:textId="77777777" w:rsidR="007826EE" w:rsidRDefault="00000000">
            <w:pPr>
              <w:pStyle w:val="TAC"/>
            </w:pPr>
            <w:r>
              <w:t>-41</w:t>
            </w:r>
          </w:p>
        </w:tc>
        <w:tc>
          <w:tcPr>
            <w:tcW w:w="866" w:type="dxa"/>
            <w:noWrap/>
          </w:tcPr>
          <w:p w14:paraId="5178431D" w14:textId="77777777" w:rsidR="007826EE" w:rsidRDefault="00000000">
            <w:pPr>
              <w:pStyle w:val="TAC"/>
            </w:pPr>
            <w:r>
              <w:t>0.3</w:t>
            </w:r>
          </w:p>
        </w:tc>
        <w:tc>
          <w:tcPr>
            <w:tcW w:w="993" w:type="dxa"/>
            <w:noWrap/>
          </w:tcPr>
          <w:p w14:paraId="0DB38E19" w14:textId="77777777" w:rsidR="007826EE" w:rsidRDefault="00000000">
            <w:pPr>
              <w:pStyle w:val="TAC"/>
            </w:pPr>
            <w:r>
              <w:t>8</w:t>
            </w:r>
          </w:p>
        </w:tc>
      </w:tr>
      <w:tr w:rsidR="007826EE" w14:paraId="34509137" w14:textId="77777777">
        <w:trPr>
          <w:trHeight w:val="225"/>
          <w:jc w:val="center"/>
        </w:trPr>
        <w:tc>
          <w:tcPr>
            <w:tcW w:w="916" w:type="dxa"/>
            <w:vMerge w:val="restart"/>
            <w:shd w:val="clear" w:color="auto" w:fill="auto"/>
          </w:tcPr>
          <w:p w14:paraId="262B585D" w14:textId="77777777" w:rsidR="007826EE" w:rsidRDefault="00000000">
            <w:pPr>
              <w:pStyle w:val="TAC"/>
            </w:pPr>
            <w:r>
              <w:t xml:space="preserve">n8, n81, </w:t>
            </w:r>
            <w:r>
              <w:rPr>
                <w:rFonts w:hint="eastAsia"/>
                <w:lang w:eastAsia="zh-CN"/>
              </w:rPr>
              <w:t>n</w:t>
            </w:r>
            <w:r>
              <w:t>93, n94</w:t>
            </w:r>
          </w:p>
        </w:tc>
        <w:tc>
          <w:tcPr>
            <w:tcW w:w="971" w:type="dxa"/>
            <w:vMerge w:val="restart"/>
          </w:tcPr>
          <w:p w14:paraId="67E9A73F" w14:textId="77777777" w:rsidR="007826EE" w:rsidRDefault="00000000">
            <w:pPr>
              <w:pStyle w:val="TAL"/>
            </w:pPr>
            <w:r>
              <w:rPr>
                <w:lang w:eastAsia="zh-CN"/>
              </w:rPr>
              <w:t>Rel-16</w:t>
            </w:r>
          </w:p>
        </w:tc>
        <w:tc>
          <w:tcPr>
            <w:tcW w:w="2992" w:type="dxa"/>
          </w:tcPr>
          <w:p w14:paraId="09C21653" w14:textId="77777777" w:rsidR="007826EE" w:rsidRDefault="00000000">
            <w:pPr>
              <w:pStyle w:val="TAL"/>
            </w:pPr>
            <w:r>
              <w:t>E-UTRA Band 1, 20, 28, 31, 32, 33, 34, 38, 39, 40, 45, 50, 51, 65, 67, 68, 69, 72, 73, 74, 75, 76</w:t>
            </w:r>
          </w:p>
        </w:tc>
        <w:tc>
          <w:tcPr>
            <w:tcW w:w="926" w:type="dxa"/>
          </w:tcPr>
          <w:p w14:paraId="75DF19FC" w14:textId="77777777" w:rsidR="007826EE" w:rsidRDefault="00000000">
            <w:pPr>
              <w:pStyle w:val="TAC"/>
            </w:pPr>
            <w:r>
              <w:t>F</w:t>
            </w:r>
            <w:r>
              <w:rPr>
                <w:vertAlign w:val="subscript"/>
              </w:rPr>
              <w:t>DL_low</w:t>
            </w:r>
          </w:p>
        </w:tc>
        <w:tc>
          <w:tcPr>
            <w:tcW w:w="354" w:type="dxa"/>
          </w:tcPr>
          <w:p w14:paraId="0AF4BC5B" w14:textId="77777777" w:rsidR="007826EE" w:rsidRDefault="00000000">
            <w:pPr>
              <w:pStyle w:val="TAC"/>
            </w:pPr>
            <w:r>
              <w:t>-</w:t>
            </w:r>
          </w:p>
        </w:tc>
        <w:tc>
          <w:tcPr>
            <w:tcW w:w="996" w:type="dxa"/>
          </w:tcPr>
          <w:p w14:paraId="69EAA06F" w14:textId="77777777" w:rsidR="007826EE" w:rsidRDefault="00000000">
            <w:pPr>
              <w:pStyle w:val="TAC"/>
            </w:pPr>
            <w:r>
              <w:t>F</w:t>
            </w:r>
            <w:r>
              <w:rPr>
                <w:vertAlign w:val="subscript"/>
              </w:rPr>
              <w:t>DL_high</w:t>
            </w:r>
          </w:p>
        </w:tc>
        <w:tc>
          <w:tcPr>
            <w:tcW w:w="1046" w:type="dxa"/>
          </w:tcPr>
          <w:p w14:paraId="6919B70F" w14:textId="77777777" w:rsidR="007826EE" w:rsidRDefault="00000000">
            <w:pPr>
              <w:pStyle w:val="TAC"/>
            </w:pPr>
            <w:r>
              <w:t>-50</w:t>
            </w:r>
          </w:p>
        </w:tc>
        <w:tc>
          <w:tcPr>
            <w:tcW w:w="866" w:type="dxa"/>
            <w:noWrap/>
          </w:tcPr>
          <w:p w14:paraId="1A90BA81" w14:textId="77777777" w:rsidR="007826EE" w:rsidRDefault="00000000">
            <w:pPr>
              <w:pStyle w:val="TAC"/>
            </w:pPr>
            <w:r>
              <w:t>1</w:t>
            </w:r>
          </w:p>
        </w:tc>
        <w:tc>
          <w:tcPr>
            <w:tcW w:w="993" w:type="dxa"/>
            <w:noWrap/>
          </w:tcPr>
          <w:p w14:paraId="3D4FAA99" w14:textId="77777777" w:rsidR="007826EE" w:rsidRDefault="007826EE">
            <w:pPr>
              <w:pStyle w:val="TAC"/>
            </w:pPr>
          </w:p>
        </w:tc>
      </w:tr>
      <w:tr w:rsidR="007826EE" w14:paraId="019A49C8" w14:textId="77777777">
        <w:trPr>
          <w:trHeight w:val="225"/>
          <w:jc w:val="center"/>
        </w:trPr>
        <w:tc>
          <w:tcPr>
            <w:tcW w:w="916" w:type="dxa"/>
            <w:vMerge/>
            <w:shd w:val="clear" w:color="auto" w:fill="auto"/>
          </w:tcPr>
          <w:p w14:paraId="11DFB876" w14:textId="77777777" w:rsidR="007826EE" w:rsidRDefault="007826EE">
            <w:pPr>
              <w:pStyle w:val="TAC"/>
            </w:pPr>
          </w:p>
        </w:tc>
        <w:tc>
          <w:tcPr>
            <w:tcW w:w="971" w:type="dxa"/>
            <w:vMerge/>
          </w:tcPr>
          <w:p w14:paraId="4EB4334D" w14:textId="77777777" w:rsidR="007826EE" w:rsidRDefault="007826EE">
            <w:pPr>
              <w:pStyle w:val="TAL"/>
            </w:pPr>
          </w:p>
        </w:tc>
        <w:tc>
          <w:tcPr>
            <w:tcW w:w="2992" w:type="dxa"/>
          </w:tcPr>
          <w:p w14:paraId="7220DFCB" w14:textId="77777777" w:rsidR="007826EE" w:rsidRDefault="00000000">
            <w:pPr>
              <w:pStyle w:val="TAL"/>
            </w:pPr>
            <w:r>
              <w:t>E-UTRA band  3, 7, 22, 41, 42, 43, 52,</w:t>
            </w:r>
          </w:p>
          <w:p w14:paraId="7236723E" w14:textId="77777777" w:rsidR="007826EE" w:rsidRDefault="00000000">
            <w:pPr>
              <w:pStyle w:val="TAL"/>
            </w:pPr>
            <w:r>
              <w:t>NR Band n77, n78, n79</w:t>
            </w:r>
          </w:p>
        </w:tc>
        <w:tc>
          <w:tcPr>
            <w:tcW w:w="926" w:type="dxa"/>
          </w:tcPr>
          <w:p w14:paraId="2DC9AC56" w14:textId="77777777" w:rsidR="007826EE" w:rsidRDefault="00000000">
            <w:pPr>
              <w:pStyle w:val="TAC"/>
            </w:pPr>
            <w:r>
              <w:t>F</w:t>
            </w:r>
            <w:r>
              <w:rPr>
                <w:vertAlign w:val="subscript"/>
              </w:rPr>
              <w:t>DL_low</w:t>
            </w:r>
          </w:p>
        </w:tc>
        <w:tc>
          <w:tcPr>
            <w:tcW w:w="354" w:type="dxa"/>
          </w:tcPr>
          <w:p w14:paraId="2CE523CE" w14:textId="77777777" w:rsidR="007826EE" w:rsidRDefault="00000000">
            <w:pPr>
              <w:pStyle w:val="TAC"/>
            </w:pPr>
            <w:r>
              <w:t>-</w:t>
            </w:r>
          </w:p>
        </w:tc>
        <w:tc>
          <w:tcPr>
            <w:tcW w:w="996" w:type="dxa"/>
          </w:tcPr>
          <w:p w14:paraId="6D9B5107" w14:textId="77777777" w:rsidR="007826EE" w:rsidRDefault="00000000">
            <w:pPr>
              <w:pStyle w:val="TAC"/>
            </w:pPr>
            <w:r>
              <w:t>F</w:t>
            </w:r>
            <w:r>
              <w:rPr>
                <w:vertAlign w:val="subscript"/>
              </w:rPr>
              <w:t>DL_high</w:t>
            </w:r>
          </w:p>
        </w:tc>
        <w:tc>
          <w:tcPr>
            <w:tcW w:w="1046" w:type="dxa"/>
          </w:tcPr>
          <w:p w14:paraId="7A806669" w14:textId="77777777" w:rsidR="007826EE" w:rsidRDefault="00000000">
            <w:pPr>
              <w:pStyle w:val="TAC"/>
            </w:pPr>
            <w:r>
              <w:t>-50</w:t>
            </w:r>
          </w:p>
        </w:tc>
        <w:tc>
          <w:tcPr>
            <w:tcW w:w="866" w:type="dxa"/>
            <w:noWrap/>
          </w:tcPr>
          <w:p w14:paraId="2AE5C780" w14:textId="77777777" w:rsidR="007826EE" w:rsidRDefault="00000000">
            <w:pPr>
              <w:pStyle w:val="TAC"/>
            </w:pPr>
            <w:r>
              <w:t>1</w:t>
            </w:r>
          </w:p>
        </w:tc>
        <w:tc>
          <w:tcPr>
            <w:tcW w:w="993" w:type="dxa"/>
            <w:noWrap/>
          </w:tcPr>
          <w:p w14:paraId="4C234EFE" w14:textId="77777777" w:rsidR="007826EE" w:rsidRDefault="00000000">
            <w:pPr>
              <w:pStyle w:val="TAC"/>
            </w:pPr>
            <w:r>
              <w:t>2</w:t>
            </w:r>
          </w:p>
        </w:tc>
      </w:tr>
      <w:tr w:rsidR="007826EE" w14:paraId="53ED1B3B" w14:textId="77777777">
        <w:trPr>
          <w:trHeight w:val="225"/>
          <w:jc w:val="center"/>
        </w:trPr>
        <w:tc>
          <w:tcPr>
            <w:tcW w:w="916" w:type="dxa"/>
            <w:vMerge/>
            <w:shd w:val="clear" w:color="auto" w:fill="auto"/>
          </w:tcPr>
          <w:p w14:paraId="170D3987" w14:textId="77777777" w:rsidR="007826EE" w:rsidRDefault="007826EE">
            <w:pPr>
              <w:pStyle w:val="TAC"/>
            </w:pPr>
          </w:p>
        </w:tc>
        <w:tc>
          <w:tcPr>
            <w:tcW w:w="971" w:type="dxa"/>
            <w:vMerge/>
          </w:tcPr>
          <w:p w14:paraId="7164A88A" w14:textId="77777777" w:rsidR="007826EE" w:rsidRDefault="007826EE">
            <w:pPr>
              <w:pStyle w:val="TAL"/>
            </w:pPr>
          </w:p>
        </w:tc>
        <w:tc>
          <w:tcPr>
            <w:tcW w:w="2992" w:type="dxa"/>
          </w:tcPr>
          <w:p w14:paraId="3DA299D3" w14:textId="77777777" w:rsidR="007826EE" w:rsidRDefault="00000000">
            <w:pPr>
              <w:pStyle w:val="TAL"/>
            </w:pPr>
            <w:r>
              <w:t>E-UTRA 8</w:t>
            </w:r>
          </w:p>
        </w:tc>
        <w:tc>
          <w:tcPr>
            <w:tcW w:w="926" w:type="dxa"/>
          </w:tcPr>
          <w:p w14:paraId="21F4143D" w14:textId="77777777" w:rsidR="007826EE" w:rsidRDefault="00000000">
            <w:pPr>
              <w:pStyle w:val="TAC"/>
            </w:pPr>
            <w:r>
              <w:t>F</w:t>
            </w:r>
            <w:r>
              <w:rPr>
                <w:vertAlign w:val="subscript"/>
              </w:rPr>
              <w:t>DL_low</w:t>
            </w:r>
          </w:p>
        </w:tc>
        <w:tc>
          <w:tcPr>
            <w:tcW w:w="354" w:type="dxa"/>
          </w:tcPr>
          <w:p w14:paraId="2BB920CF" w14:textId="77777777" w:rsidR="007826EE" w:rsidRDefault="00000000">
            <w:pPr>
              <w:pStyle w:val="TAC"/>
            </w:pPr>
            <w:r>
              <w:t>-</w:t>
            </w:r>
          </w:p>
        </w:tc>
        <w:tc>
          <w:tcPr>
            <w:tcW w:w="996" w:type="dxa"/>
          </w:tcPr>
          <w:p w14:paraId="782C64F6" w14:textId="77777777" w:rsidR="007826EE" w:rsidRDefault="00000000">
            <w:pPr>
              <w:pStyle w:val="TAC"/>
            </w:pPr>
            <w:r>
              <w:t>F</w:t>
            </w:r>
            <w:r>
              <w:rPr>
                <w:vertAlign w:val="subscript"/>
              </w:rPr>
              <w:t>DL_high</w:t>
            </w:r>
          </w:p>
        </w:tc>
        <w:tc>
          <w:tcPr>
            <w:tcW w:w="1046" w:type="dxa"/>
          </w:tcPr>
          <w:p w14:paraId="5A2A214F" w14:textId="77777777" w:rsidR="007826EE" w:rsidRDefault="00000000">
            <w:pPr>
              <w:pStyle w:val="TAC"/>
            </w:pPr>
            <w:r>
              <w:t>-50</w:t>
            </w:r>
          </w:p>
        </w:tc>
        <w:tc>
          <w:tcPr>
            <w:tcW w:w="866" w:type="dxa"/>
            <w:noWrap/>
          </w:tcPr>
          <w:p w14:paraId="1D4CBBED" w14:textId="77777777" w:rsidR="007826EE" w:rsidRDefault="00000000">
            <w:pPr>
              <w:pStyle w:val="TAC"/>
            </w:pPr>
            <w:r>
              <w:t>1</w:t>
            </w:r>
          </w:p>
        </w:tc>
        <w:tc>
          <w:tcPr>
            <w:tcW w:w="993" w:type="dxa"/>
            <w:noWrap/>
          </w:tcPr>
          <w:p w14:paraId="23D23FFA" w14:textId="77777777" w:rsidR="007826EE" w:rsidRDefault="00000000">
            <w:pPr>
              <w:pStyle w:val="TAC"/>
            </w:pPr>
            <w:r>
              <w:t>15</w:t>
            </w:r>
          </w:p>
        </w:tc>
      </w:tr>
      <w:tr w:rsidR="007826EE" w14:paraId="00EB8E28" w14:textId="77777777">
        <w:trPr>
          <w:trHeight w:val="225"/>
          <w:jc w:val="center"/>
        </w:trPr>
        <w:tc>
          <w:tcPr>
            <w:tcW w:w="916" w:type="dxa"/>
            <w:vMerge/>
            <w:shd w:val="clear" w:color="auto" w:fill="auto"/>
          </w:tcPr>
          <w:p w14:paraId="4A3A963A" w14:textId="77777777" w:rsidR="007826EE" w:rsidRDefault="007826EE">
            <w:pPr>
              <w:pStyle w:val="TAC"/>
            </w:pPr>
          </w:p>
        </w:tc>
        <w:tc>
          <w:tcPr>
            <w:tcW w:w="971" w:type="dxa"/>
            <w:vMerge/>
          </w:tcPr>
          <w:p w14:paraId="44A20936" w14:textId="77777777" w:rsidR="007826EE" w:rsidRDefault="007826EE">
            <w:pPr>
              <w:pStyle w:val="TAL"/>
            </w:pPr>
          </w:p>
        </w:tc>
        <w:tc>
          <w:tcPr>
            <w:tcW w:w="2992" w:type="dxa"/>
          </w:tcPr>
          <w:p w14:paraId="174823CD" w14:textId="77777777" w:rsidR="007826EE" w:rsidRDefault="00000000">
            <w:pPr>
              <w:pStyle w:val="TAL"/>
            </w:pPr>
            <w:r>
              <w:t>E-UTRA Band 11, 21</w:t>
            </w:r>
          </w:p>
        </w:tc>
        <w:tc>
          <w:tcPr>
            <w:tcW w:w="926" w:type="dxa"/>
          </w:tcPr>
          <w:p w14:paraId="45923861" w14:textId="77777777" w:rsidR="007826EE" w:rsidRDefault="00000000">
            <w:pPr>
              <w:pStyle w:val="TAC"/>
            </w:pPr>
            <w:r>
              <w:t>F</w:t>
            </w:r>
            <w:r>
              <w:rPr>
                <w:vertAlign w:val="subscript"/>
              </w:rPr>
              <w:t>DL_low</w:t>
            </w:r>
          </w:p>
        </w:tc>
        <w:tc>
          <w:tcPr>
            <w:tcW w:w="354" w:type="dxa"/>
          </w:tcPr>
          <w:p w14:paraId="1589B0F7" w14:textId="77777777" w:rsidR="007826EE" w:rsidRDefault="00000000">
            <w:pPr>
              <w:pStyle w:val="TAC"/>
            </w:pPr>
            <w:r>
              <w:t>-</w:t>
            </w:r>
          </w:p>
        </w:tc>
        <w:tc>
          <w:tcPr>
            <w:tcW w:w="996" w:type="dxa"/>
          </w:tcPr>
          <w:p w14:paraId="5E56B165" w14:textId="77777777" w:rsidR="007826EE" w:rsidRDefault="00000000">
            <w:pPr>
              <w:pStyle w:val="TAC"/>
            </w:pPr>
            <w:r>
              <w:t>F</w:t>
            </w:r>
            <w:r>
              <w:rPr>
                <w:vertAlign w:val="subscript"/>
              </w:rPr>
              <w:t>DL_high</w:t>
            </w:r>
          </w:p>
        </w:tc>
        <w:tc>
          <w:tcPr>
            <w:tcW w:w="1046" w:type="dxa"/>
          </w:tcPr>
          <w:p w14:paraId="3EE05C56" w14:textId="77777777" w:rsidR="007826EE" w:rsidRDefault="00000000">
            <w:pPr>
              <w:pStyle w:val="TAC"/>
            </w:pPr>
            <w:r>
              <w:t>-50</w:t>
            </w:r>
          </w:p>
        </w:tc>
        <w:tc>
          <w:tcPr>
            <w:tcW w:w="866" w:type="dxa"/>
            <w:noWrap/>
          </w:tcPr>
          <w:p w14:paraId="4043379E" w14:textId="77777777" w:rsidR="007826EE" w:rsidRDefault="00000000">
            <w:pPr>
              <w:pStyle w:val="TAC"/>
            </w:pPr>
            <w:r>
              <w:t>1</w:t>
            </w:r>
          </w:p>
        </w:tc>
        <w:tc>
          <w:tcPr>
            <w:tcW w:w="993" w:type="dxa"/>
            <w:noWrap/>
          </w:tcPr>
          <w:p w14:paraId="6DB98336" w14:textId="77777777" w:rsidR="007826EE" w:rsidRDefault="007826EE">
            <w:pPr>
              <w:pStyle w:val="TAC"/>
            </w:pPr>
          </w:p>
        </w:tc>
      </w:tr>
      <w:tr w:rsidR="007826EE" w14:paraId="1BB5E401" w14:textId="77777777">
        <w:trPr>
          <w:trHeight w:val="205"/>
          <w:jc w:val="center"/>
        </w:trPr>
        <w:tc>
          <w:tcPr>
            <w:tcW w:w="916" w:type="dxa"/>
            <w:vMerge/>
            <w:shd w:val="clear" w:color="auto" w:fill="auto"/>
          </w:tcPr>
          <w:p w14:paraId="67B9386B" w14:textId="77777777" w:rsidR="007826EE" w:rsidRDefault="007826EE">
            <w:pPr>
              <w:pStyle w:val="TAC"/>
            </w:pPr>
          </w:p>
        </w:tc>
        <w:tc>
          <w:tcPr>
            <w:tcW w:w="971" w:type="dxa"/>
            <w:vMerge/>
          </w:tcPr>
          <w:p w14:paraId="47B6614D" w14:textId="77777777" w:rsidR="007826EE" w:rsidRDefault="007826EE">
            <w:pPr>
              <w:pStyle w:val="TAL"/>
            </w:pPr>
          </w:p>
        </w:tc>
        <w:tc>
          <w:tcPr>
            <w:tcW w:w="2992" w:type="dxa"/>
          </w:tcPr>
          <w:p w14:paraId="3ABF92A7" w14:textId="77777777" w:rsidR="007826EE" w:rsidRDefault="00000000">
            <w:pPr>
              <w:pStyle w:val="TAL"/>
            </w:pPr>
            <w:r>
              <w:t>Frequency range</w:t>
            </w:r>
          </w:p>
        </w:tc>
        <w:tc>
          <w:tcPr>
            <w:tcW w:w="926" w:type="dxa"/>
          </w:tcPr>
          <w:p w14:paraId="6269D5AD" w14:textId="77777777" w:rsidR="007826EE" w:rsidRDefault="00000000">
            <w:pPr>
              <w:pStyle w:val="TAC"/>
            </w:pPr>
            <w:r>
              <w:t>1884.5</w:t>
            </w:r>
          </w:p>
        </w:tc>
        <w:tc>
          <w:tcPr>
            <w:tcW w:w="354" w:type="dxa"/>
          </w:tcPr>
          <w:p w14:paraId="113732DB" w14:textId="77777777" w:rsidR="007826EE" w:rsidRDefault="00000000">
            <w:pPr>
              <w:pStyle w:val="TAC"/>
            </w:pPr>
            <w:r>
              <w:t>-</w:t>
            </w:r>
          </w:p>
        </w:tc>
        <w:tc>
          <w:tcPr>
            <w:tcW w:w="996" w:type="dxa"/>
          </w:tcPr>
          <w:p w14:paraId="0DA6A958" w14:textId="77777777" w:rsidR="007826EE" w:rsidRDefault="00000000">
            <w:pPr>
              <w:pStyle w:val="TAC"/>
            </w:pPr>
            <w:r>
              <w:t>1915.7</w:t>
            </w:r>
          </w:p>
        </w:tc>
        <w:tc>
          <w:tcPr>
            <w:tcW w:w="1046" w:type="dxa"/>
          </w:tcPr>
          <w:p w14:paraId="4DBB47C5" w14:textId="77777777" w:rsidR="007826EE" w:rsidRDefault="00000000">
            <w:pPr>
              <w:pStyle w:val="TAC"/>
            </w:pPr>
            <w:r>
              <w:t>-41</w:t>
            </w:r>
          </w:p>
        </w:tc>
        <w:tc>
          <w:tcPr>
            <w:tcW w:w="866" w:type="dxa"/>
            <w:noWrap/>
          </w:tcPr>
          <w:p w14:paraId="24BD3040" w14:textId="77777777" w:rsidR="007826EE" w:rsidRDefault="00000000">
            <w:pPr>
              <w:pStyle w:val="TAC"/>
            </w:pPr>
            <w:r>
              <w:t>0.3</w:t>
            </w:r>
          </w:p>
        </w:tc>
        <w:tc>
          <w:tcPr>
            <w:tcW w:w="993" w:type="dxa"/>
            <w:noWrap/>
          </w:tcPr>
          <w:p w14:paraId="08F0DF5F" w14:textId="77777777" w:rsidR="007826EE" w:rsidRDefault="00000000">
            <w:pPr>
              <w:pStyle w:val="TAC"/>
            </w:pPr>
            <w:r>
              <w:t>8</w:t>
            </w:r>
          </w:p>
        </w:tc>
      </w:tr>
      <w:tr w:rsidR="007826EE" w14:paraId="003157AB" w14:textId="77777777">
        <w:trPr>
          <w:trHeight w:val="225"/>
          <w:jc w:val="center"/>
        </w:trPr>
        <w:tc>
          <w:tcPr>
            <w:tcW w:w="916" w:type="dxa"/>
            <w:vMerge/>
            <w:shd w:val="clear" w:color="auto" w:fill="auto"/>
          </w:tcPr>
          <w:p w14:paraId="2BF8BF73" w14:textId="77777777" w:rsidR="007826EE" w:rsidRDefault="007826EE">
            <w:pPr>
              <w:pStyle w:val="TAC"/>
            </w:pPr>
          </w:p>
        </w:tc>
        <w:tc>
          <w:tcPr>
            <w:tcW w:w="971" w:type="dxa"/>
            <w:vMerge w:val="restart"/>
          </w:tcPr>
          <w:p w14:paraId="00D56464" w14:textId="77777777" w:rsidR="007826EE" w:rsidRDefault="00000000">
            <w:pPr>
              <w:pStyle w:val="TAL"/>
            </w:pPr>
            <w:r>
              <w:rPr>
                <w:lang w:eastAsia="zh-CN"/>
              </w:rPr>
              <w:t>Rel-17</w:t>
            </w:r>
          </w:p>
        </w:tc>
        <w:tc>
          <w:tcPr>
            <w:tcW w:w="2992" w:type="dxa"/>
          </w:tcPr>
          <w:p w14:paraId="1578F9FE" w14:textId="77777777" w:rsidR="007826EE" w:rsidRDefault="00000000">
            <w:pPr>
              <w:pStyle w:val="TAL"/>
            </w:pPr>
            <w:r>
              <w:t>E-UTRA Band 1, 20, 28, 31, 32, 33, 34, 38, 39, 40, 45, 50, 51, 65, 67, 68, 69, 72, 73, 74, 75, 76</w:t>
            </w:r>
          </w:p>
          <w:p w14:paraId="5D1B3873" w14:textId="77777777" w:rsidR="007826EE" w:rsidRDefault="00000000">
            <w:pPr>
              <w:pStyle w:val="TAL"/>
            </w:pPr>
            <w:r>
              <w:rPr>
                <w:highlight w:val="green"/>
              </w:rPr>
              <w:t>NR Band</w:t>
            </w:r>
            <w:r>
              <w:rPr>
                <w:highlight w:val="green"/>
                <w:lang w:val="sv-FI"/>
              </w:rPr>
              <w:t xml:space="preserve"> n101</w:t>
            </w:r>
            <w:r>
              <w:rPr>
                <w:highlight w:val="green"/>
              </w:rPr>
              <w:t>, n104</w:t>
            </w:r>
          </w:p>
        </w:tc>
        <w:tc>
          <w:tcPr>
            <w:tcW w:w="926" w:type="dxa"/>
          </w:tcPr>
          <w:p w14:paraId="78517B70" w14:textId="77777777" w:rsidR="007826EE" w:rsidRDefault="00000000">
            <w:pPr>
              <w:pStyle w:val="TAC"/>
            </w:pPr>
            <w:r>
              <w:t>F</w:t>
            </w:r>
            <w:r>
              <w:rPr>
                <w:vertAlign w:val="subscript"/>
              </w:rPr>
              <w:t>DL_low</w:t>
            </w:r>
          </w:p>
        </w:tc>
        <w:tc>
          <w:tcPr>
            <w:tcW w:w="354" w:type="dxa"/>
          </w:tcPr>
          <w:p w14:paraId="68F9702C" w14:textId="77777777" w:rsidR="007826EE" w:rsidRDefault="00000000">
            <w:pPr>
              <w:pStyle w:val="TAC"/>
            </w:pPr>
            <w:r>
              <w:t>-</w:t>
            </w:r>
          </w:p>
        </w:tc>
        <w:tc>
          <w:tcPr>
            <w:tcW w:w="996" w:type="dxa"/>
          </w:tcPr>
          <w:p w14:paraId="445124D2" w14:textId="77777777" w:rsidR="007826EE" w:rsidRDefault="00000000">
            <w:pPr>
              <w:pStyle w:val="TAC"/>
            </w:pPr>
            <w:r>
              <w:t>F</w:t>
            </w:r>
            <w:r>
              <w:rPr>
                <w:vertAlign w:val="subscript"/>
              </w:rPr>
              <w:t>DL_high</w:t>
            </w:r>
          </w:p>
        </w:tc>
        <w:tc>
          <w:tcPr>
            <w:tcW w:w="1046" w:type="dxa"/>
          </w:tcPr>
          <w:p w14:paraId="77FE6826" w14:textId="77777777" w:rsidR="007826EE" w:rsidRDefault="00000000">
            <w:pPr>
              <w:pStyle w:val="TAC"/>
            </w:pPr>
            <w:r>
              <w:t>-50</w:t>
            </w:r>
          </w:p>
        </w:tc>
        <w:tc>
          <w:tcPr>
            <w:tcW w:w="866" w:type="dxa"/>
            <w:noWrap/>
          </w:tcPr>
          <w:p w14:paraId="75EE6E2A" w14:textId="77777777" w:rsidR="007826EE" w:rsidRDefault="00000000">
            <w:pPr>
              <w:pStyle w:val="TAC"/>
            </w:pPr>
            <w:r>
              <w:t>1</w:t>
            </w:r>
          </w:p>
        </w:tc>
        <w:tc>
          <w:tcPr>
            <w:tcW w:w="993" w:type="dxa"/>
            <w:noWrap/>
          </w:tcPr>
          <w:p w14:paraId="570544E8" w14:textId="77777777" w:rsidR="007826EE" w:rsidRDefault="007826EE">
            <w:pPr>
              <w:pStyle w:val="TAC"/>
            </w:pPr>
          </w:p>
        </w:tc>
      </w:tr>
      <w:tr w:rsidR="007826EE" w14:paraId="3A5ECF99" w14:textId="77777777">
        <w:trPr>
          <w:trHeight w:val="225"/>
          <w:jc w:val="center"/>
        </w:trPr>
        <w:tc>
          <w:tcPr>
            <w:tcW w:w="916" w:type="dxa"/>
            <w:vMerge/>
            <w:shd w:val="clear" w:color="auto" w:fill="auto"/>
          </w:tcPr>
          <w:p w14:paraId="7FFCF75C" w14:textId="77777777" w:rsidR="007826EE" w:rsidRDefault="007826EE">
            <w:pPr>
              <w:pStyle w:val="TAC"/>
            </w:pPr>
          </w:p>
        </w:tc>
        <w:tc>
          <w:tcPr>
            <w:tcW w:w="971" w:type="dxa"/>
            <w:vMerge/>
          </w:tcPr>
          <w:p w14:paraId="26AA8620" w14:textId="77777777" w:rsidR="007826EE" w:rsidRDefault="007826EE">
            <w:pPr>
              <w:pStyle w:val="TAL"/>
            </w:pPr>
          </w:p>
        </w:tc>
        <w:tc>
          <w:tcPr>
            <w:tcW w:w="2992" w:type="dxa"/>
          </w:tcPr>
          <w:p w14:paraId="76E84BAB" w14:textId="77777777" w:rsidR="007826EE" w:rsidRDefault="00000000">
            <w:pPr>
              <w:pStyle w:val="TAL"/>
            </w:pPr>
            <w:r>
              <w:t>E-UTRA band  3, 7, 22, 41, 42, 43, 52,</w:t>
            </w:r>
          </w:p>
          <w:p w14:paraId="48ABDB5A" w14:textId="77777777" w:rsidR="007826EE" w:rsidRDefault="00000000">
            <w:pPr>
              <w:pStyle w:val="TAL"/>
            </w:pPr>
            <w:r>
              <w:t>NR Band n77, n78, n79</w:t>
            </w:r>
          </w:p>
        </w:tc>
        <w:tc>
          <w:tcPr>
            <w:tcW w:w="926" w:type="dxa"/>
          </w:tcPr>
          <w:p w14:paraId="040AEBD5" w14:textId="77777777" w:rsidR="007826EE" w:rsidRDefault="00000000">
            <w:pPr>
              <w:pStyle w:val="TAC"/>
            </w:pPr>
            <w:r>
              <w:t>F</w:t>
            </w:r>
            <w:r>
              <w:rPr>
                <w:vertAlign w:val="subscript"/>
              </w:rPr>
              <w:t>DL_low</w:t>
            </w:r>
          </w:p>
        </w:tc>
        <w:tc>
          <w:tcPr>
            <w:tcW w:w="354" w:type="dxa"/>
          </w:tcPr>
          <w:p w14:paraId="3205FF94" w14:textId="77777777" w:rsidR="007826EE" w:rsidRDefault="00000000">
            <w:pPr>
              <w:pStyle w:val="TAC"/>
            </w:pPr>
            <w:r>
              <w:t>-</w:t>
            </w:r>
          </w:p>
        </w:tc>
        <w:tc>
          <w:tcPr>
            <w:tcW w:w="996" w:type="dxa"/>
          </w:tcPr>
          <w:p w14:paraId="2B2AA942" w14:textId="77777777" w:rsidR="007826EE" w:rsidRDefault="00000000">
            <w:pPr>
              <w:pStyle w:val="TAC"/>
            </w:pPr>
            <w:r>
              <w:t>F</w:t>
            </w:r>
            <w:r>
              <w:rPr>
                <w:vertAlign w:val="subscript"/>
              </w:rPr>
              <w:t>DL_high</w:t>
            </w:r>
          </w:p>
        </w:tc>
        <w:tc>
          <w:tcPr>
            <w:tcW w:w="1046" w:type="dxa"/>
          </w:tcPr>
          <w:p w14:paraId="1EAC1050" w14:textId="77777777" w:rsidR="007826EE" w:rsidRDefault="00000000">
            <w:pPr>
              <w:pStyle w:val="TAC"/>
            </w:pPr>
            <w:r>
              <w:t>-50</w:t>
            </w:r>
          </w:p>
        </w:tc>
        <w:tc>
          <w:tcPr>
            <w:tcW w:w="866" w:type="dxa"/>
            <w:noWrap/>
          </w:tcPr>
          <w:p w14:paraId="49FA7D8A" w14:textId="77777777" w:rsidR="007826EE" w:rsidRDefault="00000000">
            <w:pPr>
              <w:pStyle w:val="TAC"/>
            </w:pPr>
            <w:r>
              <w:t>1</w:t>
            </w:r>
          </w:p>
        </w:tc>
        <w:tc>
          <w:tcPr>
            <w:tcW w:w="993" w:type="dxa"/>
            <w:noWrap/>
          </w:tcPr>
          <w:p w14:paraId="29AF04FB" w14:textId="77777777" w:rsidR="007826EE" w:rsidRDefault="00000000">
            <w:pPr>
              <w:pStyle w:val="TAC"/>
            </w:pPr>
            <w:r>
              <w:t>2</w:t>
            </w:r>
          </w:p>
        </w:tc>
      </w:tr>
      <w:tr w:rsidR="007826EE" w14:paraId="30CF220D" w14:textId="77777777">
        <w:trPr>
          <w:trHeight w:val="225"/>
          <w:jc w:val="center"/>
        </w:trPr>
        <w:tc>
          <w:tcPr>
            <w:tcW w:w="916" w:type="dxa"/>
            <w:vMerge/>
            <w:shd w:val="clear" w:color="auto" w:fill="auto"/>
          </w:tcPr>
          <w:p w14:paraId="624F062F" w14:textId="77777777" w:rsidR="007826EE" w:rsidRDefault="007826EE">
            <w:pPr>
              <w:pStyle w:val="TAC"/>
            </w:pPr>
          </w:p>
        </w:tc>
        <w:tc>
          <w:tcPr>
            <w:tcW w:w="971" w:type="dxa"/>
            <w:vMerge/>
          </w:tcPr>
          <w:p w14:paraId="0CAD1E9B" w14:textId="77777777" w:rsidR="007826EE" w:rsidRDefault="007826EE">
            <w:pPr>
              <w:pStyle w:val="TAL"/>
            </w:pPr>
          </w:p>
        </w:tc>
        <w:tc>
          <w:tcPr>
            <w:tcW w:w="2992" w:type="dxa"/>
          </w:tcPr>
          <w:p w14:paraId="687BD881" w14:textId="77777777" w:rsidR="007826EE" w:rsidRDefault="00000000">
            <w:pPr>
              <w:pStyle w:val="TAL"/>
            </w:pPr>
            <w:r>
              <w:t>E-UTRA 8</w:t>
            </w:r>
          </w:p>
        </w:tc>
        <w:tc>
          <w:tcPr>
            <w:tcW w:w="926" w:type="dxa"/>
          </w:tcPr>
          <w:p w14:paraId="722DAF8B" w14:textId="77777777" w:rsidR="007826EE" w:rsidRDefault="00000000">
            <w:pPr>
              <w:pStyle w:val="TAC"/>
            </w:pPr>
            <w:r>
              <w:t>F</w:t>
            </w:r>
            <w:r>
              <w:rPr>
                <w:vertAlign w:val="subscript"/>
              </w:rPr>
              <w:t>DL_low</w:t>
            </w:r>
          </w:p>
        </w:tc>
        <w:tc>
          <w:tcPr>
            <w:tcW w:w="354" w:type="dxa"/>
          </w:tcPr>
          <w:p w14:paraId="5DB449CD" w14:textId="77777777" w:rsidR="007826EE" w:rsidRDefault="00000000">
            <w:pPr>
              <w:pStyle w:val="TAC"/>
            </w:pPr>
            <w:r>
              <w:t>-</w:t>
            </w:r>
          </w:p>
        </w:tc>
        <w:tc>
          <w:tcPr>
            <w:tcW w:w="996" w:type="dxa"/>
          </w:tcPr>
          <w:p w14:paraId="6880234C" w14:textId="77777777" w:rsidR="007826EE" w:rsidRDefault="00000000">
            <w:pPr>
              <w:pStyle w:val="TAC"/>
            </w:pPr>
            <w:r>
              <w:t>F</w:t>
            </w:r>
            <w:r>
              <w:rPr>
                <w:vertAlign w:val="subscript"/>
              </w:rPr>
              <w:t>DL_high</w:t>
            </w:r>
          </w:p>
        </w:tc>
        <w:tc>
          <w:tcPr>
            <w:tcW w:w="1046" w:type="dxa"/>
          </w:tcPr>
          <w:p w14:paraId="16D7150C" w14:textId="77777777" w:rsidR="007826EE" w:rsidRDefault="00000000">
            <w:pPr>
              <w:pStyle w:val="TAC"/>
            </w:pPr>
            <w:r>
              <w:t>-50</w:t>
            </w:r>
          </w:p>
        </w:tc>
        <w:tc>
          <w:tcPr>
            <w:tcW w:w="866" w:type="dxa"/>
            <w:noWrap/>
          </w:tcPr>
          <w:p w14:paraId="544F1931" w14:textId="77777777" w:rsidR="007826EE" w:rsidRDefault="00000000">
            <w:pPr>
              <w:pStyle w:val="TAC"/>
            </w:pPr>
            <w:r>
              <w:t>1</w:t>
            </w:r>
          </w:p>
        </w:tc>
        <w:tc>
          <w:tcPr>
            <w:tcW w:w="993" w:type="dxa"/>
            <w:noWrap/>
          </w:tcPr>
          <w:p w14:paraId="7986509A" w14:textId="77777777" w:rsidR="007826EE" w:rsidRDefault="00000000">
            <w:pPr>
              <w:pStyle w:val="TAC"/>
            </w:pPr>
            <w:r>
              <w:t>15</w:t>
            </w:r>
          </w:p>
        </w:tc>
      </w:tr>
      <w:tr w:rsidR="007826EE" w14:paraId="024FE123" w14:textId="77777777">
        <w:trPr>
          <w:trHeight w:val="225"/>
          <w:jc w:val="center"/>
        </w:trPr>
        <w:tc>
          <w:tcPr>
            <w:tcW w:w="916" w:type="dxa"/>
            <w:vMerge/>
            <w:shd w:val="clear" w:color="auto" w:fill="auto"/>
          </w:tcPr>
          <w:p w14:paraId="155A1B2D" w14:textId="77777777" w:rsidR="007826EE" w:rsidRDefault="007826EE">
            <w:pPr>
              <w:pStyle w:val="TAC"/>
            </w:pPr>
          </w:p>
        </w:tc>
        <w:tc>
          <w:tcPr>
            <w:tcW w:w="971" w:type="dxa"/>
            <w:vMerge/>
          </w:tcPr>
          <w:p w14:paraId="3CD147A4" w14:textId="77777777" w:rsidR="007826EE" w:rsidRDefault="007826EE">
            <w:pPr>
              <w:pStyle w:val="TAL"/>
            </w:pPr>
          </w:p>
        </w:tc>
        <w:tc>
          <w:tcPr>
            <w:tcW w:w="2992" w:type="dxa"/>
          </w:tcPr>
          <w:p w14:paraId="43B6448E" w14:textId="77777777" w:rsidR="007826EE" w:rsidRDefault="00000000">
            <w:pPr>
              <w:pStyle w:val="TAL"/>
            </w:pPr>
            <w:r>
              <w:t>E-UTRA Band 11, 21</w:t>
            </w:r>
          </w:p>
        </w:tc>
        <w:tc>
          <w:tcPr>
            <w:tcW w:w="926" w:type="dxa"/>
          </w:tcPr>
          <w:p w14:paraId="4270DD98" w14:textId="77777777" w:rsidR="007826EE" w:rsidRDefault="00000000">
            <w:pPr>
              <w:pStyle w:val="TAC"/>
            </w:pPr>
            <w:r>
              <w:t>F</w:t>
            </w:r>
            <w:r>
              <w:rPr>
                <w:vertAlign w:val="subscript"/>
              </w:rPr>
              <w:t>DL_low</w:t>
            </w:r>
          </w:p>
        </w:tc>
        <w:tc>
          <w:tcPr>
            <w:tcW w:w="354" w:type="dxa"/>
          </w:tcPr>
          <w:p w14:paraId="7EF1DA2B" w14:textId="77777777" w:rsidR="007826EE" w:rsidRDefault="00000000">
            <w:pPr>
              <w:pStyle w:val="TAC"/>
            </w:pPr>
            <w:r>
              <w:t>-</w:t>
            </w:r>
          </w:p>
        </w:tc>
        <w:tc>
          <w:tcPr>
            <w:tcW w:w="996" w:type="dxa"/>
          </w:tcPr>
          <w:p w14:paraId="1F4BAE8A" w14:textId="77777777" w:rsidR="007826EE" w:rsidRDefault="00000000">
            <w:pPr>
              <w:pStyle w:val="TAC"/>
            </w:pPr>
            <w:r>
              <w:t>F</w:t>
            </w:r>
            <w:r>
              <w:rPr>
                <w:vertAlign w:val="subscript"/>
              </w:rPr>
              <w:t>DL_high</w:t>
            </w:r>
          </w:p>
        </w:tc>
        <w:tc>
          <w:tcPr>
            <w:tcW w:w="1046" w:type="dxa"/>
          </w:tcPr>
          <w:p w14:paraId="3573B4FB" w14:textId="77777777" w:rsidR="007826EE" w:rsidRDefault="00000000">
            <w:pPr>
              <w:pStyle w:val="TAC"/>
            </w:pPr>
            <w:r>
              <w:t>-50</w:t>
            </w:r>
          </w:p>
        </w:tc>
        <w:tc>
          <w:tcPr>
            <w:tcW w:w="866" w:type="dxa"/>
            <w:noWrap/>
          </w:tcPr>
          <w:p w14:paraId="32F2DAA6" w14:textId="77777777" w:rsidR="007826EE" w:rsidRDefault="00000000">
            <w:pPr>
              <w:pStyle w:val="TAC"/>
            </w:pPr>
            <w:r>
              <w:t>1</w:t>
            </w:r>
          </w:p>
        </w:tc>
        <w:tc>
          <w:tcPr>
            <w:tcW w:w="993" w:type="dxa"/>
            <w:noWrap/>
          </w:tcPr>
          <w:p w14:paraId="29BAE780" w14:textId="77777777" w:rsidR="007826EE" w:rsidRDefault="007826EE">
            <w:pPr>
              <w:pStyle w:val="TAC"/>
            </w:pPr>
          </w:p>
        </w:tc>
      </w:tr>
      <w:tr w:rsidR="007826EE" w14:paraId="2E20916C" w14:textId="77777777">
        <w:trPr>
          <w:trHeight w:val="225"/>
          <w:jc w:val="center"/>
        </w:trPr>
        <w:tc>
          <w:tcPr>
            <w:tcW w:w="916" w:type="dxa"/>
            <w:vMerge/>
            <w:tcBorders>
              <w:bottom w:val="single" w:sz="4" w:space="0" w:color="auto"/>
            </w:tcBorders>
            <w:shd w:val="clear" w:color="auto" w:fill="auto"/>
          </w:tcPr>
          <w:p w14:paraId="4D7CA1B4" w14:textId="77777777" w:rsidR="007826EE" w:rsidRDefault="007826EE">
            <w:pPr>
              <w:pStyle w:val="TAC"/>
            </w:pPr>
          </w:p>
        </w:tc>
        <w:tc>
          <w:tcPr>
            <w:tcW w:w="971" w:type="dxa"/>
            <w:vMerge/>
          </w:tcPr>
          <w:p w14:paraId="415453C1" w14:textId="77777777" w:rsidR="007826EE" w:rsidRDefault="007826EE">
            <w:pPr>
              <w:pStyle w:val="TAL"/>
            </w:pPr>
          </w:p>
        </w:tc>
        <w:tc>
          <w:tcPr>
            <w:tcW w:w="2992" w:type="dxa"/>
          </w:tcPr>
          <w:p w14:paraId="5B1DEA07" w14:textId="77777777" w:rsidR="007826EE" w:rsidRDefault="00000000">
            <w:pPr>
              <w:pStyle w:val="TAL"/>
            </w:pPr>
            <w:r>
              <w:t>Frequency range</w:t>
            </w:r>
          </w:p>
        </w:tc>
        <w:tc>
          <w:tcPr>
            <w:tcW w:w="926" w:type="dxa"/>
          </w:tcPr>
          <w:p w14:paraId="25A8035C" w14:textId="77777777" w:rsidR="007826EE" w:rsidRDefault="00000000">
            <w:pPr>
              <w:pStyle w:val="TAC"/>
            </w:pPr>
            <w:r>
              <w:t>1884.5</w:t>
            </w:r>
          </w:p>
        </w:tc>
        <w:tc>
          <w:tcPr>
            <w:tcW w:w="354" w:type="dxa"/>
          </w:tcPr>
          <w:p w14:paraId="39959AB8" w14:textId="77777777" w:rsidR="007826EE" w:rsidRDefault="00000000">
            <w:pPr>
              <w:pStyle w:val="TAC"/>
            </w:pPr>
            <w:r>
              <w:t>-</w:t>
            </w:r>
          </w:p>
        </w:tc>
        <w:tc>
          <w:tcPr>
            <w:tcW w:w="996" w:type="dxa"/>
          </w:tcPr>
          <w:p w14:paraId="3B5D4475" w14:textId="77777777" w:rsidR="007826EE" w:rsidRDefault="00000000">
            <w:pPr>
              <w:pStyle w:val="TAC"/>
            </w:pPr>
            <w:r>
              <w:t>1915.7</w:t>
            </w:r>
          </w:p>
        </w:tc>
        <w:tc>
          <w:tcPr>
            <w:tcW w:w="1046" w:type="dxa"/>
          </w:tcPr>
          <w:p w14:paraId="04181E84" w14:textId="77777777" w:rsidR="007826EE" w:rsidRDefault="00000000">
            <w:pPr>
              <w:pStyle w:val="TAC"/>
            </w:pPr>
            <w:r>
              <w:t>-41</w:t>
            </w:r>
          </w:p>
        </w:tc>
        <w:tc>
          <w:tcPr>
            <w:tcW w:w="866" w:type="dxa"/>
            <w:noWrap/>
          </w:tcPr>
          <w:p w14:paraId="2C57518C" w14:textId="77777777" w:rsidR="007826EE" w:rsidRDefault="00000000">
            <w:pPr>
              <w:pStyle w:val="TAC"/>
            </w:pPr>
            <w:r>
              <w:t>0.3</w:t>
            </w:r>
          </w:p>
        </w:tc>
        <w:tc>
          <w:tcPr>
            <w:tcW w:w="993" w:type="dxa"/>
            <w:noWrap/>
          </w:tcPr>
          <w:p w14:paraId="2CE0260D" w14:textId="77777777" w:rsidR="007826EE" w:rsidRDefault="00000000">
            <w:pPr>
              <w:pStyle w:val="TAC"/>
            </w:pPr>
            <w:r>
              <w:t>8</w:t>
            </w:r>
          </w:p>
        </w:tc>
      </w:tr>
      <w:tr w:rsidR="007826EE" w14:paraId="41C0F527" w14:textId="77777777">
        <w:trPr>
          <w:trHeight w:val="225"/>
          <w:jc w:val="center"/>
        </w:trPr>
        <w:tc>
          <w:tcPr>
            <w:tcW w:w="916" w:type="dxa"/>
            <w:vMerge w:val="restart"/>
            <w:shd w:val="clear" w:color="auto" w:fill="auto"/>
          </w:tcPr>
          <w:p w14:paraId="3277A7C3" w14:textId="77777777" w:rsidR="007826EE" w:rsidRDefault="00000000">
            <w:pPr>
              <w:pStyle w:val="TAC"/>
            </w:pPr>
            <w:r>
              <w:t>n12</w:t>
            </w:r>
          </w:p>
        </w:tc>
        <w:tc>
          <w:tcPr>
            <w:tcW w:w="971" w:type="dxa"/>
            <w:vMerge w:val="restart"/>
          </w:tcPr>
          <w:p w14:paraId="336BC147" w14:textId="77777777" w:rsidR="007826EE" w:rsidRDefault="00000000">
            <w:pPr>
              <w:pStyle w:val="TAL"/>
              <w:rPr>
                <w:lang w:eastAsia="zh-CN"/>
              </w:rPr>
            </w:pPr>
            <w:r>
              <w:rPr>
                <w:rFonts w:hint="eastAsia"/>
                <w:lang w:eastAsia="zh-CN"/>
              </w:rPr>
              <w:t>R</w:t>
            </w:r>
            <w:r>
              <w:rPr>
                <w:lang w:eastAsia="zh-CN"/>
              </w:rPr>
              <w:t>el-15</w:t>
            </w:r>
          </w:p>
        </w:tc>
        <w:tc>
          <w:tcPr>
            <w:tcW w:w="2992" w:type="dxa"/>
          </w:tcPr>
          <w:p w14:paraId="47E287AD" w14:textId="77777777" w:rsidR="007826EE" w:rsidRDefault="00000000">
            <w:pPr>
              <w:pStyle w:val="TAL"/>
            </w:pPr>
            <w:r>
              <w:t>E-UTRA Band 2, 5, 13, 14, 17, 24, 25, 26, 27, 30, 41, 53, 70, 71, 74</w:t>
            </w:r>
          </w:p>
        </w:tc>
        <w:tc>
          <w:tcPr>
            <w:tcW w:w="926" w:type="dxa"/>
          </w:tcPr>
          <w:p w14:paraId="587BCB3E" w14:textId="77777777" w:rsidR="007826EE" w:rsidRDefault="00000000">
            <w:pPr>
              <w:pStyle w:val="TAC"/>
            </w:pPr>
            <w:r>
              <w:t>F</w:t>
            </w:r>
            <w:r>
              <w:rPr>
                <w:vertAlign w:val="subscript"/>
              </w:rPr>
              <w:t>DL_low</w:t>
            </w:r>
          </w:p>
        </w:tc>
        <w:tc>
          <w:tcPr>
            <w:tcW w:w="354" w:type="dxa"/>
          </w:tcPr>
          <w:p w14:paraId="2030E9BC" w14:textId="77777777" w:rsidR="007826EE" w:rsidRDefault="00000000">
            <w:pPr>
              <w:pStyle w:val="TAC"/>
            </w:pPr>
            <w:r>
              <w:t>-</w:t>
            </w:r>
          </w:p>
        </w:tc>
        <w:tc>
          <w:tcPr>
            <w:tcW w:w="996" w:type="dxa"/>
          </w:tcPr>
          <w:p w14:paraId="0F838D78" w14:textId="77777777" w:rsidR="007826EE" w:rsidRDefault="00000000">
            <w:pPr>
              <w:pStyle w:val="TAC"/>
            </w:pPr>
            <w:r>
              <w:t>F</w:t>
            </w:r>
            <w:r>
              <w:rPr>
                <w:vertAlign w:val="subscript"/>
              </w:rPr>
              <w:t>DL_high</w:t>
            </w:r>
          </w:p>
        </w:tc>
        <w:tc>
          <w:tcPr>
            <w:tcW w:w="1046" w:type="dxa"/>
          </w:tcPr>
          <w:p w14:paraId="44D6E29A" w14:textId="77777777" w:rsidR="007826EE" w:rsidRDefault="00000000">
            <w:pPr>
              <w:pStyle w:val="TAC"/>
            </w:pPr>
            <w:r>
              <w:t>-50</w:t>
            </w:r>
          </w:p>
        </w:tc>
        <w:tc>
          <w:tcPr>
            <w:tcW w:w="866" w:type="dxa"/>
            <w:noWrap/>
          </w:tcPr>
          <w:p w14:paraId="02BFF5A8" w14:textId="77777777" w:rsidR="007826EE" w:rsidRDefault="00000000">
            <w:pPr>
              <w:pStyle w:val="TAC"/>
            </w:pPr>
            <w:r>
              <w:t>1</w:t>
            </w:r>
          </w:p>
        </w:tc>
        <w:tc>
          <w:tcPr>
            <w:tcW w:w="993" w:type="dxa"/>
            <w:noWrap/>
          </w:tcPr>
          <w:p w14:paraId="193FDAFE" w14:textId="77777777" w:rsidR="007826EE" w:rsidRDefault="007826EE">
            <w:pPr>
              <w:pStyle w:val="TAC"/>
            </w:pPr>
          </w:p>
        </w:tc>
      </w:tr>
      <w:tr w:rsidR="007826EE" w14:paraId="3E66CA73" w14:textId="77777777">
        <w:trPr>
          <w:trHeight w:val="225"/>
          <w:jc w:val="center"/>
        </w:trPr>
        <w:tc>
          <w:tcPr>
            <w:tcW w:w="916" w:type="dxa"/>
            <w:vMerge/>
            <w:shd w:val="clear" w:color="auto" w:fill="auto"/>
          </w:tcPr>
          <w:p w14:paraId="2289B076" w14:textId="77777777" w:rsidR="007826EE" w:rsidRDefault="007826EE">
            <w:pPr>
              <w:pStyle w:val="TAC"/>
            </w:pPr>
          </w:p>
        </w:tc>
        <w:tc>
          <w:tcPr>
            <w:tcW w:w="971" w:type="dxa"/>
            <w:vMerge/>
          </w:tcPr>
          <w:p w14:paraId="174369CC" w14:textId="77777777" w:rsidR="007826EE" w:rsidRDefault="007826EE">
            <w:pPr>
              <w:pStyle w:val="TAL"/>
            </w:pPr>
          </w:p>
        </w:tc>
        <w:tc>
          <w:tcPr>
            <w:tcW w:w="2992" w:type="dxa"/>
          </w:tcPr>
          <w:p w14:paraId="103E832A" w14:textId="77777777" w:rsidR="007826EE" w:rsidRDefault="00000000">
            <w:pPr>
              <w:pStyle w:val="TAL"/>
            </w:pPr>
            <w:r>
              <w:t>E-UTRA Band 4, 48, 50</w:t>
            </w:r>
            <w:r>
              <w:rPr>
                <w:rFonts w:hint="eastAsia"/>
                <w:lang w:eastAsia="zh-CN"/>
              </w:rPr>
              <w:t>,</w:t>
            </w:r>
            <w:r>
              <w:rPr>
                <w:lang w:eastAsia="zh-CN"/>
              </w:rPr>
              <w:t xml:space="preserve"> </w:t>
            </w:r>
            <w:r>
              <w:t>51, 66</w:t>
            </w:r>
          </w:p>
          <w:p w14:paraId="493AA3BF" w14:textId="77777777" w:rsidR="007826EE" w:rsidRDefault="007826EE">
            <w:pPr>
              <w:pStyle w:val="TAL"/>
            </w:pPr>
          </w:p>
        </w:tc>
        <w:tc>
          <w:tcPr>
            <w:tcW w:w="926" w:type="dxa"/>
          </w:tcPr>
          <w:p w14:paraId="69A8A6C8" w14:textId="77777777" w:rsidR="007826EE" w:rsidRDefault="00000000">
            <w:pPr>
              <w:pStyle w:val="TAC"/>
            </w:pPr>
            <w:r>
              <w:t>F</w:t>
            </w:r>
            <w:r>
              <w:rPr>
                <w:vertAlign w:val="subscript"/>
              </w:rPr>
              <w:t>DL_low</w:t>
            </w:r>
          </w:p>
        </w:tc>
        <w:tc>
          <w:tcPr>
            <w:tcW w:w="354" w:type="dxa"/>
          </w:tcPr>
          <w:p w14:paraId="0613430B" w14:textId="77777777" w:rsidR="007826EE" w:rsidRDefault="00000000">
            <w:pPr>
              <w:pStyle w:val="TAC"/>
            </w:pPr>
            <w:r>
              <w:t>-</w:t>
            </w:r>
          </w:p>
        </w:tc>
        <w:tc>
          <w:tcPr>
            <w:tcW w:w="996" w:type="dxa"/>
          </w:tcPr>
          <w:p w14:paraId="2BFF9E31" w14:textId="77777777" w:rsidR="007826EE" w:rsidRDefault="00000000">
            <w:pPr>
              <w:pStyle w:val="TAC"/>
            </w:pPr>
            <w:r>
              <w:t>F</w:t>
            </w:r>
            <w:r>
              <w:rPr>
                <w:vertAlign w:val="subscript"/>
              </w:rPr>
              <w:t>DL_high</w:t>
            </w:r>
          </w:p>
        </w:tc>
        <w:tc>
          <w:tcPr>
            <w:tcW w:w="1046" w:type="dxa"/>
          </w:tcPr>
          <w:p w14:paraId="08648330" w14:textId="77777777" w:rsidR="007826EE" w:rsidRDefault="00000000">
            <w:pPr>
              <w:pStyle w:val="TAC"/>
            </w:pPr>
            <w:r>
              <w:t>-50</w:t>
            </w:r>
          </w:p>
        </w:tc>
        <w:tc>
          <w:tcPr>
            <w:tcW w:w="866" w:type="dxa"/>
            <w:noWrap/>
          </w:tcPr>
          <w:p w14:paraId="1309838F" w14:textId="77777777" w:rsidR="007826EE" w:rsidRDefault="00000000">
            <w:pPr>
              <w:pStyle w:val="TAC"/>
            </w:pPr>
            <w:r>
              <w:t>1</w:t>
            </w:r>
          </w:p>
        </w:tc>
        <w:tc>
          <w:tcPr>
            <w:tcW w:w="993" w:type="dxa"/>
            <w:noWrap/>
          </w:tcPr>
          <w:p w14:paraId="6F08C47C" w14:textId="77777777" w:rsidR="007826EE" w:rsidRDefault="00000000">
            <w:pPr>
              <w:pStyle w:val="TAC"/>
            </w:pPr>
            <w:r>
              <w:t>2</w:t>
            </w:r>
          </w:p>
        </w:tc>
      </w:tr>
      <w:tr w:rsidR="007826EE" w14:paraId="2D8A0ECF" w14:textId="77777777">
        <w:trPr>
          <w:trHeight w:val="225"/>
          <w:jc w:val="center"/>
        </w:trPr>
        <w:tc>
          <w:tcPr>
            <w:tcW w:w="916" w:type="dxa"/>
            <w:vMerge/>
            <w:shd w:val="clear" w:color="auto" w:fill="auto"/>
          </w:tcPr>
          <w:p w14:paraId="08716BEE" w14:textId="77777777" w:rsidR="007826EE" w:rsidRDefault="007826EE">
            <w:pPr>
              <w:pStyle w:val="TAC"/>
            </w:pPr>
          </w:p>
        </w:tc>
        <w:tc>
          <w:tcPr>
            <w:tcW w:w="971" w:type="dxa"/>
            <w:vMerge/>
          </w:tcPr>
          <w:p w14:paraId="02464E40" w14:textId="77777777" w:rsidR="007826EE" w:rsidRDefault="007826EE">
            <w:pPr>
              <w:pStyle w:val="TAL"/>
            </w:pPr>
          </w:p>
        </w:tc>
        <w:tc>
          <w:tcPr>
            <w:tcW w:w="2992" w:type="dxa"/>
          </w:tcPr>
          <w:p w14:paraId="5E3496FC" w14:textId="77777777" w:rsidR="007826EE" w:rsidRDefault="00000000">
            <w:pPr>
              <w:pStyle w:val="TAL"/>
            </w:pPr>
            <w:r>
              <w:t>E-UTRA Band 12, 85</w:t>
            </w:r>
          </w:p>
        </w:tc>
        <w:tc>
          <w:tcPr>
            <w:tcW w:w="926" w:type="dxa"/>
          </w:tcPr>
          <w:p w14:paraId="2291220F" w14:textId="77777777" w:rsidR="007826EE" w:rsidRDefault="00000000">
            <w:pPr>
              <w:pStyle w:val="TAC"/>
            </w:pPr>
            <w:r>
              <w:t>F</w:t>
            </w:r>
            <w:r>
              <w:rPr>
                <w:vertAlign w:val="subscript"/>
              </w:rPr>
              <w:t>DL_low</w:t>
            </w:r>
          </w:p>
        </w:tc>
        <w:tc>
          <w:tcPr>
            <w:tcW w:w="354" w:type="dxa"/>
          </w:tcPr>
          <w:p w14:paraId="34D46221" w14:textId="77777777" w:rsidR="007826EE" w:rsidRDefault="00000000">
            <w:pPr>
              <w:pStyle w:val="TAC"/>
            </w:pPr>
            <w:r>
              <w:t>-</w:t>
            </w:r>
          </w:p>
        </w:tc>
        <w:tc>
          <w:tcPr>
            <w:tcW w:w="996" w:type="dxa"/>
          </w:tcPr>
          <w:p w14:paraId="52C56D2B" w14:textId="77777777" w:rsidR="007826EE" w:rsidRDefault="00000000">
            <w:pPr>
              <w:pStyle w:val="TAC"/>
            </w:pPr>
            <w:r>
              <w:t>F</w:t>
            </w:r>
            <w:r>
              <w:rPr>
                <w:vertAlign w:val="subscript"/>
              </w:rPr>
              <w:t>DL_high</w:t>
            </w:r>
          </w:p>
        </w:tc>
        <w:tc>
          <w:tcPr>
            <w:tcW w:w="1046" w:type="dxa"/>
          </w:tcPr>
          <w:p w14:paraId="7AF9FB03" w14:textId="77777777" w:rsidR="007826EE" w:rsidRDefault="00000000">
            <w:pPr>
              <w:pStyle w:val="TAC"/>
            </w:pPr>
            <w:r>
              <w:t>-50</w:t>
            </w:r>
          </w:p>
        </w:tc>
        <w:tc>
          <w:tcPr>
            <w:tcW w:w="866" w:type="dxa"/>
            <w:noWrap/>
          </w:tcPr>
          <w:p w14:paraId="631F8D9C" w14:textId="77777777" w:rsidR="007826EE" w:rsidRDefault="00000000">
            <w:pPr>
              <w:pStyle w:val="TAC"/>
            </w:pPr>
            <w:r>
              <w:t>1</w:t>
            </w:r>
          </w:p>
        </w:tc>
        <w:tc>
          <w:tcPr>
            <w:tcW w:w="993" w:type="dxa"/>
            <w:noWrap/>
          </w:tcPr>
          <w:p w14:paraId="4C888CB0" w14:textId="77777777" w:rsidR="007826EE" w:rsidRDefault="00000000">
            <w:pPr>
              <w:pStyle w:val="TAC"/>
            </w:pPr>
            <w:r>
              <w:t>15</w:t>
            </w:r>
          </w:p>
        </w:tc>
      </w:tr>
      <w:tr w:rsidR="007826EE" w14:paraId="7CB932C6" w14:textId="77777777">
        <w:trPr>
          <w:trHeight w:val="225"/>
          <w:jc w:val="center"/>
        </w:trPr>
        <w:tc>
          <w:tcPr>
            <w:tcW w:w="916" w:type="dxa"/>
            <w:vMerge/>
            <w:shd w:val="clear" w:color="auto" w:fill="auto"/>
          </w:tcPr>
          <w:p w14:paraId="2466F0FE" w14:textId="77777777" w:rsidR="007826EE" w:rsidRDefault="007826EE">
            <w:pPr>
              <w:pStyle w:val="TAC"/>
            </w:pPr>
          </w:p>
        </w:tc>
        <w:tc>
          <w:tcPr>
            <w:tcW w:w="971" w:type="dxa"/>
            <w:vMerge w:val="restart"/>
          </w:tcPr>
          <w:p w14:paraId="1C38194A" w14:textId="77777777" w:rsidR="007826EE" w:rsidRDefault="00000000">
            <w:pPr>
              <w:pStyle w:val="TAL"/>
            </w:pPr>
            <w:r>
              <w:rPr>
                <w:lang w:eastAsia="zh-CN"/>
              </w:rPr>
              <w:t>Rel-16</w:t>
            </w:r>
          </w:p>
        </w:tc>
        <w:tc>
          <w:tcPr>
            <w:tcW w:w="2992" w:type="dxa"/>
          </w:tcPr>
          <w:p w14:paraId="2F2EFDA2" w14:textId="77777777" w:rsidR="007826EE" w:rsidRDefault="00000000">
            <w:pPr>
              <w:pStyle w:val="TAL"/>
            </w:pPr>
            <w:r>
              <w:t>E-UTRA Band 2, 5, 13, 14, 17, 24, 25, 26, 27, 30, 41, 53, 70, 71, 74</w:t>
            </w:r>
          </w:p>
        </w:tc>
        <w:tc>
          <w:tcPr>
            <w:tcW w:w="926" w:type="dxa"/>
          </w:tcPr>
          <w:p w14:paraId="38C4E9D9" w14:textId="77777777" w:rsidR="007826EE" w:rsidRDefault="00000000">
            <w:pPr>
              <w:pStyle w:val="TAC"/>
            </w:pPr>
            <w:r>
              <w:t>F</w:t>
            </w:r>
            <w:r>
              <w:rPr>
                <w:vertAlign w:val="subscript"/>
              </w:rPr>
              <w:t>DL_low</w:t>
            </w:r>
          </w:p>
        </w:tc>
        <w:tc>
          <w:tcPr>
            <w:tcW w:w="354" w:type="dxa"/>
          </w:tcPr>
          <w:p w14:paraId="754BF3EF" w14:textId="77777777" w:rsidR="007826EE" w:rsidRDefault="00000000">
            <w:pPr>
              <w:pStyle w:val="TAC"/>
            </w:pPr>
            <w:r>
              <w:t>-</w:t>
            </w:r>
          </w:p>
        </w:tc>
        <w:tc>
          <w:tcPr>
            <w:tcW w:w="996" w:type="dxa"/>
          </w:tcPr>
          <w:p w14:paraId="7DDA0A50" w14:textId="77777777" w:rsidR="007826EE" w:rsidRDefault="00000000">
            <w:pPr>
              <w:pStyle w:val="TAC"/>
            </w:pPr>
            <w:r>
              <w:t>F</w:t>
            </w:r>
            <w:r>
              <w:rPr>
                <w:vertAlign w:val="subscript"/>
              </w:rPr>
              <w:t>DL_high</w:t>
            </w:r>
          </w:p>
        </w:tc>
        <w:tc>
          <w:tcPr>
            <w:tcW w:w="1046" w:type="dxa"/>
          </w:tcPr>
          <w:p w14:paraId="30CA8DE2" w14:textId="77777777" w:rsidR="007826EE" w:rsidRDefault="00000000">
            <w:pPr>
              <w:pStyle w:val="TAC"/>
            </w:pPr>
            <w:r>
              <w:t>-50</w:t>
            </w:r>
          </w:p>
        </w:tc>
        <w:tc>
          <w:tcPr>
            <w:tcW w:w="866" w:type="dxa"/>
            <w:noWrap/>
          </w:tcPr>
          <w:p w14:paraId="65B1E374" w14:textId="77777777" w:rsidR="007826EE" w:rsidRDefault="00000000">
            <w:pPr>
              <w:pStyle w:val="TAC"/>
            </w:pPr>
            <w:r>
              <w:t>1</w:t>
            </w:r>
          </w:p>
        </w:tc>
        <w:tc>
          <w:tcPr>
            <w:tcW w:w="993" w:type="dxa"/>
            <w:noWrap/>
          </w:tcPr>
          <w:p w14:paraId="746FB680" w14:textId="77777777" w:rsidR="007826EE" w:rsidRDefault="007826EE">
            <w:pPr>
              <w:pStyle w:val="TAC"/>
            </w:pPr>
          </w:p>
        </w:tc>
      </w:tr>
      <w:tr w:rsidR="007826EE" w14:paraId="0D8A9A72" w14:textId="77777777">
        <w:trPr>
          <w:trHeight w:val="225"/>
          <w:jc w:val="center"/>
        </w:trPr>
        <w:tc>
          <w:tcPr>
            <w:tcW w:w="916" w:type="dxa"/>
            <w:vMerge/>
            <w:shd w:val="clear" w:color="auto" w:fill="auto"/>
          </w:tcPr>
          <w:p w14:paraId="67DDD3E2" w14:textId="77777777" w:rsidR="007826EE" w:rsidRDefault="007826EE">
            <w:pPr>
              <w:pStyle w:val="TAC"/>
            </w:pPr>
          </w:p>
        </w:tc>
        <w:tc>
          <w:tcPr>
            <w:tcW w:w="971" w:type="dxa"/>
            <w:vMerge/>
          </w:tcPr>
          <w:p w14:paraId="44166BFA" w14:textId="77777777" w:rsidR="007826EE" w:rsidRDefault="007826EE">
            <w:pPr>
              <w:pStyle w:val="TAL"/>
            </w:pPr>
          </w:p>
        </w:tc>
        <w:tc>
          <w:tcPr>
            <w:tcW w:w="2992" w:type="dxa"/>
          </w:tcPr>
          <w:p w14:paraId="2B393EB9" w14:textId="77777777" w:rsidR="007826EE" w:rsidRDefault="00000000">
            <w:pPr>
              <w:pStyle w:val="TAL"/>
            </w:pPr>
            <w:r>
              <w:t>E-UTRA Band 4, 48, 50, 51, 66</w:t>
            </w:r>
          </w:p>
          <w:p w14:paraId="4E27FE12" w14:textId="77777777" w:rsidR="007826EE" w:rsidRDefault="00000000">
            <w:pPr>
              <w:pStyle w:val="TAL"/>
            </w:pPr>
            <w:r>
              <w:rPr>
                <w:highlight w:val="green"/>
              </w:rPr>
              <w:t>NR Band n77</w:t>
            </w:r>
          </w:p>
        </w:tc>
        <w:tc>
          <w:tcPr>
            <w:tcW w:w="926" w:type="dxa"/>
          </w:tcPr>
          <w:p w14:paraId="6F4AE196" w14:textId="77777777" w:rsidR="007826EE" w:rsidRDefault="00000000">
            <w:pPr>
              <w:pStyle w:val="TAC"/>
            </w:pPr>
            <w:r>
              <w:t>F</w:t>
            </w:r>
            <w:r>
              <w:rPr>
                <w:vertAlign w:val="subscript"/>
              </w:rPr>
              <w:t>DL_low</w:t>
            </w:r>
          </w:p>
        </w:tc>
        <w:tc>
          <w:tcPr>
            <w:tcW w:w="354" w:type="dxa"/>
          </w:tcPr>
          <w:p w14:paraId="26BD2AA9" w14:textId="77777777" w:rsidR="007826EE" w:rsidRDefault="00000000">
            <w:pPr>
              <w:pStyle w:val="TAC"/>
            </w:pPr>
            <w:r>
              <w:t>-</w:t>
            </w:r>
          </w:p>
        </w:tc>
        <w:tc>
          <w:tcPr>
            <w:tcW w:w="996" w:type="dxa"/>
          </w:tcPr>
          <w:p w14:paraId="421A4FEA" w14:textId="77777777" w:rsidR="007826EE" w:rsidRDefault="00000000">
            <w:pPr>
              <w:pStyle w:val="TAC"/>
            </w:pPr>
            <w:r>
              <w:t>F</w:t>
            </w:r>
            <w:r>
              <w:rPr>
                <w:vertAlign w:val="subscript"/>
              </w:rPr>
              <w:t>DL_high</w:t>
            </w:r>
          </w:p>
        </w:tc>
        <w:tc>
          <w:tcPr>
            <w:tcW w:w="1046" w:type="dxa"/>
          </w:tcPr>
          <w:p w14:paraId="06789888" w14:textId="77777777" w:rsidR="007826EE" w:rsidRDefault="00000000">
            <w:pPr>
              <w:pStyle w:val="TAC"/>
            </w:pPr>
            <w:r>
              <w:t>-50</w:t>
            </w:r>
          </w:p>
        </w:tc>
        <w:tc>
          <w:tcPr>
            <w:tcW w:w="866" w:type="dxa"/>
            <w:noWrap/>
          </w:tcPr>
          <w:p w14:paraId="5B8048AF" w14:textId="77777777" w:rsidR="007826EE" w:rsidRDefault="00000000">
            <w:pPr>
              <w:pStyle w:val="TAC"/>
            </w:pPr>
            <w:r>
              <w:t>1</w:t>
            </w:r>
          </w:p>
        </w:tc>
        <w:tc>
          <w:tcPr>
            <w:tcW w:w="993" w:type="dxa"/>
            <w:noWrap/>
          </w:tcPr>
          <w:p w14:paraId="63715304" w14:textId="77777777" w:rsidR="007826EE" w:rsidRDefault="00000000">
            <w:pPr>
              <w:pStyle w:val="TAC"/>
            </w:pPr>
            <w:r>
              <w:t>2</w:t>
            </w:r>
          </w:p>
        </w:tc>
      </w:tr>
      <w:tr w:rsidR="007826EE" w14:paraId="5F702A43" w14:textId="77777777">
        <w:trPr>
          <w:trHeight w:val="225"/>
          <w:jc w:val="center"/>
        </w:trPr>
        <w:tc>
          <w:tcPr>
            <w:tcW w:w="916" w:type="dxa"/>
            <w:vMerge/>
            <w:shd w:val="clear" w:color="auto" w:fill="auto"/>
          </w:tcPr>
          <w:p w14:paraId="1953C0A9" w14:textId="77777777" w:rsidR="007826EE" w:rsidRDefault="007826EE">
            <w:pPr>
              <w:pStyle w:val="TAC"/>
            </w:pPr>
          </w:p>
        </w:tc>
        <w:tc>
          <w:tcPr>
            <w:tcW w:w="971" w:type="dxa"/>
            <w:vMerge/>
          </w:tcPr>
          <w:p w14:paraId="3D12E48B" w14:textId="77777777" w:rsidR="007826EE" w:rsidRDefault="007826EE">
            <w:pPr>
              <w:pStyle w:val="TAL"/>
            </w:pPr>
          </w:p>
        </w:tc>
        <w:tc>
          <w:tcPr>
            <w:tcW w:w="2992" w:type="dxa"/>
          </w:tcPr>
          <w:p w14:paraId="18D67779" w14:textId="77777777" w:rsidR="007826EE" w:rsidRDefault="00000000">
            <w:pPr>
              <w:pStyle w:val="TAL"/>
            </w:pPr>
            <w:r>
              <w:t>E-UTRA Band 12, 85</w:t>
            </w:r>
          </w:p>
        </w:tc>
        <w:tc>
          <w:tcPr>
            <w:tcW w:w="926" w:type="dxa"/>
          </w:tcPr>
          <w:p w14:paraId="76B221AA" w14:textId="77777777" w:rsidR="007826EE" w:rsidRDefault="00000000">
            <w:pPr>
              <w:pStyle w:val="TAC"/>
            </w:pPr>
            <w:r>
              <w:t>F</w:t>
            </w:r>
            <w:r>
              <w:rPr>
                <w:vertAlign w:val="subscript"/>
              </w:rPr>
              <w:t>DL_low</w:t>
            </w:r>
          </w:p>
        </w:tc>
        <w:tc>
          <w:tcPr>
            <w:tcW w:w="354" w:type="dxa"/>
          </w:tcPr>
          <w:p w14:paraId="2AC26641" w14:textId="77777777" w:rsidR="007826EE" w:rsidRDefault="00000000">
            <w:pPr>
              <w:pStyle w:val="TAC"/>
            </w:pPr>
            <w:r>
              <w:t>-</w:t>
            </w:r>
          </w:p>
        </w:tc>
        <w:tc>
          <w:tcPr>
            <w:tcW w:w="996" w:type="dxa"/>
          </w:tcPr>
          <w:p w14:paraId="7ED989E0" w14:textId="77777777" w:rsidR="007826EE" w:rsidRDefault="00000000">
            <w:pPr>
              <w:pStyle w:val="TAC"/>
            </w:pPr>
            <w:r>
              <w:t>F</w:t>
            </w:r>
            <w:r>
              <w:rPr>
                <w:vertAlign w:val="subscript"/>
              </w:rPr>
              <w:t>DL_high</w:t>
            </w:r>
          </w:p>
        </w:tc>
        <w:tc>
          <w:tcPr>
            <w:tcW w:w="1046" w:type="dxa"/>
          </w:tcPr>
          <w:p w14:paraId="7A8B5467" w14:textId="77777777" w:rsidR="007826EE" w:rsidRDefault="00000000">
            <w:pPr>
              <w:pStyle w:val="TAC"/>
            </w:pPr>
            <w:r>
              <w:t>-50</w:t>
            </w:r>
          </w:p>
        </w:tc>
        <w:tc>
          <w:tcPr>
            <w:tcW w:w="866" w:type="dxa"/>
            <w:noWrap/>
          </w:tcPr>
          <w:p w14:paraId="4E31E156" w14:textId="77777777" w:rsidR="007826EE" w:rsidRDefault="00000000">
            <w:pPr>
              <w:pStyle w:val="TAC"/>
            </w:pPr>
            <w:r>
              <w:t>1</w:t>
            </w:r>
          </w:p>
        </w:tc>
        <w:tc>
          <w:tcPr>
            <w:tcW w:w="993" w:type="dxa"/>
            <w:noWrap/>
          </w:tcPr>
          <w:p w14:paraId="6A9E8C10" w14:textId="77777777" w:rsidR="007826EE" w:rsidRDefault="00000000">
            <w:pPr>
              <w:pStyle w:val="TAC"/>
            </w:pPr>
            <w:r>
              <w:t>15</w:t>
            </w:r>
          </w:p>
        </w:tc>
      </w:tr>
      <w:tr w:rsidR="007826EE" w14:paraId="66FAE504" w14:textId="77777777">
        <w:trPr>
          <w:trHeight w:val="225"/>
          <w:jc w:val="center"/>
        </w:trPr>
        <w:tc>
          <w:tcPr>
            <w:tcW w:w="916" w:type="dxa"/>
            <w:vMerge/>
            <w:shd w:val="clear" w:color="auto" w:fill="auto"/>
          </w:tcPr>
          <w:p w14:paraId="6D122E1E" w14:textId="77777777" w:rsidR="007826EE" w:rsidRDefault="007826EE">
            <w:pPr>
              <w:pStyle w:val="TAC"/>
            </w:pPr>
          </w:p>
        </w:tc>
        <w:tc>
          <w:tcPr>
            <w:tcW w:w="971" w:type="dxa"/>
            <w:vMerge w:val="restart"/>
          </w:tcPr>
          <w:p w14:paraId="6D8036AC" w14:textId="77777777" w:rsidR="007826EE" w:rsidRDefault="007826EE">
            <w:pPr>
              <w:pStyle w:val="TAL"/>
              <w:rPr>
                <w:lang w:eastAsia="zh-CN"/>
              </w:rPr>
            </w:pPr>
          </w:p>
          <w:p w14:paraId="6ABE5566" w14:textId="77777777" w:rsidR="007826EE" w:rsidRDefault="00000000">
            <w:pPr>
              <w:pStyle w:val="TAL"/>
            </w:pPr>
            <w:r>
              <w:rPr>
                <w:lang w:eastAsia="zh-CN"/>
              </w:rPr>
              <w:t>Rel-17</w:t>
            </w:r>
          </w:p>
        </w:tc>
        <w:tc>
          <w:tcPr>
            <w:tcW w:w="2992" w:type="dxa"/>
          </w:tcPr>
          <w:p w14:paraId="22DF2012" w14:textId="77777777" w:rsidR="007826EE" w:rsidRDefault="00000000">
            <w:pPr>
              <w:pStyle w:val="TAL"/>
            </w:pPr>
            <w:r>
              <w:t>E-UTRA Band 2, 5, 13, 14, 17, 24, 25, 26, 27, 30, 41, 53, 70, 71, 74</w:t>
            </w:r>
            <w:r>
              <w:rPr>
                <w:highlight w:val="green"/>
              </w:rPr>
              <w:t>, 103</w:t>
            </w:r>
          </w:p>
        </w:tc>
        <w:tc>
          <w:tcPr>
            <w:tcW w:w="926" w:type="dxa"/>
          </w:tcPr>
          <w:p w14:paraId="64DE093C" w14:textId="77777777" w:rsidR="007826EE" w:rsidRDefault="00000000">
            <w:pPr>
              <w:pStyle w:val="TAC"/>
            </w:pPr>
            <w:r>
              <w:t>F</w:t>
            </w:r>
            <w:r>
              <w:rPr>
                <w:vertAlign w:val="subscript"/>
              </w:rPr>
              <w:t>DL_low</w:t>
            </w:r>
          </w:p>
        </w:tc>
        <w:tc>
          <w:tcPr>
            <w:tcW w:w="354" w:type="dxa"/>
          </w:tcPr>
          <w:p w14:paraId="35153391" w14:textId="77777777" w:rsidR="007826EE" w:rsidRDefault="00000000">
            <w:pPr>
              <w:pStyle w:val="TAC"/>
            </w:pPr>
            <w:r>
              <w:t>-</w:t>
            </w:r>
          </w:p>
        </w:tc>
        <w:tc>
          <w:tcPr>
            <w:tcW w:w="996" w:type="dxa"/>
          </w:tcPr>
          <w:p w14:paraId="09680351" w14:textId="77777777" w:rsidR="007826EE" w:rsidRDefault="00000000">
            <w:pPr>
              <w:pStyle w:val="TAC"/>
            </w:pPr>
            <w:r>
              <w:t>F</w:t>
            </w:r>
            <w:r>
              <w:rPr>
                <w:vertAlign w:val="subscript"/>
              </w:rPr>
              <w:t>DL_high</w:t>
            </w:r>
          </w:p>
        </w:tc>
        <w:tc>
          <w:tcPr>
            <w:tcW w:w="1046" w:type="dxa"/>
          </w:tcPr>
          <w:p w14:paraId="7653F265" w14:textId="77777777" w:rsidR="007826EE" w:rsidRDefault="00000000">
            <w:pPr>
              <w:pStyle w:val="TAC"/>
            </w:pPr>
            <w:r>
              <w:t>-50</w:t>
            </w:r>
          </w:p>
        </w:tc>
        <w:tc>
          <w:tcPr>
            <w:tcW w:w="866" w:type="dxa"/>
            <w:noWrap/>
          </w:tcPr>
          <w:p w14:paraId="0D8700D5" w14:textId="77777777" w:rsidR="007826EE" w:rsidRDefault="00000000">
            <w:pPr>
              <w:pStyle w:val="TAC"/>
            </w:pPr>
            <w:r>
              <w:t>1</w:t>
            </w:r>
          </w:p>
        </w:tc>
        <w:tc>
          <w:tcPr>
            <w:tcW w:w="993" w:type="dxa"/>
            <w:noWrap/>
          </w:tcPr>
          <w:p w14:paraId="0F37B3D6" w14:textId="77777777" w:rsidR="007826EE" w:rsidRDefault="007826EE">
            <w:pPr>
              <w:pStyle w:val="TAC"/>
            </w:pPr>
          </w:p>
        </w:tc>
      </w:tr>
      <w:tr w:rsidR="007826EE" w14:paraId="29B363C5" w14:textId="77777777">
        <w:trPr>
          <w:trHeight w:val="225"/>
          <w:jc w:val="center"/>
        </w:trPr>
        <w:tc>
          <w:tcPr>
            <w:tcW w:w="916" w:type="dxa"/>
            <w:vMerge/>
            <w:shd w:val="clear" w:color="auto" w:fill="auto"/>
          </w:tcPr>
          <w:p w14:paraId="4230C735" w14:textId="77777777" w:rsidR="007826EE" w:rsidRDefault="007826EE">
            <w:pPr>
              <w:pStyle w:val="TAC"/>
            </w:pPr>
          </w:p>
        </w:tc>
        <w:tc>
          <w:tcPr>
            <w:tcW w:w="971" w:type="dxa"/>
            <w:vMerge/>
          </w:tcPr>
          <w:p w14:paraId="645726A6" w14:textId="77777777" w:rsidR="007826EE" w:rsidRDefault="007826EE">
            <w:pPr>
              <w:pStyle w:val="TAL"/>
            </w:pPr>
          </w:p>
        </w:tc>
        <w:tc>
          <w:tcPr>
            <w:tcW w:w="2992" w:type="dxa"/>
          </w:tcPr>
          <w:p w14:paraId="7E72ABCE" w14:textId="77777777" w:rsidR="007826EE" w:rsidRDefault="00000000">
            <w:pPr>
              <w:pStyle w:val="TAL"/>
            </w:pPr>
            <w:r>
              <w:t>E-UTRA Band 4, 48, 50, 51, 66</w:t>
            </w:r>
          </w:p>
          <w:p w14:paraId="1036078F" w14:textId="77777777" w:rsidR="007826EE" w:rsidRDefault="00000000">
            <w:pPr>
              <w:pStyle w:val="TAL"/>
            </w:pPr>
            <w:r>
              <w:t>NR Band n77</w:t>
            </w:r>
          </w:p>
        </w:tc>
        <w:tc>
          <w:tcPr>
            <w:tcW w:w="926" w:type="dxa"/>
          </w:tcPr>
          <w:p w14:paraId="03CCA709" w14:textId="77777777" w:rsidR="007826EE" w:rsidRDefault="00000000">
            <w:pPr>
              <w:pStyle w:val="TAC"/>
            </w:pPr>
            <w:r>
              <w:t>F</w:t>
            </w:r>
            <w:r>
              <w:rPr>
                <w:vertAlign w:val="subscript"/>
              </w:rPr>
              <w:t>DL_low</w:t>
            </w:r>
          </w:p>
        </w:tc>
        <w:tc>
          <w:tcPr>
            <w:tcW w:w="354" w:type="dxa"/>
          </w:tcPr>
          <w:p w14:paraId="5D30AC94" w14:textId="77777777" w:rsidR="007826EE" w:rsidRDefault="00000000">
            <w:pPr>
              <w:pStyle w:val="TAC"/>
            </w:pPr>
            <w:r>
              <w:t>-</w:t>
            </w:r>
          </w:p>
        </w:tc>
        <w:tc>
          <w:tcPr>
            <w:tcW w:w="996" w:type="dxa"/>
          </w:tcPr>
          <w:p w14:paraId="2F599F54" w14:textId="77777777" w:rsidR="007826EE" w:rsidRDefault="00000000">
            <w:pPr>
              <w:pStyle w:val="TAC"/>
            </w:pPr>
            <w:r>
              <w:t>F</w:t>
            </w:r>
            <w:r>
              <w:rPr>
                <w:vertAlign w:val="subscript"/>
              </w:rPr>
              <w:t>DL_high</w:t>
            </w:r>
          </w:p>
        </w:tc>
        <w:tc>
          <w:tcPr>
            <w:tcW w:w="1046" w:type="dxa"/>
          </w:tcPr>
          <w:p w14:paraId="1C423322" w14:textId="77777777" w:rsidR="007826EE" w:rsidRDefault="00000000">
            <w:pPr>
              <w:pStyle w:val="TAC"/>
            </w:pPr>
            <w:r>
              <w:t>-50</w:t>
            </w:r>
          </w:p>
        </w:tc>
        <w:tc>
          <w:tcPr>
            <w:tcW w:w="866" w:type="dxa"/>
            <w:noWrap/>
          </w:tcPr>
          <w:p w14:paraId="32B05C1F" w14:textId="77777777" w:rsidR="007826EE" w:rsidRDefault="00000000">
            <w:pPr>
              <w:pStyle w:val="TAC"/>
            </w:pPr>
            <w:r>
              <w:t>1</w:t>
            </w:r>
          </w:p>
        </w:tc>
        <w:tc>
          <w:tcPr>
            <w:tcW w:w="993" w:type="dxa"/>
            <w:noWrap/>
          </w:tcPr>
          <w:p w14:paraId="32CAD0A7" w14:textId="77777777" w:rsidR="007826EE" w:rsidRDefault="00000000">
            <w:pPr>
              <w:pStyle w:val="TAC"/>
            </w:pPr>
            <w:r>
              <w:t>2</w:t>
            </w:r>
          </w:p>
        </w:tc>
      </w:tr>
      <w:tr w:rsidR="007826EE" w14:paraId="4D25D563" w14:textId="77777777">
        <w:trPr>
          <w:trHeight w:val="225"/>
          <w:jc w:val="center"/>
        </w:trPr>
        <w:tc>
          <w:tcPr>
            <w:tcW w:w="916" w:type="dxa"/>
            <w:vMerge/>
            <w:tcBorders>
              <w:bottom w:val="single" w:sz="4" w:space="0" w:color="auto"/>
            </w:tcBorders>
            <w:shd w:val="clear" w:color="auto" w:fill="auto"/>
          </w:tcPr>
          <w:p w14:paraId="620752E2" w14:textId="77777777" w:rsidR="007826EE" w:rsidRDefault="007826EE">
            <w:pPr>
              <w:pStyle w:val="TAC"/>
            </w:pPr>
          </w:p>
        </w:tc>
        <w:tc>
          <w:tcPr>
            <w:tcW w:w="971" w:type="dxa"/>
            <w:vMerge/>
          </w:tcPr>
          <w:p w14:paraId="4E038B88" w14:textId="77777777" w:rsidR="007826EE" w:rsidRDefault="007826EE">
            <w:pPr>
              <w:pStyle w:val="TAL"/>
            </w:pPr>
          </w:p>
        </w:tc>
        <w:tc>
          <w:tcPr>
            <w:tcW w:w="2992" w:type="dxa"/>
          </w:tcPr>
          <w:p w14:paraId="790CBBAA" w14:textId="77777777" w:rsidR="007826EE" w:rsidRDefault="00000000">
            <w:pPr>
              <w:pStyle w:val="TAL"/>
            </w:pPr>
            <w:r>
              <w:t>E-UTRA Band 12, 85</w:t>
            </w:r>
          </w:p>
        </w:tc>
        <w:tc>
          <w:tcPr>
            <w:tcW w:w="926" w:type="dxa"/>
          </w:tcPr>
          <w:p w14:paraId="78887219" w14:textId="77777777" w:rsidR="007826EE" w:rsidRDefault="00000000">
            <w:pPr>
              <w:pStyle w:val="TAC"/>
            </w:pPr>
            <w:r>
              <w:t>F</w:t>
            </w:r>
            <w:r>
              <w:rPr>
                <w:vertAlign w:val="subscript"/>
              </w:rPr>
              <w:t>DL_low</w:t>
            </w:r>
          </w:p>
        </w:tc>
        <w:tc>
          <w:tcPr>
            <w:tcW w:w="354" w:type="dxa"/>
          </w:tcPr>
          <w:p w14:paraId="258E2757" w14:textId="77777777" w:rsidR="007826EE" w:rsidRDefault="00000000">
            <w:pPr>
              <w:pStyle w:val="TAC"/>
            </w:pPr>
            <w:r>
              <w:t>-</w:t>
            </w:r>
          </w:p>
        </w:tc>
        <w:tc>
          <w:tcPr>
            <w:tcW w:w="996" w:type="dxa"/>
          </w:tcPr>
          <w:p w14:paraId="5987EAA1" w14:textId="77777777" w:rsidR="007826EE" w:rsidRDefault="00000000">
            <w:pPr>
              <w:pStyle w:val="TAC"/>
            </w:pPr>
            <w:r>
              <w:t>F</w:t>
            </w:r>
            <w:r>
              <w:rPr>
                <w:vertAlign w:val="subscript"/>
              </w:rPr>
              <w:t>DL_high</w:t>
            </w:r>
          </w:p>
        </w:tc>
        <w:tc>
          <w:tcPr>
            <w:tcW w:w="1046" w:type="dxa"/>
          </w:tcPr>
          <w:p w14:paraId="4E40FAE7" w14:textId="77777777" w:rsidR="007826EE" w:rsidRDefault="00000000">
            <w:pPr>
              <w:pStyle w:val="TAC"/>
            </w:pPr>
            <w:r>
              <w:t>-50</w:t>
            </w:r>
          </w:p>
        </w:tc>
        <w:tc>
          <w:tcPr>
            <w:tcW w:w="866" w:type="dxa"/>
            <w:noWrap/>
          </w:tcPr>
          <w:p w14:paraId="2DE656A5" w14:textId="77777777" w:rsidR="007826EE" w:rsidRDefault="00000000">
            <w:pPr>
              <w:pStyle w:val="TAC"/>
            </w:pPr>
            <w:r>
              <w:t>1</w:t>
            </w:r>
          </w:p>
        </w:tc>
        <w:tc>
          <w:tcPr>
            <w:tcW w:w="993" w:type="dxa"/>
            <w:noWrap/>
          </w:tcPr>
          <w:p w14:paraId="7896D2E7" w14:textId="77777777" w:rsidR="007826EE" w:rsidRDefault="00000000">
            <w:pPr>
              <w:pStyle w:val="TAC"/>
            </w:pPr>
            <w:r>
              <w:t>15</w:t>
            </w:r>
          </w:p>
        </w:tc>
      </w:tr>
      <w:tr w:rsidR="007826EE" w14:paraId="171ED0A1" w14:textId="77777777">
        <w:trPr>
          <w:trHeight w:val="225"/>
          <w:jc w:val="center"/>
        </w:trPr>
        <w:tc>
          <w:tcPr>
            <w:tcW w:w="916" w:type="dxa"/>
            <w:vMerge w:val="restart"/>
            <w:tcBorders>
              <w:top w:val="nil"/>
            </w:tcBorders>
            <w:shd w:val="clear" w:color="auto" w:fill="auto"/>
          </w:tcPr>
          <w:p w14:paraId="3F781F57" w14:textId="77777777" w:rsidR="007826EE" w:rsidRDefault="00000000">
            <w:pPr>
              <w:pStyle w:val="TAC"/>
            </w:pPr>
            <w:r>
              <w:rPr>
                <w:lang w:eastAsia="zh-CN"/>
              </w:rPr>
              <w:t>n13</w:t>
            </w:r>
          </w:p>
        </w:tc>
        <w:tc>
          <w:tcPr>
            <w:tcW w:w="971" w:type="dxa"/>
            <w:vMerge w:val="restart"/>
          </w:tcPr>
          <w:p w14:paraId="7E57276A" w14:textId="77777777" w:rsidR="007826EE" w:rsidRDefault="00000000">
            <w:pPr>
              <w:pStyle w:val="TAL"/>
              <w:rPr>
                <w:lang w:eastAsia="zh-CN"/>
              </w:rPr>
            </w:pPr>
            <w:r>
              <w:rPr>
                <w:rFonts w:hint="eastAsia"/>
                <w:lang w:eastAsia="zh-CN"/>
              </w:rPr>
              <w:t>R</w:t>
            </w:r>
            <w:r>
              <w:rPr>
                <w:lang w:eastAsia="zh-CN"/>
              </w:rPr>
              <w:t>el-17</w:t>
            </w:r>
          </w:p>
        </w:tc>
        <w:tc>
          <w:tcPr>
            <w:tcW w:w="2992" w:type="dxa"/>
          </w:tcPr>
          <w:p w14:paraId="70901367" w14:textId="77777777" w:rsidR="007826EE" w:rsidRDefault="00000000">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926" w:type="dxa"/>
          </w:tcPr>
          <w:p w14:paraId="62454709" w14:textId="77777777" w:rsidR="007826EE" w:rsidRDefault="00000000">
            <w:pPr>
              <w:pStyle w:val="TAC"/>
            </w:pPr>
            <w:r>
              <w:t>F</w:t>
            </w:r>
            <w:r>
              <w:rPr>
                <w:vertAlign w:val="subscript"/>
              </w:rPr>
              <w:t>DL_low</w:t>
            </w:r>
          </w:p>
        </w:tc>
        <w:tc>
          <w:tcPr>
            <w:tcW w:w="354" w:type="dxa"/>
          </w:tcPr>
          <w:p w14:paraId="16C2FE69" w14:textId="77777777" w:rsidR="007826EE" w:rsidRDefault="00000000">
            <w:pPr>
              <w:pStyle w:val="TAC"/>
            </w:pPr>
            <w:r>
              <w:t>-</w:t>
            </w:r>
          </w:p>
        </w:tc>
        <w:tc>
          <w:tcPr>
            <w:tcW w:w="996" w:type="dxa"/>
          </w:tcPr>
          <w:p w14:paraId="51A6C953" w14:textId="77777777" w:rsidR="007826EE" w:rsidRDefault="00000000">
            <w:pPr>
              <w:pStyle w:val="TAC"/>
            </w:pPr>
            <w:r>
              <w:t>F</w:t>
            </w:r>
            <w:r>
              <w:rPr>
                <w:vertAlign w:val="subscript"/>
              </w:rPr>
              <w:t>DL_high</w:t>
            </w:r>
          </w:p>
        </w:tc>
        <w:tc>
          <w:tcPr>
            <w:tcW w:w="1046" w:type="dxa"/>
          </w:tcPr>
          <w:p w14:paraId="0686646D" w14:textId="77777777" w:rsidR="007826EE" w:rsidRDefault="00000000">
            <w:pPr>
              <w:pStyle w:val="TAC"/>
            </w:pPr>
            <w:r>
              <w:t>-50</w:t>
            </w:r>
          </w:p>
        </w:tc>
        <w:tc>
          <w:tcPr>
            <w:tcW w:w="866" w:type="dxa"/>
            <w:noWrap/>
          </w:tcPr>
          <w:p w14:paraId="6CC752F5" w14:textId="77777777" w:rsidR="007826EE" w:rsidRDefault="00000000">
            <w:pPr>
              <w:pStyle w:val="TAC"/>
            </w:pPr>
            <w:r>
              <w:t>1</w:t>
            </w:r>
          </w:p>
        </w:tc>
        <w:tc>
          <w:tcPr>
            <w:tcW w:w="993" w:type="dxa"/>
            <w:noWrap/>
          </w:tcPr>
          <w:p w14:paraId="35C66509" w14:textId="77777777" w:rsidR="007826EE" w:rsidRDefault="007826EE">
            <w:pPr>
              <w:pStyle w:val="TAC"/>
            </w:pPr>
          </w:p>
        </w:tc>
      </w:tr>
      <w:tr w:rsidR="007826EE" w14:paraId="4F4F08E0" w14:textId="77777777">
        <w:trPr>
          <w:trHeight w:val="225"/>
          <w:jc w:val="center"/>
        </w:trPr>
        <w:tc>
          <w:tcPr>
            <w:tcW w:w="916" w:type="dxa"/>
            <w:vMerge/>
            <w:shd w:val="clear" w:color="auto" w:fill="auto"/>
          </w:tcPr>
          <w:p w14:paraId="14367979" w14:textId="77777777" w:rsidR="007826EE" w:rsidRDefault="007826EE">
            <w:pPr>
              <w:pStyle w:val="TAC"/>
            </w:pPr>
          </w:p>
        </w:tc>
        <w:tc>
          <w:tcPr>
            <w:tcW w:w="971" w:type="dxa"/>
            <w:vMerge/>
          </w:tcPr>
          <w:p w14:paraId="08DEC74A" w14:textId="77777777" w:rsidR="007826EE" w:rsidRDefault="007826EE">
            <w:pPr>
              <w:pStyle w:val="TAL"/>
            </w:pPr>
          </w:p>
        </w:tc>
        <w:tc>
          <w:tcPr>
            <w:tcW w:w="2992" w:type="dxa"/>
          </w:tcPr>
          <w:p w14:paraId="65901B6D" w14:textId="77777777" w:rsidR="007826EE" w:rsidRDefault="00000000">
            <w:pPr>
              <w:pStyle w:val="TAL"/>
            </w:pPr>
            <w:r>
              <w:t>E-UTRA Band 14, 103</w:t>
            </w:r>
          </w:p>
        </w:tc>
        <w:tc>
          <w:tcPr>
            <w:tcW w:w="926" w:type="dxa"/>
          </w:tcPr>
          <w:p w14:paraId="6479119E" w14:textId="77777777" w:rsidR="007826EE" w:rsidRDefault="00000000">
            <w:pPr>
              <w:pStyle w:val="TAC"/>
            </w:pPr>
            <w:r>
              <w:t>F</w:t>
            </w:r>
            <w:r>
              <w:rPr>
                <w:vertAlign w:val="subscript"/>
              </w:rPr>
              <w:t>DL_low</w:t>
            </w:r>
          </w:p>
        </w:tc>
        <w:tc>
          <w:tcPr>
            <w:tcW w:w="354" w:type="dxa"/>
          </w:tcPr>
          <w:p w14:paraId="13A5BF41" w14:textId="77777777" w:rsidR="007826EE" w:rsidRDefault="00000000">
            <w:pPr>
              <w:pStyle w:val="TAC"/>
            </w:pPr>
            <w:r>
              <w:t>-</w:t>
            </w:r>
          </w:p>
        </w:tc>
        <w:tc>
          <w:tcPr>
            <w:tcW w:w="996" w:type="dxa"/>
          </w:tcPr>
          <w:p w14:paraId="58A6E6D2" w14:textId="77777777" w:rsidR="007826EE" w:rsidRDefault="00000000">
            <w:pPr>
              <w:pStyle w:val="TAC"/>
            </w:pPr>
            <w:r>
              <w:t>F</w:t>
            </w:r>
            <w:r>
              <w:rPr>
                <w:vertAlign w:val="subscript"/>
              </w:rPr>
              <w:t>DL_high</w:t>
            </w:r>
          </w:p>
        </w:tc>
        <w:tc>
          <w:tcPr>
            <w:tcW w:w="1046" w:type="dxa"/>
          </w:tcPr>
          <w:p w14:paraId="15F1E7B3" w14:textId="77777777" w:rsidR="007826EE" w:rsidRDefault="00000000">
            <w:pPr>
              <w:pStyle w:val="TAC"/>
            </w:pPr>
            <w:r>
              <w:t>-50</w:t>
            </w:r>
          </w:p>
        </w:tc>
        <w:tc>
          <w:tcPr>
            <w:tcW w:w="866" w:type="dxa"/>
            <w:noWrap/>
          </w:tcPr>
          <w:p w14:paraId="7C527698" w14:textId="77777777" w:rsidR="007826EE" w:rsidRDefault="00000000">
            <w:pPr>
              <w:pStyle w:val="TAC"/>
            </w:pPr>
            <w:r>
              <w:t>1</w:t>
            </w:r>
          </w:p>
        </w:tc>
        <w:tc>
          <w:tcPr>
            <w:tcW w:w="993" w:type="dxa"/>
            <w:noWrap/>
          </w:tcPr>
          <w:p w14:paraId="029CAABF" w14:textId="77777777" w:rsidR="007826EE" w:rsidRDefault="00000000">
            <w:pPr>
              <w:pStyle w:val="TAC"/>
            </w:pPr>
            <w:r>
              <w:t>15</w:t>
            </w:r>
          </w:p>
        </w:tc>
      </w:tr>
      <w:tr w:rsidR="007826EE" w14:paraId="3771D6A6" w14:textId="77777777">
        <w:trPr>
          <w:trHeight w:val="225"/>
          <w:jc w:val="center"/>
        </w:trPr>
        <w:tc>
          <w:tcPr>
            <w:tcW w:w="916" w:type="dxa"/>
            <w:vMerge/>
            <w:shd w:val="clear" w:color="auto" w:fill="auto"/>
          </w:tcPr>
          <w:p w14:paraId="261448A7" w14:textId="77777777" w:rsidR="007826EE" w:rsidRDefault="007826EE">
            <w:pPr>
              <w:pStyle w:val="TAC"/>
            </w:pPr>
          </w:p>
        </w:tc>
        <w:tc>
          <w:tcPr>
            <w:tcW w:w="971" w:type="dxa"/>
            <w:vMerge/>
          </w:tcPr>
          <w:p w14:paraId="7333FFE3" w14:textId="77777777" w:rsidR="007826EE" w:rsidRDefault="007826EE">
            <w:pPr>
              <w:pStyle w:val="TAL"/>
            </w:pPr>
          </w:p>
        </w:tc>
        <w:tc>
          <w:tcPr>
            <w:tcW w:w="2992" w:type="dxa"/>
          </w:tcPr>
          <w:p w14:paraId="2CECA3C6" w14:textId="77777777" w:rsidR="007826EE" w:rsidRDefault="00000000">
            <w:pPr>
              <w:pStyle w:val="TAL"/>
            </w:pPr>
            <w:r>
              <w:t>E-UTRA Band 24, 30</w:t>
            </w:r>
          </w:p>
          <w:p w14:paraId="0D53A399" w14:textId="77777777" w:rsidR="007826EE" w:rsidRDefault="00000000">
            <w:pPr>
              <w:pStyle w:val="TAL"/>
            </w:pPr>
            <w:r>
              <w:t>NR Band n77</w:t>
            </w:r>
          </w:p>
        </w:tc>
        <w:tc>
          <w:tcPr>
            <w:tcW w:w="926" w:type="dxa"/>
          </w:tcPr>
          <w:p w14:paraId="5CB7CEB1" w14:textId="77777777" w:rsidR="007826EE" w:rsidRDefault="00000000">
            <w:pPr>
              <w:pStyle w:val="TAC"/>
            </w:pPr>
            <w:r>
              <w:t>F</w:t>
            </w:r>
            <w:r>
              <w:rPr>
                <w:vertAlign w:val="subscript"/>
              </w:rPr>
              <w:t>DL_low</w:t>
            </w:r>
          </w:p>
        </w:tc>
        <w:tc>
          <w:tcPr>
            <w:tcW w:w="354" w:type="dxa"/>
          </w:tcPr>
          <w:p w14:paraId="1281394A" w14:textId="77777777" w:rsidR="007826EE" w:rsidRDefault="00000000">
            <w:pPr>
              <w:pStyle w:val="TAC"/>
            </w:pPr>
            <w:r>
              <w:t>-</w:t>
            </w:r>
          </w:p>
        </w:tc>
        <w:tc>
          <w:tcPr>
            <w:tcW w:w="996" w:type="dxa"/>
          </w:tcPr>
          <w:p w14:paraId="027F8F53" w14:textId="77777777" w:rsidR="007826EE" w:rsidRDefault="00000000">
            <w:pPr>
              <w:pStyle w:val="TAC"/>
            </w:pPr>
            <w:r>
              <w:t>F</w:t>
            </w:r>
            <w:r>
              <w:rPr>
                <w:vertAlign w:val="subscript"/>
              </w:rPr>
              <w:t>DL_high</w:t>
            </w:r>
          </w:p>
        </w:tc>
        <w:tc>
          <w:tcPr>
            <w:tcW w:w="1046" w:type="dxa"/>
          </w:tcPr>
          <w:p w14:paraId="72AA028B" w14:textId="77777777" w:rsidR="007826EE" w:rsidRDefault="00000000">
            <w:pPr>
              <w:pStyle w:val="TAC"/>
            </w:pPr>
            <w:r>
              <w:t>-50</w:t>
            </w:r>
          </w:p>
        </w:tc>
        <w:tc>
          <w:tcPr>
            <w:tcW w:w="866" w:type="dxa"/>
            <w:noWrap/>
          </w:tcPr>
          <w:p w14:paraId="7F3092D1" w14:textId="77777777" w:rsidR="007826EE" w:rsidRDefault="00000000">
            <w:pPr>
              <w:pStyle w:val="TAC"/>
            </w:pPr>
            <w:r>
              <w:t>1</w:t>
            </w:r>
          </w:p>
        </w:tc>
        <w:tc>
          <w:tcPr>
            <w:tcW w:w="993" w:type="dxa"/>
            <w:noWrap/>
          </w:tcPr>
          <w:p w14:paraId="057D6AAB" w14:textId="77777777" w:rsidR="007826EE" w:rsidRDefault="00000000">
            <w:pPr>
              <w:pStyle w:val="TAC"/>
            </w:pPr>
            <w:r>
              <w:t>2</w:t>
            </w:r>
          </w:p>
        </w:tc>
      </w:tr>
      <w:tr w:rsidR="007826EE" w14:paraId="7EBDDF9E" w14:textId="77777777">
        <w:trPr>
          <w:trHeight w:val="225"/>
          <w:jc w:val="center"/>
        </w:trPr>
        <w:tc>
          <w:tcPr>
            <w:tcW w:w="916" w:type="dxa"/>
            <w:vMerge/>
            <w:shd w:val="clear" w:color="auto" w:fill="auto"/>
          </w:tcPr>
          <w:p w14:paraId="25445E72" w14:textId="77777777" w:rsidR="007826EE" w:rsidRDefault="007826EE">
            <w:pPr>
              <w:pStyle w:val="TAC"/>
            </w:pPr>
          </w:p>
        </w:tc>
        <w:tc>
          <w:tcPr>
            <w:tcW w:w="971" w:type="dxa"/>
            <w:vMerge/>
          </w:tcPr>
          <w:p w14:paraId="4AE80179" w14:textId="77777777" w:rsidR="007826EE" w:rsidRDefault="007826EE">
            <w:pPr>
              <w:pStyle w:val="TAL"/>
            </w:pPr>
          </w:p>
        </w:tc>
        <w:tc>
          <w:tcPr>
            <w:tcW w:w="2992" w:type="dxa"/>
          </w:tcPr>
          <w:p w14:paraId="418D526D" w14:textId="77777777" w:rsidR="007826EE" w:rsidRDefault="00000000">
            <w:pPr>
              <w:pStyle w:val="TAL"/>
            </w:pPr>
            <w:r>
              <w:t>Frequency range</w:t>
            </w:r>
          </w:p>
        </w:tc>
        <w:tc>
          <w:tcPr>
            <w:tcW w:w="926" w:type="dxa"/>
          </w:tcPr>
          <w:p w14:paraId="65A006C6" w14:textId="77777777" w:rsidR="007826EE" w:rsidRDefault="00000000">
            <w:pPr>
              <w:pStyle w:val="TAC"/>
            </w:pPr>
            <w:r>
              <w:t>769</w:t>
            </w:r>
          </w:p>
        </w:tc>
        <w:tc>
          <w:tcPr>
            <w:tcW w:w="354" w:type="dxa"/>
          </w:tcPr>
          <w:p w14:paraId="4730B857" w14:textId="77777777" w:rsidR="007826EE" w:rsidRDefault="00000000">
            <w:pPr>
              <w:pStyle w:val="TAC"/>
            </w:pPr>
            <w:r>
              <w:t>-</w:t>
            </w:r>
          </w:p>
        </w:tc>
        <w:tc>
          <w:tcPr>
            <w:tcW w:w="996" w:type="dxa"/>
          </w:tcPr>
          <w:p w14:paraId="331CB65A" w14:textId="77777777" w:rsidR="007826EE" w:rsidRDefault="00000000">
            <w:pPr>
              <w:pStyle w:val="TAC"/>
            </w:pPr>
            <w:r>
              <w:t>775</w:t>
            </w:r>
          </w:p>
        </w:tc>
        <w:tc>
          <w:tcPr>
            <w:tcW w:w="1046" w:type="dxa"/>
          </w:tcPr>
          <w:p w14:paraId="6F8C5EE1" w14:textId="77777777" w:rsidR="007826EE" w:rsidRDefault="00000000">
            <w:pPr>
              <w:pStyle w:val="TAC"/>
            </w:pPr>
            <w:r>
              <w:t>-35</w:t>
            </w:r>
          </w:p>
        </w:tc>
        <w:tc>
          <w:tcPr>
            <w:tcW w:w="866" w:type="dxa"/>
            <w:noWrap/>
          </w:tcPr>
          <w:p w14:paraId="7720C2D0" w14:textId="77777777" w:rsidR="007826EE" w:rsidRDefault="00000000">
            <w:pPr>
              <w:pStyle w:val="TAC"/>
            </w:pPr>
            <w:r>
              <w:t>0.00625</w:t>
            </w:r>
          </w:p>
        </w:tc>
        <w:tc>
          <w:tcPr>
            <w:tcW w:w="993" w:type="dxa"/>
            <w:noWrap/>
          </w:tcPr>
          <w:p w14:paraId="3EDEA71D" w14:textId="77777777" w:rsidR="007826EE" w:rsidRDefault="00000000">
            <w:pPr>
              <w:pStyle w:val="TAC"/>
            </w:pPr>
            <w:r>
              <w:t>15</w:t>
            </w:r>
          </w:p>
        </w:tc>
      </w:tr>
      <w:tr w:rsidR="007826EE" w14:paraId="7FD20903" w14:textId="77777777">
        <w:trPr>
          <w:trHeight w:val="225"/>
          <w:jc w:val="center"/>
        </w:trPr>
        <w:tc>
          <w:tcPr>
            <w:tcW w:w="916" w:type="dxa"/>
            <w:vMerge/>
            <w:tcBorders>
              <w:bottom w:val="single" w:sz="4" w:space="0" w:color="auto"/>
            </w:tcBorders>
            <w:shd w:val="clear" w:color="auto" w:fill="auto"/>
          </w:tcPr>
          <w:p w14:paraId="5538B9AB" w14:textId="77777777" w:rsidR="007826EE" w:rsidRDefault="007826EE">
            <w:pPr>
              <w:pStyle w:val="TAC"/>
            </w:pPr>
          </w:p>
        </w:tc>
        <w:tc>
          <w:tcPr>
            <w:tcW w:w="971" w:type="dxa"/>
            <w:vMerge/>
          </w:tcPr>
          <w:p w14:paraId="7C37A5F7" w14:textId="77777777" w:rsidR="007826EE" w:rsidRDefault="007826EE">
            <w:pPr>
              <w:pStyle w:val="TAL"/>
            </w:pPr>
          </w:p>
        </w:tc>
        <w:tc>
          <w:tcPr>
            <w:tcW w:w="2992" w:type="dxa"/>
          </w:tcPr>
          <w:p w14:paraId="7DE6F48E" w14:textId="77777777" w:rsidR="007826EE" w:rsidRDefault="00000000">
            <w:pPr>
              <w:pStyle w:val="TAL"/>
            </w:pPr>
            <w:r>
              <w:t>Frequency range</w:t>
            </w:r>
          </w:p>
        </w:tc>
        <w:tc>
          <w:tcPr>
            <w:tcW w:w="926" w:type="dxa"/>
          </w:tcPr>
          <w:p w14:paraId="2040E74B" w14:textId="77777777" w:rsidR="007826EE" w:rsidRDefault="00000000">
            <w:pPr>
              <w:pStyle w:val="TAC"/>
            </w:pPr>
            <w:r>
              <w:t>799</w:t>
            </w:r>
          </w:p>
        </w:tc>
        <w:tc>
          <w:tcPr>
            <w:tcW w:w="354" w:type="dxa"/>
          </w:tcPr>
          <w:p w14:paraId="74F5FDE3" w14:textId="77777777" w:rsidR="007826EE" w:rsidRDefault="00000000">
            <w:pPr>
              <w:pStyle w:val="TAC"/>
            </w:pPr>
            <w:r>
              <w:t>-</w:t>
            </w:r>
          </w:p>
        </w:tc>
        <w:tc>
          <w:tcPr>
            <w:tcW w:w="996" w:type="dxa"/>
          </w:tcPr>
          <w:p w14:paraId="1C19DEE9" w14:textId="77777777" w:rsidR="007826EE" w:rsidRDefault="00000000">
            <w:pPr>
              <w:pStyle w:val="TAC"/>
            </w:pPr>
            <w:r>
              <w:t>805</w:t>
            </w:r>
          </w:p>
        </w:tc>
        <w:tc>
          <w:tcPr>
            <w:tcW w:w="1046" w:type="dxa"/>
          </w:tcPr>
          <w:p w14:paraId="2789446C" w14:textId="77777777" w:rsidR="007826EE" w:rsidRDefault="00000000">
            <w:pPr>
              <w:pStyle w:val="TAC"/>
            </w:pPr>
            <w:r>
              <w:t>-35</w:t>
            </w:r>
          </w:p>
        </w:tc>
        <w:tc>
          <w:tcPr>
            <w:tcW w:w="866" w:type="dxa"/>
            <w:noWrap/>
          </w:tcPr>
          <w:p w14:paraId="5812AA6A" w14:textId="77777777" w:rsidR="007826EE" w:rsidRDefault="00000000">
            <w:pPr>
              <w:pStyle w:val="TAC"/>
            </w:pPr>
            <w:r>
              <w:t>0.00625</w:t>
            </w:r>
          </w:p>
        </w:tc>
        <w:tc>
          <w:tcPr>
            <w:tcW w:w="993" w:type="dxa"/>
            <w:noWrap/>
          </w:tcPr>
          <w:p w14:paraId="5F2093C6" w14:textId="77777777" w:rsidR="007826EE" w:rsidRDefault="00000000">
            <w:pPr>
              <w:pStyle w:val="TAC"/>
            </w:pPr>
            <w:r>
              <w:t>11, 15</w:t>
            </w:r>
          </w:p>
        </w:tc>
      </w:tr>
      <w:tr w:rsidR="007826EE" w14:paraId="3A0219FF" w14:textId="77777777">
        <w:trPr>
          <w:trHeight w:val="225"/>
          <w:jc w:val="center"/>
        </w:trPr>
        <w:tc>
          <w:tcPr>
            <w:tcW w:w="916" w:type="dxa"/>
            <w:vMerge w:val="restart"/>
            <w:shd w:val="clear" w:color="auto" w:fill="auto"/>
          </w:tcPr>
          <w:p w14:paraId="37B0C27C" w14:textId="77777777" w:rsidR="007826EE" w:rsidRDefault="00000000">
            <w:pPr>
              <w:pStyle w:val="TAC"/>
            </w:pPr>
            <w:r>
              <w:t>n14</w:t>
            </w:r>
          </w:p>
        </w:tc>
        <w:tc>
          <w:tcPr>
            <w:tcW w:w="971" w:type="dxa"/>
            <w:vMerge w:val="restart"/>
          </w:tcPr>
          <w:p w14:paraId="1321D568" w14:textId="77777777" w:rsidR="007826EE" w:rsidRDefault="00000000">
            <w:pPr>
              <w:pStyle w:val="TAL"/>
              <w:rPr>
                <w:lang w:eastAsia="zh-CN"/>
              </w:rPr>
            </w:pPr>
            <w:r>
              <w:rPr>
                <w:rFonts w:hint="eastAsia"/>
                <w:lang w:eastAsia="zh-CN"/>
              </w:rPr>
              <w:t>R</w:t>
            </w:r>
            <w:r>
              <w:rPr>
                <w:lang w:eastAsia="zh-CN"/>
              </w:rPr>
              <w:t>el-16</w:t>
            </w:r>
          </w:p>
        </w:tc>
        <w:tc>
          <w:tcPr>
            <w:tcW w:w="2992" w:type="dxa"/>
          </w:tcPr>
          <w:p w14:paraId="1404BFC4" w14:textId="77777777" w:rsidR="007826EE" w:rsidRDefault="00000000">
            <w:pPr>
              <w:pStyle w:val="TAL"/>
            </w:pPr>
            <w:r>
              <w:t>E-UTRA Band 2, 4, 5, 12, 13, 14, 17</w:t>
            </w:r>
            <w:r>
              <w:rPr>
                <w:lang w:eastAsia="zh-CN"/>
              </w:rPr>
              <w:t>, 23, 24, 25, 26, 27, 29, 30, 41, 48, 53, 66, 70, 71, 85</w:t>
            </w:r>
          </w:p>
        </w:tc>
        <w:tc>
          <w:tcPr>
            <w:tcW w:w="926" w:type="dxa"/>
          </w:tcPr>
          <w:p w14:paraId="153D7289" w14:textId="77777777" w:rsidR="007826EE" w:rsidRDefault="00000000">
            <w:pPr>
              <w:pStyle w:val="TAC"/>
            </w:pPr>
            <w:r>
              <w:t>F</w:t>
            </w:r>
            <w:r>
              <w:rPr>
                <w:vertAlign w:val="subscript"/>
              </w:rPr>
              <w:t>DL_low</w:t>
            </w:r>
          </w:p>
        </w:tc>
        <w:tc>
          <w:tcPr>
            <w:tcW w:w="354" w:type="dxa"/>
          </w:tcPr>
          <w:p w14:paraId="715FAB50" w14:textId="77777777" w:rsidR="007826EE" w:rsidRDefault="00000000">
            <w:pPr>
              <w:pStyle w:val="TAC"/>
            </w:pPr>
            <w:r>
              <w:t>-</w:t>
            </w:r>
          </w:p>
        </w:tc>
        <w:tc>
          <w:tcPr>
            <w:tcW w:w="996" w:type="dxa"/>
          </w:tcPr>
          <w:p w14:paraId="7E3C0914" w14:textId="77777777" w:rsidR="007826EE" w:rsidRDefault="00000000">
            <w:pPr>
              <w:pStyle w:val="TAC"/>
              <w:rPr>
                <w:rStyle w:val="TALCar"/>
                <w:rFonts w:eastAsia="Malgun Gothic"/>
              </w:rPr>
            </w:pPr>
            <w:r>
              <w:t>F</w:t>
            </w:r>
            <w:r>
              <w:rPr>
                <w:vertAlign w:val="subscript"/>
              </w:rPr>
              <w:t>DL_high</w:t>
            </w:r>
          </w:p>
        </w:tc>
        <w:tc>
          <w:tcPr>
            <w:tcW w:w="1046" w:type="dxa"/>
          </w:tcPr>
          <w:p w14:paraId="60354F8E" w14:textId="77777777" w:rsidR="007826EE" w:rsidRDefault="00000000">
            <w:pPr>
              <w:pStyle w:val="TAC"/>
            </w:pPr>
            <w:r>
              <w:t>-50</w:t>
            </w:r>
          </w:p>
        </w:tc>
        <w:tc>
          <w:tcPr>
            <w:tcW w:w="866" w:type="dxa"/>
            <w:noWrap/>
          </w:tcPr>
          <w:p w14:paraId="7839EE32" w14:textId="77777777" w:rsidR="007826EE" w:rsidRDefault="00000000">
            <w:pPr>
              <w:pStyle w:val="TAC"/>
            </w:pPr>
            <w:r>
              <w:t>1</w:t>
            </w:r>
          </w:p>
        </w:tc>
        <w:tc>
          <w:tcPr>
            <w:tcW w:w="993" w:type="dxa"/>
            <w:noWrap/>
          </w:tcPr>
          <w:p w14:paraId="6173FEC8" w14:textId="77777777" w:rsidR="007826EE" w:rsidRDefault="007826EE">
            <w:pPr>
              <w:pStyle w:val="TAC"/>
            </w:pPr>
          </w:p>
        </w:tc>
      </w:tr>
      <w:tr w:rsidR="007826EE" w14:paraId="471CCB41" w14:textId="77777777">
        <w:trPr>
          <w:trHeight w:val="225"/>
          <w:jc w:val="center"/>
        </w:trPr>
        <w:tc>
          <w:tcPr>
            <w:tcW w:w="916" w:type="dxa"/>
            <w:vMerge/>
            <w:shd w:val="clear" w:color="auto" w:fill="auto"/>
          </w:tcPr>
          <w:p w14:paraId="7DAC0F38" w14:textId="77777777" w:rsidR="007826EE" w:rsidRDefault="007826EE">
            <w:pPr>
              <w:pStyle w:val="TAC"/>
            </w:pPr>
          </w:p>
        </w:tc>
        <w:tc>
          <w:tcPr>
            <w:tcW w:w="971" w:type="dxa"/>
            <w:vMerge/>
          </w:tcPr>
          <w:p w14:paraId="4CD0D167" w14:textId="77777777" w:rsidR="007826EE" w:rsidRDefault="007826EE">
            <w:pPr>
              <w:pStyle w:val="TAL"/>
            </w:pPr>
          </w:p>
        </w:tc>
        <w:tc>
          <w:tcPr>
            <w:tcW w:w="2992" w:type="dxa"/>
          </w:tcPr>
          <w:p w14:paraId="01FE3237" w14:textId="77777777" w:rsidR="007826EE" w:rsidRDefault="00000000">
            <w:pPr>
              <w:pStyle w:val="TAL"/>
            </w:pPr>
            <w:r>
              <w:t>NR Band n77</w:t>
            </w:r>
          </w:p>
        </w:tc>
        <w:tc>
          <w:tcPr>
            <w:tcW w:w="926" w:type="dxa"/>
          </w:tcPr>
          <w:p w14:paraId="0FD91AA3" w14:textId="77777777" w:rsidR="007826EE" w:rsidRDefault="00000000">
            <w:pPr>
              <w:pStyle w:val="TAC"/>
            </w:pPr>
            <w:r>
              <w:t>F</w:t>
            </w:r>
            <w:r>
              <w:rPr>
                <w:vertAlign w:val="subscript"/>
              </w:rPr>
              <w:t>DL_low</w:t>
            </w:r>
          </w:p>
        </w:tc>
        <w:tc>
          <w:tcPr>
            <w:tcW w:w="354" w:type="dxa"/>
          </w:tcPr>
          <w:p w14:paraId="16DF8A9A" w14:textId="77777777" w:rsidR="007826EE" w:rsidRDefault="00000000">
            <w:pPr>
              <w:pStyle w:val="TAC"/>
            </w:pPr>
            <w:r>
              <w:t>-</w:t>
            </w:r>
          </w:p>
        </w:tc>
        <w:tc>
          <w:tcPr>
            <w:tcW w:w="996" w:type="dxa"/>
          </w:tcPr>
          <w:p w14:paraId="18D506F2" w14:textId="77777777" w:rsidR="007826EE" w:rsidRDefault="00000000">
            <w:pPr>
              <w:pStyle w:val="TAC"/>
            </w:pPr>
            <w:r>
              <w:t>F</w:t>
            </w:r>
            <w:r>
              <w:rPr>
                <w:vertAlign w:val="subscript"/>
              </w:rPr>
              <w:t>DL_high</w:t>
            </w:r>
          </w:p>
        </w:tc>
        <w:tc>
          <w:tcPr>
            <w:tcW w:w="1046" w:type="dxa"/>
          </w:tcPr>
          <w:p w14:paraId="3F7832F4" w14:textId="77777777" w:rsidR="007826EE" w:rsidRDefault="00000000">
            <w:pPr>
              <w:pStyle w:val="TAC"/>
            </w:pPr>
            <w:r>
              <w:t>-50</w:t>
            </w:r>
          </w:p>
        </w:tc>
        <w:tc>
          <w:tcPr>
            <w:tcW w:w="866" w:type="dxa"/>
            <w:noWrap/>
          </w:tcPr>
          <w:p w14:paraId="01478799" w14:textId="77777777" w:rsidR="007826EE" w:rsidRDefault="00000000">
            <w:pPr>
              <w:pStyle w:val="TAC"/>
            </w:pPr>
            <w:r>
              <w:t>1</w:t>
            </w:r>
          </w:p>
        </w:tc>
        <w:tc>
          <w:tcPr>
            <w:tcW w:w="993" w:type="dxa"/>
            <w:noWrap/>
          </w:tcPr>
          <w:p w14:paraId="30299A9A" w14:textId="77777777" w:rsidR="007826EE" w:rsidRDefault="00000000">
            <w:pPr>
              <w:pStyle w:val="TAC"/>
            </w:pPr>
            <w:r>
              <w:t>2</w:t>
            </w:r>
          </w:p>
        </w:tc>
      </w:tr>
      <w:tr w:rsidR="007826EE" w14:paraId="4409FAE9" w14:textId="77777777">
        <w:trPr>
          <w:trHeight w:val="225"/>
          <w:jc w:val="center"/>
        </w:trPr>
        <w:tc>
          <w:tcPr>
            <w:tcW w:w="916" w:type="dxa"/>
            <w:vMerge/>
            <w:shd w:val="clear" w:color="auto" w:fill="auto"/>
          </w:tcPr>
          <w:p w14:paraId="36AE62A1" w14:textId="77777777" w:rsidR="007826EE" w:rsidRDefault="007826EE">
            <w:pPr>
              <w:pStyle w:val="TAC"/>
            </w:pPr>
          </w:p>
        </w:tc>
        <w:tc>
          <w:tcPr>
            <w:tcW w:w="971" w:type="dxa"/>
            <w:vMerge/>
          </w:tcPr>
          <w:p w14:paraId="5B0A8CC2" w14:textId="77777777" w:rsidR="007826EE" w:rsidRDefault="007826EE">
            <w:pPr>
              <w:pStyle w:val="TAL"/>
            </w:pPr>
          </w:p>
        </w:tc>
        <w:tc>
          <w:tcPr>
            <w:tcW w:w="2992" w:type="dxa"/>
          </w:tcPr>
          <w:p w14:paraId="3EC6D940" w14:textId="77777777" w:rsidR="007826EE" w:rsidRDefault="00000000">
            <w:pPr>
              <w:pStyle w:val="TAL"/>
            </w:pPr>
            <w:r>
              <w:t>Frequency range</w:t>
            </w:r>
          </w:p>
        </w:tc>
        <w:tc>
          <w:tcPr>
            <w:tcW w:w="926" w:type="dxa"/>
          </w:tcPr>
          <w:p w14:paraId="6D893FDE" w14:textId="77777777" w:rsidR="007826EE" w:rsidRDefault="00000000">
            <w:pPr>
              <w:pStyle w:val="TAC"/>
            </w:pPr>
            <w:r>
              <w:t>769</w:t>
            </w:r>
          </w:p>
        </w:tc>
        <w:tc>
          <w:tcPr>
            <w:tcW w:w="354" w:type="dxa"/>
          </w:tcPr>
          <w:p w14:paraId="45641CC3" w14:textId="77777777" w:rsidR="007826EE" w:rsidRDefault="00000000">
            <w:pPr>
              <w:pStyle w:val="TAC"/>
            </w:pPr>
            <w:r>
              <w:t>-</w:t>
            </w:r>
          </w:p>
        </w:tc>
        <w:tc>
          <w:tcPr>
            <w:tcW w:w="996" w:type="dxa"/>
          </w:tcPr>
          <w:p w14:paraId="2CB03B15" w14:textId="77777777" w:rsidR="007826EE" w:rsidRDefault="00000000">
            <w:pPr>
              <w:pStyle w:val="TAC"/>
              <w:rPr>
                <w:rStyle w:val="TALCar"/>
                <w:rFonts w:eastAsia="Malgun Gothic"/>
              </w:rPr>
            </w:pPr>
            <w:r>
              <w:t>775</w:t>
            </w:r>
          </w:p>
        </w:tc>
        <w:tc>
          <w:tcPr>
            <w:tcW w:w="1046" w:type="dxa"/>
          </w:tcPr>
          <w:p w14:paraId="7FD77116" w14:textId="77777777" w:rsidR="007826EE" w:rsidRDefault="00000000">
            <w:pPr>
              <w:pStyle w:val="TAC"/>
            </w:pPr>
            <w:r>
              <w:t>-35</w:t>
            </w:r>
          </w:p>
        </w:tc>
        <w:tc>
          <w:tcPr>
            <w:tcW w:w="866" w:type="dxa"/>
            <w:noWrap/>
          </w:tcPr>
          <w:p w14:paraId="071A5EBE" w14:textId="77777777" w:rsidR="007826EE" w:rsidRDefault="00000000">
            <w:pPr>
              <w:pStyle w:val="TAC"/>
            </w:pPr>
            <w:r>
              <w:t>0.00625</w:t>
            </w:r>
          </w:p>
        </w:tc>
        <w:tc>
          <w:tcPr>
            <w:tcW w:w="993" w:type="dxa"/>
            <w:noWrap/>
          </w:tcPr>
          <w:p w14:paraId="19B15B58" w14:textId="77777777" w:rsidR="007826EE" w:rsidRDefault="00000000">
            <w:pPr>
              <w:pStyle w:val="TAC"/>
            </w:pPr>
            <w:r>
              <w:t>12, 15</w:t>
            </w:r>
          </w:p>
        </w:tc>
      </w:tr>
      <w:tr w:rsidR="007826EE" w14:paraId="75343B5C" w14:textId="77777777">
        <w:trPr>
          <w:trHeight w:val="225"/>
          <w:jc w:val="center"/>
        </w:trPr>
        <w:tc>
          <w:tcPr>
            <w:tcW w:w="916" w:type="dxa"/>
            <w:vMerge/>
            <w:shd w:val="clear" w:color="auto" w:fill="auto"/>
          </w:tcPr>
          <w:p w14:paraId="4DEBA279" w14:textId="77777777" w:rsidR="007826EE" w:rsidRDefault="007826EE">
            <w:pPr>
              <w:pStyle w:val="TAC"/>
            </w:pPr>
          </w:p>
        </w:tc>
        <w:tc>
          <w:tcPr>
            <w:tcW w:w="971" w:type="dxa"/>
            <w:vMerge/>
          </w:tcPr>
          <w:p w14:paraId="63C4D006" w14:textId="77777777" w:rsidR="007826EE" w:rsidRDefault="007826EE">
            <w:pPr>
              <w:pStyle w:val="TAL"/>
            </w:pPr>
          </w:p>
        </w:tc>
        <w:tc>
          <w:tcPr>
            <w:tcW w:w="2992" w:type="dxa"/>
          </w:tcPr>
          <w:p w14:paraId="106D6EBE" w14:textId="77777777" w:rsidR="007826EE" w:rsidRDefault="00000000">
            <w:pPr>
              <w:pStyle w:val="TAL"/>
            </w:pPr>
            <w:r>
              <w:t>Frequency range</w:t>
            </w:r>
          </w:p>
        </w:tc>
        <w:tc>
          <w:tcPr>
            <w:tcW w:w="926" w:type="dxa"/>
          </w:tcPr>
          <w:p w14:paraId="513E2C77" w14:textId="77777777" w:rsidR="007826EE" w:rsidRDefault="00000000">
            <w:pPr>
              <w:pStyle w:val="TAC"/>
            </w:pPr>
            <w:r>
              <w:t>799</w:t>
            </w:r>
          </w:p>
        </w:tc>
        <w:tc>
          <w:tcPr>
            <w:tcW w:w="354" w:type="dxa"/>
          </w:tcPr>
          <w:p w14:paraId="593CA8F8" w14:textId="77777777" w:rsidR="007826EE" w:rsidRDefault="00000000">
            <w:pPr>
              <w:pStyle w:val="TAC"/>
            </w:pPr>
            <w:r>
              <w:t>-</w:t>
            </w:r>
          </w:p>
        </w:tc>
        <w:tc>
          <w:tcPr>
            <w:tcW w:w="996" w:type="dxa"/>
          </w:tcPr>
          <w:p w14:paraId="072B26D6" w14:textId="77777777" w:rsidR="007826EE" w:rsidRDefault="00000000">
            <w:pPr>
              <w:pStyle w:val="TAC"/>
              <w:rPr>
                <w:rStyle w:val="TALCar"/>
                <w:rFonts w:eastAsia="Malgun Gothic"/>
              </w:rPr>
            </w:pPr>
            <w:r>
              <w:t>805</w:t>
            </w:r>
          </w:p>
        </w:tc>
        <w:tc>
          <w:tcPr>
            <w:tcW w:w="1046" w:type="dxa"/>
          </w:tcPr>
          <w:p w14:paraId="1D7D9312" w14:textId="77777777" w:rsidR="007826EE" w:rsidRDefault="00000000">
            <w:pPr>
              <w:pStyle w:val="TAC"/>
            </w:pPr>
            <w:r>
              <w:t>-35</w:t>
            </w:r>
          </w:p>
        </w:tc>
        <w:tc>
          <w:tcPr>
            <w:tcW w:w="866" w:type="dxa"/>
            <w:noWrap/>
          </w:tcPr>
          <w:p w14:paraId="757FDD45" w14:textId="77777777" w:rsidR="007826EE" w:rsidRDefault="00000000">
            <w:pPr>
              <w:pStyle w:val="TAC"/>
            </w:pPr>
            <w:r>
              <w:t>0.00625</w:t>
            </w:r>
          </w:p>
        </w:tc>
        <w:tc>
          <w:tcPr>
            <w:tcW w:w="993" w:type="dxa"/>
            <w:noWrap/>
          </w:tcPr>
          <w:p w14:paraId="4558A810" w14:textId="77777777" w:rsidR="007826EE" w:rsidRDefault="00000000">
            <w:pPr>
              <w:pStyle w:val="TAC"/>
            </w:pPr>
            <w:r>
              <w:t>11, 12, 15</w:t>
            </w:r>
          </w:p>
        </w:tc>
      </w:tr>
      <w:tr w:rsidR="007826EE" w14:paraId="5A24A6D8" w14:textId="77777777">
        <w:trPr>
          <w:trHeight w:val="225"/>
          <w:jc w:val="center"/>
        </w:trPr>
        <w:tc>
          <w:tcPr>
            <w:tcW w:w="916" w:type="dxa"/>
            <w:vMerge/>
            <w:shd w:val="clear" w:color="auto" w:fill="auto"/>
          </w:tcPr>
          <w:p w14:paraId="6FD6388C" w14:textId="77777777" w:rsidR="007826EE" w:rsidRDefault="007826EE">
            <w:pPr>
              <w:pStyle w:val="TAC"/>
            </w:pPr>
          </w:p>
        </w:tc>
        <w:tc>
          <w:tcPr>
            <w:tcW w:w="971" w:type="dxa"/>
            <w:vMerge w:val="restart"/>
          </w:tcPr>
          <w:p w14:paraId="08444414" w14:textId="77777777" w:rsidR="007826EE" w:rsidRDefault="00000000">
            <w:pPr>
              <w:pStyle w:val="TAL"/>
            </w:pPr>
            <w:r>
              <w:rPr>
                <w:lang w:eastAsia="zh-CN"/>
              </w:rPr>
              <w:t>Rel-17</w:t>
            </w:r>
          </w:p>
        </w:tc>
        <w:tc>
          <w:tcPr>
            <w:tcW w:w="2992" w:type="dxa"/>
          </w:tcPr>
          <w:p w14:paraId="3DF4786D" w14:textId="77777777" w:rsidR="007826EE" w:rsidRDefault="00000000">
            <w:pPr>
              <w:pStyle w:val="TAL"/>
            </w:pPr>
            <w:r>
              <w:t>E-UTRA Band 2, 4, 5, 12, 13, 14, 17</w:t>
            </w:r>
            <w:r>
              <w:rPr>
                <w:lang w:eastAsia="zh-CN"/>
              </w:rPr>
              <w:t>, 23, 24, 25, 26, 27, 29, 30, 41, 48, 53, 66, 70, 71, 85</w:t>
            </w:r>
            <w:r>
              <w:rPr>
                <w:rFonts w:hint="eastAsia"/>
                <w:highlight w:val="green"/>
                <w:lang w:eastAsia="zh-CN"/>
              </w:rPr>
              <w:t>,</w:t>
            </w:r>
            <w:r>
              <w:rPr>
                <w:highlight w:val="green"/>
                <w:lang w:eastAsia="zh-CN"/>
              </w:rPr>
              <w:t xml:space="preserve"> </w:t>
            </w:r>
            <w:r>
              <w:rPr>
                <w:highlight w:val="green"/>
              </w:rPr>
              <w:t>103</w:t>
            </w:r>
          </w:p>
        </w:tc>
        <w:tc>
          <w:tcPr>
            <w:tcW w:w="926" w:type="dxa"/>
          </w:tcPr>
          <w:p w14:paraId="66BCBA2C" w14:textId="77777777" w:rsidR="007826EE" w:rsidRDefault="00000000">
            <w:pPr>
              <w:pStyle w:val="TAC"/>
            </w:pPr>
            <w:r>
              <w:t>F</w:t>
            </w:r>
            <w:r>
              <w:rPr>
                <w:vertAlign w:val="subscript"/>
              </w:rPr>
              <w:t>DL_low</w:t>
            </w:r>
          </w:p>
        </w:tc>
        <w:tc>
          <w:tcPr>
            <w:tcW w:w="354" w:type="dxa"/>
          </w:tcPr>
          <w:p w14:paraId="713F1C3F" w14:textId="77777777" w:rsidR="007826EE" w:rsidRDefault="00000000">
            <w:pPr>
              <w:pStyle w:val="TAC"/>
            </w:pPr>
            <w:r>
              <w:t>-</w:t>
            </w:r>
          </w:p>
        </w:tc>
        <w:tc>
          <w:tcPr>
            <w:tcW w:w="996" w:type="dxa"/>
          </w:tcPr>
          <w:p w14:paraId="1D2B9D2B" w14:textId="77777777" w:rsidR="007826EE" w:rsidRDefault="00000000">
            <w:pPr>
              <w:pStyle w:val="TAC"/>
            </w:pPr>
            <w:r>
              <w:t>F</w:t>
            </w:r>
            <w:r>
              <w:rPr>
                <w:vertAlign w:val="subscript"/>
              </w:rPr>
              <w:t>DL_high</w:t>
            </w:r>
          </w:p>
        </w:tc>
        <w:tc>
          <w:tcPr>
            <w:tcW w:w="1046" w:type="dxa"/>
          </w:tcPr>
          <w:p w14:paraId="2D392CE6" w14:textId="77777777" w:rsidR="007826EE" w:rsidRDefault="00000000">
            <w:pPr>
              <w:pStyle w:val="TAC"/>
            </w:pPr>
            <w:r>
              <w:t>-50</w:t>
            </w:r>
          </w:p>
        </w:tc>
        <w:tc>
          <w:tcPr>
            <w:tcW w:w="866" w:type="dxa"/>
            <w:noWrap/>
          </w:tcPr>
          <w:p w14:paraId="057C48D4" w14:textId="77777777" w:rsidR="007826EE" w:rsidRDefault="00000000">
            <w:pPr>
              <w:pStyle w:val="TAC"/>
            </w:pPr>
            <w:r>
              <w:t>1</w:t>
            </w:r>
          </w:p>
        </w:tc>
        <w:tc>
          <w:tcPr>
            <w:tcW w:w="993" w:type="dxa"/>
            <w:noWrap/>
          </w:tcPr>
          <w:p w14:paraId="0C029541" w14:textId="77777777" w:rsidR="007826EE" w:rsidRDefault="007826EE">
            <w:pPr>
              <w:pStyle w:val="TAC"/>
            </w:pPr>
          </w:p>
        </w:tc>
      </w:tr>
      <w:tr w:rsidR="007826EE" w14:paraId="258659F9" w14:textId="77777777">
        <w:trPr>
          <w:trHeight w:val="225"/>
          <w:jc w:val="center"/>
        </w:trPr>
        <w:tc>
          <w:tcPr>
            <w:tcW w:w="916" w:type="dxa"/>
            <w:vMerge/>
            <w:shd w:val="clear" w:color="auto" w:fill="auto"/>
          </w:tcPr>
          <w:p w14:paraId="4B218A34" w14:textId="77777777" w:rsidR="007826EE" w:rsidRDefault="007826EE">
            <w:pPr>
              <w:pStyle w:val="TAC"/>
            </w:pPr>
          </w:p>
        </w:tc>
        <w:tc>
          <w:tcPr>
            <w:tcW w:w="971" w:type="dxa"/>
            <w:vMerge/>
          </w:tcPr>
          <w:p w14:paraId="60BFCFA5" w14:textId="77777777" w:rsidR="007826EE" w:rsidRDefault="007826EE">
            <w:pPr>
              <w:pStyle w:val="TAL"/>
            </w:pPr>
          </w:p>
        </w:tc>
        <w:tc>
          <w:tcPr>
            <w:tcW w:w="2992" w:type="dxa"/>
          </w:tcPr>
          <w:p w14:paraId="398DD637" w14:textId="77777777" w:rsidR="007826EE" w:rsidRDefault="00000000">
            <w:pPr>
              <w:pStyle w:val="TAL"/>
            </w:pPr>
            <w:r>
              <w:t>NR Band n77</w:t>
            </w:r>
          </w:p>
        </w:tc>
        <w:tc>
          <w:tcPr>
            <w:tcW w:w="926" w:type="dxa"/>
          </w:tcPr>
          <w:p w14:paraId="115FDDB1" w14:textId="77777777" w:rsidR="007826EE" w:rsidRDefault="00000000">
            <w:pPr>
              <w:pStyle w:val="TAC"/>
            </w:pPr>
            <w:r>
              <w:t>F</w:t>
            </w:r>
            <w:r>
              <w:rPr>
                <w:vertAlign w:val="subscript"/>
              </w:rPr>
              <w:t>DL_low</w:t>
            </w:r>
          </w:p>
        </w:tc>
        <w:tc>
          <w:tcPr>
            <w:tcW w:w="354" w:type="dxa"/>
          </w:tcPr>
          <w:p w14:paraId="25C87D62" w14:textId="77777777" w:rsidR="007826EE" w:rsidRDefault="00000000">
            <w:pPr>
              <w:pStyle w:val="TAC"/>
            </w:pPr>
            <w:r>
              <w:t>-</w:t>
            </w:r>
          </w:p>
        </w:tc>
        <w:tc>
          <w:tcPr>
            <w:tcW w:w="996" w:type="dxa"/>
          </w:tcPr>
          <w:p w14:paraId="177EE747" w14:textId="77777777" w:rsidR="007826EE" w:rsidRDefault="00000000">
            <w:pPr>
              <w:pStyle w:val="TAC"/>
            </w:pPr>
            <w:r>
              <w:t>F</w:t>
            </w:r>
            <w:r>
              <w:rPr>
                <w:vertAlign w:val="subscript"/>
              </w:rPr>
              <w:t>DL_high</w:t>
            </w:r>
          </w:p>
        </w:tc>
        <w:tc>
          <w:tcPr>
            <w:tcW w:w="1046" w:type="dxa"/>
          </w:tcPr>
          <w:p w14:paraId="7A7B5DFD" w14:textId="77777777" w:rsidR="007826EE" w:rsidRDefault="00000000">
            <w:pPr>
              <w:pStyle w:val="TAC"/>
            </w:pPr>
            <w:r>
              <w:t>-50</w:t>
            </w:r>
          </w:p>
        </w:tc>
        <w:tc>
          <w:tcPr>
            <w:tcW w:w="866" w:type="dxa"/>
            <w:noWrap/>
          </w:tcPr>
          <w:p w14:paraId="69D1B2E3" w14:textId="77777777" w:rsidR="007826EE" w:rsidRDefault="00000000">
            <w:pPr>
              <w:pStyle w:val="TAC"/>
            </w:pPr>
            <w:r>
              <w:t>1</w:t>
            </w:r>
          </w:p>
        </w:tc>
        <w:tc>
          <w:tcPr>
            <w:tcW w:w="993" w:type="dxa"/>
            <w:noWrap/>
          </w:tcPr>
          <w:p w14:paraId="2CC89199" w14:textId="77777777" w:rsidR="007826EE" w:rsidRDefault="00000000">
            <w:pPr>
              <w:pStyle w:val="TAC"/>
            </w:pPr>
            <w:r>
              <w:t>2</w:t>
            </w:r>
          </w:p>
        </w:tc>
      </w:tr>
      <w:tr w:rsidR="007826EE" w14:paraId="22B57411" w14:textId="77777777">
        <w:trPr>
          <w:trHeight w:val="225"/>
          <w:jc w:val="center"/>
        </w:trPr>
        <w:tc>
          <w:tcPr>
            <w:tcW w:w="916" w:type="dxa"/>
            <w:vMerge/>
            <w:shd w:val="clear" w:color="auto" w:fill="auto"/>
          </w:tcPr>
          <w:p w14:paraId="2E36728F" w14:textId="77777777" w:rsidR="007826EE" w:rsidRDefault="007826EE">
            <w:pPr>
              <w:pStyle w:val="TAC"/>
            </w:pPr>
          </w:p>
        </w:tc>
        <w:tc>
          <w:tcPr>
            <w:tcW w:w="971" w:type="dxa"/>
            <w:vMerge/>
          </w:tcPr>
          <w:p w14:paraId="79D5AE43" w14:textId="77777777" w:rsidR="007826EE" w:rsidRDefault="007826EE">
            <w:pPr>
              <w:pStyle w:val="TAL"/>
            </w:pPr>
          </w:p>
        </w:tc>
        <w:tc>
          <w:tcPr>
            <w:tcW w:w="2992" w:type="dxa"/>
          </w:tcPr>
          <w:p w14:paraId="158B4A23" w14:textId="77777777" w:rsidR="007826EE" w:rsidRDefault="00000000">
            <w:pPr>
              <w:pStyle w:val="TAL"/>
            </w:pPr>
            <w:r>
              <w:t>Frequency range</w:t>
            </w:r>
          </w:p>
        </w:tc>
        <w:tc>
          <w:tcPr>
            <w:tcW w:w="926" w:type="dxa"/>
          </w:tcPr>
          <w:p w14:paraId="1BA7D5B1" w14:textId="77777777" w:rsidR="007826EE" w:rsidRDefault="00000000">
            <w:pPr>
              <w:pStyle w:val="TAC"/>
            </w:pPr>
            <w:r>
              <w:t>769</w:t>
            </w:r>
          </w:p>
        </w:tc>
        <w:tc>
          <w:tcPr>
            <w:tcW w:w="354" w:type="dxa"/>
          </w:tcPr>
          <w:p w14:paraId="10BDAAE4" w14:textId="77777777" w:rsidR="007826EE" w:rsidRDefault="00000000">
            <w:pPr>
              <w:pStyle w:val="TAC"/>
            </w:pPr>
            <w:r>
              <w:t>-</w:t>
            </w:r>
          </w:p>
        </w:tc>
        <w:tc>
          <w:tcPr>
            <w:tcW w:w="996" w:type="dxa"/>
          </w:tcPr>
          <w:p w14:paraId="57519A29" w14:textId="77777777" w:rsidR="007826EE" w:rsidRDefault="00000000">
            <w:pPr>
              <w:pStyle w:val="TAC"/>
            </w:pPr>
            <w:r>
              <w:t>775</w:t>
            </w:r>
          </w:p>
        </w:tc>
        <w:tc>
          <w:tcPr>
            <w:tcW w:w="1046" w:type="dxa"/>
          </w:tcPr>
          <w:p w14:paraId="7093EC9C" w14:textId="77777777" w:rsidR="007826EE" w:rsidRDefault="00000000">
            <w:pPr>
              <w:pStyle w:val="TAC"/>
            </w:pPr>
            <w:r>
              <w:t>-35</w:t>
            </w:r>
          </w:p>
        </w:tc>
        <w:tc>
          <w:tcPr>
            <w:tcW w:w="866" w:type="dxa"/>
            <w:noWrap/>
          </w:tcPr>
          <w:p w14:paraId="75E91514" w14:textId="77777777" w:rsidR="007826EE" w:rsidRDefault="00000000">
            <w:pPr>
              <w:pStyle w:val="TAC"/>
            </w:pPr>
            <w:r>
              <w:t>0.00625</w:t>
            </w:r>
          </w:p>
        </w:tc>
        <w:tc>
          <w:tcPr>
            <w:tcW w:w="993" w:type="dxa"/>
            <w:noWrap/>
          </w:tcPr>
          <w:p w14:paraId="09DA9C93" w14:textId="77777777" w:rsidR="007826EE" w:rsidRDefault="00000000">
            <w:pPr>
              <w:pStyle w:val="TAC"/>
            </w:pPr>
            <w:r>
              <w:t>12, 15</w:t>
            </w:r>
          </w:p>
        </w:tc>
      </w:tr>
      <w:tr w:rsidR="007826EE" w14:paraId="29974134" w14:textId="77777777">
        <w:trPr>
          <w:trHeight w:val="225"/>
          <w:jc w:val="center"/>
        </w:trPr>
        <w:tc>
          <w:tcPr>
            <w:tcW w:w="916" w:type="dxa"/>
            <w:vMerge/>
            <w:tcBorders>
              <w:bottom w:val="single" w:sz="4" w:space="0" w:color="auto"/>
            </w:tcBorders>
            <w:shd w:val="clear" w:color="auto" w:fill="auto"/>
          </w:tcPr>
          <w:p w14:paraId="263280A7" w14:textId="77777777" w:rsidR="007826EE" w:rsidRDefault="007826EE">
            <w:pPr>
              <w:pStyle w:val="TAC"/>
            </w:pPr>
          </w:p>
        </w:tc>
        <w:tc>
          <w:tcPr>
            <w:tcW w:w="971" w:type="dxa"/>
            <w:vMerge/>
          </w:tcPr>
          <w:p w14:paraId="7A7E3D4A" w14:textId="77777777" w:rsidR="007826EE" w:rsidRDefault="007826EE">
            <w:pPr>
              <w:pStyle w:val="TAL"/>
            </w:pPr>
          </w:p>
        </w:tc>
        <w:tc>
          <w:tcPr>
            <w:tcW w:w="2992" w:type="dxa"/>
          </w:tcPr>
          <w:p w14:paraId="580229AE" w14:textId="77777777" w:rsidR="007826EE" w:rsidRDefault="00000000">
            <w:pPr>
              <w:pStyle w:val="TAL"/>
            </w:pPr>
            <w:r>
              <w:t>Frequency range</w:t>
            </w:r>
          </w:p>
        </w:tc>
        <w:tc>
          <w:tcPr>
            <w:tcW w:w="926" w:type="dxa"/>
          </w:tcPr>
          <w:p w14:paraId="6605E455" w14:textId="77777777" w:rsidR="007826EE" w:rsidRDefault="00000000">
            <w:pPr>
              <w:pStyle w:val="TAC"/>
            </w:pPr>
            <w:r>
              <w:t>799</w:t>
            </w:r>
          </w:p>
        </w:tc>
        <w:tc>
          <w:tcPr>
            <w:tcW w:w="354" w:type="dxa"/>
          </w:tcPr>
          <w:p w14:paraId="0B156ED8" w14:textId="77777777" w:rsidR="007826EE" w:rsidRDefault="00000000">
            <w:pPr>
              <w:pStyle w:val="TAC"/>
            </w:pPr>
            <w:r>
              <w:t>-</w:t>
            </w:r>
          </w:p>
        </w:tc>
        <w:tc>
          <w:tcPr>
            <w:tcW w:w="996" w:type="dxa"/>
          </w:tcPr>
          <w:p w14:paraId="5049FF67" w14:textId="77777777" w:rsidR="007826EE" w:rsidRDefault="00000000">
            <w:pPr>
              <w:pStyle w:val="TAC"/>
            </w:pPr>
            <w:r>
              <w:t>805</w:t>
            </w:r>
          </w:p>
        </w:tc>
        <w:tc>
          <w:tcPr>
            <w:tcW w:w="1046" w:type="dxa"/>
          </w:tcPr>
          <w:p w14:paraId="41D7EF54" w14:textId="77777777" w:rsidR="007826EE" w:rsidRDefault="00000000">
            <w:pPr>
              <w:pStyle w:val="TAC"/>
            </w:pPr>
            <w:r>
              <w:t>-35</w:t>
            </w:r>
          </w:p>
        </w:tc>
        <w:tc>
          <w:tcPr>
            <w:tcW w:w="866" w:type="dxa"/>
            <w:noWrap/>
          </w:tcPr>
          <w:p w14:paraId="14054C59" w14:textId="77777777" w:rsidR="007826EE" w:rsidRDefault="00000000">
            <w:pPr>
              <w:pStyle w:val="TAC"/>
            </w:pPr>
            <w:r>
              <w:t>0.00625</w:t>
            </w:r>
          </w:p>
        </w:tc>
        <w:tc>
          <w:tcPr>
            <w:tcW w:w="993" w:type="dxa"/>
            <w:noWrap/>
          </w:tcPr>
          <w:p w14:paraId="2A4EBC37" w14:textId="77777777" w:rsidR="007826EE" w:rsidRDefault="00000000">
            <w:pPr>
              <w:pStyle w:val="TAC"/>
            </w:pPr>
            <w:r>
              <w:t>11, 12, 15</w:t>
            </w:r>
          </w:p>
        </w:tc>
      </w:tr>
      <w:tr w:rsidR="007826EE" w14:paraId="1A537C20" w14:textId="77777777">
        <w:trPr>
          <w:trHeight w:val="225"/>
          <w:jc w:val="center"/>
        </w:trPr>
        <w:tc>
          <w:tcPr>
            <w:tcW w:w="916" w:type="dxa"/>
            <w:vMerge w:val="restart"/>
            <w:shd w:val="clear" w:color="auto" w:fill="auto"/>
          </w:tcPr>
          <w:p w14:paraId="2AAD3CB6" w14:textId="77777777" w:rsidR="007826EE" w:rsidRDefault="00000000">
            <w:pPr>
              <w:pStyle w:val="TAC"/>
            </w:pPr>
            <w:r>
              <w:rPr>
                <w:rFonts w:eastAsia="Yu Mincho"/>
              </w:rPr>
              <w:t>n18</w:t>
            </w:r>
          </w:p>
        </w:tc>
        <w:tc>
          <w:tcPr>
            <w:tcW w:w="971" w:type="dxa"/>
            <w:vMerge w:val="restart"/>
          </w:tcPr>
          <w:p w14:paraId="52FEDD45" w14:textId="77777777" w:rsidR="007826EE" w:rsidRDefault="00000000">
            <w:pPr>
              <w:pStyle w:val="TAL"/>
              <w:rPr>
                <w:lang w:eastAsia="zh-CN"/>
              </w:rPr>
            </w:pPr>
            <w:r>
              <w:rPr>
                <w:rFonts w:hint="eastAsia"/>
                <w:lang w:eastAsia="zh-CN"/>
              </w:rPr>
              <w:t>R</w:t>
            </w:r>
            <w:r>
              <w:rPr>
                <w:lang w:eastAsia="zh-CN"/>
              </w:rPr>
              <w:t>el-16</w:t>
            </w:r>
          </w:p>
          <w:p w14:paraId="167B8107" w14:textId="77777777" w:rsidR="007826EE" w:rsidRDefault="00000000">
            <w:pPr>
              <w:pStyle w:val="TAL"/>
              <w:rPr>
                <w:lang w:eastAsia="zh-CN"/>
              </w:rPr>
            </w:pPr>
            <w:r>
              <w:rPr>
                <w:lang w:eastAsia="zh-CN"/>
              </w:rPr>
              <w:t>Rel-17</w:t>
            </w:r>
          </w:p>
        </w:tc>
        <w:tc>
          <w:tcPr>
            <w:tcW w:w="2992" w:type="dxa"/>
          </w:tcPr>
          <w:p w14:paraId="1B119EAB" w14:textId="77777777" w:rsidR="007826EE" w:rsidRDefault="00000000">
            <w:pPr>
              <w:pStyle w:val="TAL"/>
              <w:rPr>
                <w:lang w:eastAsia="zh-CN"/>
              </w:rPr>
            </w:pPr>
            <w:r>
              <w:t>E-UTRA Band 1, 3, 11, 21, 34, 40, 42, 65</w:t>
            </w:r>
          </w:p>
          <w:p w14:paraId="0E00D7A5" w14:textId="77777777" w:rsidR="007826EE" w:rsidRDefault="00000000">
            <w:pPr>
              <w:pStyle w:val="TAL"/>
            </w:pPr>
            <w:r>
              <w:rPr>
                <w:lang w:eastAsia="zh-CN"/>
              </w:rPr>
              <w:t>NR Band n79</w:t>
            </w:r>
          </w:p>
        </w:tc>
        <w:tc>
          <w:tcPr>
            <w:tcW w:w="926" w:type="dxa"/>
          </w:tcPr>
          <w:p w14:paraId="515DA065" w14:textId="77777777" w:rsidR="007826EE" w:rsidRDefault="00000000">
            <w:pPr>
              <w:pStyle w:val="TAC"/>
            </w:pPr>
            <w:r>
              <w:t>F</w:t>
            </w:r>
            <w:r>
              <w:rPr>
                <w:vertAlign w:val="subscript"/>
              </w:rPr>
              <w:t>DL_low</w:t>
            </w:r>
          </w:p>
        </w:tc>
        <w:tc>
          <w:tcPr>
            <w:tcW w:w="354" w:type="dxa"/>
          </w:tcPr>
          <w:p w14:paraId="0FDF1929" w14:textId="77777777" w:rsidR="007826EE" w:rsidRDefault="00000000">
            <w:pPr>
              <w:pStyle w:val="TAC"/>
            </w:pPr>
            <w:r>
              <w:t>-</w:t>
            </w:r>
          </w:p>
        </w:tc>
        <w:tc>
          <w:tcPr>
            <w:tcW w:w="996" w:type="dxa"/>
          </w:tcPr>
          <w:p w14:paraId="7CD504E5" w14:textId="77777777" w:rsidR="007826EE" w:rsidRDefault="00000000">
            <w:pPr>
              <w:pStyle w:val="TAC"/>
            </w:pPr>
            <w:r>
              <w:t>F</w:t>
            </w:r>
            <w:r>
              <w:rPr>
                <w:vertAlign w:val="subscript"/>
              </w:rPr>
              <w:t>DL_high</w:t>
            </w:r>
          </w:p>
        </w:tc>
        <w:tc>
          <w:tcPr>
            <w:tcW w:w="1046" w:type="dxa"/>
          </w:tcPr>
          <w:p w14:paraId="1329BE94" w14:textId="77777777" w:rsidR="007826EE" w:rsidRDefault="00000000">
            <w:pPr>
              <w:pStyle w:val="TAC"/>
            </w:pPr>
            <w:r>
              <w:t>-50</w:t>
            </w:r>
          </w:p>
        </w:tc>
        <w:tc>
          <w:tcPr>
            <w:tcW w:w="866" w:type="dxa"/>
            <w:noWrap/>
          </w:tcPr>
          <w:p w14:paraId="4380F122" w14:textId="77777777" w:rsidR="007826EE" w:rsidRDefault="00000000">
            <w:pPr>
              <w:pStyle w:val="TAC"/>
            </w:pPr>
            <w:r>
              <w:t>1</w:t>
            </w:r>
          </w:p>
        </w:tc>
        <w:tc>
          <w:tcPr>
            <w:tcW w:w="993" w:type="dxa"/>
            <w:noWrap/>
          </w:tcPr>
          <w:p w14:paraId="44AF7620" w14:textId="77777777" w:rsidR="007826EE" w:rsidRDefault="007826EE">
            <w:pPr>
              <w:pStyle w:val="TAC"/>
            </w:pPr>
          </w:p>
        </w:tc>
      </w:tr>
      <w:tr w:rsidR="007826EE" w14:paraId="0BE2A87A" w14:textId="77777777">
        <w:trPr>
          <w:trHeight w:val="225"/>
          <w:jc w:val="center"/>
        </w:trPr>
        <w:tc>
          <w:tcPr>
            <w:tcW w:w="916" w:type="dxa"/>
            <w:vMerge/>
            <w:shd w:val="clear" w:color="auto" w:fill="auto"/>
          </w:tcPr>
          <w:p w14:paraId="0FCD8A94" w14:textId="77777777" w:rsidR="007826EE" w:rsidRDefault="007826EE">
            <w:pPr>
              <w:pStyle w:val="TAC"/>
            </w:pPr>
          </w:p>
        </w:tc>
        <w:tc>
          <w:tcPr>
            <w:tcW w:w="971" w:type="dxa"/>
            <w:vMerge/>
          </w:tcPr>
          <w:p w14:paraId="5B4A1705" w14:textId="77777777" w:rsidR="007826EE" w:rsidRDefault="007826EE">
            <w:pPr>
              <w:pStyle w:val="TAL"/>
              <w:rPr>
                <w:lang w:eastAsia="zh-CN"/>
              </w:rPr>
            </w:pPr>
          </w:p>
        </w:tc>
        <w:tc>
          <w:tcPr>
            <w:tcW w:w="2992" w:type="dxa"/>
          </w:tcPr>
          <w:p w14:paraId="4462110E" w14:textId="77777777" w:rsidR="007826EE" w:rsidRDefault="00000000">
            <w:pPr>
              <w:pStyle w:val="TAL"/>
            </w:pPr>
            <w:r>
              <w:rPr>
                <w:lang w:eastAsia="zh-CN"/>
              </w:rPr>
              <w:t>NR Band n77, n78</w:t>
            </w:r>
          </w:p>
        </w:tc>
        <w:tc>
          <w:tcPr>
            <w:tcW w:w="926" w:type="dxa"/>
          </w:tcPr>
          <w:p w14:paraId="013511B1" w14:textId="77777777" w:rsidR="007826EE" w:rsidRDefault="00000000">
            <w:pPr>
              <w:pStyle w:val="TAC"/>
            </w:pPr>
            <w:r>
              <w:t>F</w:t>
            </w:r>
            <w:r>
              <w:rPr>
                <w:vertAlign w:val="subscript"/>
              </w:rPr>
              <w:t>DL_low</w:t>
            </w:r>
          </w:p>
        </w:tc>
        <w:tc>
          <w:tcPr>
            <w:tcW w:w="354" w:type="dxa"/>
          </w:tcPr>
          <w:p w14:paraId="6BF47157" w14:textId="77777777" w:rsidR="007826EE" w:rsidRDefault="00000000">
            <w:pPr>
              <w:pStyle w:val="TAC"/>
            </w:pPr>
            <w:r>
              <w:t>-</w:t>
            </w:r>
          </w:p>
        </w:tc>
        <w:tc>
          <w:tcPr>
            <w:tcW w:w="996" w:type="dxa"/>
          </w:tcPr>
          <w:p w14:paraId="1BACFFBC" w14:textId="77777777" w:rsidR="007826EE" w:rsidRDefault="00000000">
            <w:pPr>
              <w:pStyle w:val="TAC"/>
            </w:pPr>
            <w:r>
              <w:t>F</w:t>
            </w:r>
            <w:r>
              <w:rPr>
                <w:vertAlign w:val="subscript"/>
              </w:rPr>
              <w:t>DL_high</w:t>
            </w:r>
          </w:p>
        </w:tc>
        <w:tc>
          <w:tcPr>
            <w:tcW w:w="1046" w:type="dxa"/>
          </w:tcPr>
          <w:p w14:paraId="56DB8851" w14:textId="77777777" w:rsidR="007826EE" w:rsidRDefault="00000000">
            <w:pPr>
              <w:pStyle w:val="TAC"/>
            </w:pPr>
            <w:r>
              <w:t>-50</w:t>
            </w:r>
          </w:p>
        </w:tc>
        <w:tc>
          <w:tcPr>
            <w:tcW w:w="866" w:type="dxa"/>
            <w:noWrap/>
          </w:tcPr>
          <w:p w14:paraId="3F096E08" w14:textId="77777777" w:rsidR="007826EE" w:rsidRDefault="00000000">
            <w:pPr>
              <w:pStyle w:val="TAC"/>
            </w:pPr>
            <w:r>
              <w:t>1</w:t>
            </w:r>
          </w:p>
        </w:tc>
        <w:tc>
          <w:tcPr>
            <w:tcW w:w="993" w:type="dxa"/>
            <w:noWrap/>
          </w:tcPr>
          <w:p w14:paraId="67CF043E" w14:textId="77777777" w:rsidR="007826EE" w:rsidRDefault="00000000">
            <w:pPr>
              <w:pStyle w:val="TAC"/>
            </w:pPr>
            <w:r>
              <w:rPr>
                <w:rFonts w:eastAsia="Yu Mincho"/>
              </w:rPr>
              <w:t>2</w:t>
            </w:r>
          </w:p>
        </w:tc>
      </w:tr>
      <w:tr w:rsidR="007826EE" w14:paraId="260FFE8D" w14:textId="77777777">
        <w:trPr>
          <w:trHeight w:val="225"/>
          <w:jc w:val="center"/>
        </w:trPr>
        <w:tc>
          <w:tcPr>
            <w:tcW w:w="916" w:type="dxa"/>
            <w:vMerge/>
            <w:shd w:val="clear" w:color="auto" w:fill="auto"/>
          </w:tcPr>
          <w:p w14:paraId="1165FDA8" w14:textId="77777777" w:rsidR="007826EE" w:rsidRDefault="007826EE">
            <w:pPr>
              <w:pStyle w:val="TAC"/>
            </w:pPr>
          </w:p>
        </w:tc>
        <w:tc>
          <w:tcPr>
            <w:tcW w:w="971" w:type="dxa"/>
            <w:vMerge/>
          </w:tcPr>
          <w:p w14:paraId="10C0C564" w14:textId="77777777" w:rsidR="007826EE" w:rsidRDefault="007826EE">
            <w:pPr>
              <w:pStyle w:val="TAL"/>
            </w:pPr>
          </w:p>
        </w:tc>
        <w:tc>
          <w:tcPr>
            <w:tcW w:w="2992" w:type="dxa"/>
            <w:vAlign w:val="center"/>
          </w:tcPr>
          <w:p w14:paraId="4E613903" w14:textId="77777777" w:rsidR="007826EE" w:rsidRDefault="00000000">
            <w:pPr>
              <w:pStyle w:val="TAL"/>
            </w:pPr>
            <w:r>
              <w:t>Frequency range</w:t>
            </w:r>
          </w:p>
        </w:tc>
        <w:tc>
          <w:tcPr>
            <w:tcW w:w="926" w:type="dxa"/>
          </w:tcPr>
          <w:p w14:paraId="02D4FDF6" w14:textId="77777777" w:rsidR="007826EE" w:rsidRDefault="00000000">
            <w:pPr>
              <w:pStyle w:val="TAC"/>
            </w:pPr>
            <w:r>
              <w:t>758</w:t>
            </w:r>
          </w:p>
        </w:tc>
        <w:tc>
          <w:tcPr>
            <w:tcW w:w="354" w:type="dxa"/>
          </w:tcPr>
          <w:p w14:paraId="401F7FFD" w14:textId="77777777" w:rsidR="007826EE" w:rsidRDefault="00000000">
            <w:pPr>
              <w:pStyle w:val="TAC"/>
            </w:pPr>
            <w:r>
              <w:t>-</w:t>
            </w:r>
          </w:p>
        </w:tc>
        <w:tc>
          <w:tcPr>
            <w:tcW w:w="996" w:type="dxa"/>
          </w:tcPr>
          <w:p w14:paraId="137DDA8B" w14:textId="77777777" w:rsidR="007826EE" w:rsidRDefault="00000000">
            <w:pPr>
              <w:pStyle w:val="TAC"/>
            </w:pPr>
            <w:r>
              <w:t>799</w:t>
            </w:r>
          </w:p>
        </w:tc>
        <w:tc>
          <w:tcPr>
            <w:tcW w:w="1046" w:type="dxa"/>
          </w:tcPr>
          <w:p w14:paraId="5E35B181" w14:textId="77777777" w:rsidR="007826EE" w:rsidRDefault="00000000">
            <w:pPr>
              <w:pStyle w:val="TAC"/>
            </w:pPr>
            <w:r>
              <w:t>-50</w:t>
            </w:r>
          </w:p>
        </w:tc>
        <w:tc>
          <w:tcPr>
            <w:tcW w:w="866" w:type="dxa"/>
            <w:noWrap/>
          </w:tcPr>
          <w:p w14:paraId="4CE785BE" w14:textId="77777777" w:rsidR="007826EE" w:rsidRDefault="00000000">
            <w:pPr>
              <w:pStyle w:val="TAC"/>
            </w:pPr>
            <w:r>
              <w:t>1</w:t>
            </w:r>
          </w:p>
        </w:tc>
        <w:tc>
          <w:tcPr>
            <w:tcW w:w="993" w:type="dxa"/>
            <w:noWrap/>
          </w:tcPr>
          <w:p w14:paraId="6902A8BB" w14:textId="77777777" w:rsidR="007826EE" w:rsidRDefault="007826EE">
            <w:pPr>
              <w:pStyle w:val="TAC"/>
            </w:pPr>
          </w:p>
        </w:tc>
      </w:tr>
      <w:tr w:rsidR="007826EE" w14:paraId="46B3FEEA" w14:textId="77777777">
        <w:trPr>
          <w:trHeight w:val="225"/>
          <w:jc w:val="center"/>
        </w:trPr>
        <w:tc>
          <w:tcPr>
            <w:tcW w:w="916" w:type="dxa"/>
            <w:vMerge/>
            <w:shd w:val="clear" w:color="auto" w:fill="auto"/>
          </w:tcPr>
          <w:p w14:paraId="4EA54149" w14:textId="77777777" w:rsidR="007826EE" w:rsidRDefault="007826EE">
            <w:pPr>
              <w:pStyle w:val="TAC"/>
            </w:pPr>
          </w:p>
        </w:tc>
        <w:tc>
          <w:tcPr>
            <w:tcW w:w="971" w:type="dxa"/>
            <w:vMerge/>
          </w:tcPr>
          <w:p w14:paraId="34C67419" w14:textId="77777777" w:rsidR="007826EE" w:rsidRDefault="007826EE">
            <w:pPr>
              <w:pStyle w:val="TAL"/>
            </w:pPr>
          </w:p>
        </w:tc>
        <w:tc>
          <w:tcPr>
            <w:tcW w:w="2992" w:type="dxa"/>
            <w:vAlign w:val="center"/>
          </w:tcPr>
          <w:p w14:paraId="3C60B01C" w14:textId="77777777" w:rsidR="007826EE" w:rsidRDefault="00000000">
            <w:pPr>
              <w:pStyle w:val="TAL"/>
            </w:pPr>
            <w:r>
              <w:t>Frequency range</w:t>
            </w:r>
          </w:p>
        </w:tc>
        <w:tc>
          <w:tcPr>
            <w:tcW w:w="926" w:type="dxa"/>
          </w:tcPr>
          <w:p w14:paraId="6450F185" w14:textId="77777777" w:rsidR="007826EE" w:rsidRDefault="00000000">
            <w:pPr>
              <w:pStyle w:val="TAC"/>
            </w:pPr>
            <w:r>
              <w:t>799</w:t>
            </w:r>
          </w:p>
        </w:tc>
        <w:tc>
          <w:tcPr>
            <w:tcW w:w="354" w:type="dxa"/>
          </w:tcPr>
          <w:p w14:paraId="104E62DF" w14:textId="77777777" w:rsidR="007826EE" w:rsidRDefault="00000000">
            <w:pPr>
              <w:pStyle w:val="TAC"/>
            </w:pPr>
            <w:r>
              <w:t>-</w:t>
            </w:r>
          </w:p>
        </w:tc>
        <w:tc>
          <w:tcPr>
            <w:tcW w:w="996" w:type="dxa"/>
          </w:tcPr>
          <w:p w14:paraId="2A33B98A" w14:textId="77777777" w:rsidR="007826EE" w:rsidRDefault="00000000">
            <w:pPr>
              <w:pStyle w:val="TAC"/>
            </w:pPr>
            <w:r>
              <w:t>803</w:t>
            </w:r>
          </w:p>
        </w:tc>
        <w:tc>
          <w:tcPr>
            <w:tcW w:w="1046" w:type="dxa"/>
          </w:tcPr>
          <w:p w14:paraId="1D61A346" w14:textId="77777777" w:rsidR="007826EE" w:rsidRDefault="00000000">
            <w:pPr>
              <w:pStyle w:val="TAC"/>
            </w:pPr>
            <w:r>
              <w:t>-40</w:t>
            </w:r>
          </w:p>
        </w:tc>
        <w:tc>
          <w:tcPr>
            <w:tcW w:w="866" w:type="dxa"/>
            <w:noWrap/>
          </w:tcPr>
          <w:p w14:paraId="45C17A7D" w14:textId="77777777" w:rsidR="007826EE" w:rsidRDefault="00000000">
            <w:pPr>
              <w:pStyle w:val="TAC"/>
            </w:pPr>
            <w:r>
              <w:t>1</w:t>
            </w:r>
          </w:p>
        </w:tc>
        <w:tc>
          <w:tcPr>
            <w:tcW w:w="993" w:type="dxa"/>
            <w:noWrap/>
          </w:tcPr>
          <w:p w14:paraId="2A84E0E2" w14:textId="77777777" w:rsidR="007826EE" w:rsidRDefault="007826EE">
            <w:pPr>
              <w:pStyle w:val="TAC"/>
            </w:pPr>
          </w:p>
        </w:tc>
      </w:tr>
      <w:tr w:rsidR="007826EE" w14:paraId="30512CAD" w14:textId="77777777">
        <w:trPr>
          <w:trHeight w:val="225"/>
          <w:jc w:val="center"/>
        </w:trPr>
        <w:tc>
          <w:tcPr>
            <w:tcW w:w="916" w:type="dxa"/>
            <w:vMerge/>
            <w:shd w:val="clear" w:color="auto" w:fill="auto"/>
          </w:tcPr>
          <w:p w14:paraId="0247356C" w14:textId="77777777" w:rsidR="007826EE" w:rsidRDefault="007826EE">
            <w:pPr>
              <w:pStyle w:val="TAC"/>
            </w:pPr>
          </w:p>
        </w:tc>
        <w:tc>
          <w:tcPr>
            <w:tcW w:w="971" w:type="dxa"/>
            <w:vMerge/>
          </w:tcPr>
          <w:p w14:paraId="00D91E9F" w14:textId="77777777" w:rsidR="007826EE" w:rsidRDefault="007826EE">
            <w:pPr>
              <w:pStyle w:val="TAL"/>
            </w:pPr>
          </w:p>
        </w:tc>
        <w:tc>
          <w:tcPr>
            <w:tcW w:w="2992" w:type="dxa"/>
            <w:vAlign w:val="center"/>
          </w:tcPr>
          <w:p w14:paraId="24785796" w14:textId="77777777" w:rsidR="007826EE" w:rsidRDefault="00000000">
            <w:pPr>
              <w:pStyle w:val="TAL"/>
            </w:pPr>
            <w:r>
              <w:t>Frequency range</w:t>
            </w:r>
          </w:p>
        </w:tc>
        <w:tc>
          <w:tcPr>
            <w:tcW w:w="926" w:type="dxa"/>
          </w:tcPr>
          <w:p w14:paraId="37C4EB35" w14:textId="77777777" w:rsidR="007826EE" w:rsidRDefault="00000000">
            <w:pPr>
              <w:pStyle w:val="TAC"/>
            </w:pPr>
            <w:r>
              <w:t>860</w:t>
            </w:r>
          </w:p>
        </w:tc>
        <w:tc>
          <w:tcPr>
            <w:tcW w:w="354" w:type="dxa"/>
          </w:tcPr>
          <w:p w14:paraId="18800F29" w14:textId="77777777" w:rsidR="007826EE" w:rsidRDefault="00000000">
            <w:pPr>
              <w:pStyle w:val="TAC"/>
            </w:pPr>
            <w:r>
              <w:t>-</w:t>
            </w:r>
          </w:p>
        </w:tc>
        <w:tc>
          <w:tcPr>
            <w:tcW w:w="996" w:type="dxa"/>
          </w:tcPr>
          <w:p w14:paraId="03D24ADA" w14:textId="77777777" w:rsidR="007826EE" w:rsidRDefault="00000000">
            <w:pPr>
              <w:pStyle w:val="TAC"/>
            </w:pPr>
            <w:r>
              <w:t>890</w:t>
            </w:r>
          </w:p>
        </w:tc>
        <w:tc>
          <w:tcPr>
            <w:tcW w:w="1046" w:type="dxa"/>
          </w:tcPr>
          <w:p w14:paraId="358E2E17" w14:textId="77777777" w:rsidR="007826EE" w:rsidRDefault="00000000">
            <w:pPr>
              <w:pStyle w:val="TAC"/>
            </w:pPr>
            <w:r>
              <w:t>-40</w:t>
            </w:r>
          </w:p>
        </w:tc>
        <w:tc>
          <w:tcPr>
            <w:tcW w:w="866" w:type="dxa"/>
            <w:noWrap/>
          </w:tcPr>
          <w:p w14:paraId="2A8AF83B" w14:textId="77777777" w:rsidR="007826EE" w:rsidRDefault="00000000">
            <w:pPr>
              <w:pStyle w:val="TAC"/>
            </w:pPr>
            <w:r>
              <w:t>1</w:t>
            </w:r>
          </w:p>
        </w:tc>
        <w:tc>
          <w:tcPr>
            <w:tcW w:w="993" w:type="dxa"/>
            <w:noWrap/>
          </w:tcPr>
          <w:p w14:paraId="3061BB0A" w14:textId="77777777" w:rsidR="007826EE" w:rsidRDefault="007826EE">
            <w:pPr>
              <w:pStyle w:val="TAC"/>
            </w:pPr>
          </w:p>
        </w:tc>
      </w:tr>
      <w:tr w:rsidR="007826EE" w14:paraId="0D32E244" w14:textId="77777777">
        <w:trPr>
          <w:trHeight w:val="225"/>
          <w:jc w:val="center"/>
        </w:trPr>
        <w:tc>
          <w:tcPr>
            <w:tcW w:w="916" w:type="dxa"/>
            <w:vMerge/>
            <w:shd w:val="clear" w:color="auto" w:fill="auto"/>
          </w:tcPr>
          <w:p w14:paraId="352BAB9C" w14:textId="77777777" w:rsidR="007826EE" w:rsidRDefault="007826EE">
            <w:pPr>
              <w:pStyle w:val="TAC"/>
            </w:pPr>
          </w:p>
        </w:tc>
        <w:tc>
          <w:tcPr>
            <w:tcW w:w="971" w:type="dxa"/>
            <w:vMerge/>
          </w:tcPr>
          <w:p w14:paraId="67635371" w14:textId="77777777" w:rsidR="007826EE" w:rsidRDefault="007826EE">
            <w:pPr>
              <w:pStyle w:val="TAL"/>
            </w:pPr>
          </w:p>
        </w:tc>
        <w:tc>
          <w:tcPr>
            <w:tcW w:w="2992" w:type="dxa"/>
            <w:vAlign w:val="center"/>
          </w:tcPr>
          <w:p w14:paraId="6884F2BC" w14:textId="77777777" w:rsidR="007826EE" w:rsidRDefault="00000000">
            <w:pPr>
              <w:pStyle w:val="TAL"/>
            </w:pPr>
            <w:r>
              <w:t>Frequency range</w:t>
            </w:r>
          </w:p>
        </w:tc>
        <w:tc>
          <w:tcPr>
            <w:tcW w:w="926" w:type="dxa"/>
          </w:tcPr>
          <w:p w14:paraId="4F610A96" w14:textId="77777777" w:rsidR="007826EE" w:rsidRDefault="00000000">
            <w:pPr>
              <w:pStyle w:val="TAC"/>
            </w:pPr>
            <w:r>
              <w:t>945</w:t>
            </w:r>
          </w:p>
        </w:tc>
        <w:tc>
          <w:tcPr>
            <w:tcW w:w="354" w:type="dxa"/>
          </w:tcPr>
          <w:p w14:paraId="58DFF2BC" w14:textId="77777777" w:rsidR="007826EE" w:rsidRDefault="00000000">
            <w:pPr>
              <w:pStyle w:val="TAC"/>
            </w:pPr>
            <w:r>
              <w:t>-</w:t>
            </w:r>
          </w:p>
        </w:tc>
        <w:tc>
          <w:tcPr>
            <w:tcW w:w="996" w:type="dxa"/>
          </w:tcPr>
          <w:p w14:paraId="226FF2C3" w14:textId="77777777" w:rsidR="007826EE" w:rsidRDefault="00000000">
            <w:pPr>
              <w:pStyle w:val="TAC"/>
            </w:pPr>
            <w:r>
              <w:t>960</w:t>
            </w:r>
          </w:p>
        </w:tc>
        <w:tc>
          <w:tcPr>
            <w:tcW w:w="1046" w:type="dxa"/>
          </w:tcPr>
          <w:p w14:paraId="3BC0DBDC" w14:textId="77777777" w:rsidR="007826EE" w:rsidRDefault="00000000">
            <w:pPr>
              <w:pStyle w:val="TAC"/>
            </w:pPr>
            <w:r>
              <w:t>-50</w:t>
            </w:r>
          </w:p>
        </w:tc>
        <w:tc>
          <w:tcPr>
            <w:tcW w:w="866" w:type="dxa"/>
            <w:noWrap/>
          </w:tcPr>
          <w:p w14:paraId="70BF6986" w14:textId="77777777" w:rsidR="007826EE" w:rsidRDefault="00000000">
            <w:pPr>
              <w:pStyle w:val="TAC"/>
            </w:pPr>
            <w:r>
              <w:t>1</w:t>
            </w:r>
          </w:p>
        </w:tc>
        <w:tc>
          <w:tcPr>
            <w:tcW w:w="993" w:type="dxa"/>
            <w:noWrap/>
          </w:tcPr>
          <w:p w14:paraId="7A403B61" w14:textId="77777777" w:rsidR="007826EE" w:rsidRDefault="007826EE">
            <w:pPr>
              <w:pStyle w:val="TAC"/>
            </w:pPr>
          </w:p>
        </w:tc>
      </w:tr>
      <w:tr w:rsidR="007826EE" w14:paraId="47591ABA" w14:textId="77777777">
        <w:trPr>
          <w:trHeight w:val="225"/>
          <w:jc w:val="center"/>
        </w:trPr>
        <w:tc>
          <w:tcPr>
            <w:tcW w:w="916" w:type="dxa"/>
            <w:vMerge/>
            <w:shd w:val="clear" w:color="auto" w:fill="auto"/>
          </w:tcPr>
          <w:p w14:paraId="741EFF13" w14:textId="77777777" w:rsidR="007826EE" w:rsidRDefault="007826EE">
            <w:pPr>
              <w:pStyle w:val="TAC"/>
            </w:pPr>
          </w:p>
        </w:tc>
        <w:tc>
          <w:tcPr>
            <w:tcW w:w="971" w:type="dxa"/>
            <w:vMerge/>
          </w:tcPr>
          <w:p w14:paraId="642C7AD4" w14:textId="77777777" w:rsidR="007826EE" w:rsidRDefault="007826EE">
            <w:pPr>
              <w:pStyle w:val="TAL"/>
            </w:pPr>
          </w:p>
        </w:tc>
        <w:tc>
          <w:tcPr>
            <w:tcW w:w="2992" w:type="dxa"/>
            <w:vAlign w:val="center"/>
          </w:tcPr>
          <w:p w14:paraId="19710BD5" w14:textId="77777777" w:rsidR="007826EE" w:rsidRDefault="00000000">
            <w:pPr>
              <w:pStyle w:val="TAL"/>
            </w:pPr>
            <w:r>
              <w:t>Frequency range</w:t>
            </w:r>
          </w:p>
        </w:tc>
        <w:tc>
          <w:tcPr>
            <w:tcW w:w="926" w:type="dxa"/>
          </w:tcPr>
          <w:p w14:paraId="20DFA4AD" w14:textId="77777777" w:rsidR="007826EE" w:rsidRDefault="00000000">
            <w:pPr>
              <w:pStyle w:val="TAC"/>
            </w:pPr>
            <w:r>
              <w:t>1884.5</w:t>
            </w:r>
          </w:p>
        </w:tc>
        <w:tc>
          <w:tcPr>
            <w:tcW w:w="354" w:type="dxa"/>
          </w:tcPr>
          <w:p w14:paraId="3EBD4076" w14:textId="77777777" w:rsidR="007826EE" w:rsidRDefault="00000000">
            <w:pPr>
              <w:pStyle w:val="TAC"/>
            </w:pPr>
            <w:r>
              <w:t>-</w:t>
            </w:r>
          </w:p>
        </w:tc>
        <w:tc>
          <w:tcPr>
            <w:tcW w:w="996" w:type="dxa"/>
          </w:tcPr>
          <w:p w14:paraId="7D5ED0DF" w14:textId="77777777" w:rsidR="007826EE" w:rsidRDefault="00000000">
            <w:pPr>
              <w:pStyle w:val="TAC"/>
            </w:pPr>
            <w:r>
              <w:t>1915.7</w:t>
            </w:r>
          </w:p>
        </w:tc>
        <w:tc>
          <w:tcPr>
            <w:tcW w:w="1046" w:type="dxa"/>
          </w:tcPr>
          <w:p w14:paraId="397FEB54" w14:textId="77777777" w:rsidR="007826EE" w:rsidRDefault="00000000">
            <w:pPr>
              <w:pStyle w:val="TAC"/>
            </w:pPr>
            <w:r>
              <w:t>-41</w:t>
            </w:r>
          </w:p>
        </w:tc>
        <w:tc>
          <w:tcPr>
            <w:tcW w:w="866" w:type="dxa"/>
            <w:noWrap/>
          </w:tcPr>
          <w:p w14:paraId="7B73DA24" w14:textId="77777777" w:rsidR="007826EE" w:rsidRDefault="00000000">
            <w:pPr>
              <w:pStyle w:val="TAC"/>
            </w:pPr>
            <w:r>
              <w:t>0.3</w:t>
            </w:r>
          </w:p>
        </w:tc>
        <w:tc>
          <w:tcPr>
            <w:tcW w:w="993" w:type="dxa"/>
            <w:noWrap/>
          </w:tcPr>
          <w:p w14:paraId="2684951C" w14:textId="77777777" w:rsidR="007826EE" w:rsidRDefault="00000000">
            <w:pPr>
              <w:pStyle w:val="TAC"/>
            </w:pPr>
            <w:r>
              <w:t>8</w:t>
            </w:r>
          </w:p>
        </w:tc>
      </w:tr>
      <w:tr w:rsidR="007826EE" w14:paraId="102E077A" w14:textId="77777777">
        <w:trPr>
          <w:trHeight w:val="225"/>
          <w:jc w:val="center"/>
        </w:trPr>
        <w:tc>
          <w:tcPr>
            <w:tcW w:w="916" w:type="dxa"/>
            <w:vMerge/>
            <w:shd w:val="clear" w:color="auto" w:fill="auto"/>
          </w:tcPr>
          <w:p w14:paraId="40633D51" w14:textId="77777777" w:rsidR="007826EE" w:rsidRDefault="007826EE">
            <w:pPr>
              <w:pStyle w:val="TAC"/>
            </w:pPr>
          </w:p>
        </w:tc>
        <w:tc>
          <w:tcPr>
            <w:tcW w:w="971" w:type="dxa"/>
            <w:vMerge/>
          </w:tcPr>
          <w:p w14:paraId="3A342DE8" w14:textId="77777777" w:rsidR="007826EE" w:rsidRDefault="007826EE">
            <w:pPr>
              <w:pStyle w:val="TAL"/>
            </w:pPr>
          </w:p>
        </w:tc>
        <w:tc>
          <w:tcPr>
            <w:tcW w:w="2992" w:type="dxa"/>
            <w:vAlign w:val="center"/>
          </w:tcPr>
          <w:p w14:paraId="7ED2032E" w14:textId="77777777" w:rsidR="007826EE" w:rsidRDefault="00000000">
            <w:pPr>
              <w:pStyle w:val="TAL"/>
            </w:pPr>
            <w:r>
              <w:t>Frequency range</w:t>
            </w:r>
          </w:p>
        </w:tc>
        <w:tc>
          <w:tcPr>
            <w:tcW w:w="926" w:type="dxa"/>
          </w:tcPr>
          <w:p w14:paraId="59D0FD1C" w14:textId="77777777" w:rsidR="007826EE" w:rsidRDefault="00000000">
            <w:pPr>
              <w:pStyle w:val="TAC"/>
            </w:pPr>
            <w:r>
              <w:t>2545</w:t>
            </w:r>
          </w:p>
        </w:tc>
        <w:tc>
          <w:tcPr>
            <w:tcW w:w="354" w:type="dxa"/>
          </w:tcPr>
          <w:p w14:paraId="418B0FB0" w14:textId="77777777" w:rsidR="007826EE" w:rsidRDefault="00000000">
            <w:pPr>
              <w:pStyle w:val="TAC"/>
            </w:pPr>
            <w:r>
              <w:t>-</w:t>
            </w:r>
          </w:p>
        </w:tc>
        <w:tc>
          <w:tcPr>
            <w:tcW w:w="996" w:type="dxa"/>
          </w:tcPr>
          <w:p w14:paraId="0EE597BA" w14:textId="77777777" w:rsidR="007826EE" w:rsidRDefault="00000000">
            <w:pPr>
              <w:pStyle w:val="TAC"/>
            </w:pPr>
            <w:r>
              <w:t>2575</w:t>
            </w:r>
          </w:p>
        </w:tc>
        <w:tc>
          <w:tcPr>
            <w:tcW w:w="1046" w:type="dxa"/>
          </w:tcPr>
          <w:p w14:paraId="18FA644F" w14:textId="77777777" w:rsidR="007826EE" w:rsidRDefault="00000000">
            <w:pPr>
              <w:pStyle w:val="TAC"/>
            </w:pPr>
            <w:r>
              <w:t>-50</w:t>
            </w:r>
          </w:p>
        </w:tc>
        <w:tc>
          <w:tcPr>
            <w:tcW w:w="866" w:type="dxa"/>
            <w:noWrap/>
          </w:tcPr>
          <w:p w14:paraId="58E6E4D8" w14:textId="77777777" w:rsidR="007826EE" w:rsidRDefault="00000000">
            <w:pPr>
              <w:pStyle w:val="TAC"/>
            </w:pPr>
            <w:r>
              <w:t>1</w:t>
            </w:r>
          </w:p>
        </w:tc>
        <w:tc>
          <w:tcPr>
            <w:tcW w:w="993" w:type="dxa"/>
            <w:noWrap/>
          </w:tcPr>
          <w:p w14:paraId="2CE60A83" w14:textId="77777777" w:rsidR="007826EE" w:rsidRDefault="007826EE">
            <w:pPr>
              <w:pStyle w:val="TAC"/>
            </w:pPr>
          </w:p>
        </w:tc>
      </w:tr>
      <w:tr w:rsidR="007826EE" w14:paraId="72A0D68E" w14:textId="77777777">
        <w:trPr>
          <w:trHeight w:val="225"/>
          <w:jc w:val="center"/>
        </w:trPr>
        <w:tc>
          <w:tcPr>
            <w:tcW w:w="916" w:type="dxa"/>
            <w:vMerge/>
            <w:tcBorders>
              <w:bottom w:val="single" w:sz="4" w:space="0" w:color="auto"/>
            </w:tcBorders>
            <w:shd w:val="clear" w:color="auto" w:fill="auto"/>
          </w:tcPr>
          <w:p w14:paraId="50E19C86" w14:textId="77777777" w:rsidR="007826EE" w:rsidRDefault="007826EE">
            <w:pPr>
              <w:pStyle w:val="TAC"/>
            </w:pPr>
          </w:p>
        </w:tc>
        <w:tc>
          <w:tcPr>
            <w:tcW w:w="971" w:type="dxa"/>
            <w:vMerge/>
          </w:tcPr>
          <w:p w14:paraId="7A3EAC46" w14:textId="77777777" w:rsidR="007826EE" w:rsidRDefault="007826EE">
            <w:pPr>
              <w:pStyle w:val="TAL"/>
            </w:pPr>
          </w:p>
        </w:tc>
        <w:tc>
          <w:tcPr>
            <w:tcW w:w="2992" w:type="dxa"/>
            <w:vAlign w:val="center"/>
          </w:tcPr>
          <w:p w14:paraId="5163F356" w14:textId="77777777" w:rsidR="007826EE" w:rsidRDefault="00000000">
            <w:pPr>
              <w:pStyle w:val="TAL"/>
            </w:pPr>
            <w:r>
              <w:t>Frequency range</w:t>
            </w:r>
          </w:p>
        </w:tc>
        <w:tc>
          <w:tcPr>
            <w:tcW w:w="926" w:type="dxa"/>
          </w:tcPr>
          <w:p w14:paraId="027B1877" w14:textId="77777777" w:rsidR="007826EE" w:rsidRDefault="00000000">
            <w:pPr>
              <w:pStyle w:val="TAC"/>
            </w:pPr>
            <w:r>
              <w:t>2595</w:t>
            </w:r>
          </w:p>
        </w:tc>
        <w:tc>
          <w:tcPr>
            <w:tcW w:w="354" w:type="dxa"/>
          </w:tcPr>
          <w:p w14:paraId="47664820" w14:textId="77777777" w:rsidR="007826EE" w:rsidRDefault="00000000">
            <w:pPr>
              <w:pStyle w:val="TAC"/>
            </w:pPr>
            <w:r>
              <w:t>-</w:t>
            </w:r>
          </w:p>
        </w:tc>
        <w:tc>
          <w:tcPr>
            <w:tcW w:w="996" w:type="dxa"/>
          </w:tcPr>
          <w:p w14:paraId="39E9C4A0" w14:textId="77777777" w:rsidR="007826EE" w:rsidRDefault="00000000">
            <w:pPr>
              <w:pStyle w:val="TAC"/>
            </w:pPr>
            <w:r>
              <w:t>2645</w:t>
            </w:r>
          </w:p>
        </w:tc>
        <w:tc>
          <w:tcPr>
            <w:tcW w:w="1046" w:type="dxa"/>
          </w:tcPr>
          <w:p w14:paraId="5829062A" w14:textId="77777777" w:rsidR="007826EE" w:rsidRDefault="00000000">
            <w:pPr>
              <w:pStyle w:val="TAC"/>
            </w:pPr>
            <w:r>
              <w:t>-50</w:t>
            </w:r>
          </w:p>
        </w:tc>
        <w:tc>
          <w:tcPr>
            <w:tcW w:w="866" w:type="dxa"/>
            <w:noWrap/>
          </w:tcPr>
          <w:p w14:paraId="38DE6382" w14:textId="77777777" w:rsidR="007826EE" w:rsidRDefault="00000000">
            <w:pPr>
              <w:pStyle w:val="TAC"/>
            </w:pPr>
            <w:r>
              <w:t>1</w:t>
            </w:r>
          </w:p>
        </w:tc>
        <w:tc>
          <w:tcPr>
            <w:tcW w:w="993" w:type="dxa"/>
            <w:noWrap/>
          </w:tcPr>
          <w:p w14:paraId="469C3B6E" w14:textId="77777777" w:rsidR="007826EE" w:rsidRDefault="007826EE">
            <w:pPr>
              <w:pStyle w:val="TAC"/>
            </w:pPr>
          </w:p>
        </w:tc>
      </w:tr>
      <w:tr w:rsidR="007826EE" w14:paraId="392A66A2" w14:textId="77777777">
        <w:trPr>
          <w:trHeight w:val="225"/>
          <w:jc w:val="center"/>
        </w:trPr>
        <w:tc>
          <w:tcPr>
            <w:tcW w:w="916" w:type="dxa"/>
            <w:vMerge w:val="restart"/>
            <w:shd w:val="clear" w:color="auto" w:fill="auto"/>
          </w:tcPr>
          <w:p w14:paraId="1F53FF7F" w14:textId="77777777" w:rsidR="007826EE" w:rsidRDefault="00000000">
            <w:pPr>
              <w:pStyle w:val="TAC"/>
            </w:pPr>
            <w:r>
              <w:t>n20, n82</w:t>
            </w:r>
          </w:p>
        </w:tc>
        <w:tc>
          <w:tcPr>
            <w:tcW w:w="971" w:type="dxa"/>
            <w:vMerge w:val="restart"/>
          </w:tcPr>
          <w:p w14:paraId="747D72FD" w14:textId="77777777" w:rsidR="007826EE" w:rsidRDefault="00000000">
            <w:pPr>
              <w:pStyle w:val="TAL"/>
              <w:rPr>
                <w:lang w:eastAsia="zh-CN"/>
              </w:rPr>
            </w:pPr>
            <w:r>
              <w:rPr>
                <w:rFonts w:hint="eastAsia"/>
                <w:lang w:eastAsia="zh-CN"/>
              </w:rPr>
              <w:t>R</w:t>
            </w:r>
            <w:r>
              <w:rPr>
                <w:lang w:eastAsia="zh-CN"/>
              </w:rPr>
              <w:t>el-15</w:t>
            </w:r>
          </w:p>
        </w:tc>
        <w:tc>
          <w:tcPr>
            <w:tcW w:w="2992" w:type="dxa"/>
          </w:tcPr>
          <w:p w14:paraId="0BB15B89" w14:textId="77777777" w:rsidR="007826EE" w:rsidRDefault="00000000">
            <w:pPr>
              <w:pStyle w:val="TAL"/>
            </w:pPr>
            <w:r>
              <w:t>E-UTRA Band 1, 3, 7, 8, 22, 31, 32, 33, 34, 40, 43, 50, 51, 65, 67, 68, 72, 74, 75, 76</w:t>
            </w:r>
          </w:p>
        </w:tc>
        <w:tc>
          <w:tcPr>
            <w:tcW w:w="926" w:type="dxa"/>
          </w:tcPr>
          <w:p w14:paraId="2E11418E" w14:textId="77777777" w:rsidR="007826EE" w:rsidRDefault="00000000">
            <w:pPr>
              <w:pStyle w:val="TAC"/>
            </w:pPr>
            <w:r>
              <w:t>F</w:t>
            </w:r>
            <w:r>
              <w:rPr>
                <w:vertAlign w:val="subscript"/>
              </w:rPr>
              <w:t>DL_low</w:t>
            </w:r>
          </w:p>
        </w:tc>
        <w:tc>
          <w:tcPr>
            <w:tcW w:w="354" w:type="dxa"/>
          </w:tcPr>
          <w:p w14:paraId="670CB38F" w14:textId="77777777" w:rsidR="007826EE" w:rsidRDefault="00000000">
            <w:pPr>
              <w:pStyle w:val="TAC"/>
            </w:pPr>
            <w:r>
              <w:t>-</w:t>
            </w:r>
          </w:p>
        </w:tc>
        <w:tc>
          <w:tcPr>
            <w:tcW w:w="996" w:type="dxa"/>
          </w:tcPr>
          <w:p w14:paraId="6D516005" w14:textId="77777777" w:rsidR="007826EE" w:rsidRDefault="00000000">
            <w:pPr>
              <w:pStyle w:val="TAC"/>
            </w:pPr>
            <w:r>
              <w:t>F</w:t>
            </w:r>
            <w:r>
              <w:rPr>
                <w:vertAlign w:val="subscript"/>
              </w:rPr>
              <w:t>DL_high</w:t>
            </w:r>
          </w:p>
        </w:tc>
        <w:tc>
          <w:tcPr>
            <w:tcW w:w="1046" w:type="dxa"/>
          </w:tcPr>
          <w:p w14:paraId="65DD8F4F" w14:textId="77777777" w:rsidR="007826EE" w:rsidRDefault="00000000">
            <w:pPr>
              <w:pStyle w:val="TAC"/>
            </w:pPr>
            <w:r>
              <w:t>-50</w:t>
            </w:r>
          </w:p>
        </w:tc>
        <w:tc>
          <w:tcPr>
            <w:tcW w:w="866" w:type="dxa"/>
            <w:noWrap/>
          </w:tcPr>
          <w:p w14:paraId="7FCFAE53" w14:textId="77777777" w:rsidR="007826EE" w:rsidRDefault="00000000">
            <w:pPr>
              <w:pStyle w:val="TAC"/>
            </w:pPr>
            <w:r>
              <w:t>1</w:t>
            </w:r>
          </w:p>
        </w:tc>
        <w:tc>
          <w:tcPr>
            <w:tcW w:w="993" w:type="dxa"/>
            <w:noWrap/>
          </w:tcPr>
          <w:p w14:paraId="5D5FA42E" w14:textId="77777777" w:rsidR="007826EE" w:rsidRDefault="007826EE">
            <w:pPr>
              <w:pStyle w:val="TAC"/>
            </w:pPr>
          </w:p>
        </w:tc>
      </w:tr>
      <w:tr w:rsidR="007826EE" w14:paraId="53D42B50" w14:textId="77777777">
        <w:trPr>
          <w:trHeight w:val="225"/>
          <w:jc w:val="center"/>
        </w:trPr>
        <w:tc>
          <w:tcPr>
            <w:tcW w:w="916" w:type="dxa"/>
            <w:vMerge/>
            <w:shd w:val="clear" w:color="auto" w:fill="auto"/>
          </w:tcPr>
          <w:p w14:paraId="2AB01A3D" w14:textId="77777777" w:rsidR="007826EE" w:rsidRDefault="007826EE">
            <w:pPr>
              <w:pStyle w:val="TAC"/>
            </w:pPr>
          </w:p>
        </w:tc>
        <w:tc>
          <w:tcPr>
            <w:tcW w:w="971" w:type="dxa"/>
            <w:vMerge/>
          </w:tcPr>
          <w:p w14:paraId="40EB5147" w14:textId="77777777" w:rsidR="007826EE" w:rsidRDefault="007826EE">
            <w:pPr>
              <w:pStyle w:val="TAL"/>
            </w:pPr>
          </w:p>
        </w:tc>
        <w:tc>
          <w:tcPr>
            <w:tcW w:w="2992" w:type="dxa"/>
          </w:tcPr>
          <w:p w14:paraId="1E99F6B3" w14:textId="77777777" w:rsidR="007826EE" w:rsidRDefault="00000000">
            <w:pPr>
              <w:pStyle w:val="TAL"/>
            </w:pPr>
            <w:r>
              <w:t>E-UTRA Band 20</w:t>
            </w:r>
          </w:p>
        </w:tc>
        <w:tc>
          <w:tcPr>
            <w:tcW w:w="926" w:type="dxa"/>
          </w:tcPr>
          <w:p w14:paraId="1399E5B4" w14:textId="77777777" w:rsidR="007826EE" w:rsidRDefault="00000000">
            <w:pPr>
              <w:pStyle w:val="TAC"/>
            </w:pPr>
            <w:r>
              <w:t>F</w:t>
            </w:r>
            <w:r>
              <w:rPr>
                <w:vertAlign w:val="subscript"/>
              </w:rPr>
              <w:t>DL_low</w:t>
            </w:r>
          </w:p>
        </w:tc>
        <w:tc>
          <w:tcPr>
            <w:tcW w:w="354" w:type="dxa"/>
          </w:tcPr>
          <w:p w14:paraId="120DF878" w14:textId="77777777" w:rsidR="007826EE" w:rsidRDefault="00000000">
            <w:pPr>
              <w:pStyle w:val="TAC"/>
            </w:pPr>
            <w:r>
              <w:t>-</w:t>
            </w:r>
          </w:p>
        </w:tc>
        <w:tc>
          <w:tcPr>
            <w:tcW w:w="996" w:type="dxa"/>
          </w:tcPr>
          <w:p w14:paraId="3D01D169" w14:textId="77777777" w:rsidR="007826EE" w:rsidRDefault="00000000">
            <w:pPr>
              <w:pStyle w:val="TAC"/>
            </w:pPr>
            <w:r>
              <w:t>F</w:t>
            </w:r>
            <w:r>
              <w:rPr>
                <w:vertAlign w:val="subscript"/>
              </w:rPr>
              <w:t>DL_high</w:t>
            </w:r>
          </w:p>
        </w:tc>
        <w:tc>
          <w:tcPr>
            <w:tcW w:w="1046" w:type="dxa"/>
          </w:tcPr>
          <w:p w14:paraId="09CB7D5E" w14:textId="77777777" w:rsidR="007826EE" w:rsidRDefault="00000000">
            <w:pPr>
              <w:pStyle w:val="TAC"/>
            </w:pPr>
            <w:r>
              <w:t>-50</w:t>
            </w:r>
          </w:p>
        </w:tc>
        <w:tc>
          <w:tcPr>
            <w:tcW w:w="866" w:type="dxa"/>
            <w:noWrap/>
          </w:tcPr>
          <w:p w14:paraId="5E9538EB" w14:textId="77777777" w:rsidR="007826EE" w:rsidRDefault="00000000">
            <w:pPr>
              <w:pStyle w:val="TAC"/>
            </w:pPr>
            <w:r>
              <w:t>1</w:t>
            </w:r>
          </w:p>
        </w:tc>
        <w:tc>
          <w:tcPr>
            <w:tcW w:w="993" w:type="dxa"/>
            <w:noWrap/>
          </w:tcPr>
          <w:p w14:paraId="1DB56AF0" w14:textId="77777777" w:rsidR="007826EE" w:rsidRDefault="00000000">
            <w:pPr>
              <w:pStyle w:val="TAC"/>
            </w:pPr>
            <w:r>
              <w:t>15</w:t>
            </w:r>
          </w:p>
        </w:tc>
      </w:tr>
      <w:tr w:rsidR="007826EE" w14:paraId="4A91781A" w14:textId="77777777">
        <w:trPr>
          <w:trHeight w:val="225"/>
          <w:jc w:val="center"/>
        </w:trPr>
        <w:tc>
          <w:tcPr>
            <w:tcW w:w="916" w:type="dxa"/>
            <w:vMerge/>
            <w:shd w:val="clear" w:color="auto" w:fill="auto"/>
          </w:tcPr>
          <w:p w14:paraId="0D8E89C3" w14:textId="77777777" w:rsidR="007826EE" w:rsidRDefault="007826EE">
            <w:pPr>
              <w:pStyle w:val="TAC"/>
            </w:pPr>
          </w:p>
        </w:tc>
        <w:tc>
          <w:tcPr>
            <w:tcW w:w="971" w:type="dxa"/>
            <w:vMerge/>
          </w:tcPr>
          <w:p w14:paraId="3047AE52" w14:textId="77777777" w:rsidR="007826EE" w:rsidRDefault="007826EE">
            <w:pPr>
              <w:pStyle w:val="TAL"/>
            </w:pPr>
          </w:p>
        </w:tc>
        <w:tc>
          <w:tcPr>
            <w:tcW w:w="2992" w:type="dxa"/>
          </w:tcPr>
          <w:p w14:paraId="48F74745" w14:textId="77777777" w:rsidR="007826EE" w:rsidRDefault="00000000">
            <w:pPr>
              <w:pStyle w:val="TAL"/>
            </w:pPr>
            <w:r>
              <w:t>E-UTRA Band 38, 42, 52, 69,</w:t>
            </w:r>
          </w:p>
          <w:p w14:paraId="517606D8" w14:textId="77777777" w:rsidR="007826EE" w:rsidRDefault="00000000">
            <w:pPr>
              <w:pStyle w:val="TAL"/>
            </w:pPr>
            <w:r>
              <w:t>NR Band n77, n78</w:t>
            </w:r>
          </w:p>
        </w:tc>
        <w:tc>
          <w:tcPr>
            <w:tcW w:w="926" w:type="dxa"/>
          </w:tcPr>
          <w:p w14:paraId="37F17213" w14:textId="77777777" w:rsidR="007826EE" w:rsidRDefault="00000000">
            <w:pPr>
              <w:pStyle w:val="TAC"/>
            </w:pPr>
            <w:r>
              <w:t>F</w:t>
            </w:r>
            <w:r>
              <w:rPr>
                <w:vertAlign w:val="subscript"/>
              </w:rPr>
              <w:t>DL_low</w:t>
            </w:r>
          </w:p>
        </w:tc>
        <w:tc>
          <w:tcPr>
            <w:tcW w:w="354" w:type="dxa"/>
          </w:tcPr>
          <w:p w14:paraId="44B20211" w14:textId="77777777" w:rsidR="007826EE" w:rsidRDefault="00000000">
            <w:pPr>
              <w:pStyle w:val="TAC"/>
            </w:pPr>
            <w:r>
              <w:t>-</w:t>
            </w:r>
          </w:p>
        </w:tc>
        <w:tc>
          <w:tcPr>
            <w:tcW w:w="996" w:type="dxa"/>
          </w:tcPr>
          <w:p w14:paraId="7C0624BB" w14:textId="77777777" w:rsidR="007826EE" w:rsidRDefault="00000000">
            <w:pPr>
              <w:pStyle w:val="TAC"/>
            </w:pPr>
            <w:r>
              <w:t>F</w:t>
            </w:r>
            <w:r>
              <w:rPr>
                <w:vertAlign w:val="subscript"/>
              </w:rPr>
              <w:t>DL_high</w:t>
            </w:r>
          </w:p>
        </w:tc>
        <w:tc>
          <w:tcPr>
            <w:tcW w:w="1046" w:type="dxa"/>
          </w:tcPr>
          <w:p w14:paraId="12BC22FB" w14:textId="77777777" w:rsidR="007826EE" w:rsidRDefault="00000000">
            <w:pPr>
              <w:pStyle w:val="TAC"/>
            </w:pPr>
            <w:r>
              <w:t>-50</w:t>
            </w:r>
          </w:p>
        </w:tc>
        <w:tc>
          <w:tcPr>
            <w:tcW w:w="866" w:type="dxa"/>
            <w:noWrap/>
          </w:tcPr>
          <w:p w14:paraId="5696B333" w14:textId="77777777" w:rsidR="007826EE" w:rsidRDefault="00000000">
            <w:pPr>
              <w:pStyle w:val="TAC"/>
            </w:pPr>
            <w:r>
              <w:t>1</w:t>
            </w:r>
          </w:p>
        </w:tc>
        <w:tc>
          <w:tcPr>
            <w:tcW w:w="993" w:type="dxa"/>
            <w:noWrap/>
          </w:tcPr>
          <w:p w14:paraId="6E659852" w14:textId="77777777" w:rsidR="007826EE" w:rsidRDefault="00000000">
            <w:pPr>
              <w:pStyle w:val="TAC"/>
            </w:pPr>
            <w:r>
              <w:t>2</w:t>
            </w:r>
          </w:p>
        </w:tc>
      </w:tr>
      <w:tr w:rsidR="007826EE" w14:paraId="2D2E0793" w14:textId="77777777">
        <w:trPr>
          <w:trHeight w:val="225"/>
          <w:jc w:val="center"/>
        </w:trPr>
        <w:tc>
          <w:tcPr>
            <w:tcW w:w="916" w:type="dxa"/>
            <w:vMerge/>
            <w:tcBorders>
              <w:bottom w:val="single" w:sz="4" w:space="0" w:color="auto"/>
            </w:tcBorders>
            <w:shd w:val="clear" w:color="auto" w:fill="auto"/>
          </w:tcPr>
          <w:p w14:paraId="49B95017" w14:textId="77777777" w:rsidR="007826EE" w:rsidRDefault="007826EE">
            <w:pPr>
              <w:pStyle w:val="TAC"/>
            </w:pPr>
          </w:p>
        </w:tc>
        <w:tc>
          <w:tcPr>
            <w:tcW w:w="971" w:type="dxa"/>
            <w:vMerge/>
          </w:tcPr>
          <w:p w14:paraId="6542699B" w14:textId="77777777" w:rsidR="007826EE" w:rsidRDefault="007826EE">
            <w:pPr>
              <w:pStyle w:val="TAL"/>
            </w:pPr>
          </w:p>
        </w:tc>
        <w:tc>
          <w:tcPr>
            <w:tcW w:w="2992" w:type="dxa"/>
          </w:tcPr>
          <w:p w14:paraId="3FDA44B0" w14:textId="77777777" w:rsidR="007826EE" w:rsidRDefault="00000000">
            <w:pPr>
              <w:pStyle w:val="TAL"/>
            </w:pPr>
            <w:r>
              <w:t>Frequency range</w:t>
            </w:r>
          </w:p>
        </w:tc>
        <w:tc>
          <w:tcPr>
            <w:tcW w:w="926" w:type="dxa"/>
          </w:tcPr>
          <w:p w14:paraId="3389E490" w14:textId="77777777" w:rsidR="007826EE" w:rsidRDefault="00000000">
            <w:pPr>
              <w:pStyle w:val="TAC"/>
            </w:pPr>
            <w:r>
              <w:t>758</w:t>
            </w:r>
          </w:p>
        </w:tc>
        <w:tc>
          <w:tcPr>
            <w:tcW w:w="354" w:type="dxa"/>
          </w:tcPr>
          <w:p w14:paraId="4C122CDF" w14:textId="77777777" w:rsidR="007826EE" w:rsidRDefault="00000000">
            <w:pPr>
              <w:pStyle w:val="TAC"/>
            </w:pPr>
            <w:r>
              <w:t>-</w:t>
            </w:r>
          </w:p>
        </w:tc>
        <w:tc>
          <w:tcPr>
            <w:tcW w:w="996" w:type="dxa"/>
          </w:tcPr>
          <w:p w14:paraId="70504891" w14:textId="77777777" w:rsidR="007826EE" w:rsidRDefault="00000000">
            <w:pPr>
              <w:pStyle w:val="TAC"/>
            </w:pPr>
            <w:r>
              <w:t>788</w:t>
            </w:r>
          </w:p>
        </w:tc>
        <w:tc>
          <w:tcPr>
            <w:tcW w:w="1046" w:type="dxa"/>
          </w:tcPr>
          <w:p w14:paraId="52FCCF8C" w14:textId="77777777" w:rsidR="007826EE" w:rsidRDefault="00000000">
            <w:pPr>
              <w:pStyle w:val="TAC"/>
            </w:pPr>
            <w:r>
              <w:t>-50</w:t>
            </w:r>
          </w:p>
        </w:tc>
        <w:tc>
          <w:tcPr>
            <w:tcW w:w="866" w:type="dxa"/>
            <w:noWrap/>
          </w:tcPr>
          <w:p w14:paraId="47B304DA" w14:textId="77777777" w:rsidR="007826EE" w:rsidRDefault="00000000">
            <w:pPr>
              <w:pStyle w:val="TAC"/>
            </w:pPr>
            <w:r>
              <w:t>1</w:t>
            </w:r>
          </w:p>
        </w:tc>
        <w:tc>
          <w:tcPr>
            <w:tcW w:w="993" w:type="dxa"/>
            <w:noWrap/>
          </w:tcPr>
          <w:p w14:paraId="39CDF49D" w14:textId="77777777" w:rsidR="007826EE" w:rsidRDefault="007826EE">
            <w:pPr>
              <w:pStyle w:val="TAC"/>
            </w:pPr>
          </w:p>
        </w:tc>
      </w:tr>
      <w:tr w:rsidR="007826EE" w14:paraId="13F85E09" w14:textId="77777777">
        <w:trPr>
          <w:trHeight w:val="225"/>
          <w:jc w:val="center"/>
        </w:trPr>
        <w:tc>
          <w:tcPr>
            <w:tcW w:w="916" w:type="dxa"/>
            <w:vMerge w:val="restart"/>
            <w:shd w:val="clear" w:color="auto" w:fill="auto"/>
          </w:tcPr>
          <w:p w14:paraId="59E55264" w14:textId="77777777" w:rsidR="007826EE" w:rsidRDefault="00000000">
            <w:pPr>
              <w:pStyle w:val="TAC"/>
            </w:pPr>
            <w:r>
              <w:t>n20, n82, n93, n94</w:t>
            </w:r>
          </w:p>
        </w:tc>
        <w:tc>
          <w:tcPr>
            <w:tcW w:w="971" w:type="dxa"/>
            <w:vMerge w:val="restart"/>
          </w:tcPr>
          <w:p w14:paraId="4D96A4D0" w14:textId="77777777" w:rsidR="007826EE" w:rsidRDefault="00000000">
            <w:pPr>
              <w:pStyle w:val="TAL"/>
            </w:pPr>
            <w:r>
              <w:rPr>
                <w:lang w:eastAsia="zh-CN"/>
              </w:rPr>
              <w:t>Rel-16</w:t>
            </w:r>
          </w:p>
        </w:tc>
        <w:tc>
          <w:tcPr>
            <w:tcW w:w="2992" w:type="dxa"/>
          </w:tcPr>
          <w:p w14:paraId="273D9B47" w14:textId="77777777" w:rsidR="007826EE" w:rsidRDefault="00000000">
            <w:pPr>
              <w:pStyle w:val="TAL"/>
            </w:pPr>
            <w:r>
              <w:t>E-UTRA Band 1, 3, 7, 8, 22, 31, 32, 33, 34, 40, 43, 50, 51, 65, 67, 68, 72, 74, 75, 76</w:t>
            </w:r>
          </w:p>
        </w:tc>
        <w:tc>
          <w:tcPr>
            <w:tcW w:w="926" w:type="dxa"/>
          </w:tcPr>
          <w:p w14:paraId="017AB2DC" w14:textId="77777777" w:rsidR="007826EE" w:rsidRDefault="00000000">
            <w:pPr>
              <w:pStyle w:val="TAC"/>
            </w:pPr>
            <w:r>
              <w:t>F</w:t>
            </w:r>
            <w:r>
              <w:rPr>
                <w:vertAlign w:val="subscript"/>
              </w:rPr>
              <w:t>DL_low</w:t>
            </w:r>
          </w:p>
        </w:tc>
        <w:tc>
          <w:tcPr>
            <w:tcW w:w="354" w:type="dxa"/>
          </w:tcPr>
          <w:p w14:paraId="5B2C6103" w14:textId="77777777" w:rsidR="007826EE" w:rsidRDefault="00000000">
            <w:pPr>
              <w:pStyle w:val="TAC"/>
            </w:pPr>
            <w:r>
              <w:t>-</w:t>
            </w:r>
          </w:p>
        </w:tc>
        <w:tc>
          <w:tcPr>
            <w:tcW w:w="996" w:type="dxa"/>
          </w:tcPr>
          <w:p w14:paraId="509287AE" w14:textId="77777777" w:rsidR="007826EE" w:rsidRDefault="00000000">
            <w:pPr>
              <w:pStyle w:val="TAC"/>
            </w:pPr>
            <w:r>
              <w:t>F</w:t>
            </w:r>
            <w:r>
              <w:rPr>
                <w:vertAlign w:val="subscript"/>
              </w:rPr>
              <w:t>DL_high</w:t>
            </w:r>
          </w:p>
        </w:tc>
        <w:tc>
          <w:tcPr>
            <w:tcW w:w="1046" w:type="dxa"/>
          </w:tcPr>
          <w:p w14:paraId="206C107B" w14:textId="77777777" w:rsidR="007826EE" w:rsidRDefault="00000000">
            <w:pPr>
              <w:pStyle w:val="TAC"/>
            </w:pPr>
            <w:r>
              <w:t>-50</w:t>
            </w:r>
          </w:p>
        </w:tc>
        <w:tc>
          <w:tcPr>
            <w:tcW w:w="866" w:type="dxa"/>
            <w:noWrap/>
          </w:tcPr>
          <w:p w14:paraId="6CC0F23B" w14:textId="77777777" w:rsidR="007826EE" w:rsidRDefault="00000000">
            <w:pPr>
              <w:pStyle w:val="TAC"/>
            </w:pPr>
            <w:r>
              <w:t>1</w:t>
            </w:r>
          </w:p>
        </w:tc>
        <w:tc>
          <w:tcPr>
            <w:tcW w:w="993" w:type="dxa"/>
            <w:noWrap/>
          </w:tcPr>
          <w:p w14:paraId="4119C070" w14:textId="77777777" w:rsidR="007826EE" w:rsidRDefault="007826EE">
            <w:pPr>
              <w:pStyle w:val="TAC"/>
            </w:pPr>
          </w:p>
        </w:tc>
      </w:tr>
      <w:tr w:rsidR="007826EE" w14:paraId="242BDCC9" w14:textId="77777777">
        <w:trPr>
          <w:trHeight w:val="225"/>
          <w:jc w:val="center"/>
        </w:trPr>
        <w:tc>
          <w:tcPr>
            <w:tcW w:w="916" w:type="dxa"/>
            <w:vMerge/>
            <w:shd w:val="clear" w:color="auto" w:fill="auto"/>
          </w:tcPr>
          <w:p w14:paraId="3A3C2E7A" w14:textId="77777777" w:rsidR="007826EE" w:rsidRDefault="007826EE">
            <w:pPr>
              <w:pStyle w:val="TAC"/>
            </w:pPr>
          </w:p>
        </w:tc>
        <w:tc>
          <w:tcPr>
            <w:tcW w:w="971" w:type="dxa"/>
            <w:vMerge/>
          </w:tcPr>
          <w:p w14:paraId="31CFC26E" w14:textId="77777777" w:rsidR="007826EE" w:rsidRDefault="007826EE">
            <w:pPr>
              <w:pStyle w:val="TAL"/>
            </w:pPr>
          </w:p>
        </w:tc>
        <w:tc>
          <w:tcPr>
            <w:tcW w:w="2992" w:type="dxa"/>
          </w:tcPr>
          <w:p w14:paraId="0A62D413" w14:textId="77777777" w:rsidR="007826EE" w:rsidRDefault="00000000">
            <w:pPr>
              <w:pStyle w:val="TAL"/>
            </w:pPr>
            <w:r>
              <w:t>E-UTRA Band 20</w:t>
            </w:r>
          </w:p>
        </w:tc>
        <w:tc>
          <w:tcPr>
            <w:tcW w:w="926" w:type="dxa"/>
          </w:tcPr>
          <w:p w14:paraId="0C6E95C7" w14:textId="77777777" w:rsidR="007826EE" w:rsidRDefault="00000000">
            <w:pPr>
              <w:pStyle w:val="TAC"/>
            </w:pPr>
            <w:r>
              <w:t>F</w:t>
            </w:r>
            <w:r>
              <w:rPr>
                <w:vertAlign w:val="subscript"/>
              </w:rPr>
              <w:t>DL_low</w:t>
            </w:r>
          </w:p>
        </w:tc>
        <w:tc>
          <w:tcPr>
            <w:tcW w:w="354" w:type="dxa"/>
          </w:tcPr>
          <w:p w14:paraId="0974A19A" w14:textId="77777777" w:rsidR="007826EE" w:rsidRDefault="00000000">
            <w:pPr>
              <w:pStyle w:val="TAC"/>
            </w:pPr>
            <w:r>
              <w:t>-</w:t>
            </w:r>
          </w:p>
        </w:tc>
        <w:tc>
          <w:tcPr>
            <w:tcW w:w="996" w:type="dxa"/>
          </w:tcPr>
          <w:p w14:paraId="5A684E29" w14:textId="77777777" w:rsidR="007826EE" w:rsidRDefault="00000000">
            <w:pPr>
              <w:pStyle w:val="TAC"/>
            </w:pPr>
            <w:r>
              <w:t>F</w:t>
            </w:r>
            <w:r>
              <w:rPr>
                <w:vertAlign w:val="subscript"/>
              </w:rPr>
              <w:t>DL_high</w:t>
            </w:r>
          </w:p>
        </w:tc>
        <w:tc>
          <w:tcPr>
            <w:tcW w:w="1046" w:type="dxa"/>
          </w:tcPr>
          <w:p w14:paraId="6E8B6417" w14:textId="77777777" w:rsidR="007826EE" w:rsidRDefault="00000000">
            <w:pPr>
              <w:pStyle w:val="TAC"/>
            </w:pPr>
            <w:r>
              <w:t>-50</w:t>
            </w:r>
          </w:p>
        </w:tc>
        <w:tc>
          <w:tcPr>
            <w:tcW w:w="866" w:type="dxa"/>
            <w:noWrap/>
          </w:tcPr>
          <w:p w14:paraId="748BC774" w14:textId="77777777" w:rsidR="007826EE" w:rsidRDefault="00000000">
            <w:pPr>
              <w:pStyle w:val="TAC"/>
            </w:pPr>
            <w:r>
              <w:t>1</w:t>
            </w:r>
          </w:p>
        </w:tc>
        <w:tc>
          <w:tcPr>
            <w:tcW w:w="993" w:type="dxa"/>
            <w:noWrap/>
          </w:tcPr>
          <w:p w14:paraId="316FAC25" w14:textId="77777777" w:rsidR="007826EE" w:rsidRDefault="00000000">
            <w:pPr>
              <w:pStyle w:val="TAC"/>
            </w:pPr>
            <w:r>
              <w:t>15</w:t>
            </w:r>
          </w:p>
        </w:tc>
      </w:tr>
      <w:tr w:rsidR="007826EE" w14:paraId="33AF1411" w14:textId="77777777">
        <w:trPr>
          <w:trHeight w:val="225"/>
          <w:jc w:val="center"/>
        </w:trPr>
        <w:tc>
          <w:tcPr>
            <w:tcW w:w="916" w:type="dxa"/>
            <w:vMerge/>
            <w:shd w:val="clear" w:color="auto" w:fill="auto"/>
          </w:tcPr>
          <w:p w14:paraId="41C1E096" w14:textId="77777777" w:rsidR="007826EE" w:rsidRDefault="007826EE">
            <w:pPr>
              <w:pStyle w:val="TAC"/>
            </w:pPr>
          </w:p>
        </w:tc>
        <w:tc>
          <w:tcPr>
            <w:tcW w:w="971" w:type="dxa"/>
            <w:vMerge/>
          </w:tcPr>
          <w:p w14:paraId="45D1C4F7" w14:textId="77777777" w:rsidR="007826EE" w:rsidRDefault="007826EE">
            <w:pPr>
              <w:pStyle w:val="TAL"/>
            </w:pPr>
          </w:p>
        </w:tc>
        <w:tc>
          <w:tcPr>
            <w:tcW w:w="2992" w:type="dxa"/>
          </w:tcPr>
          <w:p w14:paraId="1B7E15D8" w14:textId="77777777" w:rsidR="007826EE" w:rsidRDefault="00000000">
            <w:pPr>
              <w:pStyle w:val="TAL"/>
            </w:pPr>
            <w:r>
              <w:t>E-UTRA Band 38, 42, 52, 69,</w:t>
            </w:r>
          </w:p>
          <w:p w14:paraId="4F18B857" w14:textId="77777777" w:rsidR="007826EE" w:rsidRDefault="00000000">
            <w:pPr>
              <w:pStyle w:val="TAL"/>
            </w:pPr>
            <w:r>
              <w:t>NR Band n77, n78</w:t>
            </w:r>
          </w:p>
        </w:tc>
        <w:tc>
          <w:tcPr>
            <w:tcW w:w="926" w:type="dxa"/>
          </w:tcPr>
          <w:p w14:paraId="0264B647" w14:textId="77777777" w:rsidR="007826EE" w:rsidRDefault="00000000">
            <w:pPr>
              <w:pStyle w:val="TAC"/>
            </w:pPr>
            <w:r>
              <w:t>F</w:t>
            </w:r>
            <w:r>
              <w:rPr>
                <w:vertAlign w:val="subscript"/>
              </w:rPr>
              <w:t>DL_low</w:t>
            </w:r>
          </w:p>
        </w:tc>
        <w:tc>
          <w:tcPr>
            <w:tcW w:w="354" w:type="dxa"/>
          </w:tcPr>
          <w:p w14:paraId="6CB17F02" w14:textId="77777777" w:rsidR="007826EE" w:rsidRDefault="00000000">
            <w:pPr>
              <w:pStyle w:val="TAC"/>
            </w:pPr>
            <w:r>
              <w:t>-</w:t>
            </w:r>
          </w:p>
        </w:tc>
        <w:tc>
          <w:tcPr>
            <w:tcW w:w="996" w:type="dxa"/>
          </w:tcPr>
          <w:p w14:paraId="706258ED" w14:textId="77777777" w:rsidR="007826EE" w:rsidRDefault="00000000">
            <w:pPr>
              <w:pStyle w:val="TAC"/>
            </w:pPr>
            <w:r>
              <w:t>F</w:t>
            </w:r>
            <w:r>
              <w:rPr>
                <w:vertAlign w:val="subscript"/>
              </w:rPr>
              <w:t>DL_high</w:t>
            </w:r>
          </w:p>
        </w:tc>
        <w:tc>
          <w:tcPr>
            <w:tcW w:w="1046" w:type="dxa"/>
          </w:tcPr>
          <w:p w14:paraId="07FA6DEB" w14:textId="77777777" w:rsidR="007826EE" w:rsidRDefault="00000000">
            <w:pPr>
              <w:pStyle w:val="TAC"/>
            </w:pPr>
            <w:r>
              <w:t>-50</w:t>
            </w:r>
          </w:p>
        </w:tc>
        <w:tc>
          <w:tcPr>
            <w:tcW w:w="866" w:type="dxa"/>
            <w:noWrap/>
          </w:tcPr>
          <w:p w14:paraId="2D57808D" w14:textId="77777777" w:rsidR="007826EE" w:rsidRDefault="00000000">
            <w:pPr>
              <w:pStyle w:val="TAC"/>
            </w:pPr>
            <w:r>
              <w:t>1</w:t>
            </w:r>
          </w:p>
        </w:tc>
        <w:tc>
          <w:tcPr>
            <w:tcW w:w="993" w:type="dxa"/>
            <w:noWrap/>
          </w:tcPr>
          <w:p w14:paraId="10EB7333" w14:textId="77777777" w:rsidR="007826EE" w:rsidRDefault="00000000">
            <w:pPr>
              <w:pStyle w:val="TAC"/>
            </w:pPr>
            <w:r>
              <w:t>2</w:t>
            </w:r>
          </w:p>
        </w:tc>
      </w:tr>
      <w:tr w:rsidR="007826EE" w14:paraId="119F7867" w14:textId="77777777">
        <w:trPr>
          <w:trHeight w:val="225"/>
          <w:jc w:val="center"/>
        </w:trPr>
        <w:tc>
          <w:tcPr>
            <w:tcW w:w="916" w:type="dxa"/>
            <w:vMerge/>
            <w:shd w:val="clear" w:color="auto" w:fill="auto"/>
          </w:tcPr>
          <w:p w14:paraId="5EA18DEA" w14:textId="77777777" w:rsidR="007826EE" w:rsidRDefault="007826EE">
            <w:pPr>
              <w:pStyle w:val="TAC"/>
            </w:pPr>
          </w:p>
        </w:tc>
        <w:tc>
          <w:tcPr>
            <w:tcW w:w="971" w:type="dxa"/>
            <w:vMerge/>
          </w:tcPr>
          <w:p w14:paraId="76CE3D9F" w14:textId="77777777" w:rsidR="007826EE" w:rsidRDefault="007826EE">
            <w:pPr>
              <w:pStyle w:val="TAL"/>
            </w:pPr>
          </w:p>
        </w:tc>
        <w:tc>
          <w:tcPr>
            <w:tcW w:w="2992" w:type="dxa"/>
          </w:tcPr>
          <w:p w14:paraId="611EE104" w14:textId="77777777" w:rsidR="007826EE" w:rsidRDefault="00000000">
            <w:pPr>
              <w:pStyle w:val="TAL"/>
            </w:pPr>
            <w:r>
              <w:t>Frequency range</w:t>
            </w:r>
          </w:p>
        </w:tc>
        <w:tc>
          <w:tcPr>
            <w:tcW w:w="926" w:type="dxa"/>
          </w:tcPr>
          <w:p w14:paraId="78AB31CA" w14:textId="77777777" w:rsidR="007826EE" w:rsidRDefault="00000000">
            <w:pPr>
              <w:pStyle w:val="TAC"/>
            </w:pPr>
            <w:r>
              <w:t>758</w:t>
            </w:r>
          </w:p>
        </w:tc>
        <w:tc>
          <w:tcPr>
            <w:tcW w:w="354" w:type="dxa"/>
          </w:tcPr>
          <w:p w14:paraId="5AA1FC55" w14:textId="77777777" w:rsidR="007826EE" w:rsidRDefault="00000000">
            <w:pPr>
              <w:pStyle w:val="TAC"/>
            </w:pPr>
            <w:r>
              <w:t>-</w:t>
            </w:r>
          </w:p>
        </w:tc>
        <w:tc>
          <w:tcPr>
            <w:tcW w:w="996" w:type="dxa"/>
          </w:tcPr>
          <w:p w14:paraId="135A1CBA" w14:textId="77777777" w:rsidR="007826EE" w:rsidRDefault="00000000">
            <w:pPr>
              <w:pStyle w:val="TAC"/>
            </w:pPr>
            <w:r>
              <w:t>788</w:t>
            </w:r>
          </w:p>
        </w:tc>
        <w:tc>
          <w:tcPr>
            <w:tcW w:w="1046" w:type="dxa"/>
          </w:tcPr>
          <w:p w14:paraId="030CC8DE" w14:textId="77777777" w:rsidR="007826EE" w:rsidRDefault="00000000">
            <w:pPr>
              <w:pStyle w:val="TAC"/>
            </w:pPr>
            <w:r>
              <w:t>-50</w:t>
            </w:r>
          </w:p>
        </w:tc>
        <w:tc>
          <w:tcPr>
            <w:tcW w:w="866" w:type="dxa"/>
            <w:noWrap/>
          </w:tcPr>
          <w:p w14:paraId="1C829018" w14:textId="77777777" w:rsidR="007826EE" w:rsidRDefault="00000000">
            <w:pPr>
              <w:pStyle w:val="TAC"/>
            </w:pPr>
            <w:r>
              <w:t>1</w:t>
            </w:r>
          </w:p>
        </w:tc>
        <w:tc>
          <w:tcPr>
            <w:tcW w:w="993" w:type="dxa"/>
            <w:noWrap/>
          </w:tcPr>
          <w:p w14:paraId="57DE98F9" w14:textId="77777777" w:rsidR="007826EE" w:rsidRDefault="007826EE">
            <w:pPr>
              <w:pStyle w:val="TAC"/>
            </w:pPr>
          </w:p>
        </w:tc>
      </w:tr>
      <w:tr w:rsidR="007826EE" w14:paraId="0DD840CE" w14:textId="77777777">
        <w:trPr>
          <w:trHeight w:val="225"/>
          <w:jc w:val="center"/>
        </w:trPr>
        <w:tc>
          <w:tcPr>
            <w:tcW w:w="916" w:type="dxa"/>
            <w:vMerge/>
            <w:shd w:val="clear" w:color="auto" w:fill="auto"/>
          </w:tcPr>
          <w:p w14:paraId="2DDAC922" w14:textId="77777777" w:rsidR="007826EE" w:rsidRDefault="007826EE">
            <w:pPr>
              <w:pStyle w:val="TAC"/>
            </w:pPr>
          </w:p>
        </w:tc>
        <w:tc>
          <w:tcPr>
            <w:tcW w:w="971" w:type="dxa"/>
            <w:vMerge w:val="restart"/>
          </w:tcPr>
          <w:p w14:paraId="3D62DC4B" w14:textId="77777777" w:rsidR="007826EE" w:rsidRDefault="00000000">
            <w:pPr>
              <w:pStyle w:val="TAL"/>
            </w:pPr>
            <w:r>
              <w:rPr>
                <w:lang w:eastAsia="zh-CN"/>
              </w:rPr>
              <w:t>Rel-17</w:t>
            </w:r>
          </w:p>
        </w:tc>
        <w:tc>
          <w:tcPr>
            <w:tcW w:w="2992" w:type="dxa"/>
          </w:tcPr>
          <w:p w14:paraId="14A9F2E7" w14:textId="77777777" w:rsidR="007826EE" w:rsidRDefault="00000000">
            <w:pPr>
              <w:pStyle w:val="TAL"/>
            </w:pPr>
            <w:r>
              <w:t>E-UTRA Band 1, 3, 7, 8, 22, 31, 32, 33, 34, 40, 43, 50, 51, 65, 67, 68, 72, 74, 75, 76</w:t>
            </w:r>
          </w:p>
          <w:p w14:paraId="56D85099" w14:textId="77777777" w:rsidR="007826EE" w:rsidRDefault="00000000">
            <w:pPr>
              <w:pStyle w:val="TAL"/>
            </w:pPr>
            <w:r>
              <w:rPr>
                <w:highlight w:val="green"/>
              </w:rPr>
              <w:t>NR Band</w:t>
            </w:r>
            <w:r>
              <w:rPr>
                <w:highlight w:val="green"/>
                <w:lang w:val="sv-FI"/>
              </w:rPr>
              <w:t xml:space="preserve"> n100, n101</w:t>
            </w:r>
            <w:r>
              <w:rPr>
                <w:highlight w:val="green"/>
              </w:rPr>
              <w:t>, n104</w:t>
            </w:r>
          </w:p>
        </w:tc>
        <w:tc>
          <w:tcPr>
            <w:tcW w:w="926" w:type="dxa"/>
          </w:tcPr>
          <w:p w14:paraId="4398DEC4" w14:textId="77777777" w:rsidR="007826EE" w:rsidRDefault="00000000">
            <w:pPr>
              <w:pStyle w:val="TAC"/>
            </w:pPr>
            <w:r>
              <w:t>F</w:t>
            </w:r>
            <w:r>
              <w:rPr>
                <w:vertAlign w:val="subscript"/>
              </w:rPr>
              <w:t>DL_low</w:t>
            </w:r>
          </w:p>
        </w:tc>
        <w:tc>
          <w:tcPr>
            <w:tcW w:w="354" w:type="dxa"/>
          </w:tcPr>
          <w:p w14:paraId="5AA6CF3B" w14:textId="77777777" w:rsidR="007826EE" w:rsidRDefault="00000000">
            <w:pPr>
              <w:pStyle w:val="TAC"/>
            </w:pPr>
            <w:r>
              <w:t>-</w:t>
            </w:r>
          </w:p>
        </w:tc>
        <w:tc>
          <w:tcPr>
            <w:tcW w:w="996" w:type="dxa"/>
          </w:tcPr>
          <w:p w14:paraId="4C68F5F5" w14:textId="77777777" w:rsidR="007826EE" w:rsidRDefault="00000000">
            <w:pPr>
              <w:pStyle w:val="TAC"/>
            </w:pPr>
            <w:r>
              <w:t>F</w:t>
            </w:r>
            <w:r>
              <w:rPr>
                <w:vertAlign w:val="subscript"/>
              </w:rPr>
              <w:t>DL_high</w:t>
            </w:r>
          </w:p>
        </w:tc>
        <w:tc>
          <w:tcPr>
            <w:tcW w:w="1046" w:type="dxa"/>
          </w:tcPr>
          <w:p w14:paraId="71B08494" w14:textId="77777777" w:rsidR="007826EE" w:rsidRDefault="00000000">
            <w:pPr>
              <w:pStyle w:val="TAC"/>
            </w:pPr>
            <w:r>
              <w:t>-50</w:t>
            </w:r>
          </w:p>
        </w:tc>
        <w:tc>
          <w:tcPr>
            <w:tcW w:w="866" w:type="dxa"/>
            <w:noWrap/>
          </w:tcPr>
          <w:p w14:paraId="1BDB1409" w14:textId="77777777" w:rsidR="007826EE" w:rsidRDefault="00000000">
            <w:pPr>
              <w:pStyle w:val="TAC"/>
            </w:pPr>
            <w:r>
              <w:t>1</w:t>
            </w:r>
          </w:p>
        </w:tc>
        <w:tc>
          <w:tcPr>
            <w:tcW w:w="993" w:type="dxa"/>
            <w:noWrap/>
          </w:tcPr>
          <w:p w14:paraId="3E9C50E5" w14:textId="77777777" w:rsidR="007826EE" w:rsidRDefault="007826EE">
            <w:pPr>
              <w:pStyle w:val="TAC"/>
            </w:pPr>
          </w:p>
        </w:tc>
      </w:tr>
      <w:tr w:rsidR="007826EE" w14:paraId="598DDE97" w14:textId="77777777">
        <w:trPr>
          <w:trHeight w:val="225"/>
          <w:jc w:val="center"/>
        </w:trPr>
        <w:tc>
          <w:tcPr>
            <w:tcW w:w="916" w:type="dxa"/>
            <w:vMerge/>
            <w:shd w:val="clear" w:color="auto" w:fill="auto"/>
          </w:tcPr>
          <w:p w14:paraId="3C3AC99F" w14:textId="77777777" w:rsidR="007826EE" w:rsidRDefault="007826EE">
            <w:pPr>
              <w:pStyle w:val="TAC"/>
            </w:pPr>
          </w:p>
        </w:tc>
        <w:tc>
          <w:tcPr>
            <w:tcW w:w="971" w:type="dxa"/>
            <w:vMerge/>
          </w:tcPr>
          <w:p w14:paraId="3655A7BD" w14:textId="77777777" w:rsidR="007826EE" w:rsidRDefault="007826EE">
            <w:pPr>
              <w:pStyle w:val="TAL"/>
            </w:pPr>
          </w:p>
        </w:tc>
        <w:tc>
          <w:tcPr>
            <w:tcW w:w="2992" w:type="dxa"/>
          </w:tcPr>
          <w:p w14:paraId="0F10C25F" w14:textId="77777777" w:rsidR="007826EE" w:rsidRDefault="00000000">
            <w:pPr>
              <w:pStyle w:val="TAL"/>
            </w:pPr>
            <w:r>
              <w:t>E-UTRA Band 20</w:t>
            </w:r>
          </w:p>
        </w:tc>
        <w:tc>
          <w:tcPr>
            <w:tcW w:w="926" w:type="dxa"/>
          </w:tcPr>
          <w:p w14:paraId="10FD7FA5" w14:textId="77777777" w:rsidR="007826EE" w:rsidRDefault="00000000">
            <w:pPr>
              <w:pStyle w:val="TAC"/>
            </w:pPr>
            <w:r>
              <w:t>F</w:t>
            </w:r>
            <w:r>
              <w:rPr>
                <w:vertAlign w:val="subscript"/>
              </w:rPr>
              <w:t>DL_low</w:t>
            </w:r>
          </w:p>
        </w:tc>
        <w:tc>
          <w:tcPr>
            <w:tcW w:w="354" w:type="dxa"/>
          </w:tcPr>
          <w:p w14:paraId="68169B34" w14:textId="77777777" w:rsidR="007826EE" w:rsidRDefault="00000000">
            <w:pPr>
              <w:pStyle w:val="TAC"/>
            </w:pPr>
            <w:r>
              <w:t>-</w:t>
            </w:r>
          </w:p>
        </w:tc>
        <w:tc>
          <w:tcPr>
            <w:tcW w:w="996" w:type="dxa"/>
          </w:tcPr>
          <w:p w14:paraId="464D17EC" w14:textId="77777777" w:rsidR="007826EE" w:rsidRDefault="00000000">
            <w:pPr>
              <w:pStyle w:val="TAC"/>
            </w:pPr>
            <w:r>
              <w:t>F</w:t>
            </w:r>
            <w:r>
              <w:rPr>
                <w:vertAlign w:val="subscript"/>
              </w:rPr>
              <w:t>DL_high</w:t>
            </w:r>
          </w:p>
        </w:tc>
        <w:tc>
          <w:tcPr>
            <w:tcW w:w="1046" w:type="dxa"/>
          </w:tcPr>
          <w:p w14:paraId="169B8025" w14:textId="77777777" w:rsidR="007826EE" w:rsidRDefault="00000000">
            <w:pPr>
              <w:pStyle w:val="TAC"/>
            </w:pPr>
            <w:r>
              <w:t>-50</w:t>
            </w:r>
          </w:p>
        </w:tc>
        <w:tc>
          <w:tcPr>
            <w:tcW w:w="866" w:type="dxa"/>
            <w:noWrap/>
          </w:tcPr>
          <w:p w14:paraId="668FC2E3" w14:textId="77777777" w:rsidR="007826EE" w:rsidRDefault="00000000">
            <w:pPr>
              <w:pStyle w:val="TAC"/>
            </w:pPr>
            <w:r>
              <w:t>1</w:t>
            </w:r>
          </w:p>
        </w:tc>
        <w:tc>
          <w:tcPr>
            <w:tcW w:w="993" w:type="dxa"/>
            <w:noWrap/>
          </w:tcPr>
          <w:p w14:paraId="34346831" w14:textId="77777777" w:rsidR="007826EE" w:rsidRDefault="00000000">
            <w:pPr>
              <w:pStyle w:val="TAC"/>
            </w:pPr>
            <w:r>
              <w:t>15</w:t>
            </w:r>
          </w:p>
        </w:tc>
      </w:tr>
      <w:tr w:rsidR="007826EE" w14:paraId="5D929571" w14:textId="77777777">
        <w:trPr>
          <w:trHeight w:val="225"/>
          <w:jc w:val="center"/>
        </w:trPr>
        <w:tc>
          <w:tcPr>
            <w:tcW w:w="916" w:type="dxa"/>
            <w:vMerge/>
            <w:shd w:val="clear" w:color="auto" w:fill="auto"/>
          </w:tcPr>
          <w:p w14:paraId="32A128F0" w14:textId="77777777" w:rsidR="007826EE" w:rsidRDefault="007826EE">
            <w:pPr>
              <w:pStyle w:val="TAC"/>
            </w:pPr>
          </w:p>
        </w:tc>
        <w:tc>
          <w:tcPr>
            <w:tcW w:w="971" w:type="dxa"/>
            <w:vMerge/>
          </w:tcPr>
          <w:p w14:paraId="6BAC501C" w14:textId="77777777" w:rsidR="007826EE" w:rsidRDefault="007826EE">
            <w:pPr>
              <w:pStyle w:val="TAL"/>
            </w:pPr>
          </w:p>
        </w:tc>
        <w:tc>
          <w:tcPr>
            <w:tcW w:w="2992" w:type="dxa"/>
          </w:tcPr>
          <w:p w14:paraId="4C8A229B" w14:textId="77777777" w:rsidR="007826EE" w:rsidRDefault="00000000">
            <w:pPr>
              <w:pStyle w:val="TAL"/>
            </w:pPr>
            <w:r>
              <w:t>E-UTRA Band 38, 42, 52, 69,</w:t>
            </w:r>
          </w:p>
          <w:p w14:paraId="6A5E6574" w14:textId="77777777" w:rsidR="007826EE" w:rsidRDefault="00000000">
            <w:pPr>
              <w:pStyle w:val="TAL"/>
            </w:pPr>
            <w:r>
              <w:t>NR Band n77, n78</w:t>
            </w:r>
          </w:p>
        </w:tc>
        <w:tc>
          <w:tcPr>
            <w:tcW w:w="926" w:type="dxa"/>
          </w:tcPr>
          <w:p w14:paraId="4267087A" w14:textId="77777777" w:rsidR="007826EE" w:rsidRDefault="00000000">
            <w:pPr>
              <w:pStyle w:val="TAC"/>
            </w:pPr>
            <w:r>
              <w:t>F</w:t>
            </w:r>
            <w:r>
              <w:rPr>
                <w:vertAlign w:val="subscript"/>
              </w:rPr>
              <w:t>DL_low</w:t>
            </w:r>
          </w:p>
        </w:tc>
        <w:tc>
          <w:tcPr>
            <w:tcW w:w="354" w:type="dxa"/>
          </w:tcPr>
          <w:p w14:paraId="05BD1B66" w14:textId="77777777" w:rsidR="007826EE" w:rsidRDefault="00000000">
            <w:pPr>
              <w:pStyle w:val="TAC"/>
            </w:pPr>
            <w:r>
              <w:t>-</w:t>
            </w:r>
          </w:p>
        </w:tc>
        <w:tc>
          <w:tcPr>
            <w:tcW w:w="996" w:type="dxa"/>
          </w:tcPr>
          <w:p w14:paraId="42D0BAD2" w14:textId="77777777" w:rsidR="007826EE" w:rsidRDefault="00000000">
            <w:pPr>
              <w:pStyle w:val="TAC"/>
            </w:pPr>
            <w:r>
              <w:t>F</w:t>
            </w:r>
            <w:r>
              <w:rPr>
                <w:vertAlign w:val="subscript"/>
              </w:rPr>
              <w:t>DL_high</w:t>
            </w:r>
          </w:p>
        </w:tc>
        <w:tc>
          <w:tcPr>
            <w:tcW w:w="1046" w:type="dxa"/>
          </w:tcPr>
          <w:p w14:paraId="5C9BEEEB" w14:textId="77777777" w:rsidR="007826EE" w:rsidRDefault="00000000">
            <w:pPr>
              <w:pStyle w:val="TAC"/>
            </w:pPr>
            <w:r>
              <w:t>-50</w:t>
            </w:r>
          </w:p>
        </w:tc>
        <w:tc>
          <w:tcPr>
            <w:tcW w:w="866" w:type="dxa"/>
            <w:noWrap/>
          </w:tcPr>
          <w:p w14:paraId="65298509" w14:textId="77777777" w:rsidR="007826EE" w:rsidRDefault="00000000">
            <w:pPr>
              <w:pStyle w:val="TAC"/>
            </w:pPr>
            <w:r>
              <w:t>1</w:t>
            </w:r>
          </w:p>
        </w:tc>
        <w:tc>
          <w:tcPr>
            <w:tcW w:w="993" w:type="dxa"/>
            <w:noWrap/>
          </w:tcPr>
          <w:p w14:paraId="04E1980B" w14:textId="77777777" w:rsidR="007826EE" w:rsidRDefault="00000000">
            <w:pPr>
              <w:pStyle w:val="TAC"/>
            </w:pPr>
            <w:r>
              <w:t>2</w:t>
            </w:r>
          </w:p>
        </w:tc>
      </w:tr>
      <w:tr w:rsidR="007826EE" w14:paraId="5A503DCA" w14:textId="77777777">
        <w:trPr>
          <w:trHeight w:val="225"/>
          <w:jc w:val="center"/>
        </w:trPr>
        <w:tc>
          <w:tcPr>
            <w:tcW w:w="916" w:type="dxa"/>
            <w:vMerge/>
            <w:tcBorders>
              <w:bottom w:val="single" w:sz="4" w:space="0" w:color="auto"/>
            </w:tcBorders>
            <w:shd w:val="clear" w:color="auto" w:fill="auto"/>
          </w:tcPr>
          <w:p w14:paraId="5B7BF9C6" w14:textId="77777777" w:rsidR="007826EE" w:rsidRDefault="007826EE">
            <w:pPr>
              <w:pStyle w:val="TAC"/>
            </w:pPr>
          </w:p>
        </w:tc>
        <w:tc>
          <w:tcPr>
            <w:tcW w:w="971" w:type="dxa"/>
            <w:vMerge/>
          </w:tcPr>
          <w:p w14:paraId="3E2A0615" w14:textId="77777777" w:rsidR="007826EE" w:rsidRDefault="007826EE">
            <w:pPr>
              <w:pStyle w:val="TAL"/>
            </w:pPr>
          </w:p>
        </w:tc>
        <w:tc>
          <w:tcPr>
            <w:tcW w:w="2992" w:type="dxa"/>
          </w:tcPr>
          <w:p w14:paraId="6D3835B5" w14:textId="77777777" w:rsidR="007826EE" w:rsidRDefault="00000000">
            <w:pPr>
              <w:pStyle w:val="TAL"/>
            </w:pPr>
            <w:r>
              <w:t>Frequency range</w:t>
            </w:r>
          </w:p>
        </w:tc>
        <w:tc>
          <w:tcPr>
            <w:tcW w:w="926" w:type="dxa"/>
          </w:tcPr>
          <w:p w14:paraId="2071580B" w14:textId="77777777" w:rsidR="007826EE" w:rsidRDefault="00000000">
            <w:pPr>
              <w:pStyle w:val="TAC"/>
            </w:pPr>
            <w:r>
              <w:t>758</w:t>
            </w:r>
          </w:p>
        </w:tc>
        <w:tc>
          <w:tcPr>
            <w:tcW w:w="354" w:type="dxa"/>
          </w:tcPr>
          <w:p w14:paraId="374B5811" w14:textId="77777777" w:rsidR="007826EE" w:rsidRDefault="00000000">
            <w:pPr>
              <w:pStyle w:val="TAC"/>
            </w:pPr>
            <w:r>
              <w:t>-</w:t>
            </w:r>
          </w:p>
        </w:tc>
        <w:tc>
          <w:tcPr>
            <w:tcW w:w="996" w:type="dxa"/>
          </w:tcPr>
          <w:p w14:paraId="607E553F" w14:textId="77777777" w:rsidR="007826EE" w:rsidRDefault="00000000">
            <w:pPr>
              <w:pStyle w:val="TAC"/>
            </w:pPr>
            <w:r>
              <w:t>788</w:t>
            </w:r>
          </w:p>
        </w:tc>
        <w:tc>
          <w:tcPr>
            <w:tcW w:w="1046" w:type="dxa"/>
          </w:tcPr>
          <w:p w14:paraId="69994041" w14:textId="77777777" w:rsidR="007826EE" w:rsidRDefault="00000000">
            <w:pPr>
              <w:pStyle w:val="TAC"/>
            </w:pPr>
            <w:r>
              <w:t>-50</w:t>
            </w:r>
          </w:p>
        </w:tc>
        <w:tc>
          <w:tcPr>
            <w:tcW w:w="866" w:type="dxa"/>
            <w:noWrap/>
          </w:tcPr>
          <w:p w14:paraId="3742ECCF" w14:textId="77777777" w:rsidR="007826EE" w:rsidRDefault="00000000">
            <w:pPr>
              <w:pStyle w:val="TAC"/>
            </w:pPr>
            <w:r>
              <w:t>1</w:t>
            </w:r>
          </w:p>
        </w:tc>
        <w:tc>
          <w:tcPr>
            <w:tcW w:w="993" w:type="dxa"/>
            <w:noWrap/>
          </w:tcPr>
          <w:p w14:paraId="1D8389F5" w14:textId="77777777" w:rsidR="007826EE" w:rsidRDefault="007826EE">
            <w:pPr>
              <w:pStyle w:val="TAC"/>
            </w:pPr>
          </w:p>
        </w:tc>
      </w:tr>
      <w:tr w:rsidR="007826EE" w14:paraId="61F5AD46" w14:textId="77777777">
        <w:trPr>
          <w:trHeight w:val="225"/>
          <w:jc w:val="center"/>
        </w:trPr>
        <w:tc>
          <w:tcPr>
            <w:tcW w:w="916" w:type="dxa"/>
            <w:vMerge w:val="restart"/>
            <w:shd w:val="clear" w:color="auto" w:fill="auto"/>
          </w:tcPr>
          <w:p w14:paraId="535F5AA7" w14:textId="77777777" w:rsidR="007826EE" w:rsidRDefault="00000000">
            <w:pPr>
              <w:pStyle w:val="TAC"/>
            </w:pPr>
            <w:r>
              <w:t>n24, n99</w:t>
            </w:r>
          </w:p>
        </w:tc>
        <w:tc>
          <w:tcPr>
            <w:tcW w:w="971" w:type="dxa"/>
            <w:vMerge w:val="restart"/>
          </w:tcPr>
          <w:p w14:paraId="0C25A491" w14:textId="77777777" w:rsidR="007826EE" w:rsidRDefault="00000000">
            <w:pPr>
              <w:pStyle w:val="TAL"/>
              <w:rPr>
                <w:lang w:eastAsia="zh-CN"/>
              </w:rPr>
            </w:pPr>
            <w:r>
              <w:rPr>
                <w:rFonts w:hint="eastAsia"/>
                <w:lang w:eastAsia="zh-CN"/>
              </w:rPr>
              <w:t>R</w:t>
            </w:r>
            <w:r>
              <w:rPr>
                <w:lang w:eastAsia="zh-CN"/>
              </w:rPr>
              <w:t>el-17</w:t>
            </w:r>
          </w:p>
        </w:tc>
        <w:tc>
          <w:tcPr>
            <w:tcW w:w="2992" w:type="dxa"/>
          </w:tcPr>
          <w:p w14:paraId="1B2717BC" w14:textId="77777777" w:rsidR="007826EE" w:rsidRDefault="00000000">
            <w:pPr>
              <w:pStyle w:val="TAL"/>
            </w:pPr>
            <w:r>
              <w:t>E-UTRA Band 2, 4, 5, 10, 12, 13, 14, 17, 24, 25, 26, 29, 30, 41, 48, 66, 70, 71, 85, 103</w:t>
            </w:r>
          </w:p>
        </w:tc>
        <w:tc>
          <w:tcPr>
            <w:tcW w:w="926" w:type="dxa"/>
          </w:tcPr>
          <w:p w14:paraId="45C63E98" w14:textId="77777777" w:rsidR="007826EE" w:rsidRDefault="00000000">
            <w:pPr>
              <w:pStyle w:val="TAC"/>
            </w:pPr>
            <w:r>
              <w:t>F</w:t>
            </w:r>
            <w:r>
              <w:rPr>
                <w:vertAlign w:val="subscript"/>
              </w:rPr>
              <w:t>DL_low</w:t>
            </w:r>
            <w:r>
              <w:t xml:space="preserve"> </w:t>
            </w:r>
          </w:p>
        </w:tc>
        <w:tc>
          <w:tcPr>
            <w:tcW w:w="354" w:type="dxa"/>
          </w:tcPr>
          <w:p w14:paraId="615C2901" w14:textId="77777777" w:rsidR="007826EE" w:rsidRDefault="00000000">
            <w:pPr>
              <w:pStyle w:val="TAC"/>
            </w:pPr>
            <w:r>
              <w:t>-</w:t>
            </w:r>
          </w:p>
        </w:tc>
        <w:tc>
          <w:tcPr>
            <w:tcW w:w="996" w:type="dxa"/>
          </w:tcPr>
          <w:p w14:paraId="279DF8C3" w14:textId="77777777" w:rsidR="007826EE" w:rsidRDefault="00000000">
            <w:pPr>
              <w:pStyle w:val="TAC"/>
            </w:pPr>
            <w:r>
              <w:t>F</w:t>
            </w:r>
            <w:r>
              <w:rPr>
                <w:vertAlign w:val="subscript"/>
              </w:rPr>
              <w:t>DL_high</w:t>
            </w:r>
          </w:p>
        </w:tc>
        <w:tc>
          <w:tcPr>
            <w:tcW w:w="1046" w:type="dxa"/>
          </w:tcPr>
          <w:p w14:paraId="725D0BCE" w14:textId="77777777" w:rsidR="007826EE" w:rsidRDefault="00000000">
            <w:pPr>
              <w:pStyle w:val="TAC"/>
            </w:pPr>
            <w:r>
              <w:t>-50</w:t>
            </w:r>
          </w:p>
        </w:tc>
        <w:tc>
          <w:tcPr>
            <w:tcW w:w="866" w:type="dxa"/>
            <w:noWrap/>
          </w:tcPr>
          <w:p w14:paraId="769ADC29" w14:textId="77777777" w:rsidR="007826EE" w:rsidRDefault="00000000">
            <w:pPr>
              <w:pStyle w:val="TAC"/>
            </w:pPr>
            <w:r>
              <w:t>1</w:t>
            </w:r>
          </w:p>
        </w:tc>
        <w:tc>
          <w:tcPr>
            <w:tcW w:w="993" w:type="dxa"/>
            <w:noWrap/>
          </w:tcPr>
          <w:p w14:paraId="2DFD1AB0" w14:textId="77777777" w:rsidR="007826EE" w:rsidRDefault="007826EE">
            <w:pPr>
              <w:pStyle w:val="TAC"/>
            </w:pPr>
          </w:p>
        </w:tc>
      </w:tr>
      <w:tr w:rsidR="007826EE" w14:paraId="18E14752" w14:textId="77777777">
        <w:trPr>
          <w:trHeight w:val="225"/>
          <w:jc w:val="center"/>
        </w:trPr>
        <w:tc>
          <w:tcPr>
            <w:tcW w:w="916" w:type="dxa"/>
            <w:vMerge/>
            <w:tcBorders>
              <w:bottom w:val="single" w:sz="4" w:space="0" w:color="auto"/>
            </w:tcBorders>
            <w:shd w:val="clear" w:color="auto" w:fill="auto"/>
          </w:tcPr>
          <w:p w14:paraId="29054061" w14:textId="77777777" w:rsidR="007826EE" w:rsidRDefault="007826EE">
            <w:pPr>
              <w:pStyle w:val="TAC"/>
            </w:pPr>
          </w:p>
        </w:tc>
        <w:tc>
          <w:tcPr>
            <w:tcW w:w="971" w:type="dxa"/>
            <w:vMerge/>
          </w:tcPr>
          <w:p w14:paraId="49839CEF" w14:textId="77777777" w:rsidR="007826EE" w:rsidRDefault="007826EE">
            <w:pPr>
              <w:pStyle w:val="TAL"/>
            </w:pPr>
          </w:p>
        </w:tc>
        <w:tc>
          <w:tcPr>
            <w:tcW w:w="2992" w:type="dxa"/>
          </w:tcPr>
          <w:p w14:paraId="5928528A" w14:textId="77777777" w:rsidR="007826EE" w:rsidRDefault="00000000">
            <w:pPr>
              <w:pStyle w:val="TAL"/>
            </w:pPr>
            <w:r>
              <w:t>NR Band n77</w:t>
            </w:r>
          </w:p>
        </w:tc>
        <w:tc>
          <w:tcPr>
            <w:tcW w:w="926" w:type="dxa"/>
          </w:tcPr>
          <w:p w14:paraId="7AF3708A" w14:textId="77777777" w:rsidR="007826EE" w:rsidRDefault="00000000">
            <w:pPr>
              <w:pStyle w:val="TAC"/>
            </w:pPr>
            <w:r>
              <w:t>F</w:t>
            </w:r>
            <w:r>
              <w:rPr>
                <w:vertAlign w:val="subscript"/>
              </w:rPr>
              <w:t>DL_low</w:t>
            </w:r>
          </w:p>
        </w:tc>
        <w:tc>
          <w:tcPr>
            <w:tcW w:w="354" w:type="dxa"/>
          </w:tcPr>
          <w:p w14:paraId="68315A5D" w14:textId="77777777" w:rsidR="007826EE" w:rsidRDefault="00000000">
            <w:pPr>
              <w:pStyle w:val="TAC"/>
            </w:pPr>
            <w:r>
              <w:t>-</w:t>
            </w:r>
          </w:p>
        </w:tc>
        <w:tc>
          <w:tcPr>
            <w:tcW w:w="996" w:type="dxa"/>
          </w:tcPr>
          <w:p w14:paraId="486481EB" w14:textId="77777777" w:rsidR="007826EE" w:rsidRDefault="00000000">
            <w:pPr>
              <w:pStyle w:val="TAC"/>
            </w:pPr>
            <w:r>
              <w:t>F</w:t>
            </w:r>
            <w:r>
              <w:rPr>
                <w:vertAlign w:val="subscript"/>
              </w:rPr>
              <w:t>DL_high</w:t>
            </w:r>
          </w:p>
        </w:tc>
        <w:tc>
          <w:tcPr>
            <w:tcW w:w="1046" w:type="dxa"/>
          </w:tcPr>
          <w:p w14:paraId="52D8EFEF" w14:textId="77777777" w:rsidR="007826EE" w:rsidRDefault="00000000">
            <w:pPr>
              <w:pStyle w:val="TAC"/>
            </w:pPr>
            <w:r>
              <w:t>-50</w:t>
            </w:r>
          </w:p>
        </w:tc>
        <w:tc>
          <w:tcPr>
            <w:tcW w:w="866" w:type="dxa"/>
            <w:noWrap/>
          </w:tcPr>
          <w:p w14:paraId="67797C50" w14:textId="77777777" w:rsidR="007826EE" w:rsidRDefault="00000000">
            <w:pPr>
              <w:pStyle w:val="TAC"/>
            </w:pPr>
            <w:r>
              <w:t>1</w:t>
            </w:r>
          </w:p>
        </w:tc>
        <w:tc>
          <w:tcPr>
            <w:tcW w:w="993" w:type="dxa"/>
            <w:noWrap/>
          </w:tcPr>
          <w:p w14:paraId="3AA2F6C2" w14:textId="77777777" w:rsidR="007826EE" w:rsidRDefault="00000000">
            <w:pPr>
              <w:pStyle w:val="TAC"/>
            </w:pPr>
            <w:r>
              <w:t>2</w:t>
            </w:r>
          </w:p>
        </w:tc>
      </w:tr>
      <w:tr w:rsidR="007826EE" w14:paraId="51A7C0D0" w14:textId="77777777">
        <w:trPr>
          <w:trHeight w:val="225"/>
          <w:jc w:val="center"/>
        </w:trPr>
        <w:tc>
          <w:tcPr>
            <w:tcW w:w="916" w:type="dxa"/>
            <w:vMerge w:val="restart"/>
            <w:tcBorders>
              <w:top w:val="single" w:sz="4" w:space="0" w:color="auto"/>
            </w:tcBorders>
            <w:shd w:val="clear" w:color="auto" w:fill="auto"/>
          </w:tcPr>
          <w:p w14:paraId="1579DC46" w14:textId="77777777" w:rsidR="007826EE" w:rsidRDefault="00000000">
            <w:pPr>
              <w:pStyle w:val="TAC"/>
            </w:pPr>
            <w:r>
              <w:t>n25</w:t>
            </w:r>
          </w:p>
        </w:tc>
        <w:tc>
          <w:tcPr>
            <w:tcW w:w="971" w:type="dxa"/>
            <w:vMerge w:val="restart"/>
          </w:tcPr>
          <w:p w14:paraId="7F0427D7" w14:textId="77777777" w:rsidR="007826EE" w:rsidRDefault="00000000">
            <w:pPr>
              <w:pStyle w:val="TAL"/>
              <w:rPr>
                <w:lang w:eastAsia="zh-CN"/>
              </w:rPr>
            </w:pPr>
            <w:r>
              <w:rPr>
                <w:rFonts w:hint="eastAsia"/>
                <w:lang w:eastAsia="zh-CN"/>
              </w:rPr>
              <w:t>R</w:t>
            </w:r>
            <w:r>
              <w:rPr>
                <w:lang w:eastAsia="zh-CN"/>
              </w:rPr>
              <w:t>el-15</w:t>
            </w:r>
          </w:p>
        </w:tc>
        <w:tc>
          <w:tcPr>
            <w:tcW w:w="2992" w:type="dxa"/>
          </w:tcPr>
          <w:p w14:paraId="5D796F12" w14:textId="77777777" w:rsidR="007826EE" w:rsidRDefault="00000000">
            <w:pPr>
              <w:pStyle w:val="TAL"/>
            </w:pPr>
            <w:r>
              <w:t>E-UTRA Band 4, 5, 12, 13, 14, 17, 24, 26, 27, 28, 29, 30, 41, 42, 53, 66, 70, 71, 85</w:t>
            </w:r>
          </w:p>
        </w:tc>
        <w:tc>
          <w:tcPr>
            <w:tcW w:w="926" w:type="dxa"/>
          </w:tcPr>
          <w:p w14:paraId="16A6EB12" w14:textId="77777777" w:rsidR="007826EE" w:rsidRDefault="00000000">
            <w:pPr>
              <w:pStyle w:val="TAC"/>
            </w:pPr>
            <w:r>
              <w:t>F</w:t>
            </w:r>
            <w:r>
              <w:rPr>
                <w:vertAlign w:val="subscript"/>
              </w:rPr>
              <w:t>DL_low</w:t>
            </w:r>
          </w:p>
        </w:tc>
        <w:tc>
          <w:tcPr>
            <w:tcW w:w="354" w:type="dxa"/>
          </w:tcPr>
          <w:p w14:paraId="1C94C9BD" w14:textId="77777777" w:rsidR="007826EE" w:rsidRDefault="00000000">
            <w:pPr>
              <w:pStyle w:val="TAC"/>
            </w:pPr>
            <w:r>
              <w:t>-</w:t>
            </w:r>
          </w:p>
        </w:tc>
        <w:tc>
          <w:tcPr>
            <w:tcW w:w="996" w:type="dxa"/>
          </w:tcPr>
          <w:p w14:paraId="130C13FB" w14:textId="77777777" w:rsidR="007826EE" w:rsidRDefault="00000000">
            <w:pPr>
              <w:pStyle w:val="TAC"/>
              <w:rPr>
                <w:rStyle w:val="TALCar"/>
                <w:rFonts w:eastAsia="Malgun Gothic"/>
              </w:rPr>
            </w:pPr>
            <w:r>
              <w:t>F</w:t>
            </w:r>
            <w:r>
              <w:rPr>
                <w:vertAlign w:val="subscript"/>
              </w:rPr>
              <w:t>DL_high</w:t>
            </w:r>
          </w:p>
        </w:tc>
        <w:tc>
          <w:tcPr>
            <w:tcW w:w="1046" w:type="dxa"/>
          </w:tcPr>
          <w:p w14:paraId="51674020" w14:textId="77777777" w:rsidR="007826EE" w:rsidRDefault="00000000">
            <w:pPr>
              <w:pStyle w:val="TAC"/>
            </w:pPr>
            <w:r>
              <w:t>-50</w:t>
            </w:r>
          </w:p>
        </w:tc>
        <w:tc>
          <w:tcPr>
            <w:tcW w:w="866" w:type="dxa"/>
            <w:noWrap/>
          </w:tcPr>
          <w:p w14:paraId="0113F175" w14:textId="77777777" w:rsidR="007826EE" w:rsidRDefault="00000000">
            <w:pPr>
              <w:pStyle w:val="TAC"/>
            </w:pPr>
            <w:r>
              <w:t>1</w:t>
            </w:r>
          </w:p>
        </w:tc>
        <w:tc>
          <w:tcPr>
            <w:tcW w:w="993" w:type="dxa"/>
            <w:noWrap/>
          </w:tcPr>
          <w:p w14:paraId="7522C335" w14:textId="77777777" w:rsidR="007826EE" w:rsidRDefault="007826EE">
            <w:pPr>
              <w:pStyle w:val="TAC"/>
            </w:pPr>
          </w:p>
        </w:tc>
      </w:tr>
      <w:tr w:rsidR="007826EE" w14:paraId="5DD2E8F6" w14:textId="77777777">
        <w:trPr>
          <w:trHeight w:val="225"/>
          <w:jc w:val="center"/>
        </w:trPr>
        <w:tc>
          <w:tcPr>
            <w:tcW w:w="916" w:type="dxa"/>
            <w:vMerge/>
            <w:shd w:val="clear" w:color="auto" w:fill="auto"/>
          </w:tcPr>
          <w:p w14:paraId="2B9CDAFC" w14:textId="77777777" w:rsidR="007826EE" w:rsidRDefault="007826EE">
            <w:pPr>
              <w:pStyle w:val="TAC"/>
            </w:pPr>
          </w:p>
        </w:tc>
        <w:tc>
          <w:tcPr>
            <w:tcW w:w="971" w:type="dxa"/>
            <w:vMerge/>
          </w:tcPr>
          <w:p w14:paraId="3B89ACD8" w14:textId="77777777" w:rsidR="007826EE" w:rsidRDefault="007826EE">
            <w:pPr>
              <w:pStyle w:val="TAL"/>
            </w:pPr>
          </w:p>
        </w:tc>
        <w:tc>
          <w:tcPr>
            <w:tcW w:w="2992" w:type="dxa"/>
          </w:tcPr>
          <w:p w14:paraId="2BB8B642" w14:textId="77777777" w:rsidR="007826EE" w:rsidRDefault="00000000">
            <w:pPr>
              <w:pStyle w:val="TAL"/>
            </w:pPr>
            <w:r>
              <w:t>E-UTRA Band 2</w:t>
            </w:r>
          </w:p>
        </w:tc>
        <w:tc>
          <w:tcPr>
            <w:tcW w:w="926" w:type="dxa"/>
          </w:tcPr>
          <w:p w14:paraId="6834C902" w14:textId="77777777" w:rsidR="007826EE" w:rsidRDefault="00000000">
            <w:pPr>
              <w:pStyle w:val="TAC"/>
            </w:pPr>
            <w:r>
              <w:t>F</w:t>
            </w:r>
            <w:r>
              <w:rPr>
                <w:vertAlign w:val="subscript"/>
              </w:rPr>
              <w:t>DL_low</w:t>
            </w:r>
          </w:p>
        </w:tc>
        <w:tc>
          <w:tcPr>
            <w:tcW w:w="354" w:type="dxa"/>
          </w:tcPr>
          <w:p w14:paraId="4C10330F" w14:textId="77777777" w:rsidR="007826EE" w:rsidRDefault="00000000">
            <w:pPr>
              <w:pStyle w:val="TAC"/>
            </w:pPr>
            <w:r>
              <w:t>-</w:t>
            </w:r>
          </w:p>
        </w:tc>
        <w:tc>
          <w:tcPr>
            <w:tcW w:w="996" w:type="dxa"/>
          </w:tcPr>
          <w:p w14:paraId="24839E6B" w14:textId="77777777" w:rsidR="007826EE" w:rsidRDefault="00000000">
            <w:pPr>
              <w:pStyle w:val="TAC"/>
              <w:rPr>
                <w:rStyle w:val="TALCar"/>
                <w:rFonts w:eastAsia="Malgun Gothic"/>
              </w:rPr>
            </w:pPr>
            <w:r>
              <w:t>F</w:t>
            </w:r>
            <w:r>
              <w:rPr>
                <w:vertAlign w:val="subscript"/>
              </w:rPr>
              <w:t>DL_high</w:t>
            </w:r>
          </w:p>
        </w:tc>
        <w:tc>
          <w:tcPr>
            <w:tcW w:w="1046" w:type="dxa"/>
          </w:tcPr>
          <w:p w14:paraId="68612BC9" w14:textId="77777777" w:rsidR="007826EE" w:rsidRDefault="00000000">
            <w:pPr>
              <w:pStyle w:val="TAC"/>
            </w:pPr>
            <w:r>
              <w:t>-50</w:t>
            </w:r>
          </w:p>
        </w:tc>
        <w:tc>
          <w:tcPr>
            <w:tcW w:w="866" w:type="dxa"/>
            <w:noWrap/>
          </w:tcPr>
          <w:p w14:paraId="72D9B1B5" w14:textId="77777777" w:rsidR="007826EE" w:rsidRDefault="00000000">
            <w:pPr>
              <w:pStyle w:val="TAC"/>
            </w:pPr>
            <w:r>
              <w:t>1</w:t>
            </w:r>
          </w:p>
        </w:tc>
        <w:tc>
          <w:tcPr>
            <w:tcW w:w="993" w:type="dxa"/>
            <w:noWrap/>
          </w:tcPr>
          <w:p w14:paraId="248357FA" w14:textId="77777777" w:rsidR="007826EE" w:rsidRDefault="00000000">
            <w:pPr>
              <w:pStyle w:val="TAC"/>
            </w:pPr>
            <w:r>
              <w:t>15</w:t>
            </w:r>
          </w:p>
        </w:tc>
      </w:tr>
      <w:tr w:rsidR="007826EE" w14:paraId="179F32C4" w14:textId="77777777">
        <w:trPr>
          <w:trHeight w:val="225"/>
          <w:jc w:val="center"/>
        </w:trPr>
        <w:tc>
          <w:tcPr>
            <w:tcW w:w="916" w:type="dxa"/>
            <w:vMerge/>
            <w:shd w:val="clear" w:color="auto" w:fill="auto"/>
          </w:tcPr>
          <w:p w14:paraId="7F4008B8" w14:textId="77777777" w:rsidR="007826EE" w:rsidRDefault="007826EE">
            <w:pPr>
              <w:pStyle w:val="TAC"/>
            </w:pPr>
          </w:p>
        </w:tc>
        <w:tc>
          <w:tcPr>
            <w:tcW w:w="971" w:type="dxa"/>
            <w:vMerge/>
          </w:tcPr>
          <w:p w14:paraId="569B7580" w14:textId="77777777" w:rsidR="007826EE" w:rsidRDefault="007826EE">
            <w:pPr>
              <w:pStyle w:val="TAL"/>
            </w:pPr>
          </w:p>
        </w:tc>
        <w:tc>
          <w:tcPr>
            <w:tcW w:w="2992" w:type="dxa"/>
          </w:tcPr>
          <w:p w14:paraId="24F796AE" w14:textId="77777777" w:rsidR="007826EE" w:rsidRDefault="00000000">
            <w:pPr>
              <w:pStyle w:val="TAL"/>
            </w:pPr>
            <w:r>
              <w:t>E-UTRA Band 25</w:t>
            </w:r>
          </w:p>
        </w:tc>
        <w:tc>
          <w:tcPr>
            <w:tcW w:w="926" w:type="dxa"/>
          </w:tcPr>
          <w:p w14:paraId="495C4942" w14:textId="77777777" w:rsidR="007826EE" w:rsidRDefault="00000000">
            <w:pPr>
              <w:pStyle w:val="TAC"/>
            </w:pPr>
            <w:r>
              <w:t>F</w:t>
            </w:r>
            <w:r>
              <w:rPr>
                <w:vertAlign w:val="subscript"/>
              </w:rPr>
              <w:t>DL_low</w:t>
            </w:r>
          </w:p>
        </w:tc>
        <w:tc>
          <w:tcPr>
            <w:tcW w:w="354" w:type="dxa"/>
          </w:tcPr>
          <w:p w14:paraId="74733DB8" w14:textId="77777777" w:rsidR="007826EE" w:rsidRDefault="00000000">
            <w:pPr>
              <w:pStyle w:val="TAC"/>
            </w:pPr>
            <w:r>
              <w:t>-</w:t>
            </w:r>
          </w:p>
        </w:tc>
        <w:tc>
          <w:tcPr>
            <w:tcW w:w="996" w:type="dxa"/>
          </w:tcPr>
          <w:p w14:paraId="0413A665" w14:textId="77777777" w:rsidR="007826EE" w:rsidRDefault="00000000">
            <w:pPr>
              <w:pStyle w:val="TAC"/>
              <w:rPr>
                <w:rStyle w:val="TALCar"/>
                <w:rFonts w:eastAsia="Malgun Gothic"/>
              </w:rPr>
            </w:pPr>
            <w:r>
              <w:t>F</w:t>
            </w:r>
            <w:r>
              <w:rPr>
                <w:vertAlign w:val="subscript"/>
              </w:rPr>
              <w:t>DL_high</w:t>
            </w:r>
          </w:p>
        </w:tc>
        <w:tc>
          <w:tcPr>
            <w:tcW w:w="1046" w:type="dxa"/>
          </w:tcPr>
          <w:p w14:paraId="00E32F8F" w14:textId="77777777" w:rsidR="007826EE" w:rsidRDefault="00000000">
            <w:pPr>
              <w:pStyle w:val="TAC"/>
            </w:pPr>
            <w:r>
              <w:t>-50</w:t>
            </w:r>
          </w:p>
        </w:tc>
        <w:tc>
          <w:tcPr>
            <w:tcW w:w="866" w:type="dxa"/>
            <w:noWrap/>
          </w:tcPr>
          <w:p w14:paraId="26A443A3" w14:textId="77777777" w:rsidR="007826EE" w:rsidRDefault="00000000">
            <w:pPr>
              <w:pStyle w:val="TAC"/>
            </w:pPr>
            <w:r>
              <w:t>1</w:t>
            </w:r>
          </w:p>
        </w:tc>
        <w:tc>
          <w:tcPr>
            <w:tcW w:w="993" w:type="dxa"/>
            <w:noWrap/>
          </w:tcPr>
          <w:p w14:paraId="06C39105" w14:textId="77777777" w:rsidR="007826EE" w:rsidRDefault="00000000">
            <w:pPr>
              <w:pStyle w:val="TAC"/>
            </w:pPr>
            <w:r>
              <w:t>15</w:t>
            </w:r>
          </w:p>
        </w:tc>
      </w:tr>
      <w:tr w:rsidR="007826EE" w14:paraId="3B801827" w14:textId="77777777">
        <w:trPr>
          <w:trHeight w:val="225"/>
          <w:jc w:val="center"/>
        </w:trPr>
        <w:tc>
          <w:tcPr>
            <w:tcW w:w="916" w:type="dxa"/>
            <w:vMerge/>
            <w:shd w:val="clear" w:color="auto" w:fill="auto"/>
          </w:tcPr>
          <w:p w14:paraId="516B3F0A" w14:textId="77777777" w:rsidR="007826EE" w:rsidRDefault="007826EE">
            <w:pPr>
              <w:pStyle w:val="TAC"/>
            </w:pPr>
          </w:p>
        </w:tc>
        <w:tc>
          <w:tcPr>
            <w:tcW w:w="971" w:type="dxa"/>
            <w:vMerge/>
          </w:tcPr>
          <w:p w14:paraId="1A5E3CD0" w14:textId="77777777" w:rsidR="007826EE" w:rsidRDefault="007826EE">
            <w:pPr>
              <w:pStyle w:val="TAL"/>
            </w:pPr>
          </w:p>
        </w:tc>
        <w:tc>
          <w:tcPr>
            <w:tcW w:w="2992" w:type="dxa"/>
          </w:tcPr>
          <w:p w14:paraId="2C4FAF03" w14:textId="77777777" w:rsidR="007826EE" w:rsidRDefault="00000000">
            <w:pPr>
              <w:pStyle w:val="TAL"/>
            </w:pPr>
            <w:r>
              <w:t>E-UTRA Band 43, 48</w:t>
            </w:r>
          </w:p>
        </w:tc>
        <w:tc>
          <w:tcPr>
            <w:tcW w:w="926" w:type="dxa"/>
          </w:tcPr>
          <w:p w14:paraId="07F9C974" w14:textId="77777777" w:rsidR="007826EE" w:rsidRDefault="00000000">
            <w:pPr>
              <w:pStyle w:val="TAC"/>
            </w:pPr>
            <w:r>
              <w:t>F</w:t>
            </w:r>
            <w:r>
              <w:rPr>
                <w:vertAlign w:val="subscript"/>
              </w:rPr>
              <w:t>DL_low</w:t>
            </w:r>
          </w:p>
        </w:tc>
        <w:tc>
          <w:tcPr>
            <w:tcW w:w="354" w:type="dxa"/>
          </w:tcPr>
          <w:p w14:paraId="14B225EF" w14:textId="77777777" w:rsidR="007826EE" w:rsidRDefault="00000000">
            <w:pPr>
              <w:pStyle w:val="TAC"/>
            </w:pPr>
            <w:r>
              <w:t>-</w:t>
            </w:r>
          </w:p>
        </w:tc>
        <w:tc>
          <w:tcPr>
            <w:tcW w:w="996" w:type="dxa"/>
          </w:tcPr>
          <w:p w14:paraId="1165FD8C" w14:textId="77777777" w:rsidR="007826EE" w:rsidRDefault="00000000">
            <w:pPr>
              <w:pStyle w:val="TAC"/>
              <w:rPr>
                <w:rStyle w:val="TALCar"/>
                <w:rFonts w:eastAsia="Malgun Gothic"/>
              </w:rPr>
            </w:pPr>
            <w:r>
              <w:t>F</w:t>
            </w:r>
            <w:r>
              <w:rPr>
                <w:vertAlign w:val="subscript"/>
              </w:rPr>
              <w:t>DL_high</w:t>
            </w:r>
          </w:p>
        </w:tc>
        <w:tc>
          <w:tcPr>
            <w:tcW w:w="1046" w:type="dxa"/>
          </w:tcPr>
          <w:p w14:paraId="10BC8E6C" w14:textId="77777777" w:rsidR="007826EE" w:rsidRDefault="00000000">
            <w:pPr>
              <w:pStyle w:val="TAC"/>
            </w:pPr>
            <w:r>
              <w:t>-50</w:t>
            </w:r>
          </w:p>
        </w:tc>
        <w:tc>
          <w:tcPr>
            <w:tcW w:w="866" w:type="dxa"/>
            <w:noWrap/>
          </w:tcPr>
          <w:p w14:paraId="2CB07F4E" w14:textId="77777777" w:rsidR="007826EE" w:rsidRDefault="00000000">
            <w:pPr>
              <w:pStyle w:val="TAC"/>
            </w:pPr>
            <w:r>
              <w:t>1</w:t>
            </w:r>
          </w:p>
        </w:tc>
        <w:tc>
          <w:tcPr>
            <w:tcW w:w="993" w:type="dxa"/>
            <w:noWrap/>
          </w:tcPr>
          <w:p w14:paraId="0A10A469" w14:textId="77777777" w:rsidR="007826EE" w:rsidRDefault="00000000">
            <w:pPr>
              <w:pStyle w:val="TAC"/>
            </w:pPr>
            <w:r>
              <w:t>2</w:t>
            </w:r>
          </w:p>
        </w:tc>
      </w:tr>
      <w:tr w:rsidR="007826EE" w14:paraId="5AF91202" w14:textId="77777777">
        <w:trPr>
          <w:trHeight w:val="225"/>
          <w:jc w:val="center"/>
        </w:trPr>
        <w:tc>
          <w:tcPr>
            <w:tcW w:w="916" w:type="dxa"/>
            <w:vMerge/>
            <w:shd w:val="clear" w:color="auto" w:fill="auto"/>
          </w:tcPr>
          <w:p w14:paraId="3C2B5900" w14:textId="77777777" w:rsidR="007826EE" w:rsidRDefault="007826EE">
            <w:pPr>
              <w:pStyle w:val="TAC"/>
            </w:pPr>
          </w:p>
        </w:tc>
        <w:tc>
          <w:tcPr>
            <w:tcW w:w="971" w:type="dxa"/>
            <w:vMerge w:val="restart"/>
          </w:tcPr>
          <w:p w14:paraId="66021DC1" w14:textId="77777777" w:rsidR="007826EE" w:rsidRDefault="00000000">
            <w:pPr>
              <w:pStyle w:val="TAL"/>
            </w:pPr>
            <w:r>
              <w:rPr>
                <w:lang w:eastAsia="zh-CN"/>
              </w:rPr>
              <w:t>Rel-16</w:t>
            </w:r>
          </w:p>
        </w:tc>
        <w:tc>
          <w:tcPr>
            <w:tcW w:w="2992" w:type="dxa"/>
          </w:tcPr>
          <w:p w14:paraId="7A3C5D43" w14:textId="77777777" w:rsidR="007826EE" w:rsidRDefault="00000000">
            <w:pPr>
              <w:pStyle w:val="TAL"/>
            </w:pPr>
            <w:r>
              <w:t>E-UTRA Band 4, 5, 12, 13, 14, 17, 24, 26, 27, 28, 29, 30, 41, 42, 53, 66, 70, 71, 85</w:t>
            </w:r>
          </w:p>
        </w:tc>
        <w:tc>
          <w:tcPr>
            <w:tcW w:w="926" w:type="dxa"/>
          </w:tcPr>
          <w:p w14:paraId="78D2BF9C" w14:textId="77777777" w:rsidR="007826EE" w:rsidRDefault="00000000">
            <w:pPr>
              <w:pStyle w:val="TAC"/>
            </w:pPr>
            <w:r>
              <w:t>F</w:t>
            </w:r>
            <w:r>
              <w:rPr>
                <w:vertAlign w:val="subscript"/>
              </w:rPr>
              <w:t>DL_low</w:t>
            </w:r>
          </w:p>
        </w:tc>
        <w:tc>
          <w:tcPr>
            <w:tcW w:w="354" w:type="dxa"/>
          </w:tcPr>
          <w:p w14:paraId="480DAFA5" w14:textId="77777777" w:rsidR="007826EE" w:rsidRDefault="00000000">
            <w:pPr>
              <w:pStyle w:val="TAC"/>
            </w:pPr>
            <w:r>
              <w:t>-</w:t>
            </w:r>
          </w:p>
        </w:tc>
        <w:tc>
          <w:tcPr>
            <w:tcW w:w="996" w:type="dxa"/>
          </w:tcPr>
          <w:p w14:paraId="50181D0A" w14:textId="77777777" w:rsidR="007826EE" w:rsidRDefault="00000000">
            <w:pPr>
              <w:pStyle w:val="TAC"/>
            </w:pPr>
            <w:r>
              <w:t>F</w:t>
            </w:r>
            <w:r>
              <w:rPr>
                <w:vertAlign w:val="subscript"/>
              </w:rPr>
              <w:t>DL_high</w:t>
            </w:r>
          </w:p>
        </w:tc>
        <w:tc>
          <w:tcPr>
            <w:tcW w:w="1046" w:type="dxa"/>
          </w:tcPr>
          <w:p w14:paraId="481EE924" w14:textId="77777777" w:rsidR="007826EE" w:rsidRDefault="00000000">
            <w:pPr>
              <w:pStyle w:val="TAC"/>
            </w:pPr>
            <w:r>
              <w:t>-50</w:t>
            </w:r>
          </w:p>
        </w:tc>
        <w:tc>
          <w:tcPr>
            <w:tcW w:w="866" w:type="dxa"/>
            <w:noWrap/>
          </w:tcPr>
          <w:p w14:paraId="64E2E21E" w14:textId="77777777" w:rsidR="007826EE" w:rsidRDefault="00000000">
            <w:pPr>
              <w:pStyle w:val="TAC"/>
            </w:pPr>
            <w:r>
              <w:t>1</w:t>
            </w:r>
          </w:p>
        </w:tc>
        <w:tc>
          <w:tcPr>
            <w:tcW w:w="993" w:type="dxa"/>
            <w:noWrap/>
          </w:tcPr>
          <w:p w14:paraId="6F098325" w14:textId="77777777" w:rsidR="007826EE" w:rsidRDefault="007826EE">
            <w:pPr>
              <w:pStyle w:val="TAC"/>
            </w:pPr>
          </w:p>
        </w:tc>
      </w:tr>
      <w:tr w:rsidR="007826EE" w14:paraId="567434EC" w14:textId="77777777">
        <w:trPr>
          <w:trHeight w:val="225"/>
          <w:jc w:val="center"/>
        </w:trPr>
        <w:tc>
          <w:tcPr>
            <w:tcW w:w="916" w:type="dxa"/>
            <w:vMerge/>
            <w:shd w:val="clear" w:color="auto" w:fill="auto"/>
          </w:tcPr>
          <w:p w14:paraId="2034C267" w14:textId="77777777" w:rsidR="007826EE" w:rsidRDefault="007826EE">
            <w:pPr>
              <w:pStyle w:val="TAC"/>
            </w:pPr>
          </w:p>
        </w:tc>
        <w:tc>
          <w:tcPr>
            <w:tcW w:w="971" w:type="dxa"/>
            <w:vMerge/>
          </w:tcPr>
          <w:p w14:paraId="23129D92" w14:textId="77777777" w:rsidR="007826EE" w:rsidRDefault="007826EE">
            <w:pPr>
              <w:pStyle w:val="TAL"/>
            </w:pPr>
          </w:p>
        </w:tc>
        <w:tc>
          <w:tcPr>
            <w:tcW w:w="2992" w:type="dxa"/>
          </w:tcPr>
          <w:p w14:paraId="1C33ADB4" w14:textId="77777777" w:rsidR="007826EE" w:rsidRDefault="00000000">
            <w:pPr>
              <w:pStyle w:val="TAL"/>
            </w:pPr>
            <w:r>
              <w:t>E-UTRA Band 2</w:t>
            </w:r>
          </w:p>
        </w:tc>
        <w:tc>
          <w:tcPr>
            <w:tcW w:w="926" w:type="dxa"/>
          </w:tcPr>
          <w:p w14:paraId="059B86B2" w14:textId="77777777" w:rsidR="007826EE" w:rsidRDefault="00000000">
            <w:pPr>
              <w:pStyle w:val="TAC"/>
            </w:pPr>
            <w:r>
              <w:t>F</w:t>
            </w:r>
            <w:r>
              <w:rPr>
                <w:vertAlign w:val="subscript"/>
              </w:rPr>
              <w:t>DL_low</w:t>
            </w:r>
          </w:p>
        </w:tc>
        <w:tc>
          <w:tcPr>
            <w:tcW w:w="354" w:type="dxa"/>
          </w:tcPr>
          <w:p w14:paraId="3A8B05E6" w14:textId="77777777" w:rsidR="007826EE" w:rsidRDefault="00000000">
            <w:pPr>
              <w:pStyle w:val="TAC"/>
            </w:pPr>
            <w:r>
              <w:t>-</w:t>
            </w:r>
          </w:p>
        </w:tc>
        <w:tc>
          <w:tcPr>
            <w:tcW w:w="996" w:type="dxa"/>
          </w:tcPr>
          <w:p w14:paraId="026E1AFB" w14:textId="77777777" w:rsidR="007826EE" w:rsidRDefault="00000000">
            <w:pPr>
              <w:pStyle w:val="TAC"/>
            </w:pPr>
            <w:r>
              <w:t>F</w:t>
            </w:r>
            <w:r>
              <w:rPr>
                <w:vertAlign w:val="subscript"/>
              </w:rPr>
              <w:t>DL_high</w:t>
            </w:r>
          </w:p>
        </w:tc>
        <w:tc>
          <w:tcPr>
            <w:tcW w:w="1046" w:type="dxa"/>
          </w:tcPr>
          <w:p w14:paraId="550DBB2A" w14:textId="77777777" w:rsidR="007826EE" w:rsidRDefault="00000000">
            <w:pPr>
              <w:pStyle w:val="TAC"/>
            </w:pPr>
            <w:r>
              <w:t>-50</w:t>
            </w:r>
          </w:p>
        </w:tc>
        <w:tc>
          <w:tcPr>
            <w:tcW w:w="866" w:type="dxa"/>
            <w:noWrap/>
          </w:tcPr>
          <w:p w14:paraId="0AD22C01" w14:textId="77777777" w:rsidR="007826EE" w:rsidRDefault="00000000">
            <w:pPr>
              <w:pStyle w:val="TAC"/>
            </w:pPr>
            <w:r>
              <w:t>1</w:t>
            </w:r>
          </w:p>
        </w:tc>
        <w:tc>
          <w:tcPr>
            <w:tcW w:w="993" w:type="dxa"/>
            <w:noWrap/>
          </w:tcPr>
          <w:p w14:paraId="3BEEE281" w14:textId="77777777" w:rsidR="007826EE" w:rsidRDefault="00000000">
            <w:pPr>
              <w:pStyle w:val="TAC"/>
            </w:pPr>
            <w:r>
              <w:t>15</w:t>
            </w:r>
          </w:p>
        </w:tc>
      </w:tr>
      <w:tr w:rsidR="007826EE" w14:paraId="2A85DDC8" w14:textId="77777777">
        <w:trPr>
          <w:trHeight w:val="225"/>
          <w:jc w:val="center"/>
        </w:trPr>
        <w:tc>
          <w:tcPr>
            <w:tcW w:w="916" w:type="dxa"/>
            <w:vMerge/>
            <w:shd w:val="clear" w:color="auto" w:fill="auto"/>
          </w:tcPr>
          <w:p w14:paraId="431F1534" w14:textId="77777777" w:rsidR="007826EE" w:rsidRDefault="007826EE">
            <w:pPr>
              <w:pStyle w:val="TAC"/>
            </w:pPr>
          </w:p>
        </w:tc>
        <w:tc>
          <w:tcPr>
            <w:tcW w:w="971" w:type="dxa"/>
            <w:vMerge/>
          </w:tcPr>
          <w:p w14:paraId="1A7D5312" w14:textId="77777777" w:rsidR="007826EE" w:rsidRDefault="007826EE">
            <w:pPr>
              <w:pStyle w:val="TAL"/>
            </w:pPr>
          </w:p>
        </w:tc>
        <w:tc>
          <w:tcPr>
            <w:tcW w:w="2992" w:type="dxa"/>
          </w:tcPr>
          <w:p w14:paraId="54E89196" w14:textId="77777777" w:rsidR="007826EE" w:rsidRDefault="00000000">
            <w:pPr>
              <w:pStyle w:val="TAL"/>
            </w:pPr>
            <w:r>
              <w:t>E-UTRA Band 25</w:t>
            </w:r>
          </w:p>
        </w:tc>
        <w:tc>
          <w:tcPr>
            <w:tcW w:w="926" w:type="dxa"/>
          </w:tcPr>
          <w:p w14:paraId="7925FC3C" w14:textId="77777777" w:rsidR="007826EE" w:rsidRDefault="00000000">
            <w:pPr>
              <w:pStyle w:val="TAC"/>
            </w:pPr>
            <w:r>
              <w:t>F</w:t>
            </w:r>
            <w:r>
              <w:rPr>
                <w:vertAlign w:val="subscript"/>
              </w:rPr>
              <w:t>DL_low</w:t>
            </w:r>
          </w:p>
        </w:tc>
        <w:tc>
          <w:tcPr>
            <w:tcW w:w="354" w:type="dxa"/>
          </w:tcPr>
          <w:p w14:paraId="414A7458" w14:textId="77777777" w:rsidR="007826EE" w:rsidRDefault="00000000">
            <w:pPr>
              <w:pStyle w:val="TAC"/>
            </w:pPr>
            <w:r>
              <w:t>-</w:t>
            </w:r>
          </w:p>
        </w:tc>
        <w:tc>
          <w:tcPr>
            <w:tcW w:w="996" w:type="dxa"/>
          </w:tcPr>
          <w:p w14:paraId="605E3932" w14:textId="77777777" w:rsidR="007826EE" w:rsidRDefault="00000000">
            <w:pPr>
              <w:pStyle w:val="TAC"/>
            </w:pPr>
            <w:r>
              <w:t>F</w:t>
            </w:r>
            <w:r>
              <w:rPr>
                <w:vertAlign w:val="subscript"/>
              </w:rPr>
              <w:t>DL_high</w:t>
            </w:r>
          </w:p>
        </w:tc>
        <w:tc>
          <w:tcPr>
            <w:tcW w:w="1046" w:type="dxa"/>
          </w:tcPr>
          <w:p w14:paraId="19C51C37" w14:textId="77777777" w:rsidR="007826EE" w:rsidRDefault="00000000">
            <w:pPr>
              <w:pStyle w:val="TAC"/>
            </w:pPr>
            <w:r>
              <w:t>-50</w:t>
            </w:r>
          </w:p>
        </w:tc>
        <w:tc>
          <w:tcPr>
            <w:tcW w:w="866" w:type="dxa"/>
            <w:noWrap/>
          </w:tcPr>
          <w:p w14:paraId="39D836C8" w14:textId="77777777" w:rsidR="007826EE" w:rsidRDefault="00000000">
            <w:pPr>
              <w:pStyle w:val="TAC"/>
            </w:pPr>
            <w:r>
              <w:t>1</w:t>
            </w:r>
          </w:p>
        </w:tc>
        <w:tc>
          <w:tcPr>
            <w:tcW w:w="993" w:type="dxa"/>
            <w:noWrap/>
          </w:tcPr>
          <w:p w14:paraId="36BA7777" w14:textId="77777777" w:rsidR="007826EE" w:rsidRDefault="00000000">
            <w:pPr>
              <w:pStyle w:val="TAC"/>
            </w:pPr>
            <w:r>
              <w:t>15</w:t>
            </w:r>
          </w:p>
        </w:tc>
      </w:tr>
      <w:tr w:rsidR="007826EE" w14:paraId="3A54C598" w14:textId="77777777">
        <w:trPr>
          <w:trHeight w:val="225"/>
          <w:jc w:val="center"/>
        </w:trPr>
        <w:tc>
          <w:tcPr>
            <w:tcW w:w="916" w:type="dxa"/>
            <w:vMerge/>
            <w:shd w:val="clear" w:color="auto" w:fill="auto"/>
          </w:tcPr>
          <w:p w14:paraId="6C9A1B6B" w14:textId="77777777" w:rsidR="007826EE" w:rsidRDefault="007826EE">
            <w:pPr>
              <w:pStyle w:val="TAC"/>
            </w:pPr>
          </w:p>
        </w:tc>
        <w:tc>
          <w:tcPr>
            <w:tcW w:w="971" w:type="dxa"/>
            <w:vMerge/>
          </w:tcPr>
          <w:p w14:paraId="6F1AC8EF" w14:textId="77777777" w:rsidR="007826EE" w:rsidRDefault="007826EE">
            <w:pPr>
              <w:pStyle w:val="TAL"/>
            </w:pPr>
          </w:p>
        </w:tc>
        <w:tc>
          <w:tcPr>
            <w:tcW w:w="2992" w:type="dxa"/>
          </w:tcPr>
          <w:p w14:paraId="719B7CC5" w14:textId="77777777" w:rsidR="007826EE" w:rsidRDefault="00000000">
            <w:pPr>
              <w:pStyle w:val="TAL"/>
            </w:pPr>
            <w:r>
              <w:t>E-UTRA Band 43, 48</w:t>
            </w:r>
          </w:p>
          <w:p w14:paraId="750E8CD2" w14:textId="77777777" w:rsidR="007826EE" w:rsidRDefault="00000000">
            <w:pPr>
              <w:pStyle w:val="TAL"/>
            </w:pPr>
            <w:r>
              <w:rPr>
                <w:highlight w:val="green"/>
              </w:rPr>
              <w:t>NR Band n77</w:t>
            </w:r>
          </w:p>
        </w:tc>
        <w:tc>
          <w:tcPr>
            <w:tcW w:w="926" w:type="dxa"/>
          </w:tcPr>
          <w:p w14:paraId="4A3D4CD9" w14:textId="77777777" w:rsidR="007826EE" w:rsidRDefault="00000000">
            <w:pPr>
              <w:pStyle w:val="TAC"/>
            </w:pPr>
            <w:r>
              <w:t>F</w:t>
            </w:r>
            <w:r>
              <w:rPr>
                <w:vertAlign w:val="subscript"/>
              </w:rPr>
              <w:t>DL_low</w:t>
            </w:r>
          </w:p>
        </w:tc>
        <w:tc>
          <w:tcPr>
            <w:tcW w:w="354" w:type="dxa"/>
          </w:tcPr>
          <w:p w14:paraId="2CBA04B7" w14:textId="77777777" w:rsidR="007826EE" w:rsidRDefault="00000000">
            <w:pPr>
              <w:pStyle w:val="TAC"/>
            </w:pPr>
            <w:r>
              <w:t>-</w:t>
            </w:r>
          </w:p>
        </w:tc>
        <w:tc>
          <w:tcPr>
            <w:tcW w:w="996" w:type="dxa"/>
          </w:tcPr>
          <w:p w14:paraId="775398D3" w14:textId="77777777" w:rsidR="007826EE" w:rsidRDefault="00000000">
            <w:pPr>
              <w:pStyle w:val="TAC"/>
            </w:pPr>
            <w:r>
              <w:t>F</w:t>
            </w:r>
            <w:r>
              <w:rPr>
                <w:vertAlign w:val="subscript"/>
              </w:rPr>
              <w:t>DL_high</w:t>
            </w:r>
          </w:p>
        </w:tc>
        <w:tc>
          <w:tcPr>
            <w:tcW w:w="1046" w:type="dxa"/>
          </w:tcPr>
          <w:p w14:paraId="5D1AC745" w14:textId="77777777" w:rsidR="007826EE" w:rsidRDefault="00000000">
            <w:pPr>
              <w:pStyle w:val="TAC"/>
            </w:pPr>
            <w:r>
              <w:t>-50</w:t>
            </w:r>
          </w:p>
        </w:tc>
        <w:tc>
          <w:tcPr>
            <w:tcW w:w="866" w:type="dxa"/>
            <w:noWrap/>
          </w:tcPr>
          <w:p w14:paraId="675B7C34" w14:textId="77777777" w:rsidR="007826EE" w:rsidRDefault="00000000">
            <w:pPr>
              <w:pStyle w:val="TAC"/>
            </w:pPr>
            <w:r>
              <w:t>1</w:t>
            </w:r>
          </w:p>
        </w:tc>
        <w:tc>
          <w:tcPr>
            <w:tcW w:w="993" w:type="dxa"/>
            <w:noWrap/>
          </w:tcPr>
          <w:p w14:paraId="3BB8C470" w14:textId="77777777" w:rsidR="007826EE" w:rsidRDefault="00000000">
            <w:pPr>
              <w:pStyle w:val="TAC"/>
            </w:pPr>
            <w:r>
              <w:t>2</w:t>
            </w:r>
          </w:p>
        </w:tc>
      </w:tr>
      <w:tr w:rsidR="007826EE" w14:paraId="5F4B1CB9" w14:textId="77777777">
        <w:trPr>
          <w:trHeight w:val="225"/>
          <w:jc w:val="center"/>
        </w:trPr>
        <w:tc>
          <w:tcPr>
            <w:tcW w:w="916" w:type="dxa"/>
            <w:vMerge/>
            <w:shd w:val="clear" w:color="auto" w:fill="auto"/>
          </w:tcPr>
          <w:p w14:paraId="612D27F1" w14:textId="77777777" w:rsidR="007826EE" w:rsidRDefault="007826EE">
            <w:pPr>
              <w:pStyle w:val="TAC"/>
            </w:pPr>
          </w:p>
        </w:tc>
        <w:tc>
          <w:tcPr>
            <w:tcW w:w="971" w:type="dxa"/>
            <w:vMerge w:val="restart"/>
          </w:tcPr>
          <w:p w14:paraId="1C622C95" w14:textId="77777777" w:rsidR="007826EE" w:rsidRDefault="00000000">
            <w:pPr>
              <w:pStyle w:val="TAL"/>
            </w:pPr>
            <w:r>
              <w:rPr>
                <w:lang w:eastAsia="zh-CN"/>
              </w:rPr>
              <w:t>Rel-17</w:t>
            </w:r>
          </w:p>
        </w:tc>
        <w:tc>
          <w:tcPr>
            <w:tcW w:w="2992" w:type="dxa"/>
          </w:tcPr>
          <w:p w14:paraId="7D551669" w14:textId="77777777" w:rsidR="007826EE" w:rsidRDefault="00000000">
            <w:pPr>
              <w:pStyle w:val="TAL"/>
            </w:pPr>
            <w:r>
              <w:t>E-UTRA Band 4, 5, 12, 13, 14, 17, 24, 26, 27, 28, 29, 30, 41, 42, 53, 66, 70, 71, 85</w:t>
            </w:r>
            <w:r>
              <w:rPr>
                <w:highlight w:val="green"/>
              </w:rPr>
              <w:t>, 103</w:t>
            </w:r>
          </w:p>
        </w:tc>
        <w:tc>
          <w:tcPr>
            <w:tcW w:w="926" w:type="dxa"/>
          </w:tcPr>
          <w:p w14:paraId="4449A285" w14:textId="77777777" w:rsidR="007826EE" w:rsidRDefault="00000000">
            <w:pPr>
              <w:pStyle w:val="TAC"/>
            </w:pPr>
            <w:r>
              <w:t>F</w:t>
            </w:r>
            <w:r>
              <w:rPr>
                <w:vertAlign w:val="subscript"/>
              </w:rPr>
              <w:t>DL_low</w:t>
            </w:r>
          </w:p>
        </w:tc>
        <w:tc>
          <w:tcPr>
            <w:tcW w:w="354" w:type="dxa"/>
          </w:tcPr>
          <w:p w14:paraId="57ECA334" w14:textId="77777777" w:rsidR="007826EE" w:rsidRDefault="00000000">
            <w:pPr>
              <w:pStyle w:val="TAC"/>
            </w:pPr>
            <w:r>
              <w:t>-</w:t>
            </w:r>
          </w:p>
        </w:tc>
        <w:tc>
          <w:tcPr>
            <w:tcW w:w="996" w:type="dxa"/>
          </w:tcPr>
          <w:p w14:paraId="2C3DE865" w14:textId="77777777" w:rsidR="007826EE" w:rsidRDefault="00000000">
            <w:pPr>
              <w:pStyle w:val="TAC"/>
            </w:pPr>
            <w:r>
              <w:t>F</w:t>
            </w:r>
            <w:r>
              <w:rPr>
                <w:vertAlign w:val="subscript"/>
              </w:rPr>
              <w:t>DL_high</w:t>
            </w:r>
          </w:p>
        </w:tc>
        <w:tc>
          <w:tcPr>
            <w:tcW w:w="1046" w:type="dxa"/>
          </w:tcPr>
          <w:p w14:paraId="5E0930BF" w14:textId="77777777" w:rsidR="007826EE" w:rsidRDefault="00000000">
            <w:pPr>
              <w:pStyle w:val="TAC"/>
            </w:pPr>
            <w:r>
              <w:t>-50</w:t>
            </w:r>
          </w:p>
        </w:tc>
        <w:tc>
          <w:tcPr>
            <w:tcW w:w="866" w:type="dxa"/>
            <w:noWrap/>
          </w:tcPr>
          <w:p w14:paraId="21A00939" w14:textId="77777777" w:rsidR="007826EE" w:rsidRDefault="00000000">
            <w:pPr>
              <w:pStyle w:val="TAC"/>
            </w:pPr>
            <w:r>
              <w:t>1</w:t>
            </w:r>
          </w:p>
        </w:tc>
        <w:tc>
          <w:tcPr>
            <w:tcW w:w="993" w:type="dxa"/>
            <w:noWrap/>
          </w:tcPr>
          <w:p w14:paraId="138E9086" w14:textId="77777777" w:rsidR="007826EE" w:rsidRDefault="007826EE">
            <w:pPr>
              <w:pStyle w:val="TAC"/>
            </w:pPr>
          </w:p>
        </w:tc>
      </w:tr>
      <w:tr w:rsidR="007826EE" w14:paraId="015A609F" w14:textId="77777777">
        <w:trPr>
          <w:trHeight w:val="225"/>
          <w:jc w:val="center"/>
        </w:trPr>
        <w:tc>
          <w:tcPr>
            <w:tcW w:w="916" w:type="dxa"/>
            <w:vMerge/>
            <w:shd w:val="clear" w:color="auto" w:fill="auto"/>
          </w:tcPr>
          <w:p w14:paraId="5F99E050" w14:textId="77777777" w:rsidR="007826EE" w:rsidRDefault="007826EE">
            <w:pPr>
              <w:pStyle w:val="TAC"/>
            </w:pPr>
          </w:p>
        </w:tc>
        <w:tc>
          <w:tcPr>
            <w:tcW w:w="971" w:type="dxa"/>
            <w:vMerge/>
          </w:tcPr>
          <w:p w14:paraId="2D3F479D" w14:textId="77777777" w:rsidR="007826EE" w:rsidRDefault="007826EE">
            <w:pPr>
              <w:pStyle w:val="TAL"/>
            </w:pPr>
          </w:p>
        </w:tc>
        <w:tc>
          <w:tcPr>
            <w:tcW w:w="2992" w:type="dxa"/>
          </w:tcPr>
          <w:p w14:paraId="6FAB10BF" w14:textId="77777777" w:rsidR="007826EE" w:rsidRDefault="00000000">
            <w:pPr>
              <w:pStyle w:val="TAL"/>
            </w:pPr>
            <w:r>
              <w:t>E-UTRA Band 2</w:t>
            </w:r>
          </w:p>
        </w:tc>
        <w:tc>
          <w:tcPr>
            <w:tcW w:w="926" w:type="dxa"/>
          </w:tcPr>
          <w:p w14:paraId="10AE70DE" w14:textId="77777777" w:rsidR="007826EE" w:rsidRDefault="00000000">
            <w:pPr>
              <w:pStyle w:val="TAC"/>
            </w:pPr>
            <w:r>
              <w:t>F</w:t>
            </w:r>
            <w:r>
              <w:rPr>
                <w:vertAlign w:val="subscript"/>
              </w:rPr>
              <w:t>DL_low</w:t>
            </w:r>
          </w:p>
        </w:tc>
        <w:tc>
          <w:tcPr>
            <w:tcW w:w="354" w:type="dxa"/>
          </w:tcPr>
          <w:p w14:paraId="0F2CA355" w14:textId="77777777" w:rsidR="007826EE" w:rsidRDefault="00000000">
            <w:pPr>
              <w:pStyle w:val="TAC"/>
            </w:pPr>
            <w:r>
              <w:t>-</w:t>
            </w:r>
          </w:p>
        </w:tc>
        <w:tc>
          <w:tcPr>
            <w:tcW w:w="996" w:type="dxa"/>
          </w:tcPr>
          <w:p w14:paraId="3E82AD93" w14:textId="77777777" w:rsidR="007826EE" w:rsidRDefault="00000000">
            <w:pPr>
              <w:pStyle w:val="TAC"/>
            </w:pPr>
            <w:r>
              <w:t>F</w:t>
            </w:r>
            <w:r>
              <w:rPr>
                <w:vertAlign w:val="subscript"/>
              </w:rPr>
              <w:t>DL_high</w:t>
            </w:r>
          </w:p>
        </w:tc>
        <w:tc>
          <w:tcPr>
            <w:tcW w:w="1046" w:type="dxa"/>
          </w:tcPr>
          <w:p w14:paraId="3649B4FF" w14:textId="77777777" w:rsidR="007826EE" w:rsidRDefault="00000000">
            <w:pPr>
              <w:pStyle w:val="TAC"/>
            </w:pPr>
            <w:r>
              <w:t>-50</w:t>
            </w:r>
          </w:p>
        </w:tc>
        <w:tc>
          <w:tcPr>
            <w:tcW w:w="866" w:type="dxa"/>
            <w:noWrap/>
          </w:tcPr>
          <w:p w14:paraId="44B17740" w14:textId="77777777" w:rsidR="007826EE" w:rsidRDefault="00000000">
            <w:pPr>
              <w:pStyle w:val="TAC"/>
            </w:pPr>
            <w:r>
              <w:t>1</w:t>
            </w:r>
          </w:p>
        </w:tc>
        <w:tc>
          <w:tcPr>
            <w:tcW w:w="993" w:type="dxa"/>
            <w:noWrap/>
          </w:tcPr>
          <w:p w14:paraId="67389934" w14:textId="77777777" w:rsidR="007826EE" w:rsidRDefault="00000000">
            <w:pPr>
              <w:pStyle w:val="TAC"/>
            </w:pPr>
            <w:r>
              <w:t>15</w:t>
            </w:r>
          </w:p>
        </w:tc>
      </w:tr>
      <w:tr w:rsidR="007826EE" w14:paraId="656D5C5B" w14:textId="77777777">
        <w:trPr>
          <w:trHeight w:val="225"/>
          <w:jc w:val="center"/>
        </w:trPr>
        <w:tc>
          <w:tcPr>
            <w:tcW w:w="916" w:type="dxa"/>
            <w:vMerge/>
            <w:shd w:val="clear" w:color="auto" w:fill="auto"/>
          </w:tcPr>
          <w:p w14:paraId="0339697D" w14:textId="77777777" w:rsidR="007826EE" w:rsidRDefault="007826EE">
            <w:pPr>
              <w:pStyle w:val="TAC"/>
            </w:pPr>
          </w:p>
        </w:tc>
        <w:tc>
          <w:tcPr>
            <w:tcW w:w="971" w:type="dxa"/>
            <w:vMerge/>
          </w:tcPr>
          <w:p w14:paraId="4C909CF4" w14:textId="77777777" w:rsidR="007826EE" w:rsidRDefault="007826EE">
            <w:pPr>
              <w:pStyle w:val="TAL"/>
            </w:pPr>
          </w:p>
        </w:tc>
        <w:tc>
          <w:tcPr>
            <w:tcW w:w="2992" w:type="dxa"/>
          </w:tcPr>
          <w:p w14:paraId="62E218FC" w14:textId="77777777" w:rsidR="007826EE" w:rsidRDefault="00000000">
            <w:pPr>
              <w:pStyle w:val="TAL"/>
            </w:pPr>
            <w:r>
              <w:t>E-UTRA Band 25</w:t>
            </w:r>
          </w:p>
        </w:tc>
        <w:tc>
          <w:tcPr>
            <w:tcW w:w="926" w:type="dxa"/>
          </w:tcPr>
          <w:p w14:paraId="16E5730F" w14:textId="77777777" w:rsidR="007826EE" w:rsidRDefault="00000000">
            <w:pPr>
              <w:pStyle w:val="TAC"/>
            </w:pPr>
            <w:r>
              <w:t>F</w:t>
            </w:r>
            <w:r>
              <w:rPr>
                <w:vertAlign w:val="subscript"/>
              </w:rPr>
              <w:t>DL_low</w:t>
            </w:r>
          </w:p>
        </w:tc>
        <w:tc>
          <w:tcPr>
            <w:tcW w:w="354" w:type="dxa"/>
          </w:tcPr>
          <w:p w14:paraId="7B7BD56C" w14:textId="77777777" w:rsidR="007826EE" w:rsidRDefault="00000000">
            <w:pPr>
              <w:pStyle w:val="TAC"/>
            </w:pPr>
            <w:r>
              <w:t>-</w:t>
            </w:r>
          </w:p>
        </w:tc>
        <w:tc>
          <w:tcPr>
            <w:tcW w:w="996" w:type="dxa"/>
          </w:tcPr>
          <w:p w14:paraId="58B77B4E" w14:textId="77777777" w:rsidR="007826EE" w:rsidRDefault="00000000">
            <w:pPr>
              <w:pStyle w:val="TAC"/>
            </w:pPr>
            <w:r>
              <w:t>F</w:t>
            </w:r>
            <w:r>
              <w:rPr>
                <w:vertAlign w:val="subscript"/>
              </w:rPr>
              <w:t>DL_high</w:t>
            </w:r>
          </w:p>
        </w:tc>
        <w:tc>
          <w:tcPr>
            <w:tcW w:w="1046" w:type="dxa"/>
          </w:tcPr>
          <w:p w14:paraId="12024EE8" w14:textId="77777777" w:rsidR="007826EE" w:rsidRDefault="00000000">
            <w:pPr>
              <w:pStyle w:val="TAC"/>
            </w:pPr>
            <w:r>
              <w:t>-50</w:t>
            </w:r>
          </w:p>
        </w:tc>
        <w:tc>
          <w:tcPr>
            <w:tcW w:w="866" w:type="dxa"/>
            <w:noWrap/>
          </w:tcPr>
          <w:p w14:paraId="7D99DF83" w14:textId="77777777" w:rsidR="007826EE" w:rsidRDefault="00000000">
            <w:pPr>
              <w:pStyle w:val="TAC"/>
            </w:pPr>
            <w:r>
              <w:t>1</w:t>
            </w:r>
          </w:p>
        </w:tc>
        <w:tc>
          <w:tcPr>
            <w:tcW w:w="993" w:type="dxa"/>
            <w:noWrap/>
          </w:tcPr>
          <w:p w14:paraId="13209E80" w14:textId="77777777" w:rsidR="007826EE" w:rsidRDefault="00000000">
            <w:pPr>
              <w:pStyle w:val="TAC"/>
            </w:pPr>
            <w:r>
              <w:t>15</w:t>
            </w:r>
          </w:p>
        </w:tc>
      </w:tr>
      <w:tr w:rsidR="007826EE" w14:paraId="435C8EDB" w14:textId="77777777">
        <w:trPr>
          <w:trHeight w:val="225"/>
          <w:jc w:val="center"/>
        </w:trPr>
        <w:tc>
          <w:tcPr>
            <w:tcW w:w="916" w:type="dxa"/>
            <w:vMerge/>
            <w:tcBorders>
              <w:bottom w:val="single" w:sz="4" w:space="0" w:color="auto"/>
            </w:tcBorders>
            <w:shd w:val="clear" w:color="auto" w:fill="auto"/>
          </w:tcPr>
          <w:p w14:paraId="2F7CF051" w14:textId="77777777" w:rsidR="007826EE" w:rsidRDefault="007826EE">
            <w:pPr>
              <w:pStyle w:val="TAC"/>
            </w:pPr>
          </w:p>
        </w:tc>
        <w:tc>
          <w:tcPr>
            <w:tcW w:w="971" w:type="dxa"/>
            <w:vMerge/>
          </w:tcPr>
          <w:p w14:paraId="671C246C" w14:textId="77777777" w:rsidR="007826EE" w:rsidRDefault="007826EE">
            <w:pPr>
              <w:pStyle w:val="TAL"/>
            </w:pPr>
          </w:p>
        </w:tc>
        <w:tc>
          <w:tcPr>
            <w:tcW w:w="2992" w:type="dxa"/>
          </w:tcPr>
          <w:p w14:paraId="3DAE2AA3" w14:textId="77777777" w:rsidR="007826EE" w:rsidRDefault="00000000">
            <w:pPr>
              <w:pStyle w:val="TAL"/>
            </w:pPr>
            <w:r>
              <w:t>E-UTRA Band 43, 48</w:t>
            </w:r>
          </w:p>
          <w:p w14:paraId="5DA67C2A" w14:textId="77777777" w:rsidR="007826EE" w:rsidRDefault="00000000">
            <w:pPr>
              <w:pStyle w:val="TAL"/>
            </w:pPr>
            <w:r>
              <w:t>NR Band n77</w:t>
            </w:r>
          </w:p>
        </w:tc>
        <w:tc>
          <w:tcPr>
            <w:tcW w:w="926" w:type="dxa"/>
          </w:tcPr>
          <w:p w14:paraId="56F64600" w14:textId="77777777" w:rsidR="007826EE" w:rsidRDefault="00000000">
            <w:pPr>
              <w:pStyle w:val="TAC"/>
            </w:pPr>
            <w:r>
              <w:t>F</w:t>
            </w:r>
            <w:r>
              <w:rPr>
                <w:vertAlign w:val="subscript"/>
              </w:rPr>
              <w:t>DL_low</w:t>
            </w:r>
          </w:p>
        </w:tc>
        <w:tc>
          <w:tcPr>
            <w:tcW w:w="354" w:type="dxa"/>
          </w:tcPr>
          <w:p w14:paraId="40E859AC" w14:textId="77777777" w:rsidR="007826EE" w:rsidRDefault="00000000">
            <w:pPr>
              <w:pStyle w:val="TAC"/>
            </w:pPr>
            <w:r>
              <w:t>-</w:t>
            </w:r>
          </w:p>
        </w:tc>
        <w:tc>
          <w:tcPr>
            <w:tcW w:w="996" w:type="dxa"/>
          </w:tcPr>
          <w:p w14:paraId="2CC4F600" w14:textId="77777777" w:rsidR="007826EE" w:rsidRDefault="00000000">
            <w:pPr>
              <w:pStyle w:val="TAC"/>
            </w:pPr>
            <w:r>
              <w:t>F</w:t>
            </w:r>
            <w:r>
              <w:rPr>
                <w:vertAlign w:val="subscript"/>
              </w:rPr>
              <w:t>DL_high</w:t>
            </w:r>
          </w:p>
        </w:tc>
        <w:tc>
          <w:tcPr>
            <w:tcW w:w="1046" w:type="dxa"/>
          </w:tcPr>
          <w:p w14:paraId="1B1E21AA" w14:textId="77777777" w:rsidR="007826EE" w:rsidRDefault="00000000">
            <w:pPr>
              <w:pStyle w:val="TAC"/>
            </w:pPr>
            <w:r>
              <w:t>-50</w:t>
            </w:r>
          </w:p>
        </w:tc>
        <w:tc>
          <w:tcPr>
            <w:tcW w:w="866" w:type="dxa"/>
            <w:noWrap/>
          </w:tcPr>
          <w:p w14:paraId="6DFE2B0E" w14:textId="77777777" w:rsidR="007826EE" w:rsidRDefault="00000000">
            <w:pPr>
              <w:pStyle w:val="TAC"/>
            </w:pPr>
            <w:r>
              <w:t>1</w:t>
            </w:r>
          </w:p>
        </w:tc>
        <w:tc>
          <w:tcPr>
            <w:tcW w:w="993" w:type="dxa"/>
            <w:noWrap/>
          </w:tcPr>
          <w:p w14:paraId="4AC6B00C" w14:textId="77777777" w:rsidR="007826EE" w:rsidRDefault="00000000">
            <w:pPr>
              <w:pStyle w:val="TAC"/>
            </w:pPr>
            <w:r>
              <w:t>2</w:t>
            </w:r>
          </w:p>
        </w:tc>
      </w:tr>
      <w:tr w:rsidR="007826EE" w14:paraId="053A8235" w14:textId="77777777">
        <w:trPr>
          <w:trHeight w:val="225"/>
          <w:jc w:val="center"/>
        </w:trPr>
        <w:tc>
          <w:tcPr>
            <w:tcW w:w="916" w:type="dxa"/>
            <w:vMerge w:val="restart"/>
            <w:shd w:val="clear" w:color="auto" w:fill="auto"/>
          </w:tcPr>
          <w:p w14:paraId="50E140DF" w14:textId="77777777" w:rsidR="007826EE" w:rsidRDefault="00000000">
            <w:pPr>
              <w:pStyle w:val="TAC"/>
            </w:pPr>
            <w:r>
              <w:t>n26</w:t>
            </w:r>
          </w:p>
        </w:tc>
        <w:tc>
          <w:tcPr>
            <w:tcW w:w="971" w:type="dxa"/>
            <w:vMerge w:val="restart"/>
          </w:tcPr>
          <w:p w14:paraId="6C8298A1" w14:textId="77777777" w:rsidR="007826EE" w:rsidRDefault="00000000">
            <w:pPr>
              <w:pStyle w:val="TAL"/>
              <w:rPr>
                <w:lang w:eastAsia="zh-CN"/>
              </w:rPr>
            </w:pPr>
            <w:r>
              <w:rPr>
                <w:rFonts w:hint="eastAsia"/>
                <w:lang w:eastAsia="zh-CN"/>
              </w:rPr>
              <w:t>R</w:t>
            </w:r>
            <w:r>
              <w:rPr>
                <w:lang w:eastAsia="zh-CN"/>
              </w:rPr>
              <w:t>el-16</w:t>
            </w:r>
          </w:p>
        </w:tc>
        <w:tc>
          <w:tcPr>
            <w:tcW w:w="2992" w:type="dxa"/>
            <w:vAlign w:val="center"/>
          </w:tcPr>
          <w:p w14:paraId="69264EB9" w14:textId="77777777" w:rsidR="007826EE" w:rsidRDefault="00000000">
            <w:pPr>
              <w:pStyle w:val="TAL"/>
            </w:pPr>
            <w:r>
              <w:t>E-UTRA Band 1, 2, 3, 4, 5, 11, 12, 13, 14, 17, 18,19, 21, 24, 25, 26, 29, 30, 31, 34, 39, 40, 42, 43, 48, 50, 51, 65, 66, 70, 71, 73,74, 85</w:t>
            </w:r>
          </w:p>
        </w:tc>
        <w:tc>
          <w:tcPr>
            <w:tcW w:w="926" w:type="dxa"/>
          </w:tcPr>
          <w:p w14:paraId="7DA70152" w14:textId="77777777" w:rsidR="007826EE" w:rsidRDefault="00000000">
            <w:pPr>
              <w:pStyle w:val="TAC"/>
            </w:pPr>
            <w:r>
              <w:t>F</w:t>
            </w:r>
            <w:r>
              <w:rPr>
                <w:vertAlign w:val="subscript"/>
              </w:rPr>
              <w:t>DL_low</w:t>
            </w:r>
          </w:p>
        </w:tc>
        <w:tc>
          <w:tcPr>
            <w:tcW w:w="354" w:type="dxa"/>
          </w:tcPr>
          <w:p w14:paraId="0AEA9922" w14:textId="77777777" w:rsidR="007826EE" w:rsidRDefault="00000000">
            <w:pPr>
              <w:pStyle w:val="TAC"/>
            </w:pPr>
            <w:r>
              <w:t>-</w:t>
            </w:r>
          </w:p>
        </w:tc>
        <w:tc>
          <w:tcPr>
            <w:tcW w:w="996" w:type="dxa"/>
          </w:tcPr>
          <w:p w14:paraId="65016805" w14:textId="77777777" w:rsidR="007826EE" w:rsidRDefault="00000000">
            <w:pPr>
              <w:pStyle w:val="TAC"/>
            </w:pPr>
            <w:r>
              <w:t>F</w:t>
            </w:r>
            <w:r>
              <w:rPr>
                <w:vertAlign w:val="subscript"/>
              </w:rPr>
              <w:t>DL_high</w:t>
            </w:r>
          </w:p>
        </w:tc>
        <w:tc>
          <w:tcPr>
            <w:tcW w:w="1046" w:type="dxa"/>
          </w:tcPr>
          <w:p w14:paraId="02006A47" w14:textId="77777777" w:rsidR="007826EE" w:rsidRDefault="00000000">
            <w:pPr>
              <w:pStyle w:val="TAC"/>
            </w:pPr>
            <w:r>
              <w:t>-50</w:t>
            </w:r>
          </w:p>
        </w:tc>
        <w:tc>
          <w:tcPr>
            <w:tcW w:w="866" w:type="dxa"/>
            <w:noWrap/>
          </w:tcPr>
          <w:p w14:paraId="64F9CCD4" w14:textId="77777777" w:rsidR="007826EE" w:rsidRDefault="00000000">
            <w:pPr>
              <w:pStyle w:val="TAC"/>
            </w:pPr>
            <w:r>
              <w:t>1</w:t>
            </w:r>
          </w:p>
        </w:tc>
        <w:tc>
          <w:tcPr>
            <w:tcW w:w="993" w:type="dxa"/>
            <w:noWrap/>
          </w:tcPr>
          <w:p w14:paraId="5E33D335" w14:textId="77777777" w:rsidR="007826EE" w:rsidRDefault="007826EE">
            <w:pPr>
              <w:pStyle w:val="TAC"/>
            </w:pPr>
          </w:p>
        </w:tc>
      </w:tr>
      <w:tr w:rsidR="007826EE" w14:paraId="5654F43C" w14:textId="77777777">
        <w:trPr>
          <w:trHeight w:val="225"/>
          <w:jc w:val="center"/>
        </w:trPr>
        <w:tc>
          <w:tcPr>
            <w:tcW w:w="916" w:type="dxa"/>
            <w:vMerge/>
            <w:shd w:val="clear" w:color="auto" w:fill="auto"/>
          </w:tcPr>
          <w:p w14:paraId="30A1D896" w14:textId="77777777" w:rsidR="007826EE" w:rsidRDefault="007826EE">
            <w:pPr>
              <w:pStyle w:val="TAC"/>
            </w:pPr>
          </w:p>
        </w:tc>
        <w:tc>
          <w:tcPr>
            <w:tcW w:w="971" w:type="dxa"/>
            <w:vMerge/>
          </w:tcPr>
          <w:p w14:paraId="4BFEC836" w14:textId="77777777" w:rsidR="007826EE" w:rsidRDefault="007826EE">
            <w:pPr>
              <w:pStyle w:val="TAL"/>
            </w:pPr>
          </w:p>
        </w:tc>
        <w:tc>
          <w:tcPr>
            <w:tcW w:w="2992" w:type="dxa"/>
            <w:vAlign w:val="center"/>
          </w:tcPr>
          <w:p w14:paraId="085391AB" w14:textId="77777777" w:rsidR="007826EE" w:rsidRDefault="00000000">
            <w:pPr>
              <w:pStyle w:val="TAL"/>
            </w:pPr>
            <w:r>
              <w:t>E-UTRA Band 41, 53</w:t>
            </w:r>
          </w:p>
          <w:p w14:paraId="0907FCA1" w14:textId="77777777" w:rsidR="007826EE" w:rsidRDefault="00000000">
            <w:pPr>
              <w:pStyle w:val="TAL"/>
            </w:pPr>
            <w:r>
              <w:t>NR Band n77, n78, n79</w:t>
            </w:r>
          </w:p>
        </w:tc>
        <w:tc>
          <w:tcPr>
            <w:tcW w:w="926" w:type="dxa"/>
          </w:tcPr>
          <w:p w14:paraId="1273661C" w14:textId="77777777" w:rsidR="007826EE" w:rsidRDefault="00000000">
            <w:pPr>
              <w:pStyle w:val="TAC"/>
            </w:pPr>
            <w:r>
              <w:t>F</w:t>
            </w:r>
            <w:r>
              <w:rPr>
                <w:vertAlign w:val="subscript"/>
              </w:rPr>
              <w:t>DL_low</w:t>
            </w:r>
          </w:p>
        </w:tc>
        <w:tc>
          <w:tcPr>
            <w:tcW w:w="354" w:type="dxa"/>
          </w:tcPr>
          <w:p w14:paraId="70210DCC" w14:textId="77777777" w:rsidR="007826EE" w:rsidRDefault="00000000">
            <w:pPr>
              <w:pStyle w:val="TAC"/>
            </w:pPr>
            <w:r>
              <w:t>-</w:t>
            </w:r>
          </w:p>
        </w:tc>
        <w:tc>
          <w:tcPr>
            <w:tcW w:w="996" w:type="dxa"/>
          </w:tcPr>
          <w:p w14:paraId="3F1B2BD8" w14:textId="77777777" w:rsidR="007826EE" w:rsidRDefault="00000000">
            <w:pPr>
              <w:pStyle w:val="TAC"/>
            </w:pPr>
            <w:r>
              <w:t>F</w:t>
            </w:r>
            <w:r>
              <w:rPr>
                <w:vertAlign w:val="subscript"/>
              </w:rPr>
              <w:t>DL_high</w:t>
            </w:r>
          </w:p>
        </w:tc>
        <w:tc>
          <w:tcPr>
            <w:tcW w:w="1046" w:type="dxa"/>
          </w:tcPr>
          <w:p w14:paraId="106DC421" w14:textId="77777777" w:rsidR="007826EE" w:rsidRDefault="00000000">
            <w:pPr>
              <w:pStyle w:val="TAC"/>
            </w:pPr>
            <w:r>
              <w:t>-50</w:t>
            </w:r>
          </w:p>
        </w:tc>
        <w:tc>
          <w:tcPr>
            <w:tcW w:w="866" w:type="dxa"/>
            <w:noWrap/>
          </w:tcPr>
          <w:p w14:paraId="5E09E47A" w14:textId="77777777" w:rsidR="007826EE" w:rsidRDefault="00000000">
            <w:pPr>
              <w:pStyle w:val="TAC"/>
            </w:pPr>
            <w:r>
              <w:t>1</w:t>
            </w:r>
          </w:p>
        </w:tc>
        <w:tc>
          <w:tcPr>
            <w:tcW w:w="993" w:type="dxa"/>
            <w:noWrap/>
          </w:tcPr>
          <w:p w14:paraId="3C8F08E4" w14:textId="77777777" w:rsidR="007826EE" w:rsidRDefault="00000000">
            <w:pPr>
              <w:pStyle w:val="TAC"/>
            </w:pPr>
            <w:r>
              <w:t>2</w:t>
            </w:r>
          </w:p>
        </w:tc>
      </w:tr>
      <w:tr w:rsidR="007826EE" w14:paraId="22872BD1" w14:textId="77777777">
        <w:trPr>
          <w:trHeight w:val="225"/>
          <w:jc w:val="center"/>
        </w:trPr>
        <w:tc>
          <w:tcPr>
            <w:tcW w:w="916" w:type="dxa"/>
            <w:vMerge/>
            <w:shd w:val="clear" w:color="auto" w:fill="auto"/>
          </w:tcPr>
          <w:p w14:paraId="142A80BC" w14:textId="77777777" w:rsidR="007826EE" w:rsidRDefault="007826EE">
            <w:pPr>
              <w:pStyle w:val="TAC"/>
            </w:pPr>
          </w:p>
        </w:tc>
        <w:tc>
          <w:tcPr>
            <w:tcW w:w="971" w:type="dxa"/>
            <w:vMerge/>
          </w:tcPr>
          <w:p w14:paraId="3D996518" w14:textId="77777777" w:rsidR="007826EE" w:rsidRDefault="007826EE">
            <w:pPr>
              <w:pStyle w:val="TAL"/>
            </w:pPr>
          </w:p>
        </w:tc>
        <w:tc>
          <w:tcPr>
            <w:tcW w:w="2992" w:type="dxa"/>
            <w:vAlign w:val="center"/>
          </w:tcPr>
          <w:p w14:paraId="40C8176B" w14:textId="77777777" w:rsidR="007826EE" w:rsidRDefault="00000000">
            <w:pPr>
              <w:pStyle w:val="TAL"/>
            </w:pPr>
            <w:r>
              <w:t>Frequency range</w:t>
            </w:r>
          </w:p>
        </w:tc>
        <w:tc>
          <w:tcPr>
            <w:tcW w:w="926" w:type="dxa"/>
          </w:tcPr>
          <w:p w14:paraId="57374B92" w14:textId="77777777" w:rsidR="007826EE" w:rsidRDefault="00000000">
            <w:pPr>
              <w:pStyle w:val="TAC"/>
            </w:pPr>
            <w:r>
              <w:t>703</w:t>
            </w:r>
          </w:p>
        </w:tc>
        <w:tc>
          <w:tcPr>
            <w:tcW w:w="354" w:type="dxa"/>
          </w:tcPr>
          <w:p w14:paraId="7F5B08DC" w14:textId="77777777" w:rsidR="007826EE" w:rsidRDefault="00000000">
            <w:pPr>
              <w:pStyle w:val="TAC"/>
            </w:pPr>
            <w:r>
              <w:t>-</w:t>
            </w:r>
          </w:p>
        </w:tc>
        <w:tc>
          <w:tcPr>
            <w:tcW w:w="996" w:type="dxa"/>
          </w:tcPr>
          <w:p w14:paraId="626FE48B" w14:textId="77777777" w:rsidR="007826EE" w:rsidRDefault="00000000">
            <w:pPr>
              <w:pStyle w:val="TAC"/>
            </w:pPr>
            <w:r>
              <w:t>799</w:t>
            </w:r>
          </w:p>
        </w:tc>
        <w:tc>
          <w:tcPr>
            <w:tcW w:w="1046" w:type="dxa"/>
          </w:tcPr>
          <w:p w14:paraId="799F95D0" w14:textId="77777777" w:rsidR="007826EE" w:rsidRDefault="00000000">
            <w:pPr>
              <w:pStyle w:val="TAC"/>
            </w:pPr>
            <w:r>
              <w:t>-50</w:t>
            </w:r>
          </w:p>
        </w:tc>
        <w:tc>
          <w:tcPr>
            <w:tcW w:w="866" w:type="dxa"/>
            <w:noWrap/>
          </w:tcPr>
          <w:p w14:paraId="7A434D49" w14:textId="77777777" w:rsidR="007826EE" w:rsidRDefault="00000000">
            <w:pPr>
              <w:pStyle w:val="TAC"/>
            </w:pPr>
            <w:r>
              <w:t>1</w:t>
            </w:r>
          </w:p>
        </w:tc>
        <w:tc>
          <w:tcPr>
            <w:tcW w:w="993" w:type="dxa"/>
            <w:noWrap/>
          </w:tcPr>
          <w:p w14:paraId="02F8EC20" w14:textId="77777777" w:rsidR="007826EE" w:rsidRDefault="007826EE">
            <w:pPr>
              <w:pStyle w:val="TAC"/>
            </w:pPr>
          </w:p>
        </w:tc>
      </w:tr>
      <w:tr w:rsidR="007826EE" w14:paraId="26295C5E" w14:textId="77777777">
        <w:trPr>
          <w:trHeight w:val="225"/>
          <w:jc w:val="center"/>
        </w:trPr>
        <w:tc>
          <w:tcPr>
            <w:tcW w:w="916" w:type="dxa"/>
            <w:vMerge/>
            <w:shd w:val="clear" w:color="auto" w:fill="auto"/>
          </w:tcPr>
          <w:p w14:paraId="36A8C081" w14:textId="77777777" w:rsidR="007826EE" w:rsidRDefault="007826EE">
            <w:pPr>
              <w:pStyle w:val="TAC"/>
            </w:pPr>
          </w:p>
        </w:tc>
        <w:tc>
          <w:tcPr>
            <w:tcW w:w="971" w:type="dxa"/>
            <w:vMerge/>
          </w:tcPr>
          <w:p w14:paraId="02EDDB9A" w14:textId="77777777" w:rsidR="007826EE" w:rsidRDefault="007826EE">
            <w:pPr>
              <w:pStyle w:val="TAL"/>
            </w:pPr>
          </w:p>
        </w:tc>
        <w:tc>
          <w:tcPr>
            <w:tcW w:w="2992" w:type="dxa"/>
            <w:vAlign w:val="center"/>
          </w:tcPr>
          <w:p w14:paraId="7A0E420A" w14:textId="77777777" w:rsidR="007826EE" w:rsidRDefault="00000000">
            <w:pPr>
              <w:pStyle w:val="TAL"/>
            </w:pPr>
            <w:r>
              <w:t>Frequency range</w:t>
            </w:r>
          </w:p>
        </w:tc>
        <w:tc>
          <w:tcPr>
            <w:tcW w:w="926" w:type="dxa"/>
          </w:tcPr>
          <w:p w14:paraId="10086217" w14:textId="77777777" w:rsidR="007826EE" w:rsidRDefault="00000000">
            <w:pPr>
              <w:pStyle w:val="TAC"/>
            </w:pPr>
            <w:r>
              <w:t>799</w:t>
            </w:r>
          </w:p>
        </w:tc>
        <w:tc>
          <w:tcPr>
            <w:tcW w:w="354" w:type="dxa"/>
          </w:tcPr>
          <w:p w14:paraId="2CA7B87D" w14:textId="77777777" w:rsidR="007826EE" w:rsidRDefault="00000000">
            <w:pPr>
              <w:pStyle w:val="TAC"/>
            </w:pPr>
            <w:r>
              <w:t>-</w:t>
            </w:r>
          </w:p>
        </w:tc>
        <w:tc>
          <w:tcPr>
            <w:tcW w:w="996" w:type="dxa"/>
          </w:tcPr>
          <w:p w14:paraId="395D6CBA" w14:textId="77777777" w:rsidR="007826EE" w:rsidRDefault="00000000">
            <w:pPr>
              <w:pStyle w:val="TAC"/>
            </w:pPr>
            <w:r>
              <w:t>803</w:t>
            </w:r>
          </w:p>
        </w:tc>
        <w:tc>
          <w:tcPr>
            <w:tcW w:w="1046" w:type="dxa"/>
          </w:tcPr>
          <w:p w14:paraId="5020E2D4" w14:textId="77777777" w:rsidR="007826EE" w:rsidRDefault="00000000">
            <w:pPr>
              <w:pStyle w:val="TAC"/>
            </w:pPr>
            <w:r>
              <w:t>-40</w:t>
            </w:r>
          </w:p>
        </w:tc>
        <w:tc>
          <w:tcPr>
            <w:tcW w:w="866" w:type="dxa"/>
            <w:noWrap/>
          </w:tcPr>
          <w:p w14:paraId="18AAAEE4" w14:textId="77777777" w:rsidR="007826EE" w:rsidRDefault="00000000">
            <w:pPr>
              <w:pStyle w:val="TAC"/>
            </w:pPr>
            <w:r>
              <w:t>1</w:t>
            </w:r>
          </w:p>
        </w:tc>
        <w:tc>
          <w:tcPr>
            <w:tcW w:w="993" w:type="dxa"/>
            <w:noWrap/>
          </w:tcPr>
          <w:p w14:paraId="67042C6E" w14:textId="77777777" w:rsidR="007826EE" w:rsidRDefault="00000000">
            <w:pPr>
              <w:pStyle w:val="TAC"/>
            </w:pPr>
            <w:r>
              <w:t>15</w:t>
            </w:r>
          </w:p>
        </w:tc>
      </w:tr>
      <w:tr w:rsidR="007826EE" w14:paraId="703B74DB" w14:textId="77777777">
        <w:trPr>
          <w:trHeight w:val="225"/>
          <w:jc w:val="center"/>
        </w:trPr>
        <w:tc>
          <w:tcPr>
            <w:tcW w:w="916" w:type="dxa"/>
            <w:vMerge/>
            <w:shd w:val="clear" w:color="auto" w:fill="auto"/>
          </w:tcPr>
          <w:p w14:paraId="1BC944E9" w14:textId="77777777" w:rsidR="007826EE" w:rsidRDefault="007826EE">
            <w:pPr>
              <w:pStyle w:val="TAC"/>
            </w:pPr>
          </w:p>
        </w:tc>
        <w:tc>
          <w:tcPr>
            <w:tcW w:w="971" w:type="dxa"/>
            <w:vMerge/>
          </w:tcPr>
          <w:p w14:paraId="1365726B" w14:textId="77777777" w:rsidR="007826EE" w:rsidRDefault="007826EE">
            <w:pPr>
              <w:pStyle w:val="TAL"/>
            </w:pPr>
          </w:p>
        </w:tc>
        <w:tc>
          <w:tcPr>
            <w:tcW w:w="2992" w:type="dxa"/>
            <w:vAlign w:val="center"/>
          </w:tcPr>
          <w:p w14:paraId="35E32932" w14:textId="77777777" w:rsidR="007826EE" w:rsidRDefault="00000000">
            <w:pPr>
              <w:pStyle w:val="TAL"/>
            </w:pPr>
            <w:r>
              <w:t>Frequency range</w:t>
            </w:r>
          </w:p>
        </w:tc>
        <w:tc>
          <w:tcPr>
            <w:tcW w:w="926" w:type="dxa"/>
          </w:tcPr>
          <w:p w14:paraId="66B03116" w14:textId="77777777" w:rsidR="007826EE" w:rsidRDefault="00000000">
            <w:pPr>
              <w:pStyle w:val="TAC"/>
            </w:pPr>
            <w:r>
              <w:t>945</w:t>
            </w:r>
          </w:p>
        </w:tc>
        <w:tc>
          <w:tcPr>
            <w:tcW w:w="354" w:type="dxa"/>
          </w:tcPr>
          <w:p w14:paraId="1058159A" w14:textId="77777777" w:rsidR="007826EE" w:rsidRDefault="00000000">
            <w:pPr>
              <w:pStyle w:val="TAC"/>
            </w:pPr>
            <w:r>
              <w:t>-</w:t>
            </w:r>
          </w:p>
        </w:tc>
        <w:tc>
          <w:tcPr>
            <w:tcW w:w="996" w:type="dxa"/>
          </w:tcPr>
          <w:p w14:paraId="1E416B0C" w14:textId="77777777" w:rsidR="007826EE" w:rsidRDefault="00000000">
            <w:pPr>
              <w:pStyle w:val="TAC"/>
            </w:pPr>
            <w:r>
              <w:t>960</w:t>
            </w:r>
          </w:p>
        </w:tc>
        <w:tc>
          <w:tcPr>
            <w:tcW w:w="1046" w:type="dxa"/>
          </w:tcPr>
          <w:p w14:paraId="4EB46461" w14:textId="77777777" w:rsidR="007826EE" w:rsidRDefault="00000000">
            <w:pPr>
              <w:pStyle w:val="TAC"/>
            </w:pPr>
            <w:r>
              <w:t>-50</w:t>
            </w:r>
          </w:p>
        </w:tc>
        <w:tc>
          <w:tcPr>
            <w:tcW w:w="866" w:type="dxa"/>
            <w:noWrap/>
          </w:tcPr>
          <w:p w14:paraId="797BBFD7" w14:textId="77777777" w:rsidR="007826EE" w:rsidRDefault="00000000">
            <w:pPr>
              <w:pStyle w:val="TAC"/>
            </w:pPr>
            <w:r>
              <w:t>1</w:t>
            </w:r>
          </w:p>
        </w:tc>
        <w:tc>
          <w:tcPr>
            <w:tcW w:w="993" w:type="dxa"/>
            <w:noWrap/>
          </w:tcPr>
          <w:p w14:paraId="1B7B9CCF" w14:textId="77777777" w:rsidR="007826EE" w:rsidRDefault="007826EE">
            <w:pPr>
              <w:pStyle w:val="TAC"/>
            </w:pPr>
          </w:p>
        </w:tc>
      </w:tr>
      <w:tr w:rsidR="007826EE" w14:paraId="57E1857F" w14:textId="77777777">
        <w:trPr>
          <w:trHeight w:val="225"/>
          <w:jc w:val="center"/>
        </w:trPr>
        <w:tc>
          <w:tcPr>
            <w:tcW w:w="916" w:type="dxa"/>
            <w:vMerge/>
            <w:shd w:val="clear" w:color="auto" w:fill="auto"/>
          </w:tcPr>
          <w:p w14:paraId="33FEF696" w14:textId="77777777" w:rsidR="007826EE" w:rsidRDefault="007826EE">
            <w:pPr>
              <w:pStyle w:val="TAC"/>
            </w:pPr>
          </w:p>
        </w:tc>
        <w:tc>
          <w:tcPr>
            <w:tcW w:w="971" w:type="dxa"/>
            <w:vMerge/>
          </w:tcPr>
          <w:p w14:paraId="5746AA3D" w14:textId="77777777" w:rsidR="007826EE" w:rsidRDefault="007826EE">
            <w:pPr>
              <w:pStyle w:val="TAL"/>
            </w:pPr>
          </w:p>
        </w:tc>
        <w:tc>
          <w:tcPr>
            <w:tcW w:w="2992" w:type="dxa"/>
            <w:vAlign w:val="center"/>
          </w:tcPr>
          <w:p w14:paraId="4CFDC684" w14:textId="77777777" w:rsidR="007826EE" w:rsidRDefault="00000000">
            <w:pPr>
              <w:pStyle w:val="TAL"/>
            </w:pPr>
            <w:r>
              <w:t>Frequency range</w:t>
            </w:r>
          </w:p>
        </w:tc>
        <w:tc>
          <w:tcPr>
            <w:tcW w:w="926" w:type="dxa"/>
          </w:tcPr>
          <w:p w14:paraId="3EB5A66C" w14:textId="77777777" w:rsidR="007826EE" w:rsidRDefault="00000000">
            <w:pPr>
              <w:pStyle w:val="TAC"/>
            </w:pPr>
            <w:r>
              <w:t>1884.5</w:t>
            </w:r>
          </w:p>
        </w:tc>
        <w:tc>
          <w:tcPr>
            <w:tcW w:w="354" w:type="dxa"/>
          </w:tcPr>
          <w:p w14:paraId="59BE495C" w14:textId="77777777" w:rsidR="007826EE" w:rsidRDefault="00000000">
            <w:pPr>
              <w:pStyle w:val="TAC"/>
            </w:pPr>
            <w:r>
              <w:t>-</w:t>
            </w:r>
          </w:p>
        </w:tc>
        <w:tc>
          <w:tcPr>
            <w:tcW w:w="996" w:type="dxa"/>
          </w:tcPr>
          <w:p w14:paraId="74113D3D" w14:textId="77777777" w:rsidR="007826EE" w:rsidRDefault="00000000">
            <w:pPr>
              <w:pStyle w:val="TAC"/>
            </w:pPr>
            <w:r>
              <w:t>1915.7</w:t>
            </w:r>
          </w:p>
        </w:tc>
        <w:tc>
          <w:tcPr>
            <w:tcW w:w="1046" w:type="dxa"/>
          </w:tcPr>
          <w:p w14:paraId="54673FCD" w14:textId="77777777" w:rsidR="007826EE" w:rsidRDefault="00000000">
            <w:pPr>
              <w:pStyle w:val="TAC"/>
            </w:pPr>
            <w:r>
              <w:t>-41</w:t>
            </w:r>
          </w:p>
        </w:tc>
        <w:tc>
          <w:tcPr>
            <w:tcW w:w="866" w:type="dxa"/>
            <w:noWrap/>
          </w:tcPr>
          <w:p w14:paraId="18077205" w14:textId="77777777" w:rsidR="007826EE" w:rsidRDefault="00000000">
            <w:pPr>
              <w:pStyle w:val="TAC"/>
            </w:pPr>
            <w:r>
              <w:t>0.3</w:t>
            </w:r>
          </w:p>
        </w:tc>
        <w:tc>
          <w:tcPr>
            <w:tcW w:w="993" w:type="dxa"/>
            <w:noWrap/>
          </w:tcPr>
          <w:p w14:paraId="70ADD56C" w14:textId="77777777" w:rsidR="007826EE" w:rsidRDefault="00000000">
            <w:pPr>
              <w:pStyle w:val="TAC"/>
            </w:pPr>
            <w:r>
              <w:t>8</w:t>
            </w:r>
          </w:p>
        </w:tc>
      </w:tr>
      <w:tr w:rsidR="007826EE" w14:paraId="393A31A4" w14:textId="77777777">
        <w:trPr>
          <w:trHeight w:val="225"/>
          <w:jc w:val="center"/>
        </w:trPr>
        <w:tc>
          <w:tcPr>
            <w:tcW w:w="916" w:type="dxa"/>
            <w:vMerge/>
            <w:shd w:val="clear" w:color="auto" w:fill="auto"/>
          </w:tcPr>
          <w:p w14:paraId="01CB3D52" w14:textId="77777777" w:rsidR="007826EE" w:rsidRDefault="007826EE">
            <w:pPr>
              <w:pStyle w:val="TAC"/>
            </w:pPr>
          </w:p>
        </w:tc>
        <w:tc>
          <w:tcPr>
            <w:tcW w:w="971" w:type="dxa"/>
            <w:vMerge w:val="restart"/>
          </w:tcPr>
          <w:p w14:paraId="6CFC20A5" w14:textId="77777777" w:rsidR="007826EE" w:rsidRDefault="00000000">
            <w:pPr>
              <w:pStyle w:val="TAL"/>
            </w:pPr>
            <w:r>
              <w:rPr>
                <w:lang w:eastAsia="zh-CN"/>
              </w:rPr>
              <w:t>Rel-17</w:t>
            </w:r>
          </w:p>
        </w:tc>
        <w:tc>
          <w:tcPr>
            <w:tcW w:w="2992" w:type="dxa"/>
            <w:vAlign w:val="center"/>
          </w:tcPr>
          <w:p w14:paraId="1F7D3A14" w14:textId="77777777" w:rsidR="007826EE" w:rsidRDefault="00000000">
            <w:pPr>
              <w:pStyle w:val="TAL"/>
            </w:pPr>
            <w:r>
              <w:t>E-UTRA Band 1, 2, 3, 4, 5, 11, 12, 13, 14, 17, 18,19, 21, 24, 25, 26, 29, 30, 31, 34, 39, 40, 42, 43, 48, 50, 51, 65, 66, 70, 71, 73,74, 85</w:t>
            </w:r>
            <w:r>
              <w:rPr>
                <w:highlight w:val="green"/>
              </w:rPr>
              <w:t>, 103</w:t>
            </w:r>
          </w:p>
        </w:tc>
        <w:tc>
          <w:tcPr>
            <w:tcW w:w="926" w:type="dxa"/>
          </w:tcPr>
          <w:p w14:paraId="2229DD78" w14:textId="77777777" w:rsidR="007826EE" w:rsidRDefault="00000000">
            <w:pPr>
              <w:pStyle w:val="TAC"/>
            </w:pPr>
            <w:r>
              <w:t>F</w:t>
            </w:r>
            <w:r>
              <w:rPr>
                <w:vertAlign w:val="subscript"/>
              </w:rPr>
              <w:t>DL_low</w:t>
            </w:r>
          </w:p>
        </w:tc>
        <w:tc>
          <w:tcPr>
            <w:tcW w:w="354" w:type="dxa"/>
          </w:tcPr>
          <w:p w14:paraId="3B221405" w14:textId="77777777" w:rsidR="007826EE" w:rsidRDefault="00000000">
            <w:pPr>
              <w:pStyle w:val="TAC"/>
            </w:pPr>
            <w:r>
              <w:t>-</w:t>
            </w:r>
          </w:p>
        </w:tc>
        <w:tc>
          <w:tcPr>
            <w:tcW w:w="996" w:type="dxa"/>
          </w:tcPr>
          <w:p w14:paraId="2566CBF9" w14:textId="77777777" w:rsidR="007826EE" w:rsidRDefault="00000000">
            <w:pPr>
              <w:pStyle w:val="TAC"/>
            </w:pPr>
            <w:r>
              <w:t>F</w:t>
            </w:r>
            <w:r>
              <w:rPr>
                <w:vertAlign w:val="subscript"/>
              </w:rPr>
              <w:t>DL_high</w:t>
            </w:r>
          </w:p>
        </w:tc>
        <w:tc>
          <w:tcPr>
            <w:tcW w:w="1046" w:type="dxa"/>
          </w:tcPr>
          <w:p w14:paraId="73ABE639" w14:textId="77777777" w:rsidR="007826EE" w:rsidRDefault="00000000">
            <w:pPr>
              <w:pStyle w:val="TAC"/>
            </w:pPr>
            <w:r>
              <w:t>-50</w:t>
            </w:r>
          </w:p>
        </w:tc>
        <w:tc>
          <w:tcPr>
            <w:tcW w:w="866" w:type="dxa"/>
            <w:noWrap/>
          </w:tcPr>
          <w:p w14:paraId="24ABFF96" w14:textId="77777777" w:rsidR="007826EE" w:rsidRDefault="00000000">
            <w:pPr>
              <w:pStyle w:val="TAC"/>
            </w:pPr>
            <w:r>
              <w:t>1</w:t>
            </w:r>
          </w:p>
        </w:tc>
        <w:tc>
          <w:tcPr>
            <w:tcW w:w="993" w:type="dxa"/>
            <w:noWrap/>
          </w:tcPr>
          <w:p w14:paraId="7578E01A" w14:textId="77777777" w:rsidR="007826EE" w:rsidRDefault="007826EE">
            <w:pPr>
              <w:pStyle w:val="TAC"/>
            </w:pPr>
          </w:p>
        </w:tc>
      </w:tr>
      <w:tr w:rsidR="007826EE" w14:paraId="751CF38D" w14:textId="77777777">
        <w:trPr>
          <w:trHeight w:val="225"/>
          <w:jc w:val="center"/>
        </w:trPr>
        <w:tc>
          <w:tcPr>
            <w:tcW w:w="916" w:type="dxa"/>
            <w:vMerge/>
            <w:shd w:val="clear" w:color="auto" w:fill="auto"/>
          </w:tcPr>
          <w:p w14:paraId="088F4583" w14:textId="77777777" w:rsidR="007826EE" w:rsidRDefault="007826EE">
            <w:pPr>
              <w:pStyle w:val="TAC"/>
            </w:pPr>
          </w:p>
        </w:tc>
        <w:tc>
          <w:tcPr>
            <w:tcW w:w="971" w:type="dxa"/>
            <w:vMerge/>
          </w:tcPr>
          <w:p w14:paraId="7B6A5966" w14:textId="77777777" w:rsidR="007826EE" w:rsidRDefault="007826EE">
            <w:pPr>
              <w:pStyle w:val="TAL"/>
            </w:pPr>
          </w:p>
        </w:tc>
        <w:tc>
          <w:tcPr>
            <w:tcW w:w="2992" w:type="dxa"/>
            <w:vAlign w:val="center"/>
          </w:tcPr>
          <w:p w14:paraId="39F4A1B4" w14:textId="77777777" w:rsidR="007826EE" w:rsidRDefault="00000000">
            <w:pPr>
              <w:pStyle w:val="TAL"/>
            </w:pPr>
            <w:r>
              <w:t>E-UTRA Band 41, 53</w:t>
            </w:r>
          </w:p>
          <w:p w14:paraId="78EC55C5" w14:textId="77777777" w:rsidR="007826EE" w:rsidRDefault="00000000">
            <w:pPr>
              <w:pStyle w:val="TAL"/>
            </w:pPr>
            <w:r>
              <w:t>NR Band n77, n78, n79</w:t>
            </w:r>
          </w:p>
        </w:tc>
        <w:tc>
          <w:tcPr>
            <w:tcW w:w="926" w:type="dxa"/>
          </w:tcPr>
          <w:p w14:paraId="1DA36F8A" w14:textId="77777777" w:rsidR="007826EE" w:rsidRDefault="00000000">
            <w:pPr>
              <w:pStyle w:val="TAC"/>
            </w:pPr>
            <w:r>
              <w:t>F</w:t>
            </w:r>
            <w:r>
              <w:rPr>
                <w:vertAlign w:val="subscript"/>
              </w:rPr>
              <w:t>DL_low</w:t>
            </w:r>
          </w:p>
        </w:tc>
        <w:tc>
          <w:tcPr>
            <w:tcW w:w="354" w:type="dxa"/>
          </w:tcPr>
          <w:p w14:paraId="21FAB61C" w14:textId="77777777" w:rsidR="007826EE" w:rsidRDefault="00000000">
            <w:pPr>
              <w:pStyle w:val="TAC"/>
            </w:pPr>
            <w:r>
              <w:t>-</w:t>
            </w:r>
          </w:p>
        </w:tc>
        <w:tc>
          <w:tcPr>
            <w:tcW w:w="996" w:type="dxa"/>
          </w:tcPr>
          <w:p w14:paraId="2A2913C2" w14:textId="77777777" w:rsidR="007826EE" w:rsidRDefault="00000000">
            <w:pPr>
              <w:pStyle w:val="TAC"/>
            </w:pPr>
            <w:r>
              <w:t>F</w:t>
            </w:r>
            <w:r>
              <w:rPr>
                <w:vertAlign w:val="subscript"/>
              </w:rPr>
              <w:t>DL_high</w:t>
            </w:r>
          </w:p>
        </w:tc>
        <w:tc>
          <w:tcPr>
            <w:tcW w:w="1046" w:type="dxa"/>
          </w:tcPr>
          <w:p w14:paraId="04E7CD2D" w14:textId="77777777" w:rsidR="007826EE" w:rsidRDefault="00000000">
            <w:pPr>
              <w:pStyle w:val="TAC"/>
            </w:pPr>
            <w:r>
              <w:t>-50</w:t>
            </w:r>
          </w:p>
        </w:tc>
        <w:tc>
          <w:tcPr>
            <w:tcW w:w="866" w:type="dxa"/>
            <w:noWrap/>
          </w:tcPr>
          <w:p w14:paraId="4BB6E6B4" w14:textId="77777777" w:rsidR="007826EE" w:rsidRDefault="00000000">
            <w:pPr>
              <w:pStyle w:val="TAC"/>
            </w:pPr>
            <w:r>
              <w:t>1</w:t>
            </w:r>
          </w:p>
        </w:tc>
        <w:tc>
          <w:tcPr>
            <w:tcW w:w="993" w:type="dxa"/>
            <w:noWrap/>
          </w:tcPr>
          <w:p w14:paraId="42BD5970" w14:textId="77777777" w:rsidR="007826EE" w:rsidRDefault="00000000">
            <w:pPr>
              <w:pStyle w:val="TAC"/>
            </w:pPr>
            <w:r>
              <w:t>2</w:t>
            </w:r>
          </w:p>
        </w:tc>
      </w:tr>
      <w:tr w:rsidR="007826EE" w14:paraId="236D1B9B" w14:textId="77777777">
        <w:trPr>
          <w:trHeight w:val="225"/>
          <w:jc w:val="center"/>
        </w:trPr>
        <w:tc>
          <w:tcPr>
            <w:tcW w:w="916" w:type="dxa"/>
            <w:vMerge/>
            <w:shd w:val="clear" w:color="auto" w:fill="auto"/>
          </w:tcPr>
          <w:p w14:paraId="72B86E91" w14:textId="77777777" w:rsidR="007826EE" w:rsidRDefault="007826EE">
            <w:pPr>
              <w:pStyle w:val="TAC"/>
            </w:pPr>
          </w:p>
        </w:tc>
        <w:tc>
          <w:tcPr>
            <w:tcW w:w="971" w:type="dxa"/>
            <w:vMerge/>
          </w:tcPr>
          <w:p w14:paraId="2876A4BE" w14:textId="77777777" w:rsidR="007826EE" w:rsidRDefault="007826EE">
            <w:pPr>
              <w:pStyle w:val="TAL"/>
            </w:pPr>
          </w:p>
        </w:tc>
        <w:tc>
          <w:tcPr>
            <w:tcW w:w="2992" w:type="dxa"/>
            <w:vAlign w:val="center"/>
          </w:tcPr>
          <w:p w14:paraId="6A9ACE6F" w14:textId="77777777" w:rsidR="007826EE" w:rsidRDefault="00000000">
            <w:pPr>
              <w:pStyle w:val="TAL"/>
            </w:pPr>
            <w:r>
              <w:t>Frequency range</w:t>
            </w:r>
          </w:p>
        </w:tc>
        <w:tc>
          <w:tcPr>
            <w:tcW w:w="926" w:type="dxa"/>
          </w:tcPr>
          <w:p w14:paraId="4FEE681E" w14:textId="77777777" w:rsidR="007826EE" w:rsidRDefault="00000000">
            <w:pPr>
              <w:pStyle w:val="TAC"/>
            </w:pPr>
            <w:r>
              <w:t>703</w:t>
            </w:r>
          </w:p>
        </w:tc>
        <w:tc>
          <w:tcPr>
            <w:tcW w:w="354" w:type="dxa"/>
          </w:tcPr>
          <w:p w14:paraId="081D210A" w14:textId="77777777" w:rsidR="007826EE" w:rsidRDefault="00000000">
            <w:pPr>
              <w:pStyle w:val="TAC"/>
            </w:pPr>
            <w:r>
              <w:t>-</w:t>
            </w:r>
          </w:p>
        </w:tc>
        <w:tc>
          <w:tcPr>
            <w:tcW w:w="996" w:type="dxa"/>
          </w:tcPr>
          <w:p w14:paraId="608943D0" w14:textId="77777777" w:rsidR="007826EE" w:rsidRDefault="00000000">
            <w:pPr>
              <w:pStyle w:val="TAC"/>
            </w:pPr>
            <w:r>
              <w:t>799</w:t>
            </w:r>
          </w:p>
        </w:tc>
        <w:tc>
          <w:tcPr>
            <w:tcW w:w="1046" w:type="dxa"/>
          </w:tcPr>
          <w:p w14:paraId="0CFB71D6" w14:textId="77777777" w:rsidR="007826EE" w:rsidRDefault="00000000">
            <w:pPr>
              <w:pStyle w:val="TAC"/>
            </w:pPr>
            <w:r>
              <w:t>-50</w:t>
            </w:r>
          </w:p>
        </w:tc>
        <w:tc>
          <w:tcPr>
            <w:tcW w:w="866" w:type="dxa"/>
            <w:noWrap/>
          </w:tcPr>
          <w:p w14:paraId="254AC81B" w14:textId="77777777" w:rsidR="007826EE" w:rsidRDefault="00000000">
            <w:pPr>
              <w:pStyle w:val="TAC"/>
            </w:pPr>
            <w:r>
              <w:t>1</w:t>
            </w:r>
          </w:p>
        </w:tc>
        <w:tc>
          <w:tcPr>
            <w:tcW w:w="993" w:type="dxa"/>
            <w:noWrap/>
          </w:tcPr>
          <w:p w14:paraId="40EB717A" w14:textId="77777777" w:rsidR="007826EE" w:rsidRDefault="007826EE">
            <w:pPr>
              <w:pStyle w:val="TAC"/>
            </w:pPr>
          </w:p>
        </w:tc>
      </w:tr>
      <w:tr w:rsidR="007826EE" w14:paraId="602DCF0C" w14:textId="77777777">
        <w:trPr>
          <w:trHeight w:val="225"/>
          <w:jc w:val="center"/>
        </w:trPr>
        <w:tc>
          <w:tcPr>
            <w:tcW w:w="916" w:type="dxa"/>
            <w:vMerge/>
            <w:shd w:val="clear" w:color="auto" w:fill="auto"/>
          </w:tcPr>
          <w:p w14:paraId="2BC8CB52" w14:textId="77777777" w:rsidR="007826EE" w:rsidRDefault="007826EE">
            <w:pPr>
              <w:pStyle w:val="TAC"/>
            </w:pPr>
          </w:p>
        </w:tc>
        <w:tc>
          <w:tcPr>
            <w:tcW w:w="971" w:type="dxa"/>
            <w:vMerge/>
          </w:tcPr>
          <w:p w14:paraId="512CE39A" w14:textId="77777777" w:rsidR="007826EE" w:rsidRDefault="007826EE">
            <w:pPr>
              <w:pStyle w:val="TAL"/>
            </w:pPr>
          </w:p>
        </w:tc>
        <w:tc>
          <w:tcPr>
            <w:tcW w:w="2992" w:type="dxa"/>
            <w:vAlign w:val="center"/>
          </w:tcPr>
          <w:p w14:paraId="42246A7B" w14:textId="77777777" w:rsidR="007826EE" w:rsidRDefault="00000000">
            <w:pPr>
              <w:pStyle w:val="TAL"/>
            </w:pPr>
            <w:r>
              <w:t>Frequency range</w:t>
            </w:r>
          </w:p>
        </w:tc>
        <w:tc>
          <w:tcPr>
            <w:tcW w:w="926" w:type="dxa"/>
          </w:tcPr>
          <w:p w14:paraId="0A15BADE" w14:textId="77777777" w:rsidR="007826EE" w:rsidRDefault="00000000">
            <w:pPr>
              <w:pStyle w:val="TAC"/>
            </w:pPr>
            <w:r>
              <w:t>799</w:t>
            </w:r>
          </w:p>
        </w:tc>
        <w:tc>
          <w:tcPr>
            <w:tcW w:w="354" w:type="dxa"/>
          </w:tcPr>
          <w:p w14:paraId="7EAE8361" w14:textId="77777777" w:rsidR="007826EE" w:rsidRDefault="00000000">
            <w:pPr>
              <w:pStyle w:val="TAC"/>
            </w:pPr>
            <w:r>
              <w:t>-</w:t>
            </w:r>
          </w:p>
        </w:tc>
        <w:tc>
          <w:tcPr>
            <w:tcW w:w="996" w:type="dxa"/>
          </w:tcPr>
          <w:p w14:paraId="07F30AF1" w14:textId="77777777" w:rsidR="007826EE" w:rsidRDefault="00000000">
            <w:pPr>
              <w:pStyle w:val="TAC"/>
            </w:pPr>
            <w:r>
              <w:t>803</w:t>
            </w:r>
          </w:p>
        </w:tc>
        <w:tc>
          <w:tcPr>
            <w:tcW w:w="1046" w:type="dxa"/>
          </w:tcPr>
          <w:p w14:paraId="11F765D8" w14:textId="77777777" w:rsidR="007826EE" w:rsidRDefault="00000000">
            <w:pPr>
              <w:pStyle w:val="TAC"/>
            </w:pPr>
            <w:r>
              <w:t>-40</w:t>
            </w:r>
          </w:p>
        </w:tc>
        <w:tc>
          <w:tcPr>
            <w:tcW w:w="866" w:type="dxa"/>
            <w:noWrap/>
          </w:tcPr>
          <w:p w14:paraId="5B0ABBFA" w14:textId="77777777" w:rsidR="007826EE" w:rsidRDefault="00000000">
            <w:pPr>
              <w:pStyle w:val="TAC"/>
            </w:pPr>
            <w:r>
              <w:t>1</w:t>
            </w:r>
          </w:p>
        </w:tc>
        <w:tc>
          <w:tcPr>
            <w:tcW w:w="993" w:type="dxa"/>
            <w:noWrap/>
          </w:tcPr>
          <w:p w14:paraId="45DA3B9D" w14:textId="77777777" w:rsidR="007826EE" w:rsidRDefault="00000000">
            <w:pPr>
              <w:pStyle w:val="TAC"/>
            </w:pPr>
            <w:r>
              <w:t>15</w:t>
            </w:r>
          </w:p>
        </w:tc>
      </w:tr>
      <w:tr w:rsidR="007826EE" w14:paraId="17D3A47C" w14:textId="77777777">
        <w:trPr>
          <w:trHeight w:val="225"/>
          <w:jc w:val="center"/>
        </w:trPr>
        <w:tc>
          <w:tcPr>
            <w:tcW w:w="916" w:type="dxa"/>
            <w:vMerge/>
            <w:shd w:val="clear" w:color="auto" w:fill="auto"/>
          </w:tcPr>
          <w:p w14:paraId="586CF778" w14:textId="77777777" w:rsidR="007826EE" w:rsidRDefault="007826EE">
            <w:pPr>
              <w:pStyle w:val="TAC"/>
            </w:pPr>
          </w:p>
        </w:tc>
        <w:tc>
          <w:tcPr>
            <w:tcW w:w="971" w:type="dxa"/>
            <w:vMerge/>
          </w:tcPr>
          <w:p w14:paraId="675E96F3" w14:textId="77777777" w:rsidR="007826EE" w:rsidRDefault="007826EE">
            <w:pPr>
              <w:pStyle w:val="TAL"/>
            </w:pPr>
          </w:p>
        </w:tc>
        <w:tc>
          <w:tcPr>
            <w:tcW w:w="2992" w:type="dxa"/>
            <w:vAlign w:val="center"/>
          </w:tcPr>
          <w:p w14:paraId="32D1D8BF" w14:textId="77777777" w:rsidR="007826EE" w:rsidRDefault="00000000">
            <w:pPr>
              <w:pStyle w:val="TAL"/>
            </w:pPr>
            <w:r>
              <w:t>Frequency range</w:t>
            </w:r>
          </w:p>
        </w:tc>
        <w:tc>
          <w:tcPr>
            <w:tcW w:w="926" w:type="dxa"/>
          </w:tcPr>
          <w:p w14:paraId="3774E384" w14:textId="77777777" w:rsidR="007826EE" w:rsidRDefault="00000000">
            <w:pPr>
              <w:pStyle w:val="TAC"/>
            </w:pPr>
            <w:r>
              <w:t>945</w:t>
            </w:r>
          </w:p>
        </w:tc>
        <w:tc>
          <w:tcPr>
            <w:tcW w:w="354" w:type="dxa"/>
          </w:tcPr>
          <w:p w14:paraId="1A490769" w14:textId="77777777" w:rsidR="007826EE" w:rsidRDefault="00000000">
            <w:pPr>
              <w:pStyle w:val="TAC"/>
            </w:pPr>
            <w:r>
              <w:t>-</w:t>
            </w:r>
          </w:p>
        </w:tc>
        <w:tc>
          <w:tcPr>
            <w:tcW w:w="996" w:type="dxa"/>
          </w:tcPr>
          <w:p w14:paraId="7EAE136B" w14:textId="77777777" w:rsidR="007826EE" w:rsidRDefault="00000000">
            <w:pPr>
              <w:pStyle w:val="TAC"/>
            </w:pPr>
            <w:r>
              <w:t>960</w:t>
            </w:r>
          </w:p>
        </w:tc>
        <w:tc>
          <w:tcPr>
            <w:tcW w:w="1046" w:type="dxa"/>
          </w:tcPr>
          <w:p w14:paraId="772BECA0" w14:textId="77777777" w:rsidR="007826EE" w:rsidRDefault="00000000">
            <w:pPr>
              <w:pStyle w:val="TAC"/>
            </w:pPr>
            <w:r>
              <w:t>-50</w:t>
            </w:r>
          </w:p>
        </w:tc>
        <w:tc>
          <w:tcPr>
            <w:tcW w:w="866" w:type="dxa"/>
            <w:noWrap/>
          </w:tcPr>
          <w:p w14:paraId="6B21A099" w14:textId="77777777" w:rsidR="007826EE" w:rsidRDefault="00000000">
            <w:pPr>
              <w:pStyle w:val="TAC"/>
            </w:pPr>
            <w:r>
              <w:t>1</w:t>
            </w:r>
          </w:p>
        </w:tc>
        <w:tc>
          <w:tcPr>
            <w:tcW w:w="993" w:type="dxa"/>
            <w:noWrap/>
          </w:tcPr>
          <w:p w14:paraId="041AEBC5" w14:textId="77777777" w:rsidR="007826EE" w:rsidRDefault="007826EE">
            <w:pPr>
              <w:pStyle w:val="TAC"/>
            </w:pPr>
          </w:p>
        </w:tc>
      </w:tr>
      <w:tr w:rsidR="007826EE" w14:paraId="00BC4FD5" w14:textId="77777777">
        <w:trPr>
          <w:trHeight w:val="225"/>
          <w:jc w:val="center"/>
        </w:trPr>
        <w:tc>
          <w:tcPr>
            <w:tcW w:w="916" w:type="dxa"/>
            <w:vMerge/>
            <w:tcBorders>
              <w:bottom w:val="single" w:sz="4" w:space="0" w:color="auto"/>
            </w:tcBorders>
            <w:shd w:val="clear" w:color="auto" w:fill="auto"/>
          </w:tcPr>
          <w:p w14:paraId="2D59DA34" w14:textId="77777777" w:rsidR="007826EE" w:rsidRDefault="007826EE">
            <w:pPr>
              <w:pStyle w:val="TAC"/>
            </w:pPr>
          </w:p>
        </w:tc>
        <w:tc>
          <w:tcPr>
            <w:tcW w:w="971" w:type="dxa"/>
            <w:vMerge/>
          </w:tcPr>
          <w:p w14:paraId="6B14B65C" w14:textId="77777777" w:rsidR="007826EE" w:rsidRDefault="007826EE">
            <w:pPr>
              <w:pStyle w:val="TAL"/>
            </w:pPr>
          </w:p>
        </w:tc>
        <w:tc>
          <w:tcPr>
            <w:tcW w:w="2992" w:type="dxa"/>
            <w:vAlign w:val="center"/>
          </w:tcPr>
          <w:p w14:paraId="14A4CD7A" w14:textId="77777777" w:rsidR="007826EE" w:rsidRDefault="00000000">
            <w:pPr>
              <w:pStyle w:val="TAL"/>
            </w:pPr>
            <w:r>
              <w:t>Frequency range</w:t>
            </w:r>
          </w:p>
        </w:tc>
        <w:tc>
          <w:tcPr>
            <w:tcW w:w="926" w:type="dxa"/>
          </w:tcPr>
          <w:p w14:paraId="116B8416" w14:textId="77777777" w:rsidR="007826EE" w:rsidRDefault="00000000">
            <w:pPr>
              <w:pStyle w:val="TAC"/>
            </w:pPr>
            <w:r>
              <w:t>1884.5</w:t>
            </w:r>
          </w:p>
        </w:tc>
        <w:tc>
          <w:tcPr>
            <w:tcW w:w="354" w:type="dxa"/>
          </w:tcPr>
          <w:p w14:paraId="64B6ED66" w14:textId="77777777" w:rsidR="007826EE" w:rsidRDefault="00000000">
            <w:pPr>
              <w:pStyle w:val="TAC"/>
            </w:pPr>
            <w:r>
              <w:t>-</w:t>
            </w:r>
          </w:p>
        </w:tc>
        <w:tc>
          <w:tcPr>
            <w:tcW w:w="996" w:type="dxa"/>
          </w:tcPr>
          <w:p w14:paraId="58BE3EBD" w14:textId="77777777" w:rsidR="007826EE" w:rsidRDefault="00000000">
            <w:pPr>
              <w:pStyle w:val="TAC"/>
            </w:pPr>
            <w:r>
              <w:t>1915.7</w:t>
            </w:r>
          </w:p>
        </w:tc>
        <w:tc>
          <w:tcPr>
            <w:tcW w:w="1046" w:type="dxa"/>
          </w:tcPr>
          <w:p w14:paraId="1579CCF4" w14:textId="77777777" w:rsidR="007826EE" w:rsidRDefault="00000000">
            <w:pPr>
              <w:pStyle w:val="TAC"/>
            </w:pPr>
            <w:r>
              <w:t>-41</w:t>
            </w:r>
          </w:p>
        </w:tc>
        <w:tc>
          <w:tcPr>
            <w:tcW w:w="866" w:type="dxa"/>
            <w:noWrap/>
          </w:tcPr>
          <w:p w14:paraId="7CB85C84" w14:textId="77777777" w:rsidR="007826EE" w:rsidRDefault="00000000">
            <w:pPr>
              <w:pStyle w:val="TAC"/>
            </w:pPr>
            <w:r>
              <w:t>0.3</w:t>
            </w:r>
          </w:p>
        </w:tc>
        <w:tc>
          <w:tcPr>
            <w:tcW w:w="993" w:type="dxa"/>
            <w:noWrap/>
          </w:tcPr>
          <w:p w14:paraId="47C236C7" w14:textId="77777777" w:rsidR="007826EE" w:rsidRDefault="00000000">
            <w:pPr>
              <w:pStyle w:val="TAC"/>
            </w:pPr>
            <w:r>
              <w:t>8</w:t>
            </w:r>
          </w:p>
        </w:tc>
      </w:tr>
      <w:tr w:rsidR="007826EE" w14:paraId="50E6AE5A" w14:textId="77777777">
        <w:trPr>
          <w:trHeight w:val="225"/>
          <w:jc w:val="center"/>
        </w:trPr>
        <w:tc>
          <w:tcPr>
            <w:tcW w:w="916" w:type="dxa"/>
            <w:vMerge w:val="restart"/>
            <w:shd w:val="clear" w:color="auto" w:fill="auto"/>
          </w:tcPr>
          <w:p w14:paraId="534F4232" w14:textId="77777777" w:rsidR="007826EE" w:rsidRDefault="00000000">
            <w:pPr>
              <w:pStyle w:val="TAC"/>
            </w:pPr>
            <w:r>
              <w:t>n28, n83</w:t>
            </w:r>
          </w:p>
        </w:tc>
        <w:tc>
          <w:tcPr>
            <w:tcW w:w="971" w:type="dxa"/>
            <w:vMerge w:val="restart"/>
          </w:tcPr>
          <w:p w14:paraId="22AB4B43" w14:textId="77777777" w:rsidR="007826EE" w:rsidRDefault="00000000">
            <w:pPr>
              <w:pStyle w:val="TAL"/>
              <w:rPr>
                <w:lang w:eastAsia="zh-CN"/>
              </w:rPr>
            </w:pPr>
            <w:r>
              <w:rPr>
                <w:rFonts w:hint="eastAsia"/>
                <w:lang w:eastAsia="zh-CN"/>
              </w:rPr>
              <w:t>R</w:t>
            </w:r>
            <w:r>
              <w:rPr>
                <w:lang w:eastAsia="zh-CN"/>
              </w:rPr>
              <w:t>el-15</w:t>
            </w:r>
          </w:p>
        </w:tc>
        <w:tc>
          <w:tcPr>
            <w:tcW w:w="2992" w:type="dxa"/>
          </w:tcPr>
          <w:p w14:paraId="20731924" w14:textId="77777777" w:rsidR="007826EE" w:rsidRDefault="00000000">
            <w:pPr>
              <w:pStyle w:val="TAL"/>
            </w:pPr>
            <w:r>
              <w:t>E-UTRA Band 1, 4, 22, 32, 42, 43, 50, 51, 65, 66, 74, 75, 76,</w:t>
            </w:r>
          </w:p>
          <w:p w14:paraId="7A983EB6" w14:textId="77777777" w:rsidR="007826EE" w:rsidRDefault="00000000">
            <w:pPr>
              <w:pStyle w:val="TAL"/>
            </w:pPr>
            <w:r>
              <w:t>NR Band n77, n78</w:t>
            </w:r>
          </w:p>
        </w:tc>
        <w:tc>
          <w:tcPr>
            <w:tcW w:w="926" w:type="dxa"/>
          </w:tcPr>
          <w:p w14:paraId="3DAAB4A5" w14:textId="77777777" w:rsidR="007826EE" w:rsidRDefault="00000000">
            <w:pPr>
              <w:pStyle w:val="TAC"/>
            </w:pPr>
            <w:r>
              <w:t>F</w:t>
            </w:r>
            <w:r>
              <w:rPr>
                <w:vertAlign w:val="subscript"/>
              </w:rPr>
              <w:t>DL_low</w:t>
            </w:r>
          </w:p>
        </w:tc>
        <w:tc>
          <w:tcPr>
            <w:tcW w:w="354" w:type="dxa"/>
          </w:tcPr>
          <w:p w14:paraId="58E0E067" w14:textId="77777777" w:rsidR="007826EE" w:rsidRDefault="00000000">
            <w:pPr>
              <w:pStyle w:val="TAC"/>
            </w:pPr>
            <w:r>
              <w:t>-</w:t>
            </w:r>
          </w:p>
        </w:tc>
        <w:tc>
          <w:tcPr>
            <w:tcW w:w="996" w:type="dxa"/>
          </w:tcPr>
          <w:p w14:paraId="460DADAD" w14:textId="77777777" w:rsidR="007826EE" w:rsidRDefault="00000000">
            <w:pPr>
              <w:pStyle w:val="TAC"/>
            </w:pPr>
            <w:r>
              <w:t>F</w:t>
            </w:r>
            <w:r>
              <w:rPr>
                <w:vertAlign w:val="subscript"/>
              </w:rPr>
              <w:t>DL_high</w:t>
            </w:r>
          </w:p>
        </w:tc>
        <w:tc>
          <w:tcPr>
            <w:tcW w:w="1046" w:type="dxa"/>
          </w:tcPr>
          <w:p w14:paraId="15CCB305" w14:textId="77777777" w:rsidR="007826EE" w:rsidRDefault="00000000">
            <w:pPr>
              <w:pStyle w:val="TAC"/>
            </w:pPr>
            <w:r>
              <w:t>-50</w:t>
            </w:r>
          </w:p>
        </w:tc>
        <w:tc>
          <w:tcPr>
            <w:tcW w:w="866" w:type="dxa"/>
            <w:noWrap/>
          </w:tcPr>
          <w:p w14:paraId="68FC933E" w14:textId="77777777" w:rsidR="007826EE" w:rsidRDefault="00000000">
            <w:pPr>
              <w:pStyle w:val="TAC"/>
            </w:pPr>
            <w:r>
              <w:t>1</w:t>
            </w:r>
          </w:p>
        </w:tc>
        <w:tc>
          <w:tcPr>
            <w:tcW w:w="993" w:type="dxa"/>
            <w:noWrap/>
          </w:tcPr>
          <w:p w14:paraId="3CA995DA" w14:textId="77777777" w:rsidR="007826EE" w:rsidRDefault="00000000">
            <w:pPr>
              <w:pStyle w:val="TAC"/>
            </w:pPr>
            <w:r>
              <w:t>2</w:t>
            </w:r>
          </w:p>
        </w:tc>
      </w:tr>
      <w:tr w:rsidR="007826EE" w14:paraId="5115C37C" w14:textId="77777777">
        <w:trPr>
          <w:trHeight w:val="225"/>
          <w:jc w:val="center"/>
        </w:trPr>
        <w:tc>
          <w:tcPr>
            <w:tcW w:w="916" w:type="dxa"/>
            <w:vMerge/>
            <w:shd w:val="clear" w:color="auto" w:fill="auto"/>
          </w:tcPr>
          <w:p w14:paraId="3CBB8A96" w14:textId="77777777" w:rsidR="007826EE" w:rsidRDefault="007826EE">
            <w:pPr>
              <w:pStyle w:val="TAC"/>
            </w:pPr>
          </w:p>
        </w:tc>
        <w:tc>
          <w:tcPr>
            <w:tcW w:w="971" w:type="dxa"/>
            <w:vMerge/>
          </w:tcPr>
          <w:p w14:paraId="01C078CF" w14:textId="77777777" w:rsidR="007826EE" w:rsidRDefault="007826EE">
            <w:pPr>
              <w:pStyle w:val="TAL"/>
            </w:pPr>
          </w:p>
        </w:tc>
        <w:tc>
          <w:tcPr>
            <w:tcW w:w="2992" w:type="dxa"/>
          </w:tcPr>
          <w:p w14:paraId="4FE74848" w14:textId="77777777" w:rsidR="007826EE" w:rsidRDefault="00000000">
            <w:pPr>
              <w:pStyle w:val="TAL"/>
            </w:pPr>
            <w:r>
              <w:t>E-UTRA Band 1</w:t>
            </w:r>
          </w:p>
        </w:tc>
        <w:tc>
          <w:tcPr>
            <w:tcW w:w="926" w:type="dxa"/>
          </w:tcPr>
          <w:p w14:paraId="76CCDD01" w14:textId="77777777" w:rsidR="007826EE" w:rsidRDefault="00000000">
            <w:pPr>
              <w:pStyle w:val="TAC"/>
            </w:pPr>
            <w:r>
              <w:t>F</w:t>
            </w:r>
            <w:r>
              <w:rPr>
                <w:vertAlign w:val="subscript"/>
              </w:rPr>
              <w:t>DL_low</w:t>
            </w:r>
          </w:p>
        </w:tc>
        <w:tc>
          <w:tcPr>
            <w:tcW w:w="354" w:type="dxa"/>
          </w:tcPr>
          <w:p w14:paraId="2C4760F5" w14:textId="77777777" w:rsidR="007826EE" w:rsidRDefault="00000000">
            <w:pPr>
              <w:pStyle w:val="TAC"/>
            </w:pPr>
            <w:r>
              <w:t>-</w:t>
            </w:r>
          </w:p>
        </w:tc>
        <w:tc>
          <w:tcPr>
            <w:tcW w:w="996" w:type="dxa"/>
          </w:tcPr>
          <w:p w14:paraId="495F5891" w14:textId="77777777" w:rsidR="007826EE" w:rsidRDefault="00000000">
            <w:pPr>
              <w:pStyle w:val="TAC"/>
            </w:pPr>
            <w:r>
              <w:t>F</w:t>
            </w:r>
            <w:r>
              <w:rPr>
                <w:vertAlign w:val="subscript"/>
              </w:rPr>
              <w:t>DL_high</w:t>
            </w:r>
          </w:p>
        </w:tc>
        <w:tc>
          <w:tcPr>
            <w:tcW w:w="1046" w:type="dxa"/>
          </w:tcPr>
          <w:p w14:paraId="69D58A0A" w14:textId="77777777" w:rsidR="007826EE" w:rsidRDefault="00000000">
            <w:pPr>
              <w:pStyle w:val="TAC"/>
            </w:pPr>
            <w:r>
              <w:t>-50</w:t>
            </w:r>
          </w:p>
        </w:tc>
        <w:tc>
          <w:tcPr>
            <w:tcW w:w="866" w:type="dxa"/>
            <w:noWrap/>
          </w:tcPr>
          <w:p w14:paraId="401D99E5" w14:textId="77777777" w:rsidR="007826EE" w:rsidRDefault="00000000">
            <w:pPr>
              <w:pStyle w:val="TAC"/>
            </w:pPr>
            <w:r>
              <w:t>1</w:t>
            </w:r>
          </w:p>
        </w:tc>
        <w:tc>
          <w:tcPr>
            <w:tcW w:w="993" w:type="dxa"/>
            <w:noWrap/>
          </w:tcPr>
          <w:p w14:paraId="4AA5AE1F" w14:textId="77777777" w:rsidR="007826EE" w:rsidRDefault="00000000">
            <w:pPr>
              <w:pStyle w:val="TAC"/>
            </w:pPr>
            <w:r>
              <w:t>19, 25</w:t>
            </w:r>
          </w:p>
        </w:tc>
      </w:tr>
      <w:tr w:rsidR="007826EE" w14:paraId="66FE4B19" w14:textId="77777777">
        <w:trPr>
          <w:trHeight w:val="225"/>
          <w:jc w:val="center"/>
        </w:trPr>
        <w:tc>
          <w:tcPr>
            <w:tcW w:w="916" w:type="dxa"/>
            <w:vMerge/>
            <w:shd w:val="clear" w:color="auto" w:fill="auto"/>
          </w:tcPr>
          <w:p w14:paraId="4AF95F49" w14:textId="77777777" w:rsidR="007826EE" w:rsidRDefault="007826EE">
            <w:pPr>
              <w:pStyle w:val="TAC"/>
            </w:pPr>
          </w:p>
        </w:tc>
        <w:tc>
          <w:tcPr>
            <w:tcW w:w="971" w:type="dxa"/>
            <w:vMerge/>
          </w:tcPr>
          <w:p w14:paraId="5BC95B4B" w14:textId="77777777" w:rsidR="007826EE" w:rsidRDefault="007826EE">
            <w:pPr>
              <w:pStyle w:val="TAL"/>
            </w:pPr>
          </w:p>
        </w:tc>
        <w:tc>
          <w:tcPr>
            <w:tcW w:w="2992" w:type="dxa"/>
          </w:tcPr>
          <w:p w14:paraId="56C03C0A" w14:textId="77777777" w:rsidR="007826EE" w:rsidRDefault="00000000">
            <w:pPr>
              <w:pStyle w:val="TAL"/>
            </w:pPr>
            <w:r>
              <w:t>E-UTRA Band 2, 3, 5, 7, 8, 18, 19, 20, 25, 26, 27, 31, 34, 38, 40, 41, 52, 72, 73</w:t>
            </w:r>
          </w:p>
          <w:p w14:paraId="27CC25C6" w14:textId="77777777" w:rsidR="007826EE" w:rsidRDefault="00000000">
            <w:pPr>
              <w:pStyle w:val="TAL"/>
            </w:pPr>
            <w:r>
              <w:t>NR Band n79</w:t>
            </w:r>
          </w:p>
        </w:tc>
        <w:tc>
          <w:tcPr>
            <w:tcW w:w="926" w:type="dxa"/>
          </w:tcPr>
          <w:p w14:paraId="5DD1E41C" w14:textId="77777777" w:rsidR="007826EE" w:rsidRDefault="00000000">
            <w:pPr>
              <w:pStyle w:val="TAC"/>
            </w:pPr>
            <w:r>
              <w:t>F</w:t>
            </w:r>
            <w:r>
              <w:rPr>
                <w:vertAlign w:val="subscript"/>
              </w:rPr>
              <w:t>DL_low</w:t>
            </w:r>
          </w:p>
        </w:tc>
        <w:tc>
          <w:tcPr>
            <w:tcW w:w="354" w:type="dxa"/>
          </w:tcPr>
          <w:p w14:paraId="5828F570" w14:textId="77777777" w:rsidR="007826EE" w:rsidRDefault="00000000">
            <w:pPr>
              <w:pStyle w:val="TAC"/>
            </w:pPr>
            <w:r>
              <w:t>-</w:t>
            </w:r>
          </w:p>
        </w:tc>
        <w:tc>
          <w:tcPr>
            <w:tcW w:w="996" w:type="dxa"/>
          </w:tcPr>
          <w:p w14:paraId="365CBFC7" w14:textId="77777777" w:rsidR="007826EE" w:rsidRDefault="00000000">
            <w:pPr>
              <w:pStyle w:val="TAC"/>
            </w:pPr>
            <w:r>
              <w:t>F</w:t>
            </w:r>
            <w:r>
              <w:rPr>
                <w:vertAlign w:val="subscript"/>
              </w:rPr>
              <w:t>DL_high</w:t>
            </w:r>
          </w:p>
        </w:tc>
        <w:tc>
          <w:tcPr>
            <w:tcW w:w="1046" w:type="dxa"/>
          </w:tcPr>
          <w:p w14:paraId="1F35F2F6" w14:textId="77777777" w:rsidR="007826EE" w:rsidRDefault="00000000">
            <w:pPr>
              <w:pStyle w:val="TAC"/>
            </w:pPr>
            <w:r>
              <w:t>-50</w:t>
            </w:r>
          </w:p>
        </w:tc>
        <w:tc>
          <w:tcPr>
            <w:tcW w:w="866" w:type="dxa"/>
            <w:noWrap/>
          </w:tcPr>
          <w:p w14:paraId="73B68DA6" w14:textId="77777777" w:rsidR="007826EE" w:rsidRDefault="00000000">
            <w:pPr>
              <w:pStyle w:val="TAC"/>
            </w:pPr>
            <w:r>
              <w:t>1</w:t>
            </w:r>
          </w:p>
        </w:tc>
        <w:tc>
          <w:tcPr>
            <w:tcW w:w="993" w:type="dxa"/>
            <w:noWrap/>
          </w:tcPr>
          <w:p w14:paraId="3D6501AE" w14:textId="77777777" w:rsidR="007826EE" w:rsidRDefault="007826EE">
            <w:pPr>
              <w:pStyle w:val="TAC"/>
            </w:pPr>
          </w:p>
        </w:tc>
      </w:tr>
      <w:tr w:rsidR="007826EE" w14:paraId="58EA76A4" w14:textId="77777777">
        <w:trPr>
          <w:trHeight w:val="225"/>
          <w:jc w:val="center"/>
        </w:trPr>
        <w:tc>
          <w:tcPr>
            <w:tcW w:w="916" w:type="dxa"/>
            <w:vMerge/>
            <w:shd w:val="clear" w:color="auto" w:fill="auto"/>
          </w:tcPr>
          <w:p w14:paraId="4493E495" w14:textId="77777777" w:rsidR="007826EE" w:rsidRDefault="007826EE">
            <w:pPr>
              <w:pStyle w:val="TAC"/>
            </w:pPr>
          </w:p>
        </w:tc>
        <w:tc>
          <w:tcPr>
            <w:tcW w:w="971" w:type="dxa"/>
            <w:vMerge/>
          </w:tcPr>
          <w:p w14:paraId="78B5148C" w14:textId="77777777" w:rsidR="007826EE" w:rsidRDefault="007826EE">
            <w:pPr>
              <w:pStyle w:val="TAL"/>
            </w:pPr>
          </w:p>
        </w:tc>
        <w:tc>
          <w:tcPr>
            <w:tcW w:w="2992" w:type="dxa"/>
          </w:tcPr>
          <w:p w14:paraId="55E238B1" w14:textId="77777777" w:rsidR="007826EE" w:rsidRDefault="00000000">
            <w:pPr>
              <w:pStyle w:val="TAL"/>
            </w:pPr>
            <w:r>
              <w:t>E-UTRA Band 11, 21</w:t>
            </w:r>
          </w:p>
        </w:tc>
        <w:tc>
          <w:tcPr>
            <w:tcW w:w="926" w:type="dxa"/>
          </w:tcPr>
          <w:p w14:paraId="62A5C5A0" w14:textId="77777777" w:rsidR="007826EE" w:rsidRDefault="00000000">
            <w:pPr>
              <w:pStyle w:val="TAC"/>
            </w:pPr>
            <w:r>
              <w:t>F</w:t>
            </w:r>
            <w:r>
              <w:rPr>
                <w:vertAlign w:val="subscript"/>
              </w:rPr>
              <w:t>DL_low</w:t>
            </w:r>
          </w:p>
        </w:tc>
        <w:tc>
          <w:tcPr>
            <w:tcW w:w="354" w:type="dxa"/>
          </w:tcPr>
          <w:p w14:paraId="0C9B777A" w14:textId="77777777" w:rsidR="007826EE" w:rsidRDefault="00000000">
            <w:pPr>
              <w:pStyle w:val="TAC"/>
            </w:pPr>
            <w:r>
              <w:t>-</w:t>
            </w:r>
          </w:p>
        </w:tc>
        <w:tc>
          <w:tcPr>
            <w:tcW w:w="996" w:type="dxa"/>
          </w:tcPr>
          <w:p w14:paraId="43432975" w14:textId="77777777" w:rsidR="007826EE" w:rsidRDefault="00000000">
            <w:pPr>
              <w:pStyle w:val="TAC"/>
            </w:pPr>
            <w:r>
              <w:t>F</w:t>
            </w:r>
            <w:r>
              <w:rPr>
                <w:vertAlign w:val="subscript"/>
              </w:rPr>
              <w:t>DL_high</w:t>
            </w:r>
          </w:p>
        </w:tc>
        <w:tc>
          <w:tcPr>
            <w:tcW w:w="1046" w:type="dxa"/>
          </w:tcPr>
          <w:p w14:paraId="029A58CE" w14:textId="77777777" w:rsidR="007826EE" w:rsidRDefault="00000000">
            <w:pPr>
              <w:pStyle w:val="TAC"/>
            </w:pPr>
            <w:r>
              <w:t>-50</w:t>
            </w:r>
          </w:p>
        </w:tc>
        <w:tc>
          <w:tcPr>
            <w:tcW w:w="866" w:type="dxa"/>
            <w:noWrap/>
          </w:tcPr>
          <w:p w14:paraId="764D8E81" w14:textId="77777777" w:rsidR="007826EE" w:rsidRDefault="00000000">
            <w:pPr>
              <w:pStyle w:val="TAC"/>
            </w:pPr>
            <w:r>
              <w:t>1</w:t>
            </w:r>
          </w:p>
        </w:tc>
        <w:tc>
          <w:tcPr>
            <w:tcW w:w="993" w:type="dxa"/>
            <w:noWrap/>
          </w:tcPr>
          <w:p w14:paraId="1860E97F" w14:textId="77777777" w:rsidR="007826EE" w:rsidRDefault="00000000">
            <w:pPr>
              <w:pStyle w:val="TAC"/>
            </w:pPr>
            <w:r>
              <w:t>19, 24</w:t>
            </w:r>
          </w:p>
        </w:tc>
      </w:tr>
      <w:tr w:rsidR="007826EE" w14:paraId="30D28DA9" w14:textId="77777777">
        <w:trPr>
          <w:trHeight w:val="225"/>
          <w:jc w:val="center"/>
        </w:trPr>
        <w:tc>
          <w:tcPr>
            <w:tcW w:w="916" w:type="dxa"/>
            <w:vMerge/>
            <w:shd w:val="clear" w:color="auto" w:fill="auto"/>
          </w:tcPr>
          <w:p w14:paraId="35D652B0" w14:textId="77777777" w:rsidR="007826EE" w:rsidRDefault="007826EE">
            <w:pPr>
              <w:pStyle w:val="TAC"/>
            </w:pPr>
          </w:p>
        </w:tc>
        <w:tc>
          <w:tcPr>
            <w:tcW w:w="971" w:type="dxa"/>
            <w:vMerge/>
          </w:tcPr>
          <w:p w14:paraId="7A2EECFF" w14:textId="77777777" w:rsidR="007826EE" w:rsidRDefault="007826EE">
            <w:pPr>
              <w:pStyle w:val="TAL"/>
            </w:pPr>
          </w:p>
        </w:tc>
        <w:tc>
          <w:tcPr>
            <w:tcW w:w="2992" w:type="dxa"/>
          </w:tcPr>
          <w:p w14:paraId="7546E247" w14:textId="77777777" w:rsidR="007826EE" w:rsidRDefault="00000000">
            <w:pPr>
              <w:pStyle w:val="TAL"/>
            </w:pPr>
            <w:r>
              <w:t>Frequency range</w:t>
            </w:r>
          </w:p>
        </w:tc>
        <w:tc>
          <w:tcPr>
            <w:tcW w:w="926" w:type="dxa"/>
          </w:tcPr>
          <w:p w14:paraId="3B63B082" w14:textId="77777777" w:rsidR="007826EE" w:rsidRDefault="00000000">
            <w:pPr>
              <w:pStyle w:val="TAC"/>
            </w:pPr>
            <w:r>
              <w:t>470</w:t>
            </w:r>
          </w:p>
        </w:tc>
        <w:tc>
          <w:tcPr>
            <w:tcW w:w="354" w:type="dxa"/>
          </w:tcPr>
          <w:p w14:paraId="7A7748A9" w14:textId="77777777" w:rsidR="007826EE" w:rsidRDefault="00000000">
            <w:pPr>
              <w:pStyle w:val="TAC"/>
            </w:pPr>
            <w:r>
              <w:t>-</w:t>
            </w:r>
          </w:p>
        </w:tc>
        <w:tc>
          <w:tcPr>
            <w:tcW w:w="996" w:type="dxa"/>
          </w:tcPr>
          <w:p w14:paraId="4D2B68A4" w14:textId="77777777" w:rsidR="007826EE" w:rsidRDefault="00000000">
            <w:pPr>
              <w:pStyle w:val="TAC"/>
            </w:pPr>
            <w:r>
              <w:t>694</w:t>
            </w:r>
          </w:p>
        </w:tc>
        <w:tc>
          <w:tcPr>
            <w:tcW w:w="1046" w:type="dxa"/>
          </w:tcPr>
          <w:p w14:paraId="155A2F20" w14:textId="77777777" w:rsidR="007826EE" w:rsidRDefault="00000000">
            <w:pPr>
              <w:pStyle w:val="TAC"/>
            </w:pPr>
            <w:r>
              <w:t>-42</w:t>
            </w:r>
          </w:p>
        </w:tc>
        <w:tc>
          <w:tcPr>
            <w:tcW w:w="866" w:type="dxa"/>
            <w:noWrap/>
          </w:tcPr>
          <w:p w14:paraId="3FCEA668" w14:textId="77777777" w:rsidR="007826EE" w:rsidRDefault="00000000">
            <w:pPr>
              <w:pStyle w:val="TAC"/>
            </w:pPr>
            <w:r>
              <w:t>8</w:t>
            </w:r>
          </w:p>
        </w:tc>
        <w:tc>
          <w:tcPr>
            <w:tcW w:w="993" w:type="dxa"/>
            <w:noWrap/>
          </w:tcPr>
          <w:p w14:paraId="75D2BE11" w14:textId="77777777" w:rsidR="007826EE" w:rsidRDefault="00000000">
            <w:pPr>
              <w:pStyle w:val="TAC"/>
            </w:pPr>
            <w:r>
              <w:t>15, 35</w:t>
            </w:r>
          </w:p>
        </w:tc>
      </w:tr>
      <w:tr w:rsidR="007826EE" w14:paraId="7E20FE8F" w14:textId="77777777">
        <w:trPr>
          <w:trHeight w:val="225"/>
          <w:jc w:val="center"/>
        </w:trPr>
        <w:tc>
          <w:tcPr>
            <w:tcW w:w="916" w:type="dxa"/>
            <w:vMerge/>
            <w:shd w:val="clear" w:color="auto" w:fill="auto"/>
          </w:tcPr>
          <w:p w14:paraId="18914D0F" w14:textId="77777777" w:rsidR="007826EE" w:rsidRDefault="007826EE">
            <w:pPr>
              <w:pStyle w:val="TAC"/>
            </w:pPr>
          </w:p>
        </w:tc>
        <w:tc>
          <w:tcPr>
            <w:tcW w:w="971" w:type="dxa"/>
            <w:vMerge/>
          </w:tcPr>
          <w:p w14:paraId="194608ED" w14:textId="77777777" w:rsidR="007826EE" w:rsidRDefault="007826EE">
            <w:pPr>
              <w:pStyle w:val="TAL"/>
            </w:pPr>
          </w:p>
        </w:tc>
        <w:tc>
          <w:tcPr>
            <w:tcW w:w="2992" w:type="dxa"/>
          </w:tcPr>
          <w:p w14:paraId="2ED122B9" w14:textId="77777777" w:rsidR="007826EE" w:rsidRDefault="00000000">
            <w:pPr>
              <w:pStyle w:val="TAL"/>
            </w:pPr>
            <w:r>
              <w:t>Frequency range</w:t>
            </w:r>
          </w:p>
        </w:tc>
        <w:tc>
          <w:tcPr>
            <w:tcW w:w="926" w:type="dxa"/>
          </w:tcPr>
          <w:p w14:paraId="282DD6A5" w14:textId="77777777" w:rsidR="007826EE" w:rsidRDefault="00000000">
            <w:pPr>
              <w:pStyle w:val="TAC"/>
            </w:pPr>
            <w:r>
              <w:t>470</w:t>
            </w:r>
          </w:p>
        </w:tc>
        <w:tc>
          <w:tcPr>
            <w:tcW w:w="354" w:type="dxa"/>
          </w:tcPr>
          <w:p w14:paraId="01903DB4" w14:textId="77777777" w:rsidR="007826EE" w:rsidRDefault="00000000">
            <w:pPr>
              <w:pStyle w:val="TAC"/>
            </w:pPr>
            <w:r>
              <w:t>-</w:t>
            </w:r>
          </w:p>
        </w:tc>
        <w:tc>
          <w:tcPr>
            <w:tcW w:w="996" w:type="dxa"/>
          </w:tcPr>
          <w:p w14:paraId="159BD9FE" w14:textId="77777777" w:rsidR="007826EE" w:rsidRDefault="00000000">
            <w:pPr>
              <w:pStyle w:val="TAC"/>
            </w:pPr>
            <w:r>
              <w:t>710</w:t>
            </w:r>
          </w:p>
        </w:tc>
        <w:tc>
          <w:tcPr>
            <w:tcW w:w="1046" w:type="dxa"/>
          </w:tcPr>
          <w:p w14:paraId="17069036" w14:textId="77777777" w:rsidR="007826EE" w:rsidRDefault="00000000">
            <w:pPr>
              <w:pStyle w:val="TAC"/>
            </w:pPr>
            <w:r>
              <w:t>-26.2</w:t>
            </w:r>
          </w:p>
        </w:tc>
        <w:tc>
          <w:tcPr>
            <w:tcW w:w="866" w:type="dxa"/>
            <w:noWrap/>
          </w:tcPr>
          <w:p w14:paraId="71D729AA" w14:textId="77777777" w:rsidR="007826EE" w:rsidRDefault="00000000">
            <w:pPr>
              <w:pStyle w:val="TAC"/>
            </w:pPr>
            <w:r>
              <w:t>6</w:t>
            </w:r>
          </w:p>
        </w:tc>
        <w:tc>
          <w:tcPr>
            <w:tcW w:w="993" w:type="dxa"/>
            <w:noWrap/>
          </w:tcPr>
          <w:p w14:paraId="6666503C" w14:textId="77777777" w:rsidR="007826EE" w:rsidRDefault="00000000">
            <w:pPr>
              <w:pStyle w:val="TAC"/>
            </w:pPr>
            <w:r>
              <w:t>34</w:t>
            </w:r>
          </w:p>
        </w:tc>
      </w:tr>
      <w:tr w:rsidR="007826EE" w14:paraId="147C9A0E" w14:textId="77777777">
        <w:trPr>
          <w:trHeight w:val="225"/>
          <w:jc w:val="center"/>
        </w:trPr>
        <w:tc>
          <w:tcPr>
            <w:tcW w:w="916" w:type="dxa"/>
            <w:vMerge/>
            <w:shd w:val="clear" w:color="auto" w:fill="auto"/>
          </w:tcPr>
          <w:p w14:paraId="52D2C250" w14:textId="77777777" w:rsidR="007826EE" w:rsidRDefault="007826EE">
            <w:pPr>
              <w:pStyle w:val="TAC"/>
            </w:pPr>
          </w:p>
        </w:tc>
        <w:tc>
          <w:tcPr>
            <w:tcW w:w="971" w:type="dxa"/>
            <w:vMerge/>
          </w:tcPr>
          <w:p w14:paraId="7A755565" w14:textId="77777777" w:rsidR="007826EE" w:rsidRDefault="007826EE">
            <w:pPr>
              <w:pStyle w:val="TAL"/>
            </w:pPr>
          </w:p>
        </w:tc>
        <w:tc>
          <w:tcPr>
            <w:tcW w:w="2992" w:type="dxa"/>
          </w:tcPr>
          <w:p w14:paraId="0259F7D6" w14:textId="77777777" w:rsidR="007826EE" w:rsidRDefault="00000000">
            <w:pPr>
              <w:pStyle w:val="TAL"/>
            </w:pPr>
            <w:r>
              <w:t>Frequency range</w:t>
            </w:r>
          </w:p>
        </w:tc>
        <w:tc>
          <w:tcPr>
            <w:tcW w:w="926" w:type="dxa"/>
          </w:tcPr>
          <w:p w14:paraId="50856ED5" w14:textId="77777777" w:rsidR="007826EE" w:rsidRDefault="00000000">
            <w:pPr>
              <w:pStyle w:val="TAC"/>
            </w:pPr>
            <w:r>
              <w:t>662</w:t>
            </w:r>
          </w:p>
        </w:tc>
        <w:tc>
          <w:tcPr>
            <w:tcW w:w="354" w:type="dxa"/>
          </w:tcPr>
          <w:p w14:paraId="29F9D406" w14:textId="77777777" w:rsidR="007826EE" w:rsidRDefault="00000000">
            <w:pPr>
              <w:pStyle w:val="TAC"/>
            </w:pPr>
            <w:r>
              <w:t>-</w:t>
            </w:r>
          </w:p>
        </w:tc>
        <w:tc>
          <w:tcPr>
            <w:tcW w:w="996" w:type="dxa"/>
          </w:tcPr>
          <w:p w14:paraId="7047B136" w14:textId="77777777" w:rsidR="007826EE" w:rsidRDefault="00000000">
            <w:pPr>
              <w:pStyle w:val="TAC"/>
            </w:pPr>
            <w:r>
              <w:t>694</w:t>
            </w:r>
          </w:p>
        </w:tc>
        <w:tc>
          <w:tcPr>
            <w:tcW w:w="1046" w:type="dxa"/>
          </w:tcPr>
          <w:p w14:paraId="096645F4" w14:textId="77777777" w:rsidR="007826EE" w:rsidRDefault="00000000">
            <w:pPr>
              <w:pStyle w:val="TAC"/>
            </w:pPr>
            <w:r>
              <w:t>-26.2</w:t>
            </w:r>
          </w:p>
        </w:tc>
        <w:tc>
          <w:tcPr>
            <w:tcW w:w="866" w:type="dxa"/>
            <w:noWrap/>
          </w:tcPr>
          <w:p w14:paraId="33965352" w14:textId="77777777" w:rsidR="007826EE" w:rsidRDefault="00000000">
            <w:pPr>
              <w:pStyle w:val="TAC"/>
            </w:pPr>
            <w:r>
              <w:t>6</w:t>
            </w:r>
          </w:p>
        </w:tc>
        <w:tc>
          <w:tcPr>
            <w:tcW w:w="993" w:type="dxa"/>
            <w:noWrap/>
          </w:tcPr>
          <w:p w14:paraId="290734AD" w14:textId="77777777" w:rsidR="007826EE" w:rsidRDefault="00000000">
            <w:pPr>
              <w:pStyle w:val="TAC"/>
            </w:pPr>
            <w:r>
              <w:t>15</w:t>
            </w:r>
          </w:p>
        </w:tc>
      </w:tr>
      <w:tr w:rsidR="007826EE" w14:paraId="43C60D88" w14:textId="77777777">
        <w:trPr>
          <w:trHeight w:val="225"/>
          <w:jc w:val="center"/>
        </w:trPr>
        <w:tc>
          <w:tcPr>
            <w:tcW w:w="916" w:type="dxa"/>
            <w:vMerge/>
            <w:shd w:val="clear" w:color="auto" w:fill="auto"/>
          </w:tcPr>
          <w:p w14:paraId="0B2ED053" w14:textId="77777777" w:rsidR="007826EE" w:rsidRDefault="007826EE">
            <w:pPr>
              <w:pStyle w:val="TAC"/>
            </w:pPr>
          </w:p>
        </w:tc>
        <w:tc>
          <w:tcPr>
            <w:tcW w:w="971" w:type="dxa"/>
            <w:vMerge/>
          </w:tcPr>
          <w:p w14:paraId="1DFAAD56" w14:textId="77777777" w:rsidR="007826EE" w:rsidRDefault="007826EE">
            <w:pPr>
              <w:pStyle w:val="TAL"/>
            </w:pPr>
          </w:p>
        </w:tc>
        <w:tc>
          <w:tcPr>
            <w:tcW w:w="2992" w:type="dxa"/>
          </w:tcPr>
          <w:p w14:paraId="34D88406" w14:textId="77777777" w:rsidR="007826EE" w:rsidRDefault="00000000">
            <w:pPr>
              <w:pStyle w:val="TAL"/>
            </w:pPr>
            <w:r>
              <w:t>Frequency range</w:t>
            </w:r>
          </w:p>
        </w:tc>
        <w:tc>
          <w:tcPr>
            <w:tcW w:w="926" w:type="dxa"/>
          </w:tcPr>
          <w:p w14:paraId="714DB477" w14:textId="77777777" w:rsidR="007826EE" w:rsidRDefault="00000000">
            <w:pPr>
              <w:pStyle w:val="TAC"/>
            </w:pPr>
            <w:r>
              <w:t>758</w:t>
            </w:r>
          </w:p>
        </w:tc>
        <w:tc>
          <w:tcPr>
            <w:tcW w:w="354" w:type="dxa"/>
          </w:tcPr>
          <w:p w14:paraId="4D1134B6" w14:textId="77777777" w:rsidR="007826EE" w:rsidRDefault="00000000">
            <w:pPr>
              <w:pStyle w:val="TAC"/>
            </w:pPr>
            <w:r>
              <w:t>-</w:t>
            </w:r>
          </w:p>
        </w:tc>
        <w:tc>
          <w:tcPr>
            <w:tcW w:w="996" w:type="dxa"/>
          </w:tcPr>
          <w:p w14:paraId="28201125" w14:textId="77777777" w:rsidR="007826EE" w:rsidRDefault="00000000">
            <w:pPr>
              <w:pStyle w:val="TAC"/>
            </w:pPr>
            <w:r>
              <w:t>773</w:t>
            </w:r>
          </w:p>
        </w:tc>
        <w:tc>
          <w:tcPr>
            <w:tcW w:w="1046" w:type="dxa"/>
          </w:tcPr>
          <w:p w14:paraId="713E88E9" w14:textId="77777777" w:rsidR="007826EE" w:rsidRDefault="00000000">
            <w:pPr>
              <w:pStyle w:val="TAC"/>
            </w:pPr>
            <w:r>
              <w:t>-32</w:t>
            </w:r>
          </w:p>
        </w:tc>
        <w:tc>
          <w:tcPr>
            <w:tcW w:w="866" w:type="dxa"/>
            <w:noWrap/>
          </w:tcPr>
          <w:p w14:paraId="071755FF" w14:textId="77777777" w:rsidR="007826EE" w:rsidRDefault="00000000">
            <w:pPr>
              <w:pStyle w:val="TAC"/>
            </w:pPr>
            <w:r>
              <w:t>1</w:t>
            </w:r>
          </w:p>
        </w:tc>
        <w:tc>
          <w:tcPr>
            <w:tcW w:w="993" w:type="dxa"/>
            <w:noWrap/>
          </w:tcPr>
          <w:p w14:paraId="254ADB26" w14:textId="77777777" w:rsidR="007826EE" w:rsidRDefault="00000000">
            <w:pPr>
              <w:pStyle w:val="TAC"/>
            </w:pPr>
            <w:r>
              <w:t>15</w:t>
            </w:r>
          </w:p>
        </w:tc>
      </w:tr>
      <w:tr w:rsidR="007826EE" w14:paraId="1B564934" w14:textId="77777777">
        <w:trPr>
          <w:trHeight w:val="225"/>
          <w:jc w:val="center"/>
        </w:trPr>
        <w:tc>
          <w:tcPr>
            <w:tcW w:w="916" w:type="dxa"/>
            <w:vMerge/>
            <w:shd w:val="clear" w:color="auto" w:fill="auto"/>
          </w:tcPr>
          <w:p w14:paraId="2001F43F" w14:textId="77777777" w:rsidR="007826EE" w:rsidRDefault="007826EE">
            <w:pPr>
              <w:pStyle w:val="TAC"/>
            </w:pPr>
          </w:p>
        </w:tc>
        <w:tc>
          <w:tcPr>
            <w:tcW w:w="971" w:type="dxa"/>
            <w:vMerge/>
          </w:tcPr>
          <w:p w14:paraId="0603E690" w14:textId="77777777" w:rsidR="007826EE" w:rsidRDefault="007826EE">
            <w:pPr>
              <w:pStyle w:val="TAL"/>
            </w:pPr>
          </w:p>
        </w:tc>
        <w:tc>
          <w:tcPr>
            <w:tcW w:w="2992" w:type="dxa"/>
          </w:tcPr>
          <w:p w14:paraId="5EB0D556" w14:textId="77777777" w:rsidR="007826EE" w:rsidRDefault="00000000">
            <w:pPr>
              <w:pStyle w:val="TAL"/>
            </w:pPr>
            <w:r>
              <w:t>Frequency range</w:t>
            </w:r>
          </w:p>
        </w:tc>
        <w:tc>
          <w:tcPr>
            <w:tcW w:w="926" w:type="dxa"/>
          </w:tcPr>
          <w:p w14:paraId="40F538D5" w14:textId="77777777" w:rsidR="007826EE" w:rsidRDefault="00000000">
            <w:pPr>
              <w:pStyle w:val="TAC"/>
            </w:pPr>
            <w:r>
              <w:t>773</w:t>
            </w:r>
          </w:p>
        </w:tc>
        <w:tc>
          <w:tcPr>
            <w:tcW w:w="354" w:type="dxa"/>
          </w:tcPr>
          <w:p w14:paraId="1A920F22" w14:textId="77777777" w:rsidR="007826EE" w:rsidRDefault="00000000">
            <w:pPr>
              <w:pStyle w:val="TAC"/>
            </w:pPr>
            <w:r>
              <w:t>-</w:t>
            </w:r>
          </w:p>
        </w:tc>
        <w:tc>
          <w:tcPr>
            <w:tcW w:w="996" w:type="dxa"/>
          </w:tcPr>
          <w:p w14:paraId="705B5754" w14:textId="77777777" w:rsidR="007826EE" w:rsidRDefault="00000000">
            <w:pPr>
              <w:pStyle w:val="TAC"/>
            </w:pPr>
            <w:r>
              <w:t>803</w:t>
            </w:r>
          </w:p>
        </w:tc>
        <w:tc>
          <w:tcPr>
            <w:tcW w:w="1046" w:type="dxa"/>
          </w:tcPr>
          <w:p w14:paraId="7B321265" w14:textId="77777777" w:rsidR="007826EE" w:rsidRDefault="00000000">
            <w:pPr>
              <w:pStyle w:val="TAC"/>
            </w:pPr>
            <w:r>
              <w:t>-50</w:t>
            </w:r>
          </w:p>
        </w:tc>
        <w:tc>
          <w:tcPr>
            <w:tcW w:w="866" w:type="dxa"/>
            <w:noWrap/>
          </w:tcPr>
          <w:p w14:paraId="4AF8A7A6" w14:textId="77777777" w:rsidR="007826EE" w:rsidRDefault="00000000">
            <w:pPr>
              <w:pStyle w:val="TAC"/>
            </w:pPr>
            <w:r>
              <w:t>1</w:t>
            </w:r>
          </w:p>
        </w:tc>
        <w:tc>
          <w:tcPr>
            <w:tcW w:w="993" w:type="dxa"/>
            <w:noWrap/>
          </w:tcPr>
          <w:p w14:paraId="404467FE" w14:textId="77777777" w:rsidR="007826EE" w:rsidRDefault="007826EE">
            <w:pPr>
              <w:pStyle w:val="TAC"/>
            </w:pPr>
          </w:p>
        </w:tc>
      </w:tr>
      <w:tr w:rsidR="007826EE" w14:paraId="77CB4A1F" w14:textId="77777777">
        <w:trPr>
          <w:trHeight w:val="225"/>
          <w:jc w:val="center"/>
        </w:trPr>
        <w:tc>
          <w:tcPr>
            <w:tcW w:w="916" w:type="dxa"/>
            <w:vMerge/>
            <w:shd w:val="clear" w:color="auto" w:fill="auto"/>
          </w:tcPr>
          <w:p w14:paraId="5842FFC5" w14:textId="77777777" w:rsidR="007826EE" w:rsidRDefault="007826EE">
            <w:pPr>
              <w:pStyle w:val="TAC"/>
            </w:pPr>
          </w:p>
        </w:tc>
        <w:tc>
          <w:tcPr>
            <w:tcW w:w="971" w:type="dxa"/>
            <w:vMerge/>
          </w:tcPr>
          <w:p w14:paraId="1D5B0508" w14:textId="77777777" w:rsidR="007826EE" w:rsidRDefault="007826EE">
            <w:pPr>
              <w:pStyle w:val="TAL"/>
            </w:pPr>
          </w:p>
        </w:tc>
        <w:tc>
          <w:tcPr>
            <w:tcW w:w="2992" w:type="dxa"/>
          </w:tcPr>
          <w:p w14:paraId="47DCBCED" w14:textId="77777777" w:rsidR="007826EE" w:rsidRDefault="00000000">
            <w:pPr>
              <w:pStyle w:val="TAL"/>
            </w:pPr>
            <w:r>
              <w:t>Frequency range</w:t>
            </w:r>
          </w:p>
        </w:tc>
        <w:tc>
          <w:tcPr>
            <w:tcW w:w="926" w:type="dxa"/>
          </w:tcPr>
          <w:p w14:paraId="7A48B2B3" w14:textId="77777777" w:rsidR="007826EE" w:rsidRDefault="00000000">
            <w:pPr>
              <w:pStyle w:val="TAC"/>
            </w:pPr>
            <w:r>
              <w:t>1884.5</w:t>
            </w:r>
          </w:p>
        </w:tc>
        <w:tc>
          <w:tcPr>
            <w:tcW w:w="354" w:type="dxa"/>
          </w:tcPr>
          <w:p w14:paraId="51FC7EBA" w14:textId="77777777" w:rsidR="007826EE" w:rsidRDefault="00000000">
            <w:pPr>
              <w:pStyle w:val="TAC"/>
            </w:pPr>
            <w:r>
              <w:t>-</w:t>
            </w:r>
          </w:p>
        </w:tc>
        <w:tc>
          <w:tcPr>
            <w:tcW w:w="996" w:type="dxa"/>
          </w:tcPr>
          <w:p w14:paraId="5E968F98" w14:textId="77777777" w:rsidR="007826EE" w:rsidRDefault="00000000">
            <w:pPr>
              <w:pStyle w:val="TAC"/>
            </w:pPr>
            <w:r>
              <w:t>1915.7</w:t>
            </w:r>
          </w:p>
        </w:tc>
        <w:tc>
          <w:tcPr>
            <w:tcW w:w="1046" w:type="dxa"/>
          </w:tcPr>
          <w:p w14:paraId="510F94E2" w14:textId="77777777" w:rsidR="007826EE" w:rsidRDefault="00000000">
            <w:pPr>
              <w:pStyle w:val="TAC"/>
            </w:pPr>
            <w:r>
              <w:t>-41</w:t>
            </w:r>
          </w:p>
        </w:tc>
        <w:tc>
          <w:tcPr>
            <w:tcW w:w="866" w:type="dxa"/>
            <w:noWrap/>
          </w:tcPr>
          <w:p w14:paraId="5DCF73B2" w14:textId="77777777" w:rsidR="007826EE" w:rsidRDefault="00000000">
            <w:pPr>
              <w:pStyle w:val="TAC"/>
            </w:pPr>
            <w:r>
              <w:t>0.3</w:t>
            </w:r>
          </w:p>
        </w:tc>
        <w:tc>
          <w:tcPr>
            <w:tcW w:w="993" w:type="dxa"/>
            <w:noWrap/>
          </w:tcPr>
          <w:p w14:paraId="7A966C72" w14:textId="77777777" w:rsidR="007826EE" w:rsidRDefault="00000000">
            <w:pPr>
              <w:pStyle w:val="TAC"/>
            </w:pPr>
            <w:r>
              <w:t>8, 19</w:t>
            </w:r>
          </w:p>
        </w:tc>
      </w:tr>
      <w:tr w:rsidR="007826EE" w14:paraId="4D5E8617" w14:textId="77777777">
        <w:trPr>
          <w:trHeight w:val="225"/>
          <w:jc w:val="center"/>
        </w:trPr>
        <w:tc>
          <w:tcPr>
            <w:tcW w:w="916" w:type="dxa"/>
            <w:vMerge/>
            <w:shd w:val="clear" w:color="auto" w:fill="auto"/>
          </w:tcPr>
          <w:p w14:paraId="4CE77914" w14:textId="77777777" w:rsidR="007826EE" w:rsidRDefault="007826EE">
            <w:pPr>
              <w:pStyle w:val="TAC"/>
            </w:pPr>
          </w:p>
        </w:tc>
        <w:tc>
          <w:tcPr>
            <w:tcW w:w="971" w:type="dxa"/>
            <w:vMerge w:val="restart"/>
          </w:tcPr>
          <w:p w14:paraId="671CCACE" w14:textId="77777777" w:rsidR="007826EE" w:rsidRDefault="00000000">
            <w:pPr>
              <w:pStyle w:val="TAL"/>
            </w:pPr>
            <w:r>
              <w:rPr>
                <w:lang w:eastAsia="zh-CN"/>
              </w:rPr>
              <w:t>Rel-16</w:t>
            </w:r>
          </w:p>
        </w:tc>
        <w:tc>
          <w:tcPr>
            <w:tcW w:w="2992" w:type="dxa"/>
          </w:tcPr>
          <w:p w14:paraId="569D392B" w14:textId="77777777" w:rsidR="007826EE" w:rsidRDefault="00000000">
            <w:pPr>
              <w:pStyle w:val="TAL"/>
            </w:pPr>
            <w:r>
              <w:t>E-UTRA Band 1, 4, 22, 32, 42, 43, 50, 51, 65, 66, 74, 75, 76,</w:t>
            </w:r>
          </w:p>
          <w:p w14:paraId="68A71BE2" w14:textId="77777777" w:rsidR="007826EE" w:rsidRDefault="00000000">
            <w:pPr>
              <w:pStyle w:val="TAL"/>
            </w:pPr>
            <w:r>
              <w:t>NR Band n77, n78</w:t>
            </w:r>
          </w:p>
        </w:tc>
        <w:tc>
          <w:tcPr>
            <w:tcW w:w="926" w:type="dxa"/>
          </w:tcPr>
          <w:p w14:paraId="6DE59134" w14:textId="77777777" w:rsidR="007826EE" w:rsidRDefault="00000000">
            <w:pPr>
              <w:pStyle w:val="TAC"/>
            </w:pPr>
            <w:r>
              <w:t>F</w:t>
            </w:r>
            <w:r>
              <w:rPr>
                <w:vertAlign w:val="subscript"/>
              </w:rPr>
              <w:t>DL_low</w:t>
            </w:r>
          </w:p>
        </w:tc>
        <w:tc>
          <w:tcPr>
            <w:tcW w:w="354" w:type="dxa"/>
          </w:tcPr>
          <w:p w14:paraId="1B006B82" w14:textId="77777777" w:rsidR="007826EE" w:rsidRDefault="00000000">
            <w:pPr>
              <w:pStyle w:val="TAC"/>
            </w:pPr>
            <w:r>
              <w:t>-</w:t>
            </w:r>
          </w:p>
        </w:tc>
        <w:tc>
          <w:tcPr>
            <w:tcW w:w="996" w:type="dxa"/>
          </w:tcPr>
          <w:p w14:paraId="7A291830" w14:textId="77777777" w:rsidR="007826EE" w:rsidRDefault="00000000">
            <w:pPr>
              <w:pStyle w:val="TAC"/>
            </w:pPr>
            <w:r>
              <w:t>F</w:t>
            </w:r>
            <w:r>
              <w:rPr>
                <w:vertAlign w:val="subscript"/>
              </w:rPr>
              <w:t>DL_high</w:t>
            </w:r>
          </w:p>
        </w:tc>
        <w:tc>
          <w:tcPr>
            <w:tcW w:w="1046" w:type="dxa"/>
          </w:tcPr>
          <w:p w14:paraId="1591F1F6" w14:textId="77777777" w:rsidR="007826EE" w:rsidRDefault="00000000">
            <w:pPr>
              <w:pStyle w:val="TAC"/>
            </w:pPr>
            <w:r>
              <w:t>-50</w:t>
            </w:r>
          </w:p>
        </w:tc>
        <w:tc>
          <w:tcPr>
            <w:tcW w:w="866" w:type="dxa"/>
            <w:noWrap/>
          </w:tcPr>
          <w:p w14:paraId="1AFC1C0C" w14:textId="77777777" w:rsidR="007826EE" w:rsidRDefault="00000000">
            <w:pPr>
              <w:pStyle w:val="TAC"/>
            </w:pPr>
            <w:r>
              <w:t>1</w:t>
            </w:r>
          </w:p>
        </w:tc>
        <w:tc>
          <w:tcPr>
            <w:tcW w:w="993" w:type="dxa"/>
            <w:noWrap/>
          </w:tcPr>
          <w:p w14:paraId="54CCBC3E" w14:textId="77777777" w:rsidR="007826EE" w:rsidRDefault="00000000">
            <w:pPr>
              <w:pStyle w:val="TAC"/>
            </w:pPr>
            <w:r>
              <w:t>2</w:t>
            </w:r>
          </w:p>
        </w:tc>
      </w:tr>
      <w:tr w:rsidR="007826EE" w14:paraId="576D5BA2" w14:textId="77777777">
        <w:trPr>
          <w:trHeight w:val="225"/>
          <w:jc w:val="center"/>
        </w:trPr>
        <w:tc>
          <w:tcPr>
            <w:tcW w:w="916" w:type="dxa"/>
            <w:vMerge/>
            <w:shd w:val="clear" w:color="auto" w:fill="auto"/>
          </w:tcPr>
          <w:p w14:paraId="3E4B0BF4" w14:textId="77777777" w:rsidR="007826EE" w:rsidRDefault="007826EE">
            <w:pPr>
              <w:pStyle w:val="TAC"/>
            </w:pPr>
          </w:p>
        </w:tc>
        <w:tc>
          <w:tcPr>
            <w:tcW w:w="971" w:type="dxa"/>
            <w:vMerge/>
          </w:tcPr>
          <w:p w14:paraId="6016632F" w14:textId="77777777" w:rsidR="007826EE" w:rsidRDefault="007826EE">
            <w:pPr>
              <w:pStyle w:val="TAL"/>
            </w:pPr>
          </w:p>
        </w:tc>
        <w:tc>
          <w:tcPr>
            <w:tcW w:w="2992" w:type="dxa"/>
          </w:tcPr>
          <w:p w14:paraId="55E7F038" w14:textId="77777777" w:rsidR="007826EE" w:rsidRDefault="00000000">
            <w:pPr>
              <w:pStyle w:val="TAL"/>
            </w:pPr>
            <w:r>
              <w:t>E-UTRA Band 1</w:t>
            </w:r>
          </w:p>
        </w:tc>
        <w:tc>
          <w:tcPr>
            <w:tcW w:w="926" w:type="dxa"/>
          </w:tcPr>
          <w:p w14:paraId="3DF76EA2" w14:textId="77777777" w:rsidR="007826EE" w:rsidRDefault="00000000">
            <w:pPr>
              <w:pStyle w:val="TAC"/>
            </w:pPr>
            <w:r>
              <w:t>F</w:t>
            </w:r>
            <w:r>
              <w:rPr>
                <w:vertAlign w:val="subscript"/>
              </w:rPr>
              <w:t>DL_low</w:t>
            </w:r>
          </w:p>
        </w:tc>
        <w:tc>
          <w:tcPr>
            <w:tcW w:w="354" w:type="dxa"/>
          </w:tcPr>
          <w:p w14:paraId="585C11F8" w14:textId="77777777" w:rsidR="007826EE" w:rsidRDefault="00000000">
            <w:pPr>
              <w:pStyle w:val="TAC"/>
            </w:pPr>
            <w:r>
              <w:t>-</w:t>
            </w:r>
          </w:p>
        </w:tc>
        <w:tc>
          <w:tcPr>
            <w:tcW w:w="996" w:type="dxa"/>
          </w:tcPr>
          <w:p w14:paraId="5F2A3E1E" w14:textId="77777777" w:rsidR="007826EE" w:rsidRDefault="00000000">
            <w:pPr>
              <w:pStyle w:val="TAC"/>
            </w:pPr>
            <w:r>
              <w:t>F</w:t>
            </w:r>
            <w:r>
              <w:rPr>
                <w:vertAlign w:val="subscript"/>
              </w:rPr>
              <w:t>DL_high</w:t>
            </w:r>
          </w:p>
        </w:tc>
        <w:tc>
          <w:tcPr>
            <w:tcW w:w="1046" w:type="dxa"/>
          </w:tcPr>
          <w:p w14:paraId="729DFBBB" w14:textId="77777777" w:rsidR="007826EE" w:rsidRDefault="00000000">
            <w:pPr>
              <w:pStyle w:val="TAC"/>
            </w:pPr>
            <w:r>
              <w:t>-50</w:t>
            </w:r>
          </w:p>
        </w:tc>
        <w:tc>
          <w:tcPr>
            <w:tcW w:w="866" w:type="dxa"/>
            <w:noWrap/>
          </w:tcPr>
          <w:p w14:paraId="31CF3849" w14:textId="77777777" w:rsidR="007826EE" w:rsidRDefault="00000000">
            <w:pPr>
              <w:pStyle w:val="TAC"/>
            </w:pPr>
            <w:r>
              <w:t>1</w:t>
            </w:r>
          </w:p>
        </w:tc>
        <w:tc>
          <w:tcPr>
            <w:tcW w:w="993" w:type="dxa"/>
            <w:noWrap/>
          </w:tcPr>
          <w:p w14:paraId="75AF0C07" w14:textId="77777777" w:rsidR="007826EE" w:rsidRDefault="00000000">
            <w:pPr>
              <w:pStyle w:val="TAC"/>
            </w:pPr>
            <w:r>
              <w:t>19, 25</w:t>
            </w:r>
          </w:p>
        </w:tc>
      </w:tr>
      <w:tr w:rsidR="007826EE" w14:paraId="5DDCDD6F" w14:textId="77777777">
        <w:trPr>
          <w:trHeight w:val="225"/>
          <w:jc w:val="center"/>
        </w:trPr>
        <w:tc>
          <w:tcPr>
            <w:tcW w:w="916" w:type="dxa"/>
            <w:vMerge/>
            <w:shd w:val="clear" w:color="auto" w:fill="auto"/>
          </w:tcPr>
          <w:p w14:paraId="19612FB1" w14:textId="77777777" w:rsidR="007826EE" w:rsidRDefault="007826EE">
            <w:pPr>
              <w:pStyle w:val="TAC"/>
            </w:pPr>
          </w:p>
        </w:tc>
        <w:tc>
          <w:tcPr>
            <w:tcW w:w="971" w:type="dxa"/>
            <w:vMerge/>
          </w:tcPr>
          <w:p w14:paraId="406F6AF9" w14:textId="77777777" w:rsidR="007826EE" w:rsidRDefault="007826EE">
            <w:pPr>
              <w:pStyle w:val="TAL"/>
            </w:pPr>
          </w:p>
        </w:tc>
        <w:tc>
          <w:tcPr>
            <w:tcW w:w="2992" w:type="dxa"/>
          </w:tcPr>
          <w:p w14:paraId="0D67ABDA" w14:textId="77777777" w:rsidR="007826EE" w:rsidRDefault="00000000">
            <w:pPr>
              <w:pStyle w:val="TAL"/>
            </w:pPr>
            <w:r>
              <w:t xml:space="preserve">E-UTRA Band 2, 3, 5, 7, 8, 18, 19, 20, 25, 26, 27, 31, 34, 38, </w:t>
            </w:r>
            <w:r>
              <w:rPr>
                <w:highlight w:val="green"/>
              </w:rPr>
              <w:t>39,</w:t>
            </w:r>
            <w:r>
              <w:t xml:space="preserve"> 40, 41, 52, 72, 73</w:t>
            </w:r>
          </w:p>
          <w:p w14:paraId="5D38720E" w14:textId="77777777" w:rsidR="007826EE" w:rsidRDefault="00000000">
            <w:pPr>
              <w:pStyle w:val="TAL"/>
            </w:pPr>
            <w:r>
              <w:t>NR Band n79</w:t>
            </w:r>
          </w:p>
        </w:tc>
        <w:tc>
          <w:tcPr>
            <w:tcW w:w="926" w:type="dxa"/>
          </w:tcPr>
          <w:p w14:paraId="597C7533" w14:textId="77777777" w:rsidR="007826EE" w:rsidRDefault="00000000">
            <w:pPr>
              <w:pStyle w:val="TAC"/>
            </w:pPr>
            <w:r>
              <w:t>F</w:t>
            </w:r>
            <w:r>
              <w:rPr>
                <w:vertAlign w:val="subscript"/>
              </w:rPr>
              <w:t>DL_low</w:t>
            </w:r>
          </w:p>
        </w:tc>
        <w:tc>
          <w:tcPr>
            <w:tcW w:w="354" w:type="dxa"/>
          </w:tcPr>
          <w:p w14:paraId="16A917DF" w14:textId="77777777" w:rsidR="007826EE" w:rsidRDefault="00000000">
            <w:pPr>
              <w:pStyle w:val="TAC"/>
            </w:pPr>
            <w:r>
              <w:t>-</w:t>
            </w:r>
          </w:p>
        </w:tc>
        <w:tc>
          <w:tcPr>
            <w:tcW w:w="996" w:type="dxa"/>
          </w:tcPr>
          <w:p w14:paraId="70058087" w14:textId="77777777" w:rsidR="007826EE" w:rsidRDefault="00000000">
            <w:pPr>
              <w:pStyle w:val="TAC"/>
            </w:pPr>
            <w:r>
              <w:t>F</w:t>
            </w:r>
            <w:r>
              <w:rPr>
                <w:vertAlign w:val="subscript"/>
              </w:rPr>
              <w:t>DL_high</w:t>
            </w:r>
          </w:p>
        </w:tc>
        <w:tc>
          <w:tcPr>
            <w:tcW w:w="1046" w:type="dxa"/>
          </w:tcPr>
          <w:p w14:paraId="1E20B5EE" w14:textId="77777777" w:rsidR="007826EE" w:rsidRDefault="00000000">
            <w:pPr>
              <w:pStyle w:val="TAC"/>
            </w:pPr>
            <w:r>
              <w:t>-50</w:t>
            </w:r>
          </w:p>
        </w:tc>
        <w:tc>
          <w:tcPr>
            <w:tcW w:w="866" w:type="dxa"/>
            <w:noWrap/>
          </w:tcPr>
          <w:p w14:paraId="67F01ABD" w14:textId="77777777" w:rsidR="007826EE" w:rsidRDefault="00000000">
            <w:pPr>
              <w:pStyle w:val="TAC"/>
            </w:pPr>
            <w:r>
              <w:t>1</w:t>
            </w:r>
          </w:p>
        </w:tc>
        <w:tc>
          <w:tcPr>
            <w:tcW w:w="993" w:type="dxa"/>
            <w:noWrap/>
          </w:tcPr>
          <w:p w14:paraId="013EB61B" w14:textId="77777777" w:rsidR="007826EE" w:rsidRDefault="007826EE">
            <w:pPr>
              <w:pStyle w:val="TAC"/>
            </w:pPr>
          </w:p>
        </w:tc>
      </w:tr>
      <w:tr w:rsidR="007826EE" w14:paraId="70EB7236" w14:textId="77777777">
        <w:trPr>
          <w:trHeight w:val="225"/>
          <w:jc w:val="center"/>
        </w:trPr>
        <w:tc>
          <w:tcPr>
            <w:tcW w:w="916" w:type="dxa"/>
            <w:vMerge/>
            <w:shd w:val="clear" w:color="auto" w:fill="auto"/>
          </w:tcPr>
          <w:p w14:paraId="7D27CAEE" w14:textId="77777777" w:rsidR="007826EE" w:rsidRDefault="007826EE">
            <w:pPr>
              <w:pStyle w:val="TAC"/>
            </w:pPr>
          </w:p>
        </w:tc>
        <w:tc>
          <w:tcPr>
            <w:tcW w:w="971" w:type="dxa"/>
            <w:vMerge/>
          </w:tcPr>
          <w:p w14:paraId="7AA10F6F" w14:textId="77777777" w:rsidR="007826EE" w:rsidRDefault="007826EE">
            <w:pPr>
              <w:pStyle w:val="TAL"/>
            </w:pPr>
          </w:p>
        </w:tc>
        <w:tc>
          <w:tcPr>
            <w:tcW w:w="2992" w:type="dxa"/>
          </w:tcPr>
          <w:p w14:paraId="0FDA02A6" w14:textId="77777777" w:rsidR="007826EE" w:rsidRDefault="00000000">
            <w:pPr>
              <w:pStyle w:val="TAL"/>
            </w:pPr>
            <w:r>
              <w:t>E-UTRA Band 11, 21</w:t>
            </w:r>
          </w:p>
        </w:tc>
        <w:tc>
          <w:tcPr>
            <w:tcW w:w="926" w:type="dxa"/>
          </w:tcPr>
          <w:p w14:paraId="39A44E61" w14:textId="77777777" w:rsidR="007826EE" w:rsidRDefault="00000000">
            <w:pPr>
              <w:pStyle w:val="TAC"/>
            </w:pPr>
            <w:r>
              <w:t>F</w:t>
            </w:r>
            <w:r>
              <w:rPr>
                <w:vertAlign w:val="subscript"/>
              </w:rPr>
              <w:t>DL_low</w:t>
            </w:r>
          </w:p>
        </w:tc>
        <w:tc>
          <w:tcPr>
            <w:tcW w:w="354" w:type="dxa"/>
          </w:tcPr>
          <w:p w14:paraId="6F5FC24A" w14:textId="77777777" w:rsidR="007826EE" w:rsidRDefault="00000000">
            <w:pPr>
              <w:pStyle w:val="TAC"/>
            </w:pPr>
            <w:r>
              <w:t>-</w:t>
            </w:r>
          </w:p>
        </w:tc>
        <w:tc>
          <w:tcPr>
            <w:tcW w:w="996" w:type="dxa"/>
          </w:tcPr>
          <w:p w14:paraId="47AD9608" w14:textId="77777777" w:rsidR="007826EE" w:rsidRDefault="00000000">
            <w:pPr>
              <w:pStyle w:val="TAC"/>
            </w:pPr>
            <w:r>
              <w:t>F</w:t>
            </w:r>
            <w:r>
              <w:rPr>
                <w:vertAlign w:val="subscript"/>
              </w:rPr>
              <w:t>DL_high</w:t>
            </w:r>
          </w:p>
        </w:tc>
        <w:tc>
          <w:tcPr>
            <w:tcW w:w="1046" w:type="dxa"/>
          </w:tcPr>
          <w:p w14:paraId="69618234" w14:textId="77777777" w:rsidR="007826EE" w:rsidRDefault="00000000">
            <w:pPr>
              <w:pStyle w:val="TAC"/>
            </w:pPr>
            <w:r>
              <w:t>-50</w:t>
            </w:r>
          </w:p>
        </w:tc>
        <w:tc>
          <w:tcPr>
            <w:tcW w:w="866" w:type="dxa"/>
            <w:noWrap/>
          </w:tcPr>
          <w:p w14:paraId="5CCCE1CD" w14:textId="77777777" w:rsidR="007826EE" w:rsidRDefault="00000000">
            <w:pPr>
              <w:pStyle w:val="TAC"/>
            </w:pPr>
            <w:r>
              <w:t>1</w:t>
            </w:r>
          </w:p>
        </w:tc>
        <w:tc>
          <w:tcPr>
            <w:tcW w:w="993" w:type="dxa"/>
            <w:noWrap/>
          </w:tcPr>
          <w:p w14:paraId="3AFF584E" w14:textId="77777777" w:rsidR="007826EE" w:rsidRDefault="00000000">
            <w:pPr>
              <w:pStyle w:val="TAC"/>
            </w:pPr>
            <w:r>
              <w:t>19, 24</w:t>
            </w:r>
          </w:p>
        </w:tc>
      </w:tr>
      <w:tr w:rsidR="007826EE" w14:paraId="2A283DC9" w14:textId="77777777">
        <w:trPr>
          <w:trHeight w:val="225"/>
          <w:jc w:val="center"/>
        </w:trPr>
        <w:tc>
          <w:tcPr>
            <w:tcW w:w="916" w:type="dxa"/>
            <w:vMerge/>
            <w:shd w:val="clear" w:color="auto" w:fill="auto"/>
          </w:tcPr>
          <w:p w14:paraId="13898592" w14:textId="77777777" w:rsidR="007826EE" w:rsidRDefault="007826EE">
            <w:pPr>
              <w:pStyle w:val="TAC"/>
            </w:pPr>
          </w:p>
        </w:tc>
        <w:tc>
          <w:tcPr>
            <w:tcW w:w="971" w:type="dxa"/>
            <w:vMerge/>
          </w:tcPr>
          <w:p w14:paraId="1DD5E092" w14:textId="77777777" w:rsidR="007826EE" w:rsidRDefault="007826EE">
            <w:pPr>
              <w:pStyle w:val="TAL"/>
            </w:pPr>
          </w:p>
        </w:tc>
        <w:tc>
          <w:tcPr>
            <w:tcW w:w="2992" w:type="dxa"/>
          </w:tcPr>
          <w:p w14:paraId="31151329" w14:textId="77777777" w:rsidR="007826EE" w:rsidRDefault="00000000">
            <w:pPr>
              <w:pStyle w:val="TAL"/>
            </w:pPr>
            <w:r>
              <w:t>Frequency range</w:t>
            </w:r>
          </w:p>
        </w:tc>
        <w:tc>
          <w:tcPr>
            <w:tcW w:w="926" w:type="dxa"/>
          </w:tcPr>
          <w:p w14:paraId="108CE8BC" w14:textId="77777777" w:rsidR="007826EE" w:rsidRDefault="00000000">
            <w:pPr>
              <w:pStyle w:val="TAC"/>
            </w:pPr>
            <w:r>
              <w:t>470</w:t>
            </w:r>
          </w:p>
        </w:tc>
        <w:tc>
          <w:tcPr>
            <w:tcW w:w="354" w:type="dxa"/>
          </w:tcPr>
          <w:p w14:paraId="08C929CD" w14:textId="77777777" w:rsidR="007826EE" w:rsidRDefault="00000000">
            <w:pPr>
              <w:pStyle w:val="TAC"/>
            </w:pPr>
            <w:r>
              <w:t>-</w:t>
            </w:r>
          </w:p>
        </w:tc>
        <w:tc>
          <w:tcPr>
            <w:tcW w:w="996" w:type="dxa"/>
          </w:tcPr>
          <w:p w14:paraId="2855451D" w14:textId="77777777" w:rsidR="007826EE" w:rsidRDefault="00000000">
            <w:pPr>
              <w:pStyle w:val="TAC"/>
            </w:pPr>
            <w:r>
              <w:t>694</w:t>
            </w:r>
          </w:p>
        </w:tc>
        <w:tc>
          <w:tcPr>
            <w:tcW w:w="1046" w:type="dxa"/>
          </w:tcPr>
          <w:p w14:paraId="6A492061" w14:textId="77777777" w:rsidR="007826EE" w:rsidRDefault="00000000">
            <w:pPr>
              <w:pStyle w:val="TAC"/>
            </w:pPr>
            <w:r>
              <w:t>-42</w:t>
            </w:r>
          </w:p>
        </w:tc>
        <w:tc>
          <w:tcPr>
            <w:tcW w:w="866" w:type="dxa"/>
            <w:noWrap/>
          </w:tcPr>
          <w:p w14:paraId="126C27F2" w14:textId="77777777" w:rsidR="007826EE" w:rsidRDefault="00000000">
            <w:pPr>
              <w:pStyle w:val="TAC"/>
            </w:pPr>
            <w:r>
              <w:t>8</w:t>
            </w:r>
          </w:p>
        </w:tc>
        <w:tc>
          <w:tcPr>
            <w:tcW w:w="993" w:type="dxa"/>
            <w:noWrap/>
          </w:tcPr>
          <w:p w14:paraId="5A45284F" w14:textId="77777777" w:rsidR="007826EE" w:rsidRDefault="00000000">
            <w:pPr>
              <w:pStyle w:val="TAC"/>
            </w:pPr>
            <w:r>
              <w:t>15, 35</w:t>
            </w:r>
          </w:p>
        </w:tc>
      </w:tr>
      <w:tr w:rsidR="007826EE" w14:paraId="2154A3A7" w14:textId="77777777">
        <w:trPr>
          <w:trHeight w:val="225"/>
          <w:jc w:val="center"/>
        </w:trPr>
        <w:tc>
          <w:tcPr>
            <w:tcW w:w="916" w:type="dxa"/>
            <w:vMerge/>
            <w:shd w:val="clear" w:color="auto" w:fill="auto"/>
          </w:tcPr>
          <w:p w14:paraId="64D70EC0" w14:textId="77777777" w:rsidR="007826EE" w:rsidRDefault="007826EE">
            <w:pPr>
              <w:pStyle w:val="TAC"/>
            </w:pPr>
          </w:p>
        </w:tc>
        <w:tc>
          <w:tcPr>
            <w:tcW w:w="971" w:type="dxa"/>
            <w:vMerge/>
          </w:tcPr>
          <w:p w14:paraId="295DC793" w14:textId="77777777" w:rsidR="007826EE" w:rsidRDefault="007826EE">
            <w:pPr>
              <w:pStyle w:val="TAL"/>
            </w:pPr>
          </w:p>
        </w:tc>
        <w:tc>
          <w:tcPr>
            <w:tcW w:w="2992" w:type="dxa"/>
          </w:tcPr>
          <w:p w14:paraId="0DBE147E" w14:textId="77777777" w:rsidR="007826EE" w:rsidRDefault="00000000">
            <w:pPr>
              <w:pStyle w:val="TAL"/>
            </w:pPr>
            <w:r>
              <w:t>Frequency range</w:t>
            </w:r>
          </w:p>
        </w:tc>
        <w:tc>
          <w:tcPr>
            <w:tcW w:w="926" w:type="dxa"/>
          </w:tcPr>
          <w:p w14:paraId="5024E131" w14:textId="77777777" w:rsidR="007826EE" w:rsidRDefault="00000000">
            <w:pPr>
              <w:pStyle w:val="TAC"/>
            </w:pPr>
            <w:r>
              <w:t>470</w:t>
            </w:r>
          </w:p>
        </w:tc>
        <w:tc>
          <w:tcPr>
            <w:tcW w:w="354" w:type="dxa"/>
          </w:tcPr>
          <w:p w14:paraId="31DFF037" w14:textId="77777777" w:rsidR="007826EE" w:rsidRDefault="00000000">
            <w:pPr>
              <w:pStyle w:val="TAC"/>
            </w:pPr>
            <w:r>
              <w:t>-</w:t>
            </w:r>
          </w:p>
        </w:tc>
        <w:tc>
          <w:tcPr>
            <w:tcW w:w="996" w:type="dxa"/>
          </w:tcPr>
          <w:p w14:paraId="770F3888" w14:textId="77777777" w:rsidR="007826EE" w:rsidRDefault="00000000">
            <w:pPr>
              <w:pStyle w:val="TAC"/>
            </w:pPr>
            <w:r>
              <w:t>710</w:t>
            </w:r>
          </w:p>
        </w:tc>
        <w:tc>
          <w:tcPr>
            <w:tcW w:w="1046" w:type="dxa"/>
          </w:tcPr>
          <w:p w14:paraId="1DF8AF59" w14:textId="77777777" w:rsidR="007826EE" w:rsidRDefault="00000000">
            <w:pPr>
              <w:pStyle w:val="TAC"/>
            </w:pPr>
            <w:r>
              <w:t>-26.2</w:t>
            </w:r>
          </w:p>
        </w:tc>
        <w:tc>
          <w:tcPr>
            <w:tcW w:w="866" w:type="dxa"/>
            <w:noWrap/>
          </w:tcPr>
          <w:p w14:paraId="686B9936" w14:textId="77777777" w:rsidR="007826EE" w:rsidRDefault="00000000">
            <w:pPr>
              <w:pStyle w:val="TAC"/>
            </w:pPr>
            <w:r>
              <w:t>6</w:t>
            </w:r>
          </w:p>
        </w:tc>
        <w:tc>
          <w:tcPr>
            <w:tcW w:w="993" w:type="dxa"/>
            <w:noWrap/>
          </w:tcPr>
          <w:p w14:paraId="02E18915" w14:textId="77777777" w:rsidR="007826EE" w:rsidRDefault="00000000">
            <w:pPr>
              <w:pStyle w:val="TAC"/>
            </w:pPr>
            <w:r>
              <w:t>34</w:t>
            </w:r>
          </w:p>
        </w:tc>
      </w:tr>
      <w:tr w:rsidR="007826EE" w14:paraId="13B3134D" w14:textId="77777777">
        <w:trPr>
          <w:trHeight w:val="225"/>
          <w:jc w:val="center"/>
        </w:trPr>
        <w:tc>
          <w:tcPr>
            <w:tcW w:w="916" w:type="dxa"/>
            <w:vMerge/>
            <w:shd w:val="clear" w:color="auto" w:fill="auto"/>
          </w:tcPr>
          <w:p w14:paraId="4716F9EA" w14:textId="77777777" w:rsidR="007826EE" w:rsidRDefault="007826EE">
            <w:pPr>
              <w:pStyle w:val="TAC"/>
            </w:pPr>
          </w:p>
        </w:tc>
        <w:tc>
          <w:tcPr>
            <w:tcW w:w="971" w:type="dxa"/>
            <w:vMerge/>
          </w:tcPr>
          <w:p w14:paraId="577E51FC" w14:textId="77777777" w:rsidR="007826EE" w:rsidRDefault="007826EE">
            <w:pPr>
              <w:pStyle w:val="TAL"/>
            </w:pPr>
          </w:p>
        </w:tc>
        <w:tc>
          <w:tcPr>
            <w:tcW w:w="2992" w:type="dxa"/>
          </w:tcPr>
          <w:p w14:paraId="241C116E" w14:textId="77777777" w:rsidR="007826EE" w:rsidRDefault="00000000">
            <w:pPr>
              <w:pStyle w:val="TAL"/>
            </w:pPr>
            <w:r>
              <w:t>Frequency range</w:t>
            </w:r>
          </w:p>
        </w:tc>
        <w:tc>
          <w:tcPr>
            <w:tcW w:w="926" w:type="dxa"/>
          </w:tcPr>
          <w:p w14:paraId="63D57D7A" w14:textId="77777777" w:rsidR="007826EE" w:rsidRDefault="00000000">
            <w:pPr>
              <w:pStyle w:val="TAC"/>
            </w:pPr>
            <w:r>
              <w:t>662</w:t>
            </w:r>
          </w:p>
        </w:tc>
        <w:tc>
          <w:tcPr>
            <w:tcW w:w="354" w:type="dxa"/>
          </w:tcPr>
          <w:p w14:paraId="103BAD54" w14:textId="77777777" w:rsidR="007826EE" w:rsidRDefault="00000000">
            <w:pPr>
              <w:pStyle w:val="TAC"/>
            </w:pPr>
            <w:r>
              <w:t>-</w:t>
            </w:r>
          </w:p>
        </w:tc>
        <w:tc>
          <w:tcPr>
            <w:tcW w:w="996" w:type="dxa"/>
          </w:tcPr>
          <w:p w14:paraId="5C753A98" w14:textId="77777777" w:rsidR="007826EE" w:rsidRDefault="00000000">
            <w:pPr>
              <w:pStyle w:val="TAC"/>
            </w:pPr>
            <w:r>
              <w:t>694</w:t>
            </w:r>
          </w:p>
        </w:tc>
        <w:tc>
          <w:tcPr>
            <w:tcW w:w="1046" w:type="dxa"/>
          </w:tcPr>
          <w:p w14:paraId="1855B336" w14:textId="77777777" w:rsidR="007826EE" w:rsidRDefault="00000000">
            <w:pPr>
              <w:pStyle w:val="TAC"/>
            </w:pPr>
            <w:r>
              <w:t>-26.2</w:t>
            </w:r>
          </w:p>
        </w:tc>
        <w:tc>
          <w:tcPr>
            <w:tcW w:w="866" w:type="dxa"/>
            <w:noWrap/>
          </w:tcPr>
          <w:p w14:paraId="2AC8D7DD" w14:textId="77777777" w:rsidR="007826EE" w:rsidRDefault="00000000">
            <w:pPr>
              <w:pStyle w:val="TAC"/>
            </w:pPr>
            <w:r>
              <w:t>6</w:t>
            </w:r>
          </w:p>
        </w:tc>
        <w:tc>
          <w:tcPr>
            <w:tcW w:w="993" w:type="dxa"/>
            <w:noWrap/>
          </w:tcPr>
          <w:p w14:paraId="760E0A6E" w14:textId="77777777" w:rsidR="007826EE" w:rsidRDefault="00000000">
            <w:pPr>
              <w:pStyle w:val="TAC"/>
            </w:pPr>
            <w:r>
              <w:t>15</w:t>
            </w:r>
          </w:p>
        </w:tc>
      </w:tr>
      <w:tr w:rsidR="007826EE" w14:paraId="794EB71F" w14:textId="77777777">
        <w:trPr>
          <w:trHeight w:val="225"/>
          <w:jc w:val="center"/>
        </w:trPr>
        <w:tc>
          <w:tcPr>
            <w:tcW w:w="916" w:type="dxa"/>
            <w:vMerge/>
            <w:shd w:val="clear" w:color="auto" w:fill="auto"/>
          </w:tcPr>
          <w:p w14:paraId="57F835D5" w14:textId="77777777" w:rsidR="007826EE" w:rsidRDefault="007826EE">
            <w:pPr>
              <w:pStyle w:val="TAC"/>
            </w:pPr>
          </w:p>
        </w:tc>
        <w:tc>
          <w:tcPr>
            <w:tcW w:w="971" w:type="dxa"/>
            <w:vMerge/>
          </w:tcPr>
          <w:p w14:paraId="68360372" w14:textId="77777777" w:rsidR="007826EE" w:rsidRDefault="007826EE">
            <w:pPr>
              <w:pStyle w:val="TAL"/>
            </w:pPr>
          </w:p>
        </w:tc>
        <w:tc>
          <w:tcPr>
            <w:tcW w:w="2992" w:type="dxa"/>
          </w:tcPr>
          <w:p w14:paraId="7B2F08CC" w14:textId="77777777" w:rsidR="007826EE" w:rsidRDefault="00000000">
            <w:pPr>
              <w:pStyle w:val="TAL"/>
            </w:pPr>
            <w:r>
              <w:t>Frequency range</w:t>
            </w:r>
          </w:p>
        </w:tc>
        <w:tc>
          <w:tcPr>
            <w:tcW w:w="926" w:type="dxa"/>
          </w:tcPr>
          <w:p w14:paraId="567178E3" w14:textId="77777777" w:rsidR="007826EE" w:rsidRDefault="00000000">
            <w:pPr>
              <w:pStyle w:val="TAC"/>
            </w:pPr>
            <w:r>
              <w:t>758</w:t>
            </w:r>
          </w:p>
        </w:tc>
        <w:tc>
          <w:tcPr>
            <w:tcW w:w="354" w:type="dxa"/>
          </w:tcPr>
          <w:p w14:paraId="5A378331" w14:textId="77777777" w:rsidR="007826EE" w:rsidRDefault="00000000">
            <w:pPr>
              <w:pStyle w:val="TAC"/>
            </w:pPr>
            <w:r>
              <w:t>-</w:t>
            </w:r>
          </w:p>
        </w:tc>
        <w:tc>
          <w:tcPr>
            <w:tcW w:w="996" w:type="dxa"/>
          </w:tcPr>
          <w:p w14:paraId="1EB0C9C4" w14:textId="77777777" w:rsidR="007826EE" w:rsidRDefault="00000000">
            <w:pPr>
              <w:pStyle w:val="TAC"/>
            </w:pPr>
            <w:r>
              <w:t>773</w:t>
            </w:r>
          </w:p>
        </w:tc>
        <w:tc>
          <w:tcPr>
            <w:tcW w:w="1046" w:type="dxa"/>
          </w:tcPr>
          <w:p w14:paraId="7F392B4E" w14:textId="77777777" w:rsidR="007826EE" w:rsidRDefault="00000000">
            <w:pPr>
              <w:pStyle w:val="TAC"/>
            </w:pPr>
            <w:r>
              <w:t>-32</w:t>
            </w:r>
          </w:p>
        </w:tc>
        <w:tc>
          <w:tcPr>
            <w:tcW w:w="866" w:type="dxa"/>
            <w:noWrap/>
          </w:tcPr>
          <w:p w14:paraId="4F3F5E00" w14:textId="77777777" w:rsidR="007826EE" w:rsidRDefault="00000000">
            <w:pPr>
              <w:pStyle w:val="TAC"/>
            </w:pPr>
            <w:r>
              <w:t>1</w:t>
            </w:r>
          </w:p>
        </w:tc>
        <w:tc>
          <w:tcPr>
            <w:tcW w:w="993" w:type="dxa"/>
            <w:noWrap/>
          </w:tcPr>
          <w:p w14:paraId="4D05F9D8" w14:textId="77777777" w:rsidR="007826EE" w:rsidRDefault="00000000">
            <w:pPr>
              <w:pStyle w:val="TAC"/>
            </w:pPr>
            <w:r>
              <w:t>15</w:t>
            </w:r>
          </w:p>
        </w:tc>
      </w:tr>
      <w:tr w:rsidR="007826EE" w14:paraId="53F5CED7" w14:textId="77777777">
        <w:trPr>
          <w:trHeight w:val="225"/>
          <w:jc w:val="center"/>
        </w:trPr>
        <w:tc>
          <w:tcPr>
            <w:tcW w:w="916" w:type="dxa"/>
            <w:vMerge/>
            <w:shd w:val="clear" w:color="auto" w:fill="auto"/>
          </w:tcPr>
          <w:p w14:paraId="5BD4106E" w14:textId="77777777" w:rsidR="007826EE" w:rsidRDefault="007826EE">
            <w:pPr>
              <w:pStyle w:val="TAC"/>
            </w:pPr>
          </w:p>
        </w:tc>
        <w:tc>
          <w:tcPr>
            <w:tcW w:w="971" w:type="dxa"/>
            <w:vMerge/>
          </w:tcPr>
          <w:p w14:paraId="718722A6" w14:textId="77777777" w:rsidR="007826EE" w:rsidRDefault="007826EE">
            <w:pPr>
              <w:pStyle w:val="TAL"/>
            </w:pPr>
          </w:p>
        </w:tc>
        <w:tc>
          <w:tcPr>
            <w:tcW w:w="2992" w:type="dxa"/>
          </w:tcPr>
          <w:p w14:paraId="68494093" w14:textId="77777777" w:rsidR="007826EE" w:rsidRDefault="00000000">
            <w:pPr>
              <w:pStyle w:val="TAL"/>
            </w:pPr>
            <w:r>
              <w:t>Frequency range</w:t>
            </w:r>
          </w:p>
        </w:tc>
        <w:tc>
          <w:tcPr>
            <w:tcW w:w="926" w:type="dxa"/>
          </w:tcPr>
          <w:p w14:paraId="5D3F346C" w14:textId="77777777" w:rsidR="007826EE" w:rsidRDefault="00000000">
            <w:pPr>
              <w:pStyle w:val="TAC"/>
            </w:pPr>
            <w:r>
              <w:t>773</w:t>
            </w:r>
          </w:p>
        </w:tc>
        <w:tc>
          <w:tcPr>
            <w:tcW w:w="354" w:type="dxa"/>
          </w:tcPr>
          <w:p w14:paraId="5CCAF816" w14:textId="77777777" w:rsidR="007826EE" w:rsidRDefault="00000000">
            <w:pPr>
              <w:pStyle w:val="TAC"/>
            </w:pPr>
            <w:r>
              <w:t>-</w:t>
            </w:r>
          </w:p>
        </w:tc>
        <w:tc>
          <w:tcPr>
            <w:tcW w:w="996" w:type="dxa"/>
          </w:tcPr>
          <w:p w14:paraId="719C5090" w14:textId="77777777" w:rsidR="007826EE" w:rsidRDefault="00000000">
            <w:pPr>
              <w:pStyle w:val="TAC"/>
            </w:pPr>
            <w:r>
              <w:t>803</w:t>
            </w:r>
          </w:p>
        </w:tc>
        <w:tc>
          <w:tcPr>
            <w:tcW w:w="1046" w:type="dxa"/>
          </w:tcPr>
          <w:p w14:paraId="14CB85B9" w14:textId="77777777" w:rsidR="007826EE" w:rsidRDefault="00000000">
            <w:pPr>
              <w:pStyle w:val="TAC"/>
            </w:pPr>
            <w:r>
              <w:t>-50</w:t>
            </w:r>
          </w:p>
        </w:tc>
        <w:tc>
          <w:tcPr>
            <w:tcW w:w="866" w:type="dxa"/>
            <w:noWrap/>
          </w:tcPr>
          <w:p w14:paraId="5ED5C2C7" w14:textId="77777777" w:rsidR="007826EE" w:rsidRDefault="00000000">
            <w:pPr>
              <w:pStyle w:val="TAC"/>
            </w:pPr>
            <w:r>
              <w:t>1</w:t>
            </w:r>
          </w:p>
        </w:tc>
        <w:tc>
          <w:tcPr>
            <w:tcW w:w="993" w:type="dxa"/>
            <w:noWrap/>
          </w:tcPr>
          <w:p w14:paraId="499E2B74" w14:textId="77777777" w:rsidR="007826EE" w:rsidRDefault="007826EE">
            <w:pPr>
              <w:pStyle w:val="TAC"/>
            </w:pPr>
          </w:p>
        </w:tc>
      </w:tr>
      <w:tr w:rsidR="007826EE" w14:paraId="4EE009CA" w14:textId="77777777">
        <w:trPr>
          <w:trHeight w:val="225"/>
          <w:jc w:val="center"/>
        </w:trPr>
        <w:tc>
          <w:tcPr>
            <w:tcW w:w="916" w:type="dxa"/>
            <w:vMerge/>
            <w:shd w:val="clear" w:color="auto" w:fill="auto"/>
          </w:tcPr>
          <w:p w14:paraId="180CF5CF" w14:textId="77777777" w:rsidR="007826EE" w:rsidRDefault="007826EE">
            <w:pPr>
              <w:pStyle w:val="TAC"/>
            </w:pPr>
          </w:p>
        </w:tc>
        <w:tc>
          <w:tcPr>
            <w:tcW w:w="971" w:type="dxa"/>
            <w:vMerge/>
          </w:tcPr>
          <w:p w14:paraId="443EC8A9" w14:textId="77777777" w:rsidR="007826EE" w:rsidRDefault="007826EE">
            <w:pPr>
              <w:pStyle w:val="TAL"/>
            </w:pPr>
          </w:p>
        </w:tc>
        <w:tc>
          <w:tcPr>
            <w:tcW w:w="2992" w:type="dxa"/>
          </w:tcPr>
          <w:p w14:paraId="37A4D9A8" w14:textId="77777777" w:rsidR="007826EE" w:rsidRDefault="00000000">
            <w:pPr>
              <w:pStyle w:val="TAL"/>
            </w:pPr>
            <w:r>
              <w:t>Frequency range</w:t>
            </w:r>
          </w:p>
        </w:tc>
        <w:tc>
          <w:tcPr>
            <w:tcW w:w="926" w:type="dxa"/>
          </w:tcPr>
          <w:p w14:paraId="4A3EC8D7" w14:textId="77777777" w:rsidR="007826EE" w:rsidRDefault="00000000">
            <w:pPr>
              <w:pStyle w:val="TAC"/>
            </w:pPr>
            <w:r>
              <w:t>1884.5</w:t>
            </w:r>
          </w:p>
        </w:tc>
        <w:tc>
          <w:tcPr>
            <w:tcW w:w="354" w:type="dxa"/>
          </w:tcPr>
          <w:p w14:paraId="65ABAC88" w14:textId="77777777" w:rsidR="007826EE" w:rsidRDefault="00000000">
            <w:pPr>
              <w:pStyle w:val="TAC"/>
            </w:pPr>
            <w:r>
              <w:t>-</w:t>
            </w:r>
          </w:p>
        </w:tc>
        <w:tc>
          <w:tcPr>
            <w:tcW w:w="996" w:type="dxa"/>
          </w:tcPr>
          <w:p w14:paraId="0606C1BD" w14:textId="77777777" w:rsidR="007826EE" w:rsidRDefault="00000000">
            <w:pPr>
              <w:pStyle w:val="TAC"/>
            </w:pPr>
            <w:r>
              <w:t>1915.7</w:t>
            </w:r>
          </w:p>
        </w:tc>
        <w:tc>
          <w:tcPr>
            <w:tcW w:w="1046" w:type="dxa"/>
          </w:tcPr>
          <w:p w14:paraId="4C432B74" w14:textId="77777777" w:rsidR="007826EE" w:rsidRDefault="00000000">
            <w:pPr>
              <w:pStyle w:val="TAC"/>
            </w:pPr>
            <w:r>
              <w:t>-41</w:t>
            </w:r>
          </w:p>
        </w:tc>
        <w:tc>
          <w:tcPr>
            <w:tcW w:w="866" w:type="dxa"/>
            <w:noWrap/>
          </w:tcPr>
          <w:p w14:paraId="47E6D908" w14:textId="77777777" w:rsidR="007826EE" w:rsidRDefault="00000000">
            <w:pPr>
              <w:pStyle w:val="TAC"/>
            </w:pPr>
            <w:r>
              <w:t>0.3</w:t>
            </w:r>
          </w:p>
        </w:tc>
        <w:tc>
          <w:tcPr>
            <w:tcW w:w="993" w:type="dxa"/>
            <w:noWrap/>
          </w:tcPr>
          <w:p w14:paraId="7E20E437" w14:textId="77777777" w:rsidR="007826EE" w:rsidRDefault="00000000">
            <w:pPr>
              <w:pStyle w:val="TAC"/>
            </w:pPr>
            <w:r>
              <w:t>8, 19</w:t>
            </w:r>
          </w:p>
        </w:tc>
      </w:tr>
      <w:tr w:rsidR="007826EE" w14:paraId="3615738A" w14:textId="77777777">
        <w:trPr>
          <w:trHeight w:val="225"/>
          <w:jc w:val="center"/>
        </w:trPr>
        <w:tc>
          <w:tcPr>
            <w:tcW w:w="916" w:type="dxa"/>
            <w:vMerge/>
            <w:shd w:val="clear" w:color="auto" w:fill="auto"/>
          </w:tcPr>
          <w:p w14:paraId="03E4754F" w14:textId="77777777" w:rsidR="007826EE" w:rsidRDefault="007826EE">
            <w:pPr>
              <w:pStyle w:val="TAC"/>
            </w:pPr>
          </w:p>
        </w:tc>
        <w:tc>
          <w:tcPr>
            <w:tcW w:w="971" w:type="dxa"/>
            <w:vMerge w:val="restart"/>
          </w:tcPr>
          <w:p w14:paraId="6E7512E4" w14:textId="77777777" w:rsidR="007826EE" w:rsidRDefault="00000000">
            <w:pPr>
              <w:pStyle w:val="TAL"/>
            </w:pPr>
            <w:r>
              <w:rPr>
                <w:lang w:eastAsia="zh-CN"/>
              </w:rPr>
              <w:t>Rel-17</w:t>
            </w:r>
          </w:p>
        </w:tc>
        <w:tc>
          <w:tcPr>
            <w:tcW w:w="2992" w:type="dxa"/>
          </w:tcPr>
          <w:p w14:paraId="1C62A1B4" w14:textId="77777777" w:rsidR="007826EE" w:rsidRDefault="00000000">
            <w:pPr>
              <w:pStyle w:val="TAL"/>
            </w:pPr>
            <w:r>
              <w:t>E-UTRA Band 1, 4,  22, 32, 42, 43, 50, 51, 65, 66, 74, 75, 76,</w:t>
            </w:r>
          </w:p>
          <w:p w14:paraId="0EE22706" w14:textId="77777777" w:rsidR="007826EE" w:rsidRDefault="00000000">
            <w:pPr>
              <w:pStyle w:val="TAL"/>
            </w:pPr>
            <w:r>
              <w:t>NR Band n77, n78</w:t>
            </w:r>
            <w:r>
              <w:rPr>
                <w:highlight w:val="green"/>
              </w:rPr>
              <w:t>,</w:t>
            </w:r>
            <w:r>
              <w:rPr>
                <w:highlight w:val="green"/>
                <w:lang w:val="sv-FI"/>
              </w:rPr>
              <w:t xml:space="preserve"> n100, n101</w:t>
            </w:r>
          </w:p>
        </w:tc>
        <w:tc>
          <w:tcPr>
            <w:tcW w:w="926" w:type="dxa"/>
          </w:tcPr>
          <w:p w14:paraId="14FFC03D" w14:textId="77777777" w:rsidR="007826EE" w:rsidRDefault="00000000">
            <w:pPr>
              <w:pStyle w:val="TAC"/>
            </w:pPr>
            <w:r>
              <w:t>F</w:t>
            </w:r>
            <w:r>
              <w:rPr>
                <w:vertAlign w:val="subscript"/>
              </w:rPr>
              <w:t>DL_low</w:t>
            </w:r>
          </w:p>
        </w:tc>
        <w:tc>
          <w:tcPr>
            <w:tcW w:w="354" w:type="dxa"/>
          </w:tcPr>
          <w:p w14:paraId="327E9A56" w14:textId="77777777" w:rsidR="007826EE" w:rsidRDefault="00000000">
            <w:pPr>
              <w:pStyle w:val="TAC"/>
            </w:pPr>
            <w:r>
              <w:t>-</w:t>
            </w:r>
          </w:p>
        </w:tc>
        <w:tc>
          <w:tcPr>
            <w:tcW w:w="996" w:type="dxa"/>
          </w:tcPr>
          <w:p w14:paraId="3DF3953B" w14:textId="77777777" w:rsidR="007826EE" w:rsidRDefault="00000000">
            <w:pPr>
              <w:pStyle w:val="TAC"/>
            </w:pPr>
            <w:r>
              <w:t>F</w:t>
            </w:r>
            <w:r>
              <w:rPr>
                <w:vertAlign w:val="subscript"/>
              </w:rPr>
              <w:t>DL_high</w:t>
            </w:r>
          </w:p>
        </w:tc>
        <w:tc>
          <w:tcPr>
            <w:tcW w:w="1046" w:type="dxa"/>
          </w:tcPr>
          <w:p w14:paraId="44B0D6EB" w14:textId="77777777" w:rsidR="007826EE" w:rsidRDefault="00000000">
            <w:pPr>
              <w:pStyle w:val="TAC"/>
            </w:pPr>
            <w:r>
              <w:t>-50</w:t>
            </w:r>
          </w:p>
        </w:tc>
        <w:tc>
          <w:tcPr>
            <w:tcW w:w="866" w:type="dxa"/>
            <w:noWrap/>
          </w:tcPr>
          <w:p w14:paraId="4F31D115" w14:textId="77777777" w:rsidR="007826EE" w:rsidRDefault="00000000">
            <w:pPr>
              <w:pStyle w:val="TAC"/>
            </w:pPr>
            <w:r>
              <w:t>1</w:t>
            </w:r>
          </w:p>
        </w:tc>
        <w:tc>
          <w:tcPr>
            <w:tcW w:w="993" w:type="dxa"/>
            <w:noWrap/>
          </w:tcPr>
          <w:p w14:paraId="452EF90E" w14:textId="77777777" w:rsidR="007826EE" w:rsidRDefault="00000000">
            <w:pPr>
              <w:pStyle w:val="TAC"/>
            </w:pPr>
            <w:r>
              <w:t>2</w:t>
            </w:r>
          </w:p>
        </w:tc>
      </w:tr>
      <w:tr w:rsidR="007826EE" w14:paraId="38DFC5FF" w14:textId="77777777">
        <w:trPr>
          <w:trHeight w:val="225"/>
          <w:jc w:val="center"/>
        </w:trPr>
        <w:tc>
          <w:tcPr>
            <w:tcW w:w="916" w:type="dxa"/>
            <w:vMerge/>
            <w:shd w:val="clear" w:color="auto" w:fill="auto"/>
          </w:tcPr>
          <w:p w14:paraId="6FFE4CB9" w14:textId="77777777" w:rsidR="007826EE" w:rsidRDefault="007826EE">
            <w:pPr>
              <w:pStyle w:val="TAC"/>
            </w:pPr>
          </w:p>
        </w:tc>
        <w:tc>
          <w:tcPr>
            <w:tcW w:w="971" w:type="dxa"/>
            <w:vMerge/>
          </w:tcPr>
          <w:p w14:paraId="09D23C03" w14:textId="77777777" w:rsidR="007826EE" w:rsidRDefault="007826EE">
            <w:pPr>
              <w:pStyle w:val="TAL"/>
            </w:pPr>
          </w:p>
        </w:tc>
        <w:tc>
          <w:tcPr>
            <w:tcW w:w="2992" w:type="dxa"/>
          </w:tcPr>
          <w:p w14:paraId="6154FAA8" w14:textId="77777777" w:rsidR="007826EE" w:rsidRDefault="00000000">
            <w:pPr>
              <w:pStyle w:val="TAL"/>
            </w:pPr>
            <w:r>
              <w:t>E-UTRA Band 1</w:t>
            </w:r>
          </w:p>
        </w:tc>
        <w:tc>
          <w:tcPr>
            <w:tcW w:w="926" w:type="dxa"/>
          </w:tcPr>
          <w:p w14:paraId="1420E862" w14:textId="77777777" w:rsidR="007826EE" w:rsidRDefault="00000000">
            <w:pPr>
              <w:pStyle w:val="TAC"/>
            </w:pPr>
            <w:r>
              <w:t>F</w:t>
            </w:r>
            <w:r>
              <w:rPr>
                <w:vertAlign w:val="subscript"/>
              </w:rPr>
              <w:t>DL_low</w:t>
            </w:r>
          </w:p>
        </w:tc>
        <w:tc>
          <w:tcPr>
            <w:tcW w:w="354" w:type="dxa"/>
          </w:tcPr>
          <w:p w14:paraId="4D7FB9EA" w14:textId="77777777" w:rsidR="007826EE" w:rsidRDefault="00000000">
            <w:pPr>
              <w:pStyle w:val="TAC"/>
            </w:pPr>
            <w:r>
              <w:t>-</w:t>
            </w:r>
          </w:p>
        </w:tc>
        <w:tc>
          <w:tcPr>
            <w:tcW w:w="996" w:type="dxa"/>
          </w:tcPr>
          <w:p w14:paraId="380C1655" w14:textId="77777777" w:rsidR="007826EE" w:rsidRDefault="00000000">
            <w:pPr>
              <w:pStyle w:val="TAC"/>
            </w:pPr>
            <w:r>
              <w:t>F</w:t>
            </w:r>
            <w:r>
              <w:rPr>
                <w:vertAlign w:val="subscript"/>
              </w:rPr>
              <w:t>DL_high</w:t>
            </w:r>
          </w:p>
        </w:tc>
        <w:tc>
          <w:tcPr>
            <w:tcW w:w="1046" w:type="dxa"/>
          </w:tcPr>
          <w:p w14:paraId="42C189EE" w14:textId="77777777" w:rsidR="007826EE" w:rsidRDefault="00000000">
            <w:pPr>
              <w:pStyle w:val="TAC"/>
            </w:pPr>
            <w:r>
              <w:t>-50</w:t>
            </w:r>
          </w:p>
        </w:tc>
        <w:tc>
          <w:tcPr>
            <w:tcW w:w="866" w:type="dxa"/>
            <w:noWrap/>
          </w:tcPr>
          <w:p w14:paraId="15D53B24" w14:textId="77777777" w:rsidR="007826EE" w:rsidRDefault="00000000">
            <w:pPr>
              <w:pStyle w:val="TAC"/>
            </w:pPr>
            <w:r>
              <w:t>1</w:t>
            </w:r>
          </w:p>
        </w:tc>
        <w:tc>
          <w:tcPr>
            <w:tcW w:w="993" w:type="dxa"/>
            <w:noWrap/>
          </w:tcPr>
          <w:p w14:paraId="304A9917" w14:textId="77777777" w:rsidR="007826EE" w:rsidRDefault="00000000">
            <w:pPr>
              <w:pStyle w:val="TAC"/>
            </w:pPr>
            <w:r>
              <w:t>19, 25</w:t>
            </w:r>
          </w:p>
        </w:tc>
      </w:tr>
      <w:tr w:rsidR="007826EE" w14:paraId="5E1CC2F2" w14:textId="77777777">
        <w:trPr>
          <w:trHeight w:val="225"/>
          <w:jc w:val="center"/>
        </w:trPr>
        <w:tc>
          <w:tcPr>
            <w:tcW w:w="916" w:type="dxa"/>
            <w:vMerge/>
            <w:shd w:val="clear" w:color="auto" w:fill="auto"/>
          </w:tcPr>
          <w:p w14:paraId="7BBB9BC7" w14:textId="77777777" w:rsidR="007826EE" w:rsidRDefault="007826EE">
            <w:pPr>
              <w:pStyle w:val="TAC"/>
            </w:pPr>
          </w:p>
        </w:tc>
        <w:tc>
          <w:tcPr>
            <w:tcW w:w="971" w:type="dxa"/>
            <w:vMerge/>
          </w:tcPr>
          <w:p w14:paraId="675420D2" w14:textId="77777777" w:rsidR="007826EE" w:rsidRDefault="007826EE">
            <w:pPr>
              <w:pStyle w:val="TAL"/>
            </w:pPr>
          </w:p>
        </w:tc>
        <w:tc>
          <w:tcPr>
            <w:tcW w:w="2992" w:type="dxa"/>
          </w:tcPr>
          <w:p w14:paraId="217BF820" w14:textId="77777777" w:rsidR="007826EE" w:rsidRDefault="00000000">
            <w:pPr>
              <w:pStyle w:val="TAL"/>
            </w:pPr>
            <w:r>
              <w:t>E-UTRA Band 2, 3, 5, 7, 8, 18, 19, 20, 25, 26, 27, 31, 34, 38, 39, 40, 41, 52, 72, 73</w:t>
            </w:r>
          </w:p>
          <w:p w14:paraId="2BEAA351" w14:textId="77777777" w:rsidR="007826EE" w:rsidRDefault="00000000">
            <w:pPr>
              <w:pStyle w:val="TAL"/>
            </w:pPr>
            <w:r>
              <w:t>NR Band n79</w:t>
            </w:r>
          </w:p>
        </w:tc>
        <w:tc>
          <w:tcPr>
            <w:tcW w:w="926" w:type="dxa"/>
          </w:tcPr>
          <w:p w14:paraId="63881D09" w14:textId="77777777" w:rsidR="007826EE" w:rsidRDefault="00000000">
            <w:pPr>
              <w:pStyle w:val="TAC"/>
            </w:pPr>
            <w:r>
              <w:t>F</w:t>
            </w:r>
            <w:r>
              <w:rPr>
                <w:vertAlign w:val="subscript"/>
              </w:rPr>
              <w:t>DL_low</w:t>
            </w:r>
          </w:p>
        </w:tc>
        <w:tc>
          <w:tcPr>
            <w:tcW w:w="354" w:type="dxa"/>
          </w:tcPr>
          <w:p w14:paraId="77CECE77" w14:textId="77777777" w:rsidR="007826EE" w:rsidRDefault="00000000">
            <w:pPr>
              <w:pStyle w:val="TAC"/>
            </w:pPr>
            <w:r>
              <w:t>-</w:t>
            </w:r>
          </w:p>
        </w:tc>
        <w:tc>
          <w:tcPr>
            <w:tcW w:w="996" w:type="dxa"/>
          </w:tcPr>
          <w:p w14:paraId="53D39028" w14:textId="77777777" w:rsidR="007826EE" w:rsidRDefault="00000000">
            <w:pPr>
              <w:pStyle w:val="TAC"/>
            </w:pPr>
            <w:r>
              <w:t>F</w:t>
            </w:r>
            <w:r>
              <w:rPr>
                <w:vertAlign w:val="subscript"/>
              </w:rPr>
              <w:t>DL_high</w:t>
            </w:r>
          </w:p>
        </w:tc>
        <w:tc>
          <w:tcPr>
            <w:tcW w:w="1046" w:type="dxa"/>
          </w:tcPr>
          <w:p w14:paraId="764E4225" w14:textId="77777777" w:rsidR="007826EE" w:rsidRDefault="00000000">
            <w:pPr>
              <w:pStyle w:val="TAC"/>
            </w:pPr>
            <w:r>
              <w:t>-50</w:t>
            </w:r>
          </w:p>
        </w:tc>
        <w:tc>
          <w:tcPr>
            <w:tcW w:w="866" w:type="dxa"/>
            <w:noWrap/>
          </w:tcPr>
          <w:p w14:paraId="334C69B2" w14:textId="77777777" w:rsidR="007826EE" w:rsidRDefault="00000000">
            <w:pPr>
              <w:pStyle w:val="TAC"/>
            </w:pPr>
            <w:r>
              <w:t>1</w:t>
            </w:r>
          </w:p>
        </w:tc>
        <w:tc>
          <w:tcPr>
            <w:tcW w:w="993" w:type="dxa"/>
            <w:noWrap/>
          </w:tcPr>
          <w:p w14:paraId="157FAD01" w14:textId="77777777" w:rsidR="007826EE" w:rsidRDefault="007826EE">
            <w:pPr>
              <w:pStyle w:val="TAC"/>
            </w:pPr>
          </w:p>
        </w:tc>
      </w:tr>
      <w:tr w:rsidR="007826EE" w14:paraId="7575CD8B" w14:textId="77777777">
        <w:trPr>
          <w:trHeight w:val="225"/>
          <w:jc w:val="center"/>
        </w:trPr>
        <w:tc>
          <w:tcPr>
            <w:tcW w:w="916" w:type="dxa"/>
            <w:vMerge/>
            <w:shd w:val="clear" w:color="auto" w:fill="auto"/>
          </w:tcPr>
          <w:p w14:paraId="106FB7FA" w14:textId="77777777" w:rsidR="007826EE" w:rsidRDefault="007826EE">
            <w:pPr>
              <w:pStyle w:val="TAC"/>
            </w:pPr>
          </w:p>
        </w:tc>
        <w:tc>
          <w:tcPr>
            <w:tcW w:w="971" w:type="dxa"/>
            <w:vMerge/>
          </w:tcPr>
          <w:p w14:paraId="28F1A12D" w14:textId="77777777" w:rsidR="007826EE" w:rsidRDefault="007826EE">
            <w:pPr>
              <w:pStyle w:val="TAL"/>
            </w:pPr>
          </w:p>
        </w:tc>
        <w:tc>
          <w:tcPr>
            <w:tcW w:w="2992" w:type="dxa"/>
          </w:tcPr>
          <w:p w14:paraId="58C10D65" w14:textId="77777777" w:rsidR="007826EE" w:rsidRDefault="00000000">
            <w:pPr>
              <w:pStyle w:val="TAL"/>
            </w:pPr>
            <w:r>
              <w:t>E-UTRA Band 11, 21</w:t>
            </w:r>
          </w:p>
        </w:tc>
        <w:tc>
          <w:tcPr>
            <w:tcW w:w="926" w:type="dxa"/>
          </w:tcPr>
          <w:p w14:paraId="012BB190" w14:textId="77777777" w:rsidR="007826EE" w:rsidRDefault="00000000">
            <w:pPr>
              <w:pStyle w:val="TAC"/>
            </w:pPr>
            <w:r>
              <w:t>F</w:t>
            </w:r>
            <w:r>
              <w:rPr>
                <w:vertAlign w:val="subscript"/>
              </w:rPr>
              <w:t>DL_low</w:t>
            </w:r>
          </w:p>
        </w:tc>
        <w:tc>
          <w:tcPr>
            <w:tcW w:w="354" w:type="dxa"/>
          </w:tcPr>
          <w:p w14:paraId="04479AF0" w14:textId="77777777" w:rsidR="007826EE" w:rsidRDefault="00000000">
            <w:pPr>
              <w:pStyle w:val="TAC"/>
            </w:pPr>
            <w:r>
              <w:t>-</w:t>
            </w:r>
          </w:p>
        </w:tc>
        <w:tc>
          <w:tcPr>
            <w:tcW w:w="996" w:type="dxa"/>
          </w:tcPr>
          <w:p w14:paraId="4A0F9073" w14:textId="77777777" w:rsidR="007826EE" w:rsidRDefault="00000000">
            <w:pPr>
              <w:pStyle w:val="TAC"/>
            </w:pPr>
            <w:r>
              <w:t>F</w:t>
            </w:r>
            <w:r>
              <w:rPr>
                <w:vertAlign w:val="subscript"/>
              </w:rPr>
              <w:t>DL_high</w:t>
            </w:r>
          </w:p>
        </w:tc>
        <w:tc>
          <w:tcPr>
            <w:tcW w:w="1046" w:type="dxa"/>
          </w:tcPr>
          <w:p w14:paraId="52257801" w14:textId="77777777" w:rsidR="007826EE" w:rsidRDefault="00000000">
            <w:pPr>
              <w:pStyle w:val="TAC"/>
            </w:pPr>
            <w:r>
              <w:t>-50</w:t>
            </w:r>
          </w:p>
        </w:tc>
        <w:tc>
          <w:tcPr>
            <w:tcW w:w="866" w:type="dxa"/>
            <w:noWrap/>
          </w:tcPr>
          <w:p w14:paraId="0279B25B" w14:textId="77777777" w:rsidR="007826EE" w:rsidRDefault="00000000">
            <w:pPr>
              <w:pStyle w:val="TAC"/>
            </w:pPr>
            <w:r>
              <w:t>1</w:t>
            </w:r>
          </w:p>
        </w:tc>
        <w:tc>
          <w:tcPr>
            <w:tcW w:w="993" w:type="dxa"/>
            <w:noWrap/>
          </w:tcPr>
          <w:p w14:paraId="11BC076E" w14:textId="77777777" w:rsidR="007826EE" w:rsidRDefault="00000000">
            <w:pPr>
              <w:pStyle w:val="TAC"/>
            </w:pPr>
            <w:r>
              <w:t>19, 24</w:t>
            </w:r>
          </w:p>
        </w:tc>
      </w:tr>
      <w:tr w:rsidR="007826EE" w14:paraId="1920F14B" w14:textId="77777777">
        <w:trPr>
          <w:trHeight w:val="225"/>
          <w:jc w:val="center"/>
        </w:trPr>
        <w:tc>
          <w:tcPr>
            <w:tcW w:w="916" w:type="dxa"/>
            <w:vMerge/>
            <w:shd w:val="clear" w:color="auto" w:fill="auto"/>
          </w:tcPr>
          <w:p w14:paraId="435B4262" w14:textId="77777777" w:rsidR="007826EE" w:rsidRDefault="007826EE">
            <w:pPr>
              <w:pStyle w:val="TAC"/>
            </w:pPr>
          </w:p>
        </w:tc>
        <w:tc>
          <w:tcPr>
            <w:tcW w:w="971" w:type="dxa"/>
            <w:vMerge/>
          </w:tcPr>
          <w:p w14:paraId="1F0E913B" w14:textId="77777777" w:rsidR="007826EE" w:rsidRDefault="007826EE">
            <w:pPr>
              <w:pStyle w:val="TAL"/>
            </w:pPr>
          </w:p>
        </w:tc>
        <w:tc>
          <w:tcPr>
            <w:tcW w:w="2992" w:type="dxa"/>
          </w:tcPr>
          <w:p w14:paraId="0CE63FEE" w14:textId="77777777" w:rsidR="007826EE" w:rsidRDefault="00000000">
            <w:pPr>
              <w:pStyle w:val="TAL"/>
            </w:pPr>
            <w:r>
              <w:t>Frequency range</w:t>
            </w:r>
          </w:p>
        </w:tc>
        <w:tc>
          <w:tcPr>
            <w:tcW w:w="926" w:type="dxa"/>
          </w:tcPr>
          <w:p w14:paraId="782F497A" w14:textId="77777777" w:rsidR="007826EE" w:rsidRDefault="00000000">
            <w:pPr>
              <w:pStyle w:val="TAC"/>
            </w:pPr>
            <w:r>
              <w:t>470</w:t>
            </w:r>
          </w:p>
        </w:tc>
        <w:tc>
          <w:tcPr>
            <w:tcW w:w="354" w:type="dxa"/>
          </w:tcPr>
          <w:p w14:paraId="4922BA1E" w14:textId="77777777" w:rsidR="007826EE" w:rsidRDefault="00000000">
            <w:pPr>
              <w:pStyle w:val="TAC"/>
            </w:pPr>
            <w:r>
              <w:t>-</w:t>
            </w:r>
          </w:p>
        </w:tc>
        <w:tc>
          <w:tcPr>
            <w:tcW w:w="996" w:type="dxa"/>
          </w:tcPr>
          <w:p w14:paraId="544AE0D9" w14:textId="77777777" w:rsidR="007826EE" w:rsidRDefault="00000000">
            <w:pPr>
              <w:pStyle w:val="TAC"/>
            </w:pPr>
            <w:r>
              <w:t>694</w:t>
            </w:r>
          </w:p>
        </w:tc>
        <w:tc>
          <w:tcPr>
            <w:tcW w:w="1046" w:type="dxa"/>
          </w:tcPr>
          <w:p w14:paraId="57A0B767" w14:textId="77777777" w:rsidR="007826EE" w:rsidRDefault="00000000">
            <w:pPr>
              <w:pStyle w:val="TAC"/>
            </w:pPr>
            <w:r>
              <w:t>-42</w:t>
            </w:r>
          </w:p>
        </w:tc>
        <w:tc>
          <w:tcPr>
            <w:tcW w:w="866" w:type="dxa"/>
            <w:noWrap/>
          </w:tcPr>
          <w:p w14:paraId="4BA8CAB3" w14:textId="77777777" w:rsidR="007826EE" w:rsidRDefault="00000000">
            <w:pPr>
              <w:pStyle w:val="TAC"/>
            </w:pPr>
            <w:r>
              <w:t>8</w:t>
            </w:r>
          </w:p>
        </w:tc>
        <w:tc>
          <w:tcPr>
            <w:tcW w:w="993" w:type="dxa"/>
            <w:noWrap/>
          </w:tcPr>
          <w:p w14:paraId="25751E87" w14:textId="77777777" w:rsidR="007826EE" w:rsidRDefault="00000000">
            <w:pPr>
              <w:pStyle w:val="TAC"/>
            </w:pPr>
            <w:r>
              <w:t>15, 35</w:t>
            </w:r>
          </w:p>
        </w:tc>
      </w:tr>
      <w:tr w:rsidR="007826EE" w14:paraId="63D236E5" w14:textId="77777777">
        <w:trPr>
          <w:trHeight w:val="225"/>
          <w:jc w:val="center"/>
        </w:trPr>
        <w:tc>
          <w:tcPr>
            <w:tcW w:w="916" w:type="dxa"/>
            <w:vMerge/>
            <w:shd w:val="clear" w:color="auto" w:fill="auto"/>
          </w:tcPr>
          <w:p w14:paraId="1FD59254" w14:textId="77777777" w:rsidR="007826EE" w:rsidRDefault="007826EE">
            <w:pPr>
              <w:pStyle w:val="TAC"/>
            </w:pPr>
          </w:p>
        </w:tc>
        <w:tc>
          <w:tcPr>
            <w:tcW w:w="971" w:type="dxa"/>
            <w:vMerge/>
          </w:tcPr>
          <w:p w14:paraId="5F5B7050" w14:textId="77777777" w:rsidR="007826EE" w:rsidRDefault="007826EE">
            <w:pPr>
              <w:pStyle w:val="TAL"/>
            </w:pPr>
          </w:p>
        </w:tc>
        <w:tc>
          <w:tcPr>
            <w:tcW w:w="2992" w:type="dxa"/>
          </w:tcPr>
          <w:p w14:paraId="51F0980F" w14:textId="77777777" w:rsidR="007826EE" w:rsidRDefault="00000000">
            <w:pPr>
              <w:pStyle w:val="TAL"/>
            </w:pPr>
            <w:r>
              <w:t>Frequency range</w:t>
            </w:r>
          </w:p>
        </w:tc>
        <w:tc>
          <w:tcPr>
            <w:tcW w:w="926" w:type="dxa"/>
          </w:tcPr>
          <w:p w14:paraId="16065FFA" w14:textId="77777777" w:rsidR="007826EE" w:rsidRDefault="00000000">
            <w:pPr>
              <w:pStyle w:val="TAC"/>
            </w:pPr>
            <w:r>
              <w:t>470</w:t>
            </w:r>
          </w:p>
        </w:tc>
        <w:tc>
          <w:tcPr>
            <w:tcW w:w="354" w:type="dxa"/>
          </w:tcPr>
          <w:p w14:paraId="0D9CBC36" w14:textId="77777777" w:rsidR="007826EE" w:rsidRDefault="00000000">
            <w:pPr>
              <w:pStyle w:val="TAC"/>
            </w:pPr>
            <w:r>
              <w:t>-</w:t>
            </w:r>
          </w:p>
        </w:tc>
        <w:tc>
          <w:tcPr>
            <w:tcW w:w="996" w:type="dxa"/>
          </w:tcPr>
          <w:p w14:paraId="50ED148B" w14:textId="77777777" w:rsidR="007826EE" w:rsidRDefault="00000000">
            <w:pPr>
              <w:pStyle w:val="TAC"/>
            </w:pPr>
            <w:r>
              <w:t>710</w:t>
            </w:r>
          </w:p>
        </w:tc>
        <w:tc>
          <w:tcPr>
            <w:tcW w:w="1046" w:type="dxa"/>
          </w:tcPr>
          <w:p w14:paraId="323A09CA" w14:textId="77777777" w:rsidR="007826EE" w:rsidRDefault="00000000">
            <w:pPr>
              <w:pStyle w:val="TAC"/>
            </w:pPr>
            <w:r>
              <w:t>-26.2</w:t>
            </w:r>
          </w:p>
        </w:tc>
        <w:tc>
          <w:tcPr>
            <w:tcW w:w="866" w:type="dxa"/>
            <w:noWrap/>
          </w:tcPr>
          <w:p w14:paraId="7796566F" w14:textId="77777777" w:rsidR="007826EE" w:rsidRDefault="00000000">
            <w:pPr>
              <w:pStyle w:val="TAC"/>
            </w:pPr>
            <w:r>
              <w:t>6</w:t>
            </w:r>
          </w:p>
        </w:tc>
        <w:tc>
          <w:tcPr>
            <w:tcW w:w="993" w:type="dxa"/>
            <w:noWrap/>
          </w:tcPr>
          <w:p w14:paraId="5D7EC82C" w14:textId="77777777" w:rsidR="007826EE" w:rsidRDefault="00000000">
            <w:pPr>
              <w:pStyle w:val="TAC"/>
            </w:pPr>
            <w:r>
              <w:t>34</w:t>
            </w:r>
          </w:p>
        </w:tc>
      </w:tr>
      <w:tr w:rsidR="007826EE" w14:paraId="53BA620A" w14:textId="77777777">
        <w:trPr>
          <w:trHeight w:val="225"/>
          <w:jc w:val="center"/>
        </w:trPr>
        <w:tc>
          <w:tcPr>
            <w:tcW w:w="916" w:type="dxa"/>
            <w:vMerge/>
            <w:shd w:val="clear" w:color="auto" w:fill="auto"/>
          </w:tcPr>
          <w:p w14:paraId="1290D326" w14:textId="77777777" w:rsidR="007826EE" w:rsidRDefault="007826EE">
            <w:pPr>
              <w:pStyle w:val="TAC"/>
            </w:pPr>
          </w:p>
        </w:tc>
        <w:tc>
          <w:tcPr>
            <w:tcW w:w="971" w:type="dxa"/>
            <w:vMerge/>
          </w:tcPr>
          <w:p w14:paraId="5901181E" w14:textId="77777777" w:rsidR="007826EE" w:rsidRDefault="007826EE">
            <w:pPr>
              <w:pStyle w:val="TAL"/>
            </w:pPr>
          </w:p>
        </w:tc>
        <w:tc>
          <w:tcPr>
            <w:tcW w:w="2992" w:type="dxa"/>
          </w:tcPr>
          <w:p w14:paraId="1A072366" w14:textId="77777777" w:rsidR="007826EE" w:rsidRDefault="00000000">
            <w:pPr>
              <w:pStyle w:val="TAL"/>
            </w:pPr>
            <w:r>
              <w:t>Frequency range</w:t>
            </w:r>
          </w:p>
        </w:tc>
        <w:tc>
          <w:tcPr>
            <w:tcW w:w="926" w:type="dxa"/>
          </w:tcPr>
          <w:p w14:paraId="1EE5B422" w14:textId="77777777" w:rsidR="007826EE" w:rsidRDefault="00000000">
            <w:pPr>
              <w:pStyle w:val="TAC"/>
            </w:pPr>
            <w:r>
              <w:t>662</w:t>
            </w:r>
          </w:p>
        </w:tc>
        <w:tc>
          <w:tcPr>
            <w:tcW w:w="354" w:type="dxa"/>
          </w:tcPr>
          <w:p w14:paraId="6D3C390B" w14:textId="77777777" w:rsidR="007826EE" w:rsidRDefault="00000000">
            <w:pPr>
              <w:pStyle w:val="TAC"/>
            </w:pPr>
            <w:r>
              <w:t>-</w:t>
            </w:r>
          </w:p>
        </w:tc>
        <w:tc>
          <w:tcPr>
            <w:tcW w:w="996" w:type="dxa"/>
          </w:tcPr>
          <w:p w14:paraId="3A6539C8" w14:textId="77777777" w:rsidR="007826EE" w:rsidRDefault="00000000">
            <w:pPr>
              <w:pStyle w:val="TAC"/>
            </w:pPr>
            <w:r>
              <w:t>694</w:t>
            </w:r>
          </w:p>
        </w:tc>
        <w:tc>
          <w:tcPr>
            <w:tcW w:w="1046" w:type="dxa"/>
          </w:tcPr>
          <w:p w14:paraId="58667EF4" w14:textId="77777777" w:rsidR="007826EE" w:rsidRDefault="00000000">
            <w:pPr>
              <w:pStyle w:val="TAC"/>
            </w:pPr>
            <w:r>
              <w:t>-26.2</w:t>
            </w:r>
          </w:p>
        </w:tc>
        <w:tc>
          <w:tcPr>
            <w:tcW w:w="866" w:type="dxa"/>
            <w:noWrap/>
          </w:tcPr>
          <w:p w14:paraId="6F21338D" w14:textId="77777777" w:rsidR="007826EE" w:rsidRDefault="00000000">
            <w:pPr>
              <w:pStyle w:val="TAC"/>
            </w:pPr>
            <w:r>
              <w:t>6</w:t>
            </w:r>
          </w:p>
        </w:tc>
        <w:tc>
          <w:tcPr>
            <w:tcW w:w="993" w:type="dxa"/>
            <w:noWrap/>
          </w:tcPr>
          <w:p w14:paraId="67C38B0D" w14:textId="77777777" w:rsidR="007826EE" w:rsidRDefault="00000000">
            <w:pPr>
              <w:pStyle w:val="TAC"/>
            </w:pPr>
            <w:r>
              <w:t>15</w:t>
            </w:r>
          </w:p>
        </w:tc>
      </w:tr>
      <w:tr w:rsidR="007826EE" w14:paraId="4646AF93" w14:textId="77777777">
        <w:trPr>
          <w:trHeight w:val="225"/>
          <w:jc w:val="center"/>
        </w:trPr>
        <w:tc>
          <w:tcPr>
            <w:tcW w:w="916" w:type="dxa"/>
            <w:vMerge/>
            <w:shd w:val="clear" w:color="auto" w:fill="auto"/>
          </w:tcPr>
          <w:p w14:paraId="304FFE30" w14:textId="77777777" w:rsidR="007826EE" w:rsidRDefault="007826EE">
            <w:pPr>
              <w:pStyle w:val="TAC"/>
            </w:pPr>
          </w:p>
        </w:tc>
        <w:tc>
          <w:tcPr>
            <w:tcW w:w="971" w:type="dxa"/>
            <w:vMerge/>
          </w:tcPr>
          <w:p w14:paraId="07D74824" w14:textId="77777777" w:rsidR="007826EE" w:rsidRDefault="007826EE">
            <w:pPr>
              <w:pStyle w:val="TAL"/>
            </w:pPr>
          </w:p>
        </w:tc>
        <w:tc>
          <w:tcPr>
            <w:tcW w:w="2992" w:type="dxa"/>
          </w:tcPr>
          <w:p w14:paraId="68F7323E" w14:textId="77777777" w:rsidR="007826EE" w:rsidRDefault="00000000">
            <w:pPr>
              <w:pStyle w:val="TAL"/>
            </w:pPr>
            <w:r>
              <w:t>Frequency range</w:t>
            </w:r>
          </w:p>
        </w:tc>
        <w:tc>
          <w:tcPr>
            <w:tcW w:w="926" w:type="dxa"/>
          </w:tcPr>
          <w:p w14:paraId="6E4F51F5" w14:textId="77777777" w:rsidR="007826EE" w:rsidRDefault="00000000">
            <w:pPr>
              <w:pStyle w:val="TAC"/>
            </w:pPr>
            <w:r>
              <w:t>758</w:t>
            </w:r>
          </w:p>
        </w:tc>
        <w:tc>
          <w:tcPr>
            <w:tcW w:w="354" w:type="dxa"/>
          </w:tcPr>
          <w:p w14:paraId="7408113F" w14:textId="77777777" w:rsidR="007826EE" w:rsidRDefault="00000000">
            <w:pPr>
              <w:pStyle w:val="TAC"/>
            </w:pPr>
            <w:r>
              <w:t>-</w:t>
            </w:r>
          </w:p>
        </w:tc>
        <w:tc>
          <w:tcPr>
            <w:tcW w:w="996" w:type="dxa"/>
          </w:tcPr>
          <w:p w14:paraId="748A97CB" w14:textId="77777777" w:rsidR="007826EE" w:rsidRDefault="00000000">
            <w:pPr>
              <w:pStyle w:val="TAC"/>
            </w:pPr>
            <w:r>
              <w:t>773</w:t>
            </w:r>
          </w:p>
        </w:tc>
        <w:tc>
          <w:tcPr>
            <w:tcW w:w="1046" w:type="dxa"/>
          </w:tcPr>
          <w:p w14:paraId="03EE34F8" w14:textId="77777777" w:rsidR="007826EE" w:rsidRDefault="00000000">
            <w:pPr>
              <w:pStyle w:val="TAC"/>
            </w:pPr>
            <w:r>
              <w:t>-32</w:t>
            </w:r>
          </w:p>
        </w:tc>
        <w:tc>
          <w:tcPr>
            <w:tcW w:w="866" w:type="dxa"/>
            <w:noWrap/>
          </w:tcPr>
          <w:p w14:paraId="6472C90F" w14:textId="77777777" w:rsidR="007826EE" w:rsidRDefault="00000000">
            <w:pPr>
              <w:pStyle w:val="TAC"/>
            </w:pPr>
            <w:r>
              <w:t>1</w:t>
            </w:r>
          </w:p>
        </w:tc>
        <w:tc>
          <w:tcPr>
            <w:tcW w:w="993" w:type="dxa"/>
            <w:noWrap/>
          </w:tcPr>
          <w:p w14:paraId="229842C8" w14:textId="77777777" w:rsidR="007826EE" w:rsidRDefault="00000000">
            <w:pPr>
              <w:pStyle w:val="TAC"/>
            </w:pPr>
            <w:r>
              <w:t>15</w:t>
            </w:r>
          </w:p>
        </w:tc>
      </w:tr>
      <w:tr w:rsidR="007826EE" w14:paraId="6E583DA6" w14:textId="77777777">
        <w:trPr>
          <w:trHeight w:val="225"/>
          <w:jc w:val="center"/>
        </w:trPr>
        <w:tc>
          <w:tcPr>
            <w:tcW w:w="916" w:type="dxa"/>
            <w:vMerge/>
            <w:shd w:val="clear" w:color="auto" w:fill="auto"/>
          </w:tcPr>
          <w:p w14:paraId="20CA67BB" w14:textId="77777777" w:rsidR="007826EE" w:rsidRDefault="007826EE">
            <w:pPr>
              <w:pStyle w:val="TAC"/>
            </w:pPr>
          </w:p>
        </w:tc>
        <w:tc>
          <w:tcPr>
            <w:tcW w:w="971" w:type="dxa"/>
            <w:vMerge/>
          </w:tcPr>
          <w:p w14:paraId="0FFA35CC" w14:textId="77777777" w:rsidR="007826EE" w:rsidRDefault="007826EE">
            <w:pPr>
              <w:pStyle w:val="TAL"/>
            </w:pPr>
          </w:p>
        </w:tc>
        <w:tc>
          <w:tcPr>
            <w:tcW w:w="2992" w:type="dxa"/>
          </w:tcPr>
          <w:p w14:paraId="0CEE83D1" w14:textId="77777777" w:rsidR="007826EE" w:rsidRDefault="00000000">
            <w:pPr>
              <w:pStyle w:val="TAL"/>
            </w:pPr>
            <w:r>
              <w:t>Frequency range</w:t>
            </w:r>
          </w:p>
        </w:tc>
        <w:tc>
          <w:tcPr>
            <w:tcW w:w="926" w:type="dxa"/>
          </w:tcPr>
          <w:p w14:paraId="35439EF3" w14:textId="77777777" w:rsidR="007826EE" w:rsidRDefault="00000000">
            <w:pPr>
              <w:pStyle w:val="TAC"/>
            </w:pPr>
            <w:r>
              <w:t>773</w:t>
            </w:r>
          </w:p>
        </w:tc>
        <w:tc>
          <w:tcPr>
            <w:tcW w:w="354" w:type="dxa"/>
          </w:tcPr>
          <w:p w14:paraId="7E35A8B0" w14:textId="77777777" w:rsidR="007826EE" w:rsidRDefault="00000000">
            <w:pPr>
              <w:pStyle w:val="TAC"/>
            </w:pPr>
            <w:r>
              <w:t>-</w:t>
            </w:r>
          </w:p>
        </w:tc>
        <w:tc>
          <w:tcPr>
            <w:tcW w:w="996" w:type="dxa"/>
          </w:tcPr>
          <w:p w14:paraId="6B957506" w14:textId="77777777" w:rsidR="007826EE" w:rsidRDefault="00000000">
            <w:pPr>
              <w:pStyle w:val="TAC"/>
            </w:pPr>
            <w:r>
              <w:t>803</w:t>
            </w:r>
          </w:p>
        </w:tc>
        <w:tc>
          <w:tcPr>
            <w:tcW w:w="1046" w:type="dxa"/>
          </w:tcPr>
          <w:p w14:paraId="5FB76894" w14:textId="77777777" w:rsidR="007826EE" w:rsidRDefault="00000000">
            <w:pPr>
              <w:pStyle w:val="TAC"/>
            </w:pPr>
            <w:r>
              <w:t>-50</w:t>
            </w:r>
          </w:p>
        </w:tc>
        <w:tc>
          <w:tcPr>
            <w:tcW w:w="866" w:type="dxa"/>
            <w:noWrap/>
          </w:tcPr>
          <w:p w14:paraId="1A33EA48" w14:textId="77777777" w:rsidR="007826EE" w:rsidRDefault="00000000">
            <w:pPr>
              <w:pStyle w:val="TAC"/>
            </w:pPr>
            <w:r>
              <w:t>1</w:t>
            </w:r>
          </w:p>
        </w:tc>
        <w:tc>
          <w:tcPr>
            <w:tcW w:w="993" w:type="dxa"/>
            <w:noWrap/>
          </w:tcPr>
          <w:p w14:paraId="54AF90F1" w14:textId="77777777" w:rsidR="007826EE" w:rsidRDefault="007826EE">
            <w:pPr>
              <w:pStyle w:val="TAC"/>
            </w:pPr>
          </w:p>
        </w:tc>
      </w:tr>
      <w:tr w:rsidR="007826EE" w14:paraId="537C0625" w14:textId="77777777">
        <w:trPr>
          <w:trHeight w:val="225"/>
          <w:jc w:val="center"/>
        </w:trPr>
        <w:tc>
          <w:tcPr>
            <w:tcW w:w="916" w:type="dxa"/>
            <w:vMerge/>
            <w:shd w:val="clear" w:color="auto" w:fill="auto"/>
          </w:tcPr>
          <w:p w14:paraId="4A41E9D0" w14:textId="77777777" w:rsidR="007826EE" w:rsidRDefault="007826EE">
            <w:pPr>
              <w:pStyle w:val="TAC"/>
            </w:pPr>
          </w:p>
        </w:tc>
        <w:tc>
          <w:tcPr>
            <w:tcW w:w="971" w:type="dxa"/>
            <w:vMerge/>
          </w:tcPr>
          <w:p w14:paraId="5DB3A89A" w14:textId="77777777" w:rsidR="007826EE" w:rsidRDefault="007826EE">
            <w:pPr>
              <w:pStyle w:val="TAL"/>
            </w:pPr>
          </w:p>
        </w:tc>
        <w:tc>
          <w:tcPr>
            <w:tcW w:w="2992" w:type="dxa"/>
          </w:tcPr>
          <w:p w14:paraId="50580631" w14:textId="77777777" w:rsidR="007826EE" w:rsidRDefault="00000000">
            <w:pPr>
              <w:pStyle w:val="TAL"/>
            </w:pPr>
            <w:r>
              <w:t>Frequency range</w:t>
            </w:r>
          </w:p>
        </w:tc>
        <w:tc>
          <w:tcPr>
            <w:tcW w:w="926" w:type="dxa"/>
          </w:tcPr>
          <w:p w14:paraId="5BF2755E" w14:textId="77777777" w:rsidR="007826EE" w:rsidRDefault="00000000">
            <w:pPr>
              <w:pStyle w:val="TAC"/>
            </w:pPr>
            <w:r>
              <w:t>1884.5</w:t>
            </w:r>
          </w:p>
        </w:tc>
        <w:tc>
          <w:tcPr>
            <w:tcW w:w="354" w:type="dxa"/>
          </w:tcPr>
          <w:p w14:paraId="7F8D82BE" w14:textId="77777777" w:rsidR="007826EE" w:rsidRDefault="00000000">
            <w:pPr>
              <w:pStyle w:val="TAC"/>
            </w:pPr>
            <w:r>
              <w:t>-</w:t>
            </w:r>
          </w:p>
        </w:tc>
        <w:tc>
          <w:tcPr>
            <w:tcW w:w="996" w:type="dxa"/>
          </w:tcPr>
          <w:p w14:paraId="72DDACEE" w14:textId="77777777" w:rsidR="007826EE" w:rsidRDefault="00000000">
            <w:pPr>
              <w:pStyle w:val="TAC"/>
            </w:pPr>
            <w:r>
              <w:t>1915.7</w:t>
            </w:r>
          </w:p>
        </w:tc>
        <w:tc>
          <w:tcPr>
            <w:tcW w:w="1046" w:type="dxa"/>
          </w:tcPr>
          <w:p w14:paraId="3D4014AE" w14:textId="77777777" w:rsidR="007826EE" w:rsidRDefault="00000000">
            <w:pPr>
              <w:pStyle w:val="TAC"/>
            </w:pPr>
            <w:r>
              <w:t>-41</w:t>
            </w:r>
          </w:p>
        </w:tc>
        <w:tc>
          <w:tcPr>
            <w:tcW w:w="866" w:type="dxa"/>
            <w:noWrap/>
          </w:tcPr>
          <w:p w14:paraId="5E66388B" w14:textId="77777777" w:rsidR="007826EE" w:rsidRDefault="00000000">
            <w:pPr>
              <w:pStyle w:val="TAC"/>
            </w:pPr>
            <w:r>
              <w:t>0.3</w:t>
            </w:r>
          </w:p>
        </w:tc>
        <w:tc>
          <w:tcPr>
            <w:tcW w:w="993" w:type="dxa"/>
            <w:noWrap/>
          </w:tcPr>
          <w:p w14:paraId="12940477" w14:textId="77777777" w:rsidR="007826EE" w:rsidRDefault="00000000">
            <w:pPr>
              <w:pStyle w:val="TAC"/>
            </w:pPr>
            <w:r>
              <w:t>8, 19</w:t>
            </w:r>
          </w:p>
        </w:tc>
      </w:tr>
      <w:tr w:rsidR="007826EE" w14:paraId="0D43FE7D" w14:textId="77777777">
        <w:trPr>
          <w:trHeight w:val="225"/>
          <w:jc w:val="center"/>
        </w:trPr>
        <w:tc>
          <w:tcPr>
            <w:tcW w:w="916" w:type="dxa"/>
            <w:vMerge w:val="restart"/>
          </w:tcPr>
          <w:p w14:paraId="5804AD21" w14:textId="77777777" w:rsidR="007826EE" w:rsidRDefault="00000000">
            <w:pPr>
              <w:pStyle w:val="TAC"/>
            </w:pPr>
            <w:r>
              <w:t>n30</w:t>
            </w:r>
          </w:p>
        </w:tc>
        <w:tc>
          <w:tcPr>
            <w:tcW w:w="971" w:type="dxa"/>
          </w:tcPr>
          <w:p w14:paraId="4672B636" w14:textId="77777777" w:rsidR="007826EE" w:rsidRDefault="00000000">
            <w:pPr>
              <w:pStyle w:val="TAL"/>
              <w:rPr>
                <w:lang w:eastAsia="zh-CN"/>
              </w:rPr>
            </w:pPr>
            <w:r>
              <w:rPr>
                <w:rFonts w:hint="eastAsia"/>
                <w:lang w:eastAsia="zh-CN"/>
              </w:rPr>
              <w:t>R</w:t>
            </w:r>
            <w:r>
              <w:rPr>
                <w:lang w:eastAsia="zh-CN"/>
              </w:rPr>
              <w:t>el-16</w:t>
            </w:r>
          </w:p>
        </w:tc>
        <w:tc>
          <w:tcPr>
            <w:tcW w:w="2992" w:type="dxa"/>
            <w:vAlign w:val="center"/>
          </w:tcPr>
          <w:p w14:paraId="39C50CAF" w14:textId="77777777" w:rsidR="007826EE" w:rsidRDefault="00000000">
            <w:pPr>
              <w:pStyle w:val="TAL"/>
              <w:rPr>
                <w:lang w:eastAsia="zh-CN"/>
              </w:rPr>
            </w:pPr>
            <w:r>
              <w:t>E-UTRA Band 2, 4, 5, 7, 12, 13, 14, 17, 24, 25, 26, 27, 29, 30, 38, 41, 48, 53, 66, 70</w:t>
            </w:r>
            <w:r>
              <w:rPr>
                <w:lang w:eastAsia="zh-CN"/>
              </w:rPr>
              <w:t>, 71, 85</w:t>
            </w:r>
          </w:p>
          <w:p w14:paraId="578471F6" w14:textId="77777777" w:rsidR="007826EE" w:rsidRDefault="00000000">
            <w:pPr>
              <w:pStyle w:val="TAL"/>
            </w:pPr>
            <w:r>
              <w:rPr>
                <w:lang w:eastAsia="zh-CN"/>
              </w:rPr>
              <w:t>NR Band n77</w:t>
            </w:r>
          </w:p>
        </w:tc>
        <w:tc>
          <w:tcPr>
            <w:tcW w:w="926" w:type="dxa"/>
          </w:tcPr>
          <w:p w14:paraId="0F14C2C9" w14:textId="77777777" w:rsidR="007826EE" w:rsidRDefault="00000000">
            <w:pPr>
              <w:pStyle w:val="TAC"/>
            </w:pPr>
            <w:r>
              <w:t>F</w:t>
            </w:r>
            <w:r>
              <w:rPr>
                <w:vertAlign w:val="subscript"/>
              </w:rPr>
              <w:t>DL_low</w:t>
            </w:r>
          </w:p>
        </w:tc>
        <w:tc>
          <w:tcPr>
            <w:tcW w:w="354" w:type="dxa"/>
          </w:tcPr>
          <w:p w14:paraId="2A815962" w14:textId="77777777" w:rsidR="007826EE" w:rsidRDefault="00000000">
            <w:pPr>
              <w:pStyle w:val="TAC"/>
            </w:pPr>
            <w:r>
              <w:t>-</w:t>
            </w:r>
          </w:p>
        </w:tc>
        <w:tc>
          <w:tcPr>
            <w:tcW w:w="996" w:type="dxa"/>
          </w:tcPr>
          <w:p w14:paraId="3F4EDF91" w14:textId="77777777" w:rsidR="007826EE" w:rsidRDefault="00000000">
            <w:pPr>
              <w:pStyle w:val="TAC"/>
            </w:pPr>
            <w:r>
              <w:t>F</w:t>
            </w:r>
            <w:r>
              <w:rPr>
                <w:vertAlign w:val="subscript"/>
              </w:rPr>
              <w:t>DL_high</w:t>
            </w:r>
          </w:p>
        </w:tc>
        <w:tc>
          <w:tcPr>
            <w:tcW w:w="1046" w:type="dxa"/>
          </w:tcPr>
          <w:p w14:paraId="4FE384C8" w14:textId="77777777" w:rsidR="007826EE" w:rsidRDefault="00000000">
            <w:pPr>
              <w:pStyle w:val="TAC"/>
            </w:pPr>
            <w:r>
              <w:t>-50</w:t>
            </w:r>
          </w:p>
        </w:tc>
        <w:tc>
          <w:tcPr>
            <w:tcW w:w="866" w:type="dxa"/>
            <w:noWrap/>
          </w:tcPr>
          <w:p w14:paraId="6669D4F4" w14:textId="77777777" w:rsidR="007826EE" w:rsidRDefault="00000000">
            <w:pPr>
              <w:pStyle w:val="TAC"/>
            </w:pPr>
            <w:r>
              <w:t>1</w:t>
            </w:r>
          </w:p>
        </w:tc>
        <w:tc>
          <w:tcPr>
            <w:tcW w:w="993" w:type="dxa"/>
            <w:noWrap/>
          </w:tcPr>
          <w:p w14:paraId="051B8EDA" w14:textId="77777777" w:rsidR="007826EE" w:rsidRDefault="007826EE">
            <w:pPr>
              <w:pStyle w:val="TAC"/>
            </w:pPr>
          </w:p>
        </w:tc>
      </w:tr>
      <w:tr w:rsidR="007826EE" w14:paraId="632770A4" w14:textId="77777777">
        <w:trPr>
          <w:trHeight w:val="225"/>
          <w:jc w:val="center"/>
        </w:trPr>
        <w:tc>
          <w:tcPr>
            <w:tcW w:w="916" w:type="dxa"/>
            <w:vMerge/>
            <w:tcBorders>
              <w:bottom w:val="single" w:sz="4" w:space="0" w:color="auto"/>
            </w:tcBorders>
          </w:tcPr>
          <w:p w14:paraId="0486CB38" w14:textId="77777777" w:rsidR="007826EE" w:rsidRDefault="007826EE">
            <w:pPr>
              <w:pStyle w:val="TAC"/>
            </w:pPr>
          </w:p>
        </w:tc>
        <w:tc>
          <w:tcPr>
            <w:tcW w:w="971" w:type="dxa"/>
          </w:tcPr>
          <w:p w14:paraId="422ED399" w14:textId="77777777" w:rsidR="007826EE" w:rsidRDefault="00000000">
            <w:pPr>
              <w:pStyle w:val="TAL"/>
              <w:rPr>
                <w:lang w:eastAsia="zh-CN"/>
              </w:rPr>
            </w:pPr>
            <w:r>
              <w:rPr>
                <w:lang w:eastAsia="zh-CN"/>
              </w:rPr>
              <w:t>Rel-17</w:t>
            </w:r>
          </w:p>
        </w:tc>
        <w:tc>
          <w:tcPr>
            <w:tcW w:w="2992" w:type="dxa"/>
            <w:vAlign w:val="center"/>
          </w:tcPr>
          <w:p w14:paraId="19786D86" w14:textId="77777777" w:rsidR="007826EE" w:rsidRDefault="00000000">
            <w:pPr>
              <w:pStyle w:val="TAL"/>
              <w:rPr>
                <w:lang w:eastAsia="zh-CN"/>
              </w:rPr>
            </w:pPr>
            <w:r>
              <w:t>E-UTRA Band 2, 4, 5, 7, 12, 13, 14, 17, 24, 25, 26, 27, 29, 30, 38, 41, 48, 53, 66, 70</w:t>
            </w:r>
            <w:r>
              <w:rPr>
                <w:lang w:eastAsia="zh-CN"/>
              </w:rPr>
              <w:t>, 71, 85</w:t>
            </w:r>
            <w:r>
              <w:rPr>
                <w:highlight w:val="green"/>
              </w:rPr>
              <w:t>, 103</w:t>
            </w:r>
          </w:p>
          <w:p w14:paraId="3C0E7875" w14:textId="77777777" w:rsidR="007826EE" w:rsidRDefault="00000000">
            <w:pPr>
              <w:pStyle w:val="TAL"/>
            </w:pPr>
            <w:r>
              <w:rPr>
                <w:lang w:eastAsia="zh-CN"/>
              </w:rPr>
              <w:t>NR Band n77</w:t>
            </w:r>
          </w:p>
        </w:tc>
        <w:tc>
          <w:tcPr>
            <w:tcW w:w="926" w:type="dxa"/>
          </w:tcPr>
          <w:p w14:paraId="123004FC" w14:textId="77777777" w:rsidR="007826EE" w:rsidRDefault="00000000">
            <w:pPr>
              <w:pStyle w:val="TAC"/>
            </w:pPr>
            <w:r>
              <w:t>F</w:t>
            </w:r>
            <w:r>
              <w:rPr>
                <w:vertAlign w:val="subscript"/>
              </w:rPr>
              <w:t>DL_low</w:t>
            </w:r>
          </w:p>
        </w:tc>
        <w:tc>
          <w:tcPr>
            <w:tcW w:w="354" w:type="dxa"/>
          </w:tcPr>
          <w:p w14:paraId="573C0146" w14:textId="77777777" w:rsidR="007826EE" w:rsidRDefault="00000000">
            <w:pPr>
              <w:pStyle w:val="TAC"/>
            </w:pPr>
            <w:r>
              <w:t>-</w:t>
            </w:r>
          </w:p>
        </w:tc>
        <w:tc>
          <w:tcPr>
            <w:tcW w:w="996" w:type="dxa"/>
          </w:tcPr>
          <w:p w14:paraId="3409D071" w14:textId="77777777" w:rsidR="007826EE" w:rsidRDefault="00000000">
            <w:pPr>
              <w:pStyle w:val="TAC"/>
            </w:pPr>
            <w:r>
              <w:t>F</w:t>
            </w:r>
            <w:r>
              <w:rPr>
                <w:vertAlign w:val="subscript"/>
              </w:rPr>
              <w:t>DL_high</w:t>
            </w:r>
          </w:p>
        </w:tc>
        <w:tc>
          <w:tcPr>
            <w:tcW w:w="1046" w:type="dxa"/>
          </w:tcPr>
          <w:p w14:paraId="778E5C1C" w14:textId="77777777" w:rsidR="007826EE" w:rsidRDefault="00000000">
            <w:pPr>
              <w:pStyle w:val="TAC"/>
            </w:pPr>
            <w:r>
              <w:t>-50</w:t>
            </w:r>
          </w:p>
        </w:tc>
        <w:tc>
          <w:tcPr>
            <w:tcW w:w="866" w:type="dxa"/>
            <w:noWrap/>
          </w:tcPr>
          <w:p w14:paraId="2B708EF1" w14:textId="77777777" w:rsidR="007826EE" w:rsidRDefault="00000000">
            <w:pPr>
              <w:pStyle w:val="TAC"/>
            </w:pPr>
            <w:r>
              <w:t>1</w:t>
            </w:r>
          </w:p>
        </w:tc>
        <w:tc>
          <w:tcPr>
            <w:tcW w:w="993" w:type="dxa"/>
            <w:noWrap/>
          </w:tcPr>
          <w:p w14:paraId="18287544" w14:textId="77777777" w:rsidR="007826EE" w:rsidRDefault="007826EE">
            <w:pPr>
              <w:pStyle w:val="TAC"/>
            </w:pPr>
          </w:p>
        </w:tc>
      </w:tr>
      <w:tr w:rsidR="007826EE" w14:paraId="0D47B058" w14:textId="77777777">
        <w:trPr>
          <w:trHeight w:val="225"/>
          <w:jc w:val="center"/>
        </w:trPr>
        <w:tc>
          <w:tcPr>
            <w:tcW w:w="916" w:type="dxa"/>
            <w:vMerge w:val="restart"/>
            <w:shd w:val="clear" w:color="auto" w:fill="auto"/>
          </w:tcPr>
          <w:p w14:paraId="7B193398" w14:textId="77777777" w:rsidR="007826EE" w:rsidRDefault="00000000">
            <w:pPr>
              <w:pStyle w:val="TAC"/>
            </w:pPr>
            <w:r>
              <w:t>n34</w:t>
            </w:r>
          </w:p>
        </w:tc>
        <w:tc>
          <w:tcPr>
            <w:tcW w:w="971" w:type="dxa"/>
            <w:vMerge w:val="restart"/>
          </w:tcPr>
          <w:p w14:paraId="10DD3D44" w14:textId="77777777" w:rsidR="007826EE" w:rsidRDefault="00000000">
            <w:pPr>
              <w:pStyle w:val="TAL"/>
              <w:rPr>
                <w:lang w:eastAsia="zh-CN"/>
              </w:rPr>
            </w:pPr>
            <w:r>
              <w:rPr>
                <w:rFonts w:hint="eastAsia"/>
                <w:lang w:eastAsia="zh-CN"/>
              </w:rPr>
              <w:t>R</w:t>
            </w:r>
            <w:r>
              <w:rPr>
                <w:lang w:eastAsia="zh-CN"/>
              </w:rPr>
              <w:t>el-15</w:t>
            </w:r>
          </w:p>
          <w:p w14:paraId="128414AD" w14:textId="77777777" w:rsidR="007826EE" w:rsidRDefault="00000000">
            <w:pPr>
              <w:pStyle w:val="TAL"/>
              <w:rPr>
                <w:lang w:eastAsia="zh-CN"/>
              </w:rPr>
            </w:pPr>
            <w:r>
              <w:rPr>
                <w:lang w:eastAsia="zh-CN"/>
              </w:rPr>
              <w:t>Rel-16</w:t>
            </w:r>
          </w:p>
        </w:tc>
        <w:tc>
          <w:tcPr>
            <w:tcW w:w="2992" w:type="dxa"/>
          </w:tcPr>
          <w:p w14:paraId="7019E273" w14:textId="77777777" w:rsidR="007826EE" w:rsidRDefault="00000000">
            <w:pPr>
              <w:pStyle w:val="TAL"/>
            </w:pPr>
            <w:r>
              <w:t>E-UTRA Band 1, 3, 7, 8, 11, 18, 19, 20, 21, 22, 26, 28, 31, 32, 33, 38,39, 40, 41, 42, 43, 44, 45, 50, 51, 52, 65, 67, 69, 72, 74, 75, 76</w:t>
            </w:r>
          </w:p>
          <w:p w14:paraId="2C11390F" w14:textId="77777777" w:rsidR="007826EE" w:rsidRDefault="00000000">
            <w:pPr>
              <w:pStyle w:val="TAL"/>
            </w:pPr>
            <w:r>
              <w:t>NR Band n78, n79</w:t>
            </w:r>
          </w:p>
        </w:tc>
        <w:tc>
          <w:tcPr>
            <w:tcW w:w="926" w:type="dxa"/>
          </w:tcPr>
          <w:p w14:paraId="2BC6C1DA" w14:textId="77777777" w:rsidR="007826EE" w:rsidRDefault="00000000">
            <w:pPr>
              <w:pStyle w:val="TAC"/>
            </w:pPr>
            <w:r>
              <w:t>F</w:t>
            </w:r>
            <w:r>
              <w:rPr>
                <w:vertAlign w:val="subscript"/>
              </w:rPr>
              <w:t>DL_low</w:t>
            </w:r>
          </w:p>
        </w:tc>
        <w:tc>
          <w:tcPr>
            <w:tcW w:w="354" w:type="dxa"/>
          </w:tcPr>
          <w:p w14:paraId="03079407" w14:textId="77777777" w:rsidR="007826EE" w:rsidRDefault="00000000">
            <w:pPr>
              <w:pStyle w:val="TAC"/>
            </w:pPr>
            <w:r>
              <w:t>-</w:t>
            </w:r>
          </w:p>
        </w:tc>
        <w:tc>
          <w:tcPr>
            <w:tcW w:w="996" w:type="dxa"/>
          </w:tcPr>
          <w:p w14:paraId="54C67D20" w14:textId="77777777" w:rsidR="007826EE" w:rsidRDefault="00000000">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046" w:type="dxa"/>
          </w:tcPr>
          <w:p w14:paraId="5DBB1163" w14:textId="77777777" w:rsidR="007826EE" w:rsidRDefault="00000000">
            <w:pPr>
              <w:pStyle w:val="TAC"/>
            </w:pPr>
            <w:r>
              <w:t>-50</w:t>
            </w:r>
          </w:p>
        </w:tc>
        <w:tc>
          <w:tcPr>
            <w:tcW w:w="866" w:type="dxa"/>
            <w:noWrap/>
          </w:tcPr>
          <w:p w14:paraId="6C96EEDC" w14:textId="77777777" w:rsidR="007826EE" w:rsidRDefault="00000000">
            <w:pPr>
              <w:pStyle w:val="TAC"/>
            </w:pPr>
            <w:r>
              <w:t>1</w:t>
            </w:r>
          </w:p>
        </w:tc>
        <w:tc>
          <w:tcPr>
            <w:tcW w:w="993" w:type="dxa"/>
            <w:noWrap/>
          </w:tcPr>
          <w:p w14:paraId="75565D56" w14:textId="77777777" w:rsidR="007826EE" w:rsidRDefault="00000000">
            <w:pPr>
              <w:pStyle w:val="TAC"/>
            </w:pPr>
            <w:r>
              <w:t>5</w:t>
            </w:r>
          </w:p>
        </w:tc>
      </w:tr>
      <w:tr w:rsidR="007826EE" w14:paraId="4EC7DC8B" w14:textId="77777777">
        <w:trPr>
          <w:trHeight w:val="225"/>
          <w:jc w:val="center"/>
        </w:trPr>
        <w:tc>
          <w:tcPr>
            <w:tcW w:w="916" w:type="dxa"/>
            <w:vMerge/>
            <w:shd w:val="clear" w:color="auto" w:fill="auto"/>
          </w:tcPr>
          <w:p w14:paraId="1244DC70" w14:textId="77777777" w:rsidR="007826EE" w:rsidRDefault="007826EE">
            <w:pPr>
              <w:pStyle w:val="TAC"/>
            </w:pPr>
          </w:p>
        </w:tc>
        <w:tc>
          <w:tcPr>
            <w:tcW w:w="971" w:type="dxa"/>
            <w:vMerge/>
          </w:tcPr>
          <w:p w14:paraId="76C97E90" w14:textId="77777777" w:rsidR="007826EE" w:rsidRDefault="007826EE">
            <w:pPr>
              <w:pStyle w:val="TAL"/>
            </w:pPr>
          </w:p>
        </w:tc>
        <w:tc>
          <w:tcPr>
            <w:tcW w:w="2992" w:type="dxa"/>
          </w:tcPr>
          <w:p w14:paraId="2B095E43" w14:textId="77777777" w:rsidR="007826EE" w:rsidRDefault="00000000">
            <w:pPr>
              <w:pStyle w:val="TAL"/>
            </w:pPr>
            <w:r>
              <w:t>NR Band n77</w:t>
            </w:r>
          </w:p>
        </w:tc>
        <w:tc>
          <w:tcPr>
            <w:tcW w:w="926" w:type="dxa"/>
          </w:tcPr>
          <w:p w14:paraId="2172053C" w14:textId="77777777" w:rsidR="007826EE" w:rsidRDefault="00000000">
            <w:pPr>
              <w:pStyle w:val="TAC"/>
            </w:pPr>
            <w:r>
              <w:t>F</w:t>
            </w:r>
            <w:r>
              <w:rPr>
                <w:vertAlign w:val="subscript"/>
              </w:rPr>
              <w:t>DL_low</w:t>
            </w:r>
          </w:p>
        </w:tc>
        <w:tc>
          <w:tcPr>
            <w:tcW w:w="354" w:type="dxa"/>
          </w:tcPr>
          <w:p w14:paraId="2E3FA0EB" w14:textId="77777777" w:rsidR="007826EE" w:rsidRDefault="00000000">
            <w:pPr>
              <w:pStyle w:val="TAC"/>
            </w:pPr>
            <w:r>
              <w:t>-</w:t>
            </w:r>
          </w:p>
        </w:tc>
        <w:tc>
          <w:tcPr>
            <w:tcW w:w="996" w:type="dxa"/>
          </w:tcPr>
          <w:p w14:paraId="5A0D3435" w14:textId="77777777" w:rsidR="007826EE" w:rsidRDefault="00000000">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4798B11E" w14:textId="77777777" w:rsidR="007826EE" w:rsidRDefault="00000000">
            <w:pPr>
              <w:pStyle w:val="TAC"/>
            </w:pPr>
            <w:r>
              <w:t>-50</w:t>
            </w:r>
          </w:p>
        </w:tc>
        <w:tc>
          <w:tcPr>
            <w:tcW w:w="866" w:type="dxa"/>
            <w:noWrap/>
          </w:tcPr>
          <w:p w14:paraId="47CF99E6" w14:textId="77777777" w:rsidR="007826EE" w:rsidRDefault="00000000">
            <w:pPr>
              <w:pStyle w:val="TAC"/>
            </w:pPr>
            <w:r>
              <w:t>1</w:t>
            </w:r>
          </w:p>
        </w:tc>
        <w:tc>
          <w:tcPr>
            <w:tcW w:w="993" w:type="dxa"/>
            <w:noWrap/>
          </w:tcPr>
          <w:p w14:paraId="024FE9C5" w14:textId="77777777" w:rsidR="007826EE" w:rsidRDefault="00000000">
            <w:pPr>
              <w:pStyle w:val="TAC"/>
            </w:pPr>
            <w:r>
              <w:t>2</w:t>
            </w:r>
          </w:p>
        </w:tc>
      </w:tr>
      <w:tr w:rsidR="007826EE" w14:paraId="3F4E6E29" w14:textId="77777777">
        <w:trPr>
          <w:trHeight w:val="225"/>
          <w:jc w:val="center"/>
        </w:trPr>
        <w:tc>
          <w:tcPr>
            <w:tcW w:w="916" w:type="dxa"/>
            <w:vMerge/>
            <w:shd w:val="clear" w:color="auto" w:fill="auto"/>
          </w:tcPr>
          <w:p w14:paraId="6464A041" w14:textId="77777777" w:rsidR="007826EE" w:rsidRDefault="007826EE">
            <w:pPr>
              <w:pStyle w:val="TAC"/>
            </w:pPr>
          </w:p>
        </w:tc>
        <w:tc>
          <w:tcPr>
            <w:tcW w:w="971" w:type="dxa"/>
            <w:vMerge/>
          </w:tcPr>
          <w:p w14:paraId="0364D3B4" w14:textId="77777777" w:rsidR="007826EE" w:rsidRDefault="007826EE">
            <w:pPr>
              <w:pStyle w:val="TAL"/>
            </w:pPr>
          </w:p>
        </w:tc>
        <w:tc>
          <w:tcPr>
            <w:tcW w:w="2992" w:type="dxa"/>
          </w:tcPr>
          <w:p w14:paraId="4E1A5E0E" w14:textId="77777777" w:rsidR="007826EE" w:rsidRDefault="00000000">
            <w:pPr>
              <w:pStyle w:val="TAL"/>
            </w:pPr>
            <w:r>
              <w:t>Frequency range</w:t>
            </w:r>
          </w:p>
        </w:tc>
        <w:tc>
          <w:tcPr>
            <w:tcW w:w="926" w:type="dxa"/>
          </w:tcPr>
          <w:p w14:paraId="64972BBB" w14:textId="77777777" w:rsidR="007826EE" w:rsidRDefault="00000000">
            <w:pPr>
              <w:pStyle w:val="TAC"/>
            </w:pPr>
            <w:r>
              <w:t>1884.5</w:t>
            </w:r>
          </w:p>
        </w:tc>
        <w:tc>
          <w:tcPr>
            <w:tcW w:w="354" w:type="dxa"/>
          </w:tcPr>
          <w:p w14:paraId="16758D50" w14:textId="77777777" w:rsidR="007826EE" w:rsidRDefault="00000000">
            <w:pPr>
              <w:pStyle w:val="TAC"/>
            </w:pPr>
            <w:r>
              <w:t>-</w:t>
            </w:r>
          </w:p>
        </w:tc>
        <w:tc>
          <w:tcPr>
            <w:tcW w:w="996" w:type="dxa"/>
          </w:tcPr>
          <w:p w14:paraId="36BAEA83" w14:textId="77777777" w:rsidR="007826EE" w:rsidRDefault="00000000">
            <w:pPr>
              <w:pStyle w:val="TAC"/>
              <w:rPr>
                <w:rStyle w:val="TALCar"/>
                <w:rFonts w:eastAsia="Malgun Gothic"/>
              </w:rPr>
            </w:pPr>
            <w:r>
              <w:t>1915.7</w:t>
            </w:r>
          </w:p>
        </w:tc>
        <w:tc>
          <w:tcPr>
            <w:tcW w:w="1046" w:type="dxa"/>
          </w:tcPr>
          <w:p w14:paraId="3BC38320" w14:textId="77777777" w:rsidR="007826EE" w:rsidRDefault="00000000">
            <w:pPr>
              <w:pStyle w:val="TAC"/>
            </w:pPr>
            <w:r>
              <w:t>-41</w:t>
            </w:r>
          </w:p>
        </w:tc>
        <w:tc>
          <w:tcPr>
            <w:tcW w:w="866" w:type="dxa"/>
            <w:noWrap/>
          </w:tcPr>
          <w:p w14:paraId="568A2CCE" w14:textId="77777777" w:rsidR="007826EE" w:rsidRDefault="00000000">
            <w:pPr>
              <w:pStyle w:val="TAC"/>
            </w:pPr>
            <w:r>
              <w:t>0.3</w:t>
            </w:r>
          </w:p>
        </w:tc>
        <w:tc>
          <w:tcPr>
            <w:tcW w:w="993" w:type="dxa"/>
            <w:noWrap/>
          </w:tcPr>
          <w:p w14:paraId="0DE5ADEF" w14:textId="77777777" w:rsidR="007826EE" w:rsidRDefault="00000000">
            <w:pPr>
              <w:pStyle w:val="TAC"/>
            </w:pPr>
            <w:r>
              <w:t>8</w:t>
            </w:r>
          </w:p>
        </w:tc>
      </w:tr>
      <w:tr w:rsidR="007826EE" w14:paraId="0ED53C32" w14:textId="77777777">
        <w:trPr>
          <w:trHeight w:val="225"/>
          <w:jc w:val="center"/>
        </w:trPr>
        <w:tc>
          <w:tcPr>
            <w:tcW w:w="916" w:type="dxa"/>
            <w:vMerge/>
            <w:shd w:val="clear" w:color="auto" w:fill="auto"/>
          </w:tcPr>
          <w:p w14:paraId="3EE4E78C" w14:textId="77777777" w:rsidR="007826EE" w:rsidRDefault="007826EE">
            <w:pPr>
              <w:pStyle w:val="TAC"/>
            </w:pPr>
          </w:p>
        </w:tc>
        <w:tc>
          <w:tcPr>
            <w:tcW w:w="971" w:type="dxa"/>
            <w:vMerge w:val="restart"/>
          </w:tcPr>
          <w:p w14:paraId="6E93B8BA" w14:textId="77777777" w:rsidR="007826EE" w:rsidRDefault="00000000">
            <w:pPr>
              <w:pStyle w:val="TAL"/>
            </w:pPr>
            <w:r>
              <w:rPr>
                <w:lang w:eastAsia="zh-CN"/>
              </w:rPr>
              <w:t>Rel-17</w:t>
            </w:r>
          </w:p>
        </w:tc>
        <w:tc>
          <w:tcPr>
            <w:tcW w:w="2992" w:type="dxa"/>
          </w:tcPr>
          <w:p w14:paraId="3422B3BA" w14:textId="77777777" w:rsidR="007826EE" w:rsidRDefault="00000000">
            <w:pPr>
              <w:pStyle w:val="TAL"/>
            </w:pPr>
            <w:r>
              <w:t>E-UTRA Band 1, 3, 7, 8, 11, 18, 19, 20, 21, 22, 26, 28, 31, 32, 33, 38,39, 40, 41, 42, 43, 44, 45, 50, 51, 52, 65, 67, 69, 72, 74, 75, 76,</w:t>
            </w:r>
          </w:p>
          <w:p w14:paraId="3255BFA9" w14:textId="77777777" w:rsidR="007826EE" w:rsidRDefault="00000000">
            <w:pPr>
              <w:pStyle w:val="TAL"/>
            </w:pPr>
            <w:r>
              <w:t>NR Band n78, n79</w:t>
            </w:r>
            <w:r>
              <w:rPr>
                <w:highlight w:val="green"/>
              </w:rPr>
              <w:t>,</w:t>
            </w:r>
            <w:r>
              <w:rPr>
                <w:highlight w:val="green"/>
                <w:lang w:val="sv-FI"/>
              </w:rPr>
              <w:t xml:space="preserve"> n100, n101</w:t>
            </w:r>
          </w:p>
        </w:tc>
        <w:tc>
          <w:tcPr>
            <w:tcW w:w="926" w:type="dxa"/>
          </w:tcPr>
          <w:p w14:paraId="1EA68F1D" w14:textId="77777777" w:rsidR="007826EE" w:rsidRDefault="00000000">
            <w:pPr>
              <w:pStyle w:val="TAC"/>
            </w:pPr>
            <w:r>
              <w:t>F</w:t>
            </w:r>
            <w:r>
              <w:rPr>
                <w:vertAlign w:val="subscript"/>
              </w:rPr>
              <w:t>DL_low</w:t>
            </w:r>
          </w:p>
        </w:tc>
        <w:tc>
          <w:tcPr>
            <w:tcW w:w="354" w:type="dxa"/>
          </w:tcPr>
          <w:p w14:paraId="76CD0168" w14:textId="77777777" w:rsidR="007826EE" w:rsidRDefault="00000000">
            <w:pPr>
              <w:pStyle w:val="TAC"/>
            </w:pPr>
            <w:r>
              <w:t>-</w:t>
            </w:r>
          </w:p>
        </w:tc>
        <w:tc>
          <w:tcPr>
            <w:tcW w:w="996" w:type="dxa"/>
          </w:tcPr>
          <w:p w14:paraId="31BBE3A0" w14:textId="77777777" w:rsidR="007826EE" w:rsidRDefault="00000000">
            <w:pPr>
              <w:pStyle w:val="TAC"/>
            </w:pPr>
            <w:r>
              <w:rPr>
                <w:rStyle w:val="TALCar"/>
                <w:rFonts w:eastAsia="Malgun Gothic"/>
              </w:rPr>
              <w:t>F</w:t>
            </w:r>
            <w:r>
              <w:rPr>
                <w:rStyle w:val="TALCar"/>
                <w:rFonts w:eastAsia="Malgun Gothic"/>
                <w:vertAlign w:val="subscript"/>
              </w:rPr>
              <w:t>DL_high</w:t>
            </w:r>
          </w:p>
        </w:tc>
        <w:tc>
          <w:tcPr>
            <w:tcW w:w="1046" w:type="dxa"/>
          </w:tcPr>
          <w:p w14:paraId="101839E2" w14:textId="77777777" w:rsidR="007826EE" w:rsidRDefault="00000000">
            <w:pPr>
              <w:pStyle w:val="TAC"/>
            </w:pPr>
            <w:r>
              <w:t>-50</w:t>
            </w:r>
          </w:p>
        </w:tc>
        <w:tc>
          <w:tcPr>
            <w:tcW w:w="866" w:type="dxa"/>
            <w:noWrap/>
          </w:tcPr>
          <w:p w14:paraId="0C7154E4" w14:textId="77777777" w:rsidR="007826EE" w:rsidRDefault="00000000">
            <w:pPr>
              <w:pStyle w:val="TAC"/>
            </w:pPr>
            <w:r>
              <w:t>1</w:t>
            </w:r>
          </w:p>
        </w:tc>
        <w:tc>
          <w:tcPr>
            <w:tcW w:w="993" w:type="dxa"/>
            <w:noWrap/>
          </w:tcPr>
          <w:p w14:paraId="72D274BC" w14:textId="77777777" w:rsidR="007826EE" w:rsidRDefault="00000000">
            <w:pPr>
              <w:pStyle w:val="TAC"/>
            </w:pPr>
            <w:r>
              <w:t>5</w:t>
            </w:r>
          </w:p>
        </w:tc>
      </w:tr>
      <w:tr w:rsidR="007826EE" w14:paraId="28760091" w14:textId="77777777">
        <w:trPr>
          <w:trHeight w:val="225"/>
          <w:jc w:val="center"/>
        </w:trPr>
        <w:tc>
          <w:tcPr>
            <w:tcW w:w="916" w:type="dxa"/>
            <w:vMerge/>
            <w:shd w:val="clear" w:color="auto" w:fill="auto"/>
          </w:tcPr>
          <w:p w14:paraId="25731339" w14:textId="77777777" w:rsidR="007826EE" w:rsidRDefault="007826EE">
            <w:pPr>
              <w:pStyle w:val="TAC"/>
            </w:pPr>
          </w:p>
        </w:tc>
        <w:tc>
          <w:tcPr>
            <w:tcW w:w="971" w:type="dxa"/>
            <w:vMerge/>
          </w:tcPr>
          <w:p w14:paraId="4AB52901" w14:textId="77777777" w:rsidR="007826EE" w:rsidRDefault="007826EE">
            <w:pPr>
              <w:pStyle w:val="TAL"/>
            </w:pPr>
          </w:p>
        </w:tc>
        <w:tc>
          <w:tcPr>
            <w:tcW w:w="2992" w:type="dxa"/>
          </w:tcPr>
          <w:p w14:paraId="22F2E727" w14:textId="77777777" w:rsidR="007826EE" w:rsidRDefault="00000000">
            <w:pPr>
              <w:pStyle w:val="TAL"/>
            </w:pPr>
            <w:r>
              <w:t>NR Band n77</w:t>
            </w:r>
          </w:p>
        </w:tc>
        <w:tc>
          <w:tcPr>
            <w:tcW w:w="926" w:type="dxa"/>
          </w:tcPr>
          <w:p w14:paraId="5B9A8A33" w14:textId="77777777" w:rsidR="007826EE" w:rsidRDefault="00000000">
            <w:pPr>
              <w:pStyle w:val="TAC"/>
            </w:pPr>
            <w:r>
              <w:t>F</w:t>
            </w:r>
            <w:r>
              <w:rPr>
                <w:vertAlign w:val="subscript"/>
              </w:rPr>
              <w:t>DL_low</w:t>
            </w:r>
          </w:p>
        </w:tc>
        <w:tc>
          <w:tcPr>
            <w:tcW w:w="354" w:type="dxa"/>
          </w:tcPr>
          <w:p w14:paraId="52B4A7DC" w14:textId="77777777" w:rsidR="007826EE" w:rsidRDefault="00000000">
            <w:pPr>
              <w:pStyle w:val="TAC"/>
            </w:pPr>
            <w:r>
              <w:t>-</w:t>
            </w:r>
          </w:p>
        </w:tc>
        <w:tc>
          <w:tcPr>
            <w:tcW w:w="996" w:type="dxa"/>
          </w:tcPr>
          <w:p w14:paraId="77987AE2" w14:textId="77777777" w:rsidR="007826EE"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2FAF39BF" w14:textId="77777777" w:rsidR="007826EE" w:rsidRDefault="00000000">
            <w:pPr>
              <w:pStyle w:val="TAC"/>
            </w:pPr>
            <w:r>
              <w:t>-50</w:t>
            </w:r>
          </w:p>
        </w:tc>
        <w:tc>
          <w:tcPr>
            <w:tcW w:w="866" w:type="dxa"/>
            <w:noWrap/>
          </w:tcPr>
          <w:p w14:paraId="704721C9" w14:textId="77777777" w:rsidR="007826EE" w:rsidRDefault="00000000">
            <w:pPr>
              <w:pStyle w:val="TAC"/>
            </w:pPr>
            <w:r>
              <w:t>1</w:t>
            </w:r>
          </w:p>
        </w:tc>
        <w:tc>
          <w:tcPr>
            <w:tcW w:w="993" w:type="dxa"/>
            <w:noWrap/>
          </w:tcPr>
          <w:p w14:paraId="73E80E35" w14:textId="77777777" w:rsidR="007826EE" w:rsidRDefault="00000000">
            <w:pPr>
              <w:pStyle w:val="TAC"/>
            </w:pPr>
            <w:r>
              <w:t>2</w:t>
            </w:r>
          </w:p>
        </w:tc>
      </w:tr>
      <w:tr w:rsidR="007826EE" w14:paraId="1714F8E4" w14:textId="77777777">
        <w:trPr>
          <w:trHeight w:val="225"/>
          <w:jc w:val="center"/>
        </w:trPr>
        <w:tc>
          <w:tcPr>
            <w:tcW w:w="916" w:type="dxa"/>
            <w:vMerge/>
            <w:tcBorders>
              <w:bottom w:val="single" w:sz="4" w:space="0" w:color="auto"/>
            </w:tcBorders>
            <w:shd w:val="clear" w:color="auto" w:fill="auto"/>
          </w:tcPr>
          <w:p w14:paraId="52007126" w14:textId="77777777" w:rsidR="007826EE" w:rsidRDefault="007826EE">
            <w:pPr>
              <w:pStyle w:val="TAC"/>
            </w:pPr>
          </w:p>
        </w:tc>
        <w:tc>
          <w:tcPr>
            <w:tcW w:w="971" w:type="dxa"/>
            <w:vMerge/>
          </w:tcPr>
          <w:p w14:paraId="76019AAA" w14:textId="77777777" w:rsidR="007826EE" w:rsidRDefault="007826EE">
            <w:pPr>
              <w:pStyle w:val="TAL"/>
            </w:pPr>
          </w:p>
        </w:tc>
        <w:tc>
          <w:tcPr>
            <w:tcW w:w="2992" w:type="dxa"/>
          </w:tcPr>
          <w:p w14:paraId="3697601F" w14:textId="77777777" w:rsidR="007826EE" w:rsidRDefault="00000000">
            <w:pPr>
              <w:pStyle w:val="TAL"/>
            </w:pPr>
            <w:r>
              <w:t>Frequency range</w:t>
            </w:r>
          </w:p>
        </w:tc>
        <w:tc>
          <w:tcPr>
            <w:tcW w:w="926" w:type="dxa"/>
          </w:tcPr>
          <w:p w14:paraId="684F628C" w14:textId="77777777" w:rsidR="007826EE" w:rsidRDefault="00000000">
            <w:pPr>
              <w:pStyle w:val="TAC"/>
            </w:pPr>
            <w:r>
              <w:t>1884.5</w:t>
            </w:r>
          </w:p>
        </w:tc>
        <w:tc>
          <w:tcPr>
            <w:tcW w:w="354" w:type="dxa"/>
          </w:tcPr>
          <w:p w14:paraId="4884742B" w14:textId="77777777" w:rsidR="007826EE" w:rsidRDefault="00000000">
            <w:pPr>
              <w:pStyle w:val="TAC"/>
            </w:pPr>
            <w:r>
              <w:t>-</w:t>
            </w:r>
          </w:p>
        </w:tc>
        <w:tc>
          <w:tcPr>
            <w:tcW w:w="996" w:type="dxa"/>
          </w:tcPr>
          <w:p w14:paraId="1C697143" w14:textId="77777777" w:rsidR="007826EE" w:rsidRDefault="00000000">
            <w:pPr>
              <w:pStyle w:val="TAC"/>
            </w:pPr>
            <w:r>
              <w:t>1915.7</w:t>
            </w:r>
          </w:p>
        </w:tc>
        <w:tc>
          <w:tcPr>
            <w:tcW w:w="1046" w:type="dxa"/>
          </w:tcPr>
          <w:p w14:paraId="142AD070" w14:textId="77777777" w:rsidR="007826EE" w:rsidRDefault="00000000">
            <w:pPr>
              <w:pStyle w:val="TAC"/>
            </w:pPr>
            <w:r>
              <w:t>-41</w:t>
            </w:r>
          </w:p>
        </w:tc>
        <w:tc>
          <w:tcPr>
            <w:tcW w:w="866" w:type="dxa"/>
            <w:noWrap/>
          </w:tcPr>
          <w:p w14:paraId="498B1BE6" w14:textId="77777777" w:rsidR="007826EE" w:rsidRDefault="00000000">
            <w:pPr>
              <w:pStyle w:val="TAC"/>
            </w:pPr>
            <w:r>
              <w:t>0.3</w:t>
            </w:r>
          </w:p>
        </w:tc>
        <w:tc>
          <w:tcPr>
            <w:tcW w:w="993" w:type="dxa"/>
            <w:noWrap/>
          </w:tcPr>
          <w:p w14:paraId="78BA1DC5" w14:textId="77777777" w:rsidR="007826EE" w:rsidRDefault="00000000">
            <w:pPr>
              <w:pStyle w:val="TAC"/>
            </w:pPr>
            <w:r>
              <w:t>8</w:t>
            </w:r>
          </w:p>
        </w:tc>
      </w:tr>
      <w:tr w:rsidR="007826EE" w14:paraId="568D9F51" w14:textId="77777777">
        <w:trPr>
          <w:trHeight w:val="225"/>
          <w:jc w:val="center"/>
        </w:trPr>
        <w:tc>
          <w:tcPr>
            <w:tcW w:w="916" w:type="dxa"/>
            <w:vMerge w:val="restart"/>
            <w:shd w:val="clear" w:color="auto" w:fill="auto"/>
          </w:tcPr>
          <w:p w14:paraId="1A9D1314" w14:textId="77777777" w:rsidR="007826EE" w:rsidRDefault="00000000">
            <w:pPr>
              <w:pStyle w:val="TAC"/>
              <w:rPr>
                <w:lang w:eastAsia="zh-CN"/>
              </w:rPr>
            </w:pPr>
            <w:r>
              <w:rPr>
                <w:lang w:eastAsia="zh-CN"/>
              </w:rPr>
              <w:t>n38</w:t>
            </w:r>
          </w:p>
        </w:tc>
        <w:tc>
          <w:tcPr>
            <w:tcW w:w="971" w:type="dxa"/>
            <w:vMerge w:val="restart"/>
          </w:tcPr>
          <w:p w14:paraId="16F1AE59" w14:textId="77777777" w:rsidR="007826EE" w:rsidRDefault="00000000">
            <w:pPr>
              <w:pStyle w:val="TAL"/>
              <w:rPr>
                <w:lang w:eastAsia="zh-CN"/>
              </w:rPr>
            </w:pPr>
            <w:r>
              <w:rPr>
                <w:rFonts w:hint="eastAsia"/>
                <w:lang w:eastAsia="zh-CN"/>
              </w:rPr>
              <w:t>R</w:t>
            </w:r>
            <w:r>
              <w:rPr>
                <w:lang w:eastAsia="zh-CN"/>
              </w:rPr>
              <w:t>el-15</w:t>
            </w:r>
          </w:p>
        </w:tc>
        <w:tc>
          <w:tcPr>
            <w:tcW w:w="2992" w:type="dxa"/>
          </w:tcPr>
          <w:p w14:paraId="50BA5C21" w14:textId="77777777" w:rsidR="007826EE" w:rsidRDefault="00000000">
            <w:pPr>
              <w:pStyle w:val="TAL"/>
            </w:pPr>
            <w:r>
              <w:t>E-UTRA Band 1, 2, 3, 4, 5, 8, 12, 13, 14, 17, 20, 22, 27, 28, 29, 30, 31, 32, 33, 34, 40, 42, 43, 50, 51, 52, 65, 66, 67, 68, 72, 74, 75, 76, 85,</w:t>
            </w:r>
          </w:p>
        </w:tc>
        <w:tc>
          <w:tcPr>
            <w:tcW w:w="926" w:type="dxa"/>
          </w:tcPr>
          <w:p w14:paraId="186D48FD" w14:textId="77777777" w:rsidR="007826EE" w:rsidRDefault="00000000">
            <w:pPr>
              <w:pStyle w:val="TAC"/>
            </w:pPr>
            <w:r>
              <w:t>F</w:t>
            </w:r>
            <w:r>
              <w:rPr>
                <w:vertAlign w:val="subscript"/>
              </w:rPr>
              <w:t>DL_low</w:t>
            </w:r>
          </w:p>
        </w:tc>
        <w:tc>
          <w:tcPr>
            <w:tcW w:w="354" w:type="dxa"/>
          </w:tcPr>
          <w:p w14:paraId="3395D413" w14:textId="77777777" w:rsidR="007826EE" w:rsidRDefault="00000000">
            <w:pPr>
              <w:pStyle w:val="TAC"/>
            </w:pPr>
            <w:r>
              <w:t>-</w:t>
            </w:r>
          </w:p>
        </w:tc>
        <w:tc>
          <w:tcPr>
            <w:tcW w:w="996" w:type="dxa"/>
          </w:tcPr>
          <w:p w14:paraId="15F59F4B" w14:textId="77777777" w:rsidR="007826EE" w:rsidRDefault="00000000">
            <w:pPr>
              <w:pStyle w:val="TAC"/>
            </w:pPr>
            <w:r>
              <w:rPr>
                <w:rStyle w:val="TALCar"/>
              </w:rPr>
              <w:t>F</w:t>
            </w:r>
            <w:r>
              <w:rPr>
                <w:rStyle w:val="TALCar"/>
                <w:vertAlign w:val="subscript"/>
              </w:rPr>
              <w:t>DL_high</w:t>
            </w:r>
          </w:p>
        </w:tc>
        <w:tc>
          <w:tcPr>
            <w:tcW w:w="1046" w:type="dxa"/>
          </w:tcPr>
          <w:p w14:paraId="0AECB12E" w14:textId="77777777" w:rsidR="007826EE" w:rsidRDefault="00000000">
            <w:pPr>
              <w:pStyle w:val="TAC"/>
            </w:pPr>
            <w:r>
              <w:t>-50</w:t>
            </w:r>
          </w:p>
        </w:tc>
        <w:tc>
          <w:tcPr>
            <w:tcW w:w="866" w:type="dxa"/>
            <w:noWrap/>
          </w:tcPr>
          <w:p w14:paraId="3555D647" w14:textId="77777777" w:rsidR="007826EE" w:rsidRDefault="00000000">
            <w:pPr>
              <w:pStyle w:val="TAC"/>
            </w:pPr>
            <w:r>
              <w:t>1</w:t>
            </w:r>
          </w:p>
        </w:tc>
        <w:tc>
          <w:tcPr>
            <w:tcW w:w="993" w:type="dxa"/>
            <w:noWrap/>
          </w:tcPr>
          <w:p w14:paraId="390A2DD9" w14:textId="77777777" w:rsidR="007826EE" w:rsidRDefault="007826EE">
            <w:pPr>
              <w:pStyle w:val="TAC"/>
            </w:pPr>
          </w:p>
        </w:tc>
      </w:tr>
      <w:tr w:rsidR="007826EE" w14:paraId="162C9CD9" w14:textId="77777777">
        <w:trPr>
          <w:trHeight w:val="225"/>
          <w:jc w:val="center"/>
        </w:trPr>
        <w:tc>
          <w:tcPr>
            <w:tcW w:w="916" w:type="dxa"/>
            <w:vMerge/>
            <w:shd w:val="clear" w:color="auto" w:fill="auto"/>
          </w:tcPr>
          <w:p w14:paraId="1225DD31" w14:textId="77777777" w:rsidR="007826EE" w:rsidRDefault="007826EE">
            <w:pPr>
              <w:pStyle w:val="TAC"/>
            </w:pPr>
          </w:p>
        </w:tc>
        <w:tc>
          <w:tcPr>
            <w:tcW w:w="971" w:type="dxa"/>
            <w:vMerge/>
          </w:tcPr>
          <w:p w14:paraId="51A35074" w14:textId="77777777" w:rsidR="007826EE" w:rsidRDefault="007826EE">
            <w:pPr>
              <w:pStyle w:val="TAL"/>
            </w:pPr>
          </w:p>
        </w:tc>
        <w:tc>
          <w:tcPr>
            <w:tcW w:w="2992" w:type="dxa"/>
          </w:tcPr>
          <w:p w14:paraId="01526011" w14:textId="77777777" w:rsidR="007826EE" w:rsidRDefault="00000000">
            <w:pPr>
              <w:pStyle w:val="TAL"/>
            </w:pPr>
            <w:r>
              <w:t>Frequency range</w:t>
            </w:r>
          </w:p>
        </w:tc>
        <w:tc>
          <w:tcPr>
            <w:tcW w:w="926" w:type="dxa"/>
          </w:tcPr>
          <w:p w14:paraId="503C0B32" w14:textId="77777777" w:rsidR="007826EE" w:rsidRDefault="00000000">
            <w:pPr>
              <w:pStyle w:val="TAC"/>
            </w:pPr>
            <w:r>
              <w:t>2620</w:t>
            </w:r>
          </w:p>
        </w:tc>
        <w:tc>
          <w:tcPr>
            <w:tcW w:w="354" w:type="dxa"/>
          </w:tcPr>
          <w:p w14:paraId="2A865EA6" w14:textId="77777777" w:rsidR="007826EE" w:rsidRDefault="00000000">
            <w:pPr>
              <w:pStyle w:val="TAC"/>
            </w:pPr>
            <w:r>
              <w:t>-</w:t>
            </w:r>
          </w:p>
        </w:tc>
        <w:tc>
          <w:tcPr>
            <w:tcW w:w="996" w:type="dxa"/>
          </w:tcPr>
          <w:p w14:paraId="7FE9D14E" w14:textId="77777777" w:rsidR="007826EE" w:rsidRDefault="00000000">
            <w:pPr>
              <w:pStyle w:val="TAC"/>
            </w:pPr>
            <w:r>
              <w:t>2645</w:t>
            </w:r>
          </w:p>
        </w:tc>
        <w:tc>
          <w:tcPr>
            <w:tcW w:w="1046" w:type="dxa"/>
          </w:tcPr>
          <w:p w14:paraId="480F96B8" w14:textId="77777777" w:rsidR="007826EE" w:rsidRDefault="00000000">
            <w:pPr>
              <w:pStyle w:val="TAC"/>
            </w:pPr>
            <w:r>
              <w:t>-15.5</w:t>
            </w:r>
          </w:p>
        </w:tc>
        <w:tc>
          <w:tcPr>
            <w:tcW w:w="866" w:type="dxa"/>
            <w:noWrap/>
          </w:tcPr>
          <w:p w14:paraId="1915F493" w14:textId="77777777" w:rsidR="007826EE" w:rsidRDefault="00000000">
            <w:pPr>
              <w:pStyle w:val="TAC"/>
            </w:pPr>
            <w:r>
              <w:t>5</w:t>
            </w:r>
          </w:p>
        </w:tc>
        <w:tc>
          <w:tcPr>
            <w:tcW w:w="993" w:type="dxa"/>
            <w:noWrap/>
          </w:tcPr>
          <w:p w14:paraId="7A547C2C" w14:textId="77777777" w:rsidR="007826EE" w:rsidRDefault="00000000">
            <w:pPr>
              <w:pStyle w:val="TAC"/>
            </w:pPr>
            <w:r>
              <w:t>15, 22, 26</w:t>
            </w:r>
          </w:p>
        </w:tc>
      </w:tr>
      <w:tr w:rsidR="007826EE" w14:paraId="3E978C7F" w14:textId="77777777">
        <w:trPr>
          <w:trHeight w:val="225"/>
          <w:jc w:val="center"/>
        </w:trPr>
        <w:tc>
          <w:tcPr>
            <w:tcW w:w="916" w:type="dxa"/>
            <w:vMerge/>
            <w:shd w:val="clear" w:color="auto" w:fill="auto"/>
          </w:tcPr>
          <w:p w14:paraId="4889E3DC" w14:textId="77777777" w:rsidR="007826EE" w:rsidRDefault="007826EE">
            <w:pPr>
              <w:pStyle w:val="TAC"/>
            </w:pPr>
          </w:p>
        </w:tc>
        <w:tc>
          <w:tcPr>
            <w:tcW w:w="971" w:type="dxa"/>
            <w:vMerge/>
          </w:tcPr>
          <w:p w14:paraId="6CF73D25" w14:textId="77777777" w:rsidR="007826EE" w:rsidRDefault="007826EE">
            <w:pPr>
              <w:pStyle w:val="TAL"/>
            </w:pPr>
          </w:p>
        </w:tc>
        <w:tc>
          <w:tcPr>
            <w:tcW w:w="2992" w:type="dxa"/>
          </w:tcPr>
          <w:p w14:paraId="63F1A68E" w14:textId="77777777" w:rsidR="007826EE" w:rsidRDefault="00000000">
            <w:pPr>
              <w:pStyle w:val="TAL"/>
            </w:pPr>
            <w:r>
              <w:t>Frequency range</w:t>
            </w:r>
          </w:p>
        </w:tc>
        <w:tc>
          <w:tcPr>
            <w:tcW w:w="926" w:type="dxa"/>
          </w:tcPr>
          <w:p w14:paraId="488F8800" w14:textId="77777777" w:rsidR="007826EE" w:rsidRDefault="00000000">
            <w:pPr>
              <w:pStyle w:val="TAC"/>
            </w:pPr>
            <w:r>
              <w:t>2645</w:t>
            </w:r>
          </w:p>
        </w:tc>
        <w:tc>
          <w:tcPr>
            <w:tcW w:w="354" w:type="dxa"/>
          </w:tcPr>
          <w:p w14:paraId="45614FDA" w14:textId="77777777" w:rsidR="007826EE" w:rsidRDefault="00000000">
            <w:pPr>
              <w:pStyle w:val="TAC"/>
            </w:pPr>
            <w:r>
              <w:t>-</w:t>
            </w:r>
          </w:p>
        </w:tc>
        <w:tc>
          <w:tcPr>
            <w:tcW w:w="996" w:type="dxa"/>
          </w:tcPr>
          <w:p w14:paraId="41412E98" w14:textId="77777777" w:rsidR="007826EE" w:rsidRDefault="00000000">
            <w:pPr>
              <w:pStyle w:val="TAC"/>
            </w:pPr>
            <w:r>
              <w:t>2690</w:t>
            </w:r>
          </w:p>
        </w:tc>
        <w:tc>
          <w:tcPr>
            <w:tcW w:w="1046" w:type="dxa"/>
          </w:tcPr>
          <w:p w14:paraId="7CA5533C" w14:textId="77777777" w:rsidR="007826EE" w:rsidRDefault="00000000">
            <w:pPr>
              <w:pStyle w:val="TAC"/>
            </w:pPr>
            <w:r>
              <w:t>-40</w:t>
            </w:r>
          </w:p>
        </w:tc>
        <w:tc>
          <w:tcPr>
            <w:tcW w:w="866" w:type="dxa"/>
            <w:noWrap/>
          </w:tcPr>
          <w:p w14:paraId="6D7712B7" w14:textId="77777777" w:rsidR="007826EE" w:rsidRDefault="00000000">
            <w:pPr>
              <w:pStyle w:val="TAC"/>
            </w:pPr>
            <w:r>
              <w:t>1</w:t>
            </w:r>
          </w:p>
        </w:tc>
        <w:tc>
          <w:tcPr>
            <w:tcW w:w="993" w:type="dxa"/>
            <w:noWrap/>
          </w:tcPr>
          <w:p w14:paraId="0C15E24E" w14:textId="77777777" w:rsidR="007826EE" w:rsidRDefault="00000000">
            <w:pPr>
              <w:pStyle w:val="TAC"/>
            </w:pPr>
            <w:r>
              <w:t>15, 22</w:t>
            </w:r>
          </w:p>
        </w:tc>
      </w:tr>
      <w:tr w:rsidR="007826EE" w14:paraId="3C055A39" w14:textId="77777777">
        <w:trPr>
          <w:trHeight w:val="225"/>
          <w:jc w:val="center"/>
        </w:trPr>
        <w:tc>
          <w:tcPr>
            <w:tcW w:w="916" w:type="dxa"/>
            <w:vMerge/>
            <w:shd w:val="clear" w:color="auto" w:fill="auto"/>
          </w:tcPr>
          <w:p w14:paraId="56F5CCE3" w14:textId="77777777" w:rsidR="007826EE" w:rsidRDefault="007826EE">
            <w:pPr>
              <w:pStyle w:val="TAC"/>
            </w:pPr>
          </w:p>
        </w:tc>
        <w:tc>
          <w:tcPr>
            <w:tcW w:w="971" w:type="dxa"/>
            <w:vMerge w:val="restart"/>
          </w:tcPr>
          <w:p w14:paraId="2EC1F7C2" w14:textId="77777777" w:rsidR="007826EE" w:rsidRDefault="00000000">
            <w:pPr>
              <w:pStyle w:val="TAL"/>
              <w:rPr>
                <w:lang w:eastAsia="zh-CN"/>
              </w:rPr>
            </w:pPr>
            <w:r>
              <w:rPr>
                <w:rFonts w:hint="eastAsia"/>
                <w:lang w:eastAsia="zh-CN"/>
              </w:rPr>
              <w:t>R</w:t>
            </w:r>
            <w:r>
              <w:rPr>
                <w:lang w:eastAsia="zh-CN"/>
              </w:rPr>
              <w:t>el-16</w:t>
            </w:r>
          </w:p>
        </w:tc>
        <w:tc>
          <w:tcPr>
            <w:tcW w:w="2992" w:type="dxa"/>
          </w:tcPr>
          <w:p w14:paraId="624A9867" w14:textId="77777777" w:rsidR="007826EE" w:rsidRDefault="00000000">
            <w:pPr>
              <w:pStyle w:val="TAL"/>
            </w:pPr>
            <w:r>
              <w:t>E-UTRA Band 1, 2, 3, 4, 5, 8, 12, 13, 14, 17, 20, 22, 27, 28, 29, 30, 31, 32, 33, 34, 40, 42, 43, 50, 51, 52, 65, 66, 67, 68, 72, 74, 75, 76, 85</w:t>
            </w:r>
          </w:p>
        </w:tc>
        <w:tc>
          <w:tcPr>
            <w:tcW w:w="926" w:type="dxa"/>
          </w:tcPr>
          <w:p w14:paraId="62C599D5" w14:textId="77777777" w:rsidR="007826EE" w:rsidRDefault="00000000">
            <w:pPr>
              <w:pStyle w:val="TAC"/>
            </w:pPr>
            <w:r>
              <w:t>F</w:t>
            </w:r>
            <w:r>
              <w:rPr>
                <w:vertAlign w:val="subscript"/>
              </w:rPr>
              <w:t>DL_low</w:t>
            </w:r>
          </w:p>
        </w:tc>
        <w:tc>
          <w:tcPr>
            <w:tcW w:w="354" w:type="dxa"/>
          </w:tcPr>
          <w:p w14:paraId="51AB683B" w14:textId="77777777" w:rsidR="007826EE" w:rsidRDefault="00000000">
            <w:pPr>
              <w:pStyle w:val="TAC"/>
            </w:pPr>
            <w:r>
              <w:t>-</w:t>
            </w:r>
          </w:p>
        </w:tc>
        <w:tc>
          <w:tcPr>
            <w:tcW w:w="996" w:type="dxa"/>
          </w:tcPr>
          <w:p w14:paraId="37CA6FD5" w14:textId="77777777" w:rsidR="007826EE" w:rsidRDefault="00000000">
            <w:pPr>
              <w:pStyle w:val="TAC"/>
            </w:pPr>
            <w:r>
              <w:t>F</w:t>
            </w:r>
            <w:r>
              <w:rPr>
                <w:vertAlign w:val="subscript"/>
              </w:rPr>
              <w:t>DL_high</w:t>
            </w:r>
          </w:p>
        </w:tc>
        <w:tc>
          <w:tcPr>
            <w:tcW w:w="1046" w:type="dxa"/>
          </w:tcPr>
          <w:p w14:paraId="6C311465" w14:textId="77777777" w:rsidR="007826EE" w:rsidRDefault="00000000">
            <w:pPr>
              <w:pStyle w:val="TAC"/>
            </w:pPr>
            <w:r>
              <w:t>-50</w:t>
            </w:r>
          </w:p>
        </w:tc>
        <w:tc>
          <w:tcPr>
            <w:tcW w:w="866" w:type="dxa"/>
            <w:noWrap/>
          </w:tcPr>
          <w:p w14:paraId="31E8549D" w14:textId="77777777" w:rsidR="007826EE" w:rsidRDefault="00000000">
            <w:pPr>
              <w:pStyle w:val="TAC"/>
            </w:pPr>
            <w:r>
              <w:t>1</w:t>
            </w:r>
          </w:p>
        </w:tc>
        <w:tc>
          <w:tcPr>
            <w:tcW w:w="993" w:type="dxa"/>
            <w:noWrap/>
          </w:tcPr>
          <w:p w14:paraId="3902D07F" w14:textId="77777777" w:rsidR="007826EE" w:rsidRDefault="007826EE">
            <w:pPr>
              <w:pStyle w:val="TAC"/>
            </w:pPr>
          </w:p>
        </w:tc>
      </w:tr>
      <w:tr w:rsidR="007826EE" w14:paraId="6C308B51" w14:textId="77777777">
        <w:trPr>
          <w:trHeight w:val="225"/>
          <w:jc w:val="center"/>
        </w:trPr>
        <w:tc>
          <w:tcPr>
            <w:tcW w:w="916" w:type="dxa"/>
            <w:vMerge/>
            <w:shd w:val="clear" w:color="auto" w:fill="auto"/>
          </w:tcPr>
          <w:p w14:paraId="34631E7D" w14:textId="77777777" w:rsidR="007826EE" w:rsidRDefault="007826EE">
            <w:pPr>
              <w:pStyle w:val="TAC"/>
            </w:pPr>
          </w:p>
        </w:tc>
        <w:tc>
          <w:tcPr>
            <w:tcW w:w="971" w:type="dxa"/>
            <w:vMerge/>
          </w:tcPr>
          <w:p w14:paraId="59957CD2" w14:textId="77777777" w:rsidR="007826EE" w:rsidRDefault="007826EE">
            <w:pPr>
              <w:pStyle w:val="TAL"/>
            </w:pPr>
          </w:p>
        </w:tc>
        <w:tc>
          <w:tcPr>
            <w:tcW w:w="2992" w:type="dxa"/>
            <w:vAlign w:val="center"/>
          </w:tcPr>
          <w:p w14:paraId="56E27534" w14:textId="77777777" w:rsidR="007826EE" w:rsidRDefault="00000000">
            <w:pPr>
              <w:pStyle w:val="TAL"/>
            </w:pPr>
            <w:r>
              <w:rPr>
                <w:highlight w:val="green"/>
              </w:rPr>
              <w:t>NR Band  n77, n78, n79</w:t>
            </w:r>
          </w:p>
        </w:tc>
        <w:tc>
          <w:tcPr>
            <w:tcW w:w="926" w:type="dxa"/>
          </w:tcPr>
          <w:p w14:paraId="48B741D4" w14:textId="77777777" w:rsidR="007826EE" w:rsidRDefault="00000000">
            <w:pPr>
              <w:pStyle w:val="TAC"/>
            </w:pPr>
            <w:r>
              <w:t>FDL_low</w:t>
            </w:r>
          </w:p>
        </w:tc>
        <w:tc>
          <w:tcPr>
            <w:tcW w:w="354" w:type="dxa"/>
          </w:tcPr>
          <w:p w14:paraId="3965381C" w14:textId="77777777" w:rsidR="007826EE" w:rsidRDefault="00000000">
            <w:pPr>
              <w:pStyle w:val="TAC"/>
            </w:pPr>
            <w:r>
              <w:t>-</w:t>
            </w:r>
          </w:p>
        </w:tc>
        <w:tc>
          <w:tcPr>
            <w:tcW w:w="996" w:type="dxa"/>
          </w:tcPr>
          <w:p w14:paraId="7B2658B2" w14:textId="77777777" w:rsidR="007826EE" w:rsidRDefault="00000000">
            <w:pPr>
              <w:pStyle w:val="TAC"/>
            </w:pPr>
            <w:r>
              <w:t>FDL_high</w:t>
            </w:r>
          </w:p>
        </w:tc>
        <w:tc>
          <w:tcPr>
            <w:tcW w:w="1046" w:type="dxa"/>
          </w:tcPr>
          <w:p w14:paraId="09258C4B" w14:textId="77777777" w:rsidR="007826EE" w:rsidRDefault="00000000">
            <w:pPr>
              <w:pStyle w:val="TAC"/>
            </w:pPr>
            <w:r>
              <w:t>-50</w:t>
            </w:r>
          </w:p>
        </w:tc>
        <w:tc>
          <w:tcPr>
            <w:tcW w:w="866" w:type="dxa"/>
            <w:noWrap/>
          </w:tcPr>
          <w:p w14:paraId="0083D4D1" w14:textId="77777777" w:rsidR="007826EE" w:rsidRDefault="00000000">
            <w:pPr>
              <w:pStyle w:val="TAC"/>
            </w:pPr>
            <w:r>
              <w:t>1</w:t>
            </w:r>
          </w:p>
        </w:tc>
        <w:tc>
          <w:tcPr>
            <w:tcW w:w="993" w:type="dxa"/>
            <w:noWrap/>
          </w:tcPr>
          <w:p w14:paraId="5C8818E9" w14:textId="77777777" w:rsidR="007826EE" w:rsidRDefault="007826EE">
            <w:pPr>
              <w:pStyle w:val="TAC"/>
            </w:pPr>
          </w:p>
        </w:tc>
      </w:tr>
      <w:tr w:rsidR="007826EE" w14:paraId="3602AE30" w14:textId="77777777">
        <w:trPr>
          <w:trHeight w:val="225"/>
          <w:jc w:val="center"/>
        </w:trPr>
        <w:tc>
          <w:tcPr>
            <w:tcW w:w="916" w:type="dxa"/>
            <w:vMerge/>
            <w:shd w:val="clear" w:color="auto" w:fill="auto"/>
          </w:tcPr>
          <w:p w14:paraId="1D5DA494" w14:textId="77777777" w:rsidR="007826EE" w:rsidRDefault="007826EE">
            <w:pPr>
              <w:pStyle w:val="TAC"/>
            </w:pPr>
          </w:p>
        </w:tc>
        <w:tc>
          <w:tcPr>
            <w:tcW w:w="971" w:type="dxa"/>
            <w:vMerge/>
          </w:tcPr>
          <w:p w14:paraId="2C7F88E0" w14:textId="77777777" w:rsidR="007826EE" w:rsidRDefault="007826EE">
            <w:pPr>
              <w:pStyle w:val="TAL"/>
            </w:pPr>
          </w:p>
        </w:tc>
        <w:tc>
          <w:tcPr>
            <w:tcW w:w="2992" w:type="dxa"/>
          </w:tcPr>
          <w:p w14:paraId="33B2BB50" w14:textId="77777777" w:rsidR="007826EE" w:rsidRDefault="00000000">
            <w:pPr>
              <w:pStyle w:val="TAL"/>
            </w:pPr>
            <w:r>
              <w:t>Frequency range</w:t>
            </w:r>
          </w:p>
        </w:tc>
        <w:tc>
          <w:tcPr>
            <w:tcW w:w="926" w:type="dxa"/>
          </w:tcPr>
          <w:p w14:paraId="6AC8BFE8" w14:textId="77777777" w:rsidR="007826EE" w:rsidRDefault="00000000">
            <w:pPr>
              <w:pStyle w:val="TAC"/>
            </w:pPr>
            <w:r>
              <w:t>2620</w:t>
            </w:r>
          </w:p>
        </w:tc>
        <w:tc>
          <w:tcPr>
            <w:tcW w:w="354" w:type="dxa"/>
          </w:tcPr>
          <w:p w14:paraId="32770AF0" w14:textId="77777777" w:rsidR="007826EE" w:rsidRDefault="00000000">
            <w:pPr>
              <w:pStyle w:val="TAC"/>
            </w:pPr>
            <w:r>
              <w:t>-</w:t>
            </w:r>
          </w:p>
        </w:tc>
        <w:tc>
          <w:tcPr>
            <w:tcW w:w="996" w:type="dxa"/>
          </w:tcPr>
          <w:p w14:paraId="1BEB6325" w14:textId="77777777" w:rsidR="007826EE" w:rsidRDefault="00000000">
            <w:pPr>
              <w:pStyle w:val="TAC"/>
            </w:pPr>
            <w:r>
              <w:t>2645</w:t>
            </w:r>
          </w:p>
        </w:tc>
        <w:tc>
          <w:tcPr>
            <w:tcW w:w="1046" w:type="dxa"/>
          </w:tcPr>
          <w:p w14:paraId="304740A2" w14:textId="77777777" w:rsidR="007826EE" w:rsidRDefault="00000000">
            <w:pPr>
              <w:pStyle w:val="TAC"/>
            </w:pPr>
            <w:r>
              <w:t>-15.5</w:t>
            </w:r>
          </w:p>
        </w:tc>
        <w:tc>
          <w:tcPr>
            <w:tcW w:w="866" w:type="dxa"/>
            <w:noWrap/>
          </w:tcPr>
          <w:p w14:paraId="3887578D" w14:textId="77777777" w:rsidR="007826EE" w:rsidRDefault="00000000">
            <w:pPr>
              <w:pStyle w:val="TAC"/>
            </w:pPr>
            <w:r>
              <w:t>5</w:t>
            </w:r>
          </w:p>
        </w:tc>
        <w:tc>
          <w:tcPr>
            <w:tcW w:w="993" w:type="dxa"/>
            <w:noWrap/>
          </w:tcPr>
          <w:p w14:paraId="3B3687C0" w14:textId="77777777" w:rsidR="007826EE" w:rsidRDefault="00000000">
            <w:pPr>
              <w:pStyle w:val="TAC"/>
            </w:pPr>
            <w:r>
              <w:t>15, 22, 26</w:t>
            </w:r>
          </w:p>
        </w:tc>
      </w:tr>
      <w:tr w:rsidR="007826EE" w14:paraId="1FF14811" w14:textId="77777777">
        <w:trPr>
          <w:trHeight w:val="225"/>
          <w:jc w:val="center"/>
        </w:trPr>
        <w:tc>
          <w:tcPr>
            <w:tcW w:w="916" w:type="dxa"/>
            <w:vMerge/>
            <w:shd w:val="clear" w:color="auto" w:fill="auto"/>
          </w:tcPr>
          <w:p w14:paraId="1FE12E52" w14:textId="77777777" w:rsidR="007826EE" w:rsidRDefault="007826EE">
            <w:pPr>
              <w:pStyle w:val="TAC"/>
            </w:pPr>
          </w:p>
        </w:tc>
        <w:tc>
          <w:tcPr>
            <w:tcW w:w="971" w:type="dxa"/>
            <w:vMerge/>
          </w:tcPr>
          <w:p w14:paraId="1CBAD330" w14:textId="77777777" w:rsidR="007826EE" w:rsidRDefault="007826EE">
            <w:pPr>
              <w:pStyle w:val="TAL"/>
            </w:pPr>
          </w:p>
        </w:tc>
        <w:tc>
          <w:tcPr>
            <w:tcW w:w="2992" w:type="dxa"/>
          </w:tcPr>
          <w:p w14:paraId="46449248" w14:textId="77777777" w:rsidR="007826EE" w:rsidRDefault="00000000">
            <w:pPr>
              <w:pStyle w:val="TAL"/>
            </w:pPr>
            <w:r>
              <w:t>Frequency range</w:t>
            </w:r>
          </w:p>
        </w:tc>
        <w:tc>
          <w:tcPr>
            <w:tcW w:w="926" w:type="dxa"/>
          </w:tcPr>
          <w:p w14:paraId="4FACB6B0" w14:textId="77777777" w:rsidR="007826EE" w:rsidRDefault="00000000">
            <w:pPr>
              <w:pStyle w:val="TAC"/>
            </w:pPr>
            <w:r>
              <w:t>2645</w:t>
            </w:r>
          </w:p>
        </w:tc>
        <w:tc>
          <w:tcPr>
            <w:tcW w:w="354" w:type="dxa"/>
          </w:tcPr>
          <w:p w14:paraId="2FE9524F" w14:textId="77777777" w:rsidR="007826EE" w:rsidRDefault="00000000">
            <w:pPr>
              <w:pStyle w:val="TAC"/>
            </w:pPr>
            <w:r>
              <w:t>-</w:t>
            </w:r>
          </w:p>
        </w:tc>
        <w:tc>
          <w:tcPr>
            <w:tcW w:w="996" w:type="dxa"/>
          </w:tcPr>
          <w:p w14:paraId="25076868" w14:textId="77777777" w:rsidR="007826EE" w:rsidRDefault="00000000">
            <w:pPr>
              <w:pStyle w:val="TAC"/>
            </w:pPr>
            <w:r>
              <w:t>2690</w:t>
            </w:r>
          </w:p>
        </w:tc>
        <w:tc>
          <w:tcPr>
            <w:tcW w:w="1046" w:type="dxa"/>
          </w:tcPr>
          <w:p w14:paraId="283D311A" w14:textId="77777777" w:rsidR="007826EE" w:rsidRDefault="00000000">
            <w:pPr>
              <w:pStyle w:val="TAC"/>
            </w:pPr>
            <w:r>
              <w:t>-40</w:t>
            </w:r>
          </w:p>
        </w:tc>
        <w:tc>
          <w:tcPr>
            <w:tcW w:w="866" w:type="dxa"/>
            <w:noWrap/>
          </w:tcPr>
          <w:p w14:paraId="4E918BAF" w14:textId="77777777" w:rsidR="007826EE" w:rsidRDefault="00000000">
            <w:pPr>
              <w:pStyle w:val="TAC"/>
            </w:pPr>
            <w:r>
              <w:t>1</w:t>
            </w:r>
          </w:p>
        </w:tc>
        <w:tc>
          <w:tcPr>
            <w:tcW w:w="993" w:type="dxa"/>
            <w:noWrap/>
          </w:tcPr>
          <w:p w14:paraId="40A89F3A" w14:textId="77777777" w:rsidR="007826EE" w:rsidRDefault="00000000">
            <w:pPr>
              <w:pStyle w:val="TAC"/>
            </w:pPr>
            <w:r>
              <w:t>15, 22</w:t>
            </w:r>
          </w:p>
        </w:tc>
      </w:tr>
      <w:tr w:rsidR="007826EE" w14:paraId="2E62EA6E" w14:textId="77777777">
        <w:trPr>
          <w:trHeight w:val="225"/>
          <w:jc w:val="center"/>
        </w:trPr>
        <w:tc>
          <w:tcPr>
            <w:tcW w:w="916" w:type="dxa"/>
            <w:vMerge/>
            <w:shd w:val="clear" w:color="auto" w:fill="auto"/>
          </w:tcPr>
          <w:p w14:paraId="06667F68" w14:textId="77777777" w:rsidR="007826EE" w:rsidRDefault="007826EE">
            <w:pPr>
              <w:pStyle w:val="TAC"/>
            </w:pPr>
          </w:p>
        </w:tc>
        <w:tc>
          <w:tcPr>
            <w:tcW w:w="971" w:type="dxa"/>
            <w:vMerge w:val="restart"/>
          </w:tcPr>
          <w:p w14:paraId="25327A58" w14:textId="77777777" w:rsidR="007826EE" w:rsidRDefault="00000000">
            <w:pPr>
              <w:pStyle w:val="TAL"/>
            </w:pPr>
            <w:r>
              <w:rPr>
                <w:lang w:eastAsia="zh-CN"/>
              </w:rPr>
              <w:t>Rel-17</w:t>
            </w:r>
          </w:p>
        </w:tc>
        <w:tc>
          <w:tcPr>
            <w:tcW w:w="2992" w:type="dxa"/>
          </w:tcPr>
          <w:p w14:paraId="1C8C5956" w14:textId="77777777" w:rsidR="007826EE" w:rsidRDefault="00000000">
            <w:pPr>
              <w:pStyle w:val="TAL"/>
            </w:pPr>
            <w:r>
              <w:t>E-UTRA Band 1, 2, 3, 4, 5, 8,  12, 13, 14, 17, 20, 22, 27, 28, 29, 30, 31, 32, 33, 34, 40, 42, 43, 50, 51, 52, 65, 66, 67, 68, 72, 74, 75, 76, 85</w:t>
            </w:r>
            <w:r>
              <w:rPr>
                <w:highlight w:val="green"/>
              </w:rPr>
              <w:t>, 103</w:t>
            </w:r>
          </w:p>
          <w:p w14:paraId="4F4C0A23" w14:textId="77777777" w:rsidR="007826EE" w:rsidRDefault="00000000">
            <w:pPr>
              <w:pStyle w:val="TAL"/>
            </w:pPr>
            <w:r>
              <w:rPr>
                <w:highlight w:val="green"/>
              </w:rPr>
              <w:t>NR Band</w:t>
            </w:r>
            <w:r>
              <w:rPr>
                <w:highlight w:val="green"/>
                <w:lang w:val="sv-FI"/>
              </w:rPr>
              <w:t xml:space="preserve"> n100, n101</w:t>
            </w:r>
          </w:p>
        </w:tc>
        <w:tc>
          <w:tcPr>
            <w:tcW w:w="926" w:type="dxa"/>
          </w:tcPr>
          <w:p w14:paraId="332DCF03" w14:textId="77777777" w:rsidR="007826EE" w:rsidRDefault="00000000">
            <w:pPr>
              <w:pStyle w:val="TAC"/>
            </w:pPr>
            <w:r>
              <w:t>F</w:t>
            </w:r>
            <w:r>
              <w:rPr>
                <w:vertAlign w:val="subscript"/>
              </w:rPr>
              <w:t>DL_low</w:t>
            </w:r>
          </w:p>
        </w:tc>
        <w:tc>
          <w:tcPr>
            <w:tcW w:w="354" w:type="dxa"/>
          </w:tcPr>
          <w:p w14:paraId="7F6B67F3" w14:textId="77777777" w:rsidR="007826EE" w:rsidRDefault="00000000">
            <w:pPr>
              <w:pStyle w:val="TAC"/>
            </w:pPr>
            <w:r>
              <w:t>-</w:t>
            </w:r>
          </w:p>
        </w:tc>
        <w:tc>
          <w:tcPr>
            <w:tcW w:w="996" w:type="dxa"/>
          </w:tcPr>
          <w:p w14:paraId="567FC884" w14:textId="77777777" w:rsidR="007826EE" w:rsidRDefault="00000000">
            <w:pPr>
              <w:pStyle w:val="TAC"/>
            </w:pPr>
            <w:r>
              <w:t>F</w:t>
            </w:r>
            <w:r>
              <w:rPr>
                <w:vertAlign w:val="subscript"/>
              </w:rPr>
              <w:t>DL_high</w:t>
            </w:r>
          </w:p>
        </w:tc>
        <w:tc>
          <w:tcPr>
            <w:tcW w:w="1046" w:type="dxa"/>
          </w:tcPr>
          <w:p w14:paraId="7F3C57E0" w14:textId="77777777" w:rsidR="007826EE" w:rsidRDefault="00000000">
            <w:pPr>
              <w:pStyle w:val="TAC"/>
            </w:pPr>
            <w:r>
              <w:t>-50</w:t>
            </w:r>
          </w:p>
        </w:tc>
        <w:tc>
          <w:tcPr>
            <w:tcW w:w="866" w:type="dxa"/>
            <w:noWrap/>
          </w:tcPr>
          <w:p w14:paraId="49042A1B" w14:textId="77777777" w:rsidR="007826EE" w:rsidRDefault="00000000">
            <w:pPr>
              <w:pStyle w:val="TAC"/>
            </w:pPr>
            <w:r>
              <w:t>1</w:t>
            </w:r>
          </w:p>
        </w:tc>
        <w:tc>
          <w:tcPr>
            <w:tcW w:w="993" w:type="dxa"/>
            <w:noWrap/>
          </w:tcPr>
          <w:p w14:paraId="3FD01FDB" w14:textId="77777777" w:rsidR="007826EE" w:rsidRDefault="007826EE">
            <w:pPr>
              <w:pStyle w:val="TAC"/>
            </w:pPr>
          </w:p>
        </w:tc>
      </w:tr>
      <w:tr w:rsidR="007826EE" w14:paraId="2B114EB8" w14:textId="77777777">
        <w:trPr>
          <w:trHeight w:val="225"/>
          <w:jc w:val="center"/>
        </w:trPr>
        <w:tc>
          <w:tcPr>
            <w:tcW w:w="916" w:type="dxa"/>
            <w:vMerge/>
            <w:shd w:val="clear" w:color="auto" w:fill="auto"/>
          </w:tcPr>
          <w:p w14:paraId="23C83795" w14:textId="77777777" w:rsidR="007826EE" w:rsidRDefault="007826EE">
            <w:pPr>
              <w:pStyle w:val="TAC"/>
            </w:pPr>
          </w:p>
        </w:tc>
        <w:tc>
          <w:tcPr>
            <w:tcW w:w="971" w:type="dxa"/>
            <w:vMerge/>
          </w:tcPr>
          <w:p w14:paraId="53091CC1" w14:textId="77777777" w:rsidR="007826EE" w:rsidRDefault="007826EE">
            <w:pPr>
              <w:pStyle w:val="TAL"/>
            </w:pPr>
          </w:p>
        </w:tc>
        <w:tc>
          <w:tcPr>
            <w:tcW w:w="2992" w:type="dxa"/>
            <w:vAlign w:val="center"/>
          </w:tcPr>
          <w:p w14:paraId="1FA0F8D9" w14:textId="77777777" w:rsidR="007826EE" w:rsidRDefault="00000000">
            <w:pPr>
              <w:pStyle w:val="TAL"/>
            </w:pPr>
            <w:r>
              <w:t>NR Band  n77, n78, n79</w:t>
            </w:r>
          </w:p>
        </w:tc>
        <w:tc>
          <w:tcPr>
            <w:tcW w:w="926" w:type="dxa"/>
          </w:tcPr>
          <w:p w14:paraId="7D776369" w14:textId="77777777" w:rsidR="007826EE" w:rsidRDefault="00000000">
            <w:pPr>
              <w:pStyle w:val="TAC"/>
            </w:pPr>
            <w:r>
              <w:t>FDL_low</w:t>
            </w:r>
          </w:p>
        </w:tc>
        <w:tc>
          <w:tcPr>
            <w:tcW w:w="354" w:type="dxa"/>
          </w:tcPr>
          <w:p w14:paraId="682DB764" w14:textId="77777777" w:rsidR="007826EE" w:rsidRDefault="00000000">
            <w:pPr>
              <w:pStyle w:val="TAC"/>
            </w:pPr>
            <w:r>
              <w:t>-</w:t>
            </w:r>
          </w:p>
        </w:tc>
        <w:tc>
          <w:tcPr>
            <w:tcW w:w="996" w:type="dxa"/>
          </w:tcPr>
          <w:p w14:paraId="3CE16819" w14:textId="77777777" w:rsidR="007826EE" w:rsidRDefault="00000000">
            <w:pPr>
              <w:pStyle w:val="TAC"/>
            </w:pPr>
            <w:r>
              <w:t>FDL_high</w:t>
            </w:r>
          </w:p>
        </w:tc>
        <w:tc>
          <w:tcPr>
            <w:tcW w:w="1046" w:type="dxa"/>
          </w:tcPr>
          <w:p w14:paraId="2E6348B8" w14:textId="77777777" w:rsidR="007826EE" w:rsidRDefault="00000000">
            <w:pPr>
              <w:pStyle w:val="TAC"/>
            </w:pPr>
            <w:r>
              <w:t>-50</w:t>
            </w:r>
          </w:p>
        </w:tc>
        <w:tc>
          <w:tcPr>
            <w:tcW w:w="866" w:type="dxa"/>
            <w:noWrap/>
          </w:tcPr>
          <w:p w14:paraId="31E9992E" w14:textId="77777777" w:rsidR="007826EE" w:rsidRDefault="00000000">
            <w:pPr>
              <w:pStyle w:val="TAC"/>
            </w:pPr>
            <w:r>
              <w:t>1</w:t>
            </w:r>
          </w:p>
        </w:tc>
        <w:tc>
          <w:tcPr>
            <w:tcW w:w="993" w:type="dxa"/>
            <w:noWrap/>
          </w:tcPr>
          <w:p w14:paraId="69A6477C" w14:textId="77777777" w:rsidR="007826EE" w:rsidRDefault="007826EE">
            <w:pPr>
              <w:pStyle w:val="TAC"/>
            </w:pPr>
          </w:p>
        </w:tc>
      </w:tr>
      <w:tr w:rsidR="007826EE" w14:paraId="07C3FAC0" w14:textId="77777777">
        <w:trPr>
          <w:trHeight w:val="225"/>
          <w:jc w:val="center"/>
        </w:trPr>
        <w:tc>
          <w:tcPr>
            <w:tcW w:w="916" w:type="dxa"/>
            <w:vMerge/>
            <w:shd w:val="clear" w:color="auto" w:fill="auto"/>
          </w:tcPr>
          <w:p w14:paraId="5205A72F" w14:textId="77777777" w:rsidR="007826EE" w:rsidRDefault="007826EE">
            <w:pPr>
              <w:pStyle w:val="TAC"/>
            </w:pPr>
          </w:p>
        </w:tc>
        <w:tc>
          <w:tcPr>
            <w:tcW w:w="971" w:type="dxa"/>
            <w:vMerge/>
          </w:tcPr>
          <w:p w14:paraId="3DEB94B6" w14:textId="77777777" w:rsidR="007826EE" w:rsidRDefault="007826EE">
            <w:pPr>
              <w:pStyle w:val="TAL"/>
            </w:pPr>
          </w:p>
        </w:tc>
        <w:tc>
          <w:tcPr>
            <w:tcW w:w="2992" w:type="dxa"/>
          </w:tcPr>
          <w:p w14:paraId="11B4CD68" w14:textId="77777777" w:rsidR="007826EE" w:rsidRDefault="00000000">
            <w:pPr>
              <w:pStyle w:val="TAL"/>
            </w:pPr>
            <w:r>
              <w:t>Frequency range</w:t>
            </w:r>
          </w:p>
        </w:tc>
        <w:tc>
          <w:tcPr>
            <w:tcW w:w="926" w:type="dxa"/>
          </w:tcPr>
          <w:p w14:paraId="6038C69A" w14:textId="77777777" w:rsidR="007826EE" w:rsidRDefault="00000000">
            <w:pPr>
              <w:pStyle w:val="TAC"/>
            </w:pPr>
            <w:r>
              <w:t>2620</w:t>
            </w:r>
          </w:p>
        </w:tc>
        <w:tc>
          <w:tcPr>
            <w:tcW w:w="354" w:type="dxa"/>
          </w:tcPr>
          <w:p w14:paraId="7D27E825" w14:textId="77777777" w:rsidR="007826EE" w:rsidRDefault="00000000">
            <w:pPr>
              <w:pStyle w:val="TAC"/>
            </w:pPr>
            <w:r>
              <w:t>-</w:t>
            </w:r>
          </w:p>
        </w:tc>
        <w:tc>
          <w:tcPr>
            <w:tcW w:w="996" w:type="dxa"/>
          </w:tcPr>
          <w:p w14:paraId="7F01CA59" w14:textId="77777777" w:rsidR="007826EE" w:rsidRDefault="00000000">
            <w:pPr>
              <w:pStyle w:val="TAC"/>
            </w:pPr>
            <w:r>
              <w:t>2645</w:t>
            </w:r>
          </w:p>
        </w:tc>
        <w:tc>
          <w:tcPr>
            <w:tcW w:w="1046" w:type="dxa"/>
          </w:tcPr>
          <w:p w14:paraId="02BCC2BB" w14:textId="77777777" w:rsidR="007826EE" w:rsidRDefault="00000000">
            <w:pPr>
              <w:pStyle w:val="TAC"/>
            </w:pPr>
            <w:r>
              <w:t>-15.5</w:t>
            </w:r>
          </w:p>
        </w:tc>
        <w:tc>
          <w:tcPr>
            <w:tcW w:w="866" w:type="dxa"/>
            <w:noWrap/>
          </w:tcPr>
          <w:p w14:paraId="1E871FEE" w14:textId="77777777" w:rsidR="007826EE" w:rsidRDefault="00000000">
            <w:pPr>
              <w:pStyle w:val="TAC"/>
            </w:pPr>
            <w:r>
              <w:t>5</w:t>
            </w:r>
          </w:p>
        </w:tc>
        <w:tc>
          <w:tcPr>
            <w:tcW w:w="993" w:type="dxa"/>
            <w:noWrap/>
          </w:tcPr>
          <w:p w14:paraId="40E0B672" w14:textId="77777777" w:rsidR="007826EE" w:rsidRDefault="00000000">
            <w:pPr>
              <w:pStyle w:val="TAC"/>
            </w:pPr>
            <w:r>
              <w:t>15, 22, 26</w:t>
            </w:r>
          </w:p>
        </w:tc>
      </w:tr>
      <w:tr w:rsidR="007826EE" w14:paraId="6B29900A" w14:textId="77777777">
        <w:trPr>
          <w:trHeight w:val="225"/>
          <w:jc w:val="center"/>
        </w:trPr>
        <w:tc>
          <w:tcPr>
            <w:tcW w:w="916" w:type="dxa"/>
            <w:vMerge/>
            <w:tcBorders>
              <w:bottom w:val="single" w:sz="4" w:space="0" w:color="auto"/>
            </w:tcBorders>
            <w:shd w:val="clear" w:color="auto" w:fill="auto"/>
          </w:tcPr>
          <w:p w14:paraId="0477483C" w14:textId="77777777" w:rsidR="007826EE" w:rsidRDefault="007826EE">
            <w:pPr>
              <w:pStyle w:val="TAC"/>
            </w:pPr>
          </w:p>
        </w:tc>
        <w:tc>
          <w:tcPr>
            <w:tcW w:w="971" w:type="dxa"/>
            <w:vMerge/>
          </w:tcPr>
          <w:p w14:paraId="6F1AC6EA" w14:textId="77777777" w:rsidR="007826EE" w:rsidRDefault="007826EE">
            <w:pPr>
              <w:pStyle w:val="TAL"/>
            </w:pPr>
          </w:p>
        </w:tc>
        <w:tc>
          <w:tcPr>
            <w:tcW w:w="2992" w:type="dxa"/>
          </w:tcPr>
          <w:p w14:paraId="714DE3C9" w14:textId="77777777" w:rsidR="007826EE" w:rsidRDefault="00000000">
            <w:pPr>
              <w:pStyle w:val="TAL"/>
            </w:pPr>
            <w:r>
              <w:t>Frequency range</w:t>
            </w:r>
          </w:p>
        </w:tc>
        <w:tc>
          <w:tcPr>
            <w:tcW w:w="926" w:type="dxa"/>
          </w:tcPr>
          <w:p w14:paraId="54287BB2" w14:textId="77777777" w:rsidR="007826EE" w:rsidRDefault="00000000">
            <w:pPr>
              <w:pStyle w:val="TAC"/>
            </w:pPr>
            <w:r>
              <w:t>2645</w:t>
            </w:r>
          </w:p>
        </w:tc>
        <w:tc>
          <w:tcPr>
            <w:tcW w:w="354" w:type="dxa"/>
          </w:tcPr>
          <w:p w14:paraId="301E483D" w14:textId="77777777" w:rsidR="007826EE" w:rsidRDefault="00000000">
            <w:pPr>
              <w:pStyle w:val="TAC"/>
            </w:pPr>
            <w:r>
              <w:t>-</w:t>
            </w:r>
          </w:p>
        </w:tc>
        <w:tc>
          <w:tcPr>
            <w:tcW w:w="996" w:type="dxa"/>
          </w:tcPr>
          <w:p w14:paraId="14C60735" w14:textId="77777777" w:rsidR="007826EE" w:rsidRDefault="00000000">
            <w:pPr>
              <w:pStyle w:val="TAC"/>
            </w:pPr>
            <w:r>
              <w:t>2690</w:t>
            </w:r>
          </w:p>
        </w:tc>
        <w:tc>
          <w:tcPr>
            <w:tcW w:w="1046" w:type="dxa"/>
          </w:tcPr>
          <w:p w14:paraId="0C0F34D4" w14:textId="77777777" w:rsidR="007826EE" w:rsidRDefault="00000000">
            <w:pPr>
              <w:pStyle w:val="TAC"/>
            </w:pPr>
            <w:r>
              <w:t>-40</w:t>
            </w:r>
          </w:p>
        </w:tc>
        <w:tc>
          <w:tcPr>
            <w:tcW w:w="866" w:type="dxa"/>
            <w:noWrap/>
          </w:tcPr>
          <w:p w14:paraId="3E6A61D0" w14:textId="77777777" w:rsidR="007826EE" w:rsidRDefault="00000000">
            <w:pPr>
              <w:pStyle w:val="TAC"/>
            </w:pPr>
            <w:r>
              <w:t>1</w:t>
            </w:r>
          </w:p>
        </w:tc>
        <w:tc>
          <w:tcPr>
            <w:tcW w:w="993" w:type="dxa"/>
            <w:noWrap/>
          </w:tcPr>
          <w:p w14:paraId="12373644" w14:textId="77777777" w:rsidR="007826EE" w:rsidRDefault="00000000">
            <w:pPr>
              <w:pStyle w:val="TAC"/>
            </w:pPr>
            <w:r>
              <w:t>15, 22</w:t>
            </w:r>
          </w:p>
        </w:tc>
      </w:tr>
      <w:tr w:rsidR="007826EE" w14:paraId="7F3D680E" w14:textId="77777777">
        <w:trPr>
          <w:trHeight w:val="225"/>
          <w:jc w:val="center"/>
        </w:trPr>
        <w:tc>
          <w:tcPr>
            <w:tcW w:w="916" w:type="dxa"/>
            <w:vMerge w:val="restart"/>
            <w:shd w:val="clear" w:color="auto" w:fill="auto"/>
          </w:tcPr>
          <w:p w14:paraId="3487B875" w14:textId="77777777" w:rsidR="007826EE" w:rsidRDefault="00000000">
            <w:pPr>
              <w:pStyle w:val="TAC"/>
            </w:pPr>
            <w:r>
              <w:t>n39</w:t>
            </w:r>
          </w:p>
        </w:tc>
        <w:tc>
          <w:tcPr>
            <w:tcW w:w="971" w:type="dxa"/>
            <w:vMerge w:val="restart"/>
          </w:tcPr>
          <w:p w14:paraId="55BC3ED6" w14:textId="77777777" w:rsidR="007826EE" w:rsidRDefault="00000000">
            <w:pPr>
              <w:pStyle w:val="TAL"/>
              <w:rPr>
                <w:lang w:eastAsia="zh-CN"/>
              </w:rPr>
            </w:pPr>
            <w:r>
              <w:rPr>
                <w:rFonts w:hint="eastAsia"/>
                <w:lang w:eastAsia="zh-CN"/>
              </w:rPr>
              <w:t>R</w:t>
            </w:r>
            <w:r>
              <w:rPr>
                <w:lang w:eastAsia="zh-CN"/>
              </w:rPr>
              <w:t>el-15</w:t>
            </w:r>
          </w:p>
        </w:tc>
        <w:tc>
          <w:tcPr>
            <w:tcW w:w="2992" w:type="dxa"/>
          </w:tcPr>
          <w:p w14:paraId="31C38BE2" w14:textId="77777777" w:rsidR="007826EE" w:rsidRDefault="00000000">
            <w:pPr>
              <w:pStyle w:val="TAL"/>
            </w:pPr>
            <w:r>
              <w:t>E-UTRA Band 1, 8, 22, 26, 34, 40, 41, 42, 44, 45, 50, 51, 52, 74</w:t>
            </w:r>
          </w:p>
          <w:p w14:paraId="35DA2569" w14:textId="77777777" w:rsidR="007826EE" w:rsidRDefault="00000000">
            <w:pPr>
              <w:pStyle w:val="TAL"/>
            </w:pPr>
            <w:r>
              <w:t>NR Band n79</w:t>
            </w:r>
          </w:p>
        </w:tc>
        <w:tc>
          <w:tcPr>
            <w:tcW w:w="926" w:type="dxa"/>
          </w:tcPr>
          <w:p w14:paraId="0CD9EB7D" w14:textId="77777777" w:rsidR="007826EE" w:rsidRDefault="00000000">
            <w:pPr>
              <w:pStyle w:val="TAC"/>
            </w:pPr>
            <w:r>
              <w:t>F</w:t>
            </w:r>
            <w:r>
              <w:rPr>
                <w:vertAlign w:val="subscript"/>
              </w:rPr>
              <w:t>DL_low</w:t>
            </w:r>
          </w:p>
        </w:tc>
        <w:tc>
          <w:tcPr>
            <w:tcW w:w="354" w:type="dxa"/>
          </w:tcPr>
          <w:p w14:paraId="1F2BD2AF" w14:textId="77777777" w:rsidR="007826EE" w:rsidRDefault="00000000">
            <w:pPr>
              <w:pStyle w:val="TAC"/>
            </w:pPr>
            <w:r>
              <w:t>-</w:t>
            </w:r>
          </w:p>
        </w:tc>
        <w:tc>
          <w:tcPr>
            <w:tcW w:w="996" w:type="dxa"/>
          </w:tcPr>
          <w:p w14:paraId="6F3E46DB" w14:textId="77777777" w:rsidR="007826EE" w:rsidRDefault="00000000">
            <w:pPr>
              <w:pStyle w:val="TAC"/>
            </w:pPr>
            <w:r>
              <w:rPr>
                <w:rStyle w:val="TALCar"/>
              </w:rPr>
              <w:t>F</w:t>
            </w:r>
            <w:r>
              <w:rPr>
                <w:rStyle w:val="TALCar"/>
                <w:vertAlign w:val="subscript"/>
              </w:rPr>
              <w:t>DL_high</w:t>
            </w:r>
          </w:p>
        </w:tc>
        <w:tc>
          <w:tcPr>
            <w:tcW w:w="1046" w:type="dxa"/>
          </w:tcPr>
          <w:p w14:paraId="4331441B" w14:textId="77777777" w:rsidR="007826EE" w:rsidRDefault="00000000">
            <w:pPr>
              <w:pStyle w:val="TAC"/>
            </w:pPr>
            <w:r>
              <w:t>-50</w:t>
            </w:r>
          </w:p>
        </w:tc>
        <w:tc>
          <w:tcPr>
            <w:tcW w:w="866" w:type="dxa"/>
            <w:noWrap/>
          </w:tcPr>
          <w:p w14:paraId="540EA616" w14:textId="77777777" w:rsidR="007826EE" w:rsidRDefault="007826EE">
            <w:pPr>
              <w:pStyle w:val="TAC"/>
            </w:pPr>
          </w:p>
        </w:tc>
        <w:tc>
          <w:tcPr>
            <w:tcW w:w="993" w:type="dxa"/>
            <w:noWrap/>
          </w:tcPr>
          <w:p w14:paraId="51067182" w14:textId="77777777" w:rsidR="007826EE" w:rsidRDefault="007826EE">
            <w:pPr>
              <w:pStyle w:val="TAC"/>
            </w:pPr>
          </w:p>
        </w:tc>
      </w:tr>
      <w:tr w:rsidR="007826EE" w14:paraId="6CE6DF85" w14:textId="77777777">
        <w:trPr>
          <w:trHeight w:val="225"/>
          <w:jc w:val="center"/>
        </w:trPr>
        <w:tc>
          <w:tcPr>
            <w:tcW w:w="916" w:type="dxa"/>
            <w:vMerge/>
            <w:shd w:val="clear" w:color="auto" w:fill="auto"/>
          </w:tcPr>
          <w:p w14:paraId="71CDED80" w14:textId="77777777" w:rsidR="007826EE" w:rsidRDefault="007826EE">
            <w:pPr>
              <w:pStyle w:val="TAC"/>
            </w:pPr>
          </w:p>
        </w:tc>
        <w:tc>
          <w:tcPr>
            <w:tcW w:w="971" w:type="dxa"/>
            <w:vMerge/>
          </w:tcPr>
          <w:p w14:paraId="041D30A1" w14:textId="77777777" w:rsidR="007826EE" w:rsidRDefault="007826EE">
            <w:pPr>
              <w:pStyle w:val="TAL"/>
            </w:pPr>
          </w:p>
        </w:tc>
        <w:tc>
          <w:tcPr>
            <w:tcW w:w="2992" w:type="dxa"/>
          </w:tcPr>
          <w:p w14:paraId="6EDF3DF8" w14:textId="77777777" w:rsidR="007826EE" w:rsidRDefault="00000000">
            <w:pPr>
              <w:pStyle w:val="TAL"/>
            </w:pPr>
            <w:r>
              <w:t>NR Band n77, n78</w:t>
            </w:r>
          </w:p>
        </w:tc>
        <w:tc>
          <w:tcPr>
            <w:tcW w:w="926" w:type="dxa"/>
          </w:tcPr>
          <w:p w14:paraId="055936C1" w14:textId="77777777" w:rsidR="007826EE" w:rsidRDefault="00000000">
            <w:pPr>
              <w:pStyle w:val="TAC"/>
            </w:pPr>
            <w:r>
              <w:t>F</w:t>
            </w:r>
            <w:r>
              <w:rPr>
                <w:vertAlign w:val="subscript"/>
              </w:rPr>
              <w:t>DL_low</w:t>
            </w:r>
          </w:p>
        </w:tc>
        <w:tc>
          <w:tcPr>
            <w:tcW w:w="354" w:type="dxa"/>
          </w:tcPr>
          <w:p w14:paraId="4A962DB4" w14:textId="77777777" w:rsidR="007826EE" w:rsidRDefault="00000000">
            <w:pPr>
              <w:pStyle w:val="TAC"/>
            </w:pPr>
            <w:r>
              <w:t>-</w:t>
            </w:r>
          </w:p>
        </w:tc>
        <w:tc>
          <w:tcPr>
            <w:tcW w:w="996" w:type="dxa"/>
          </w:tcPr>
          <w:p w14:paraId="7E6436F1" w14:textId="77777777" w:rsidR="007826EE" w:rsidRDefault="00000000">
            <w:pPr>
              <w:pStyle w:val="TAC"/>
            </w:pPr>
            <w:r>
              <w:t>F</w:t>
            </w:r>
            <w:r>
              <w:rPr>
                <w:vertAlign w:val="subscript"/>
              </w:rPr>
              <w:t>DL_high</w:t>
            </w:r>
          </w:p>
        </w:tc>
        <w:tc>
          <w:tcPr>
            <w:tcW w:w="1046" w:type="dxa"/>
          </w:tcPr>
          <w:p w14:paraId="659CB29C" w14:textId="77777777" w:rsidR="007826EE" w:rsidRDefault="00000000">
            <w:pPr>
              <w:pStyle w:val="TAC"/>
            </w:pPr>
            <w:r>
              <w:t>-50</w:t>
            </w:r>
          </w:p>
        </w:tc>
        <w:tc>
          <w:tcPr>
            <w:tcW w:w="866" w:type="dxa"/>
            <w:noWrap/>
          </w:tcPr>
          <w:p w14:paraId="477CFCA3" w14:textId="77777777" w:rsidR="007826EE" w:rsidRDefault="00000000">
            <w:pPr>
              <w:pStyle w:val="TAC"/>
            </w:pPr>
            <w:r>
              <w:t>1</w:t>
            </w:r>
          </w:p>
        </w:tc>
        <w:tc>
          <w:tcPr>
            <w:tcW w:w="993" w:type="dxa"/>
            <w:noWrap/>
          </w:tcPr>
          <w:p w14:paraId="20F4DD9F" w14:textId="77777777" w:rsidR="007826EE" w:rsidRDefault="00000000">
            <w:pPr>
              <w:pStyle w:val="TAC"/>
            </w:pPr>
            <w:r>
              <w:t>2</w:t>
            </w:r>
          </w:p>
        </w:tc>
      </w:tr>
      <w:tr w:rsidR="007826EE" w14:paraId="16E500A1" w14:textId="77777777">
        <w:trPr>
          <w:trHeight w:val="225"/>
          <w:jc w:val="center"/>
        </w:trPr>
        <w:tc>
          <w:tcPr>
            <w:tcW w:w="916" w:type="dxa"/>
            <w:vMerge/>
            <w:shd w:val="clear" w:color="auto" w:fill="auto"/>
          </w:tcPr>
          <w:p w14:paraId="7019EB72" w14:textId="77777777" w:rsidR="007826EE" w:rsidRDefault="007826EE">
            <w:pPr>
              <w:pStyle w:val="TAC"/>
            </w:pPr>
          </w:p>
        </w:tc>
        <w:tc>
          <w:tcPr>
            <w:tcW w:w="971" w:type="dxa"/>
            <w:vMerge/>
          </w:tcPr>
          <w:p w14:paraId="2D6A779D" w14:textId="77777777" w:rsidR="007826EE" w:rsidRDefault="007826EE">
            <w:pPr>
              <w:pStyle w:val="TAL"/>
            </w:pPr>
          </w:p>
        </w:tc>
        <w:tc>
          <w:tcPr>
            <w:tcW w:w="2992" w:type="dxa"/>
          </w:tcPr>
          <w:p w14:paraId="687B9DF8" w14:textId="77777777" w:rsidR="007826EE" w:rsidRDefault="00000000">
            <w:pPr>
              <w:pStyle w:val="TAL"/>
            </w:pPr>
            <w:r>
              <w:t>Frequency range</w:t>
            </w:r>
          </w:p>
        </w:tc>
        <w:tc>
          <w:tcPr>
            <w:tcW w:w="926" w:type="dxa"/>
          </w:tcPr>
          <w:p w14:paraId="69682E6C" w14:textId="77777777" w:rsidR="007826EE" w:rsidRDefault="00000000">
            <w:pPr>
              <w:pStyle w:val="TAC"/>
            </w:pPr>
            <w:r>
              <w:t>1805</w:t>
            </w:r>
          </w:p>
        </w:tc>
        <w:tc>
          <w:tcPr>
            <w:tcW w:w="354" w:type="dxa"/>
          </w:tcPr>
          <w:p w14:paraId="5CC9E4B0" w14:textId="77777777" w:rsidR="007826EE" w:rsidRDefault="00000000">
            <w:pPr>
              <w:pStyle w:val="TAC"/>
            </w:pPr>
            <w:r>
              <w:t>-</w:t>
            </w:r>
          </w:p>
        </w:tc>
        <w:tc>
          <w:tcPr>
            <w:tcW w:w="996" w:type="dxa"/>
          </w:tcPr>
          <w:p w14:paraId="48570CA7" w14:textId="77777777" w:rsidR="007826EE" w:rsidRDefault="00000000">
            <w:pPr>
              <w:pStyle w:val="TAC"/>
            </w:pPr>
            <w:r>
              <w:t>1855</w:t>
            </w:r>
          </w:p>
        </w:tc>
        <w:tc>
          <w:tcPr>
            <w:tcW w:w="1046" w:type="dxa"/>
          </w:tcPr>
          <w:p w14:paraId="4E8D3EE7" w14:textId="77777777" w:rsidR="007826EE" w:rsidRDefault="00000000">
            <w:pPr>
              <w:pStyle w:val="TAC"/>
            </w:pPr>
            <w:r>
              <w:t>-40</w:t>
            </w:r>
          </w:p>
        </w:tc>
        <w:tc>
          <w:tcPr>
            <w:tcW w:w="866" w:type="dxa"/>
            <w:noWrap/>
          </w:tcPr>
          <w:p w14:paraId="1BB314C3" w14:textId="77777777" w:rsidR="007826EE" w:rsidRDefault="00000000">
            <w:pPr>
              <w:pStyle w:val="TAC"/>
            </w:pPr>
            <w:r>
              <w:t>1</w:t>
            </w:r>
          </w:p>
        </w:tc>
        <w:tc>
          <w:tcPr>
            <w:tcW w:w="993" w:type="dxa"/>
            <w:noWrap/>
          </w:tcPr>
          <w:p w14:paraId="40304572" w14:textId="77777777" w:rsidR="007826EE" w:rsidRDefault="00000000">
            <w:pPr>
              <w:pStyle w:val="TAC"/>
            </w:pPr>
            <w:r>
              <w:t>33</w:t>
            </w:r>
          </w:p>
        </w:tc>
      </w:tr>
      <w:tr w:rsidR="007826EE" w14:paraId="6F5DDBF6" w14:textId="77777777">
        <w:trPr>
          <w:trHeight w:val="225"/>
          <w:jc w:val="center"/>
        </w:trPr>
        <w:tc>
          <w:tcPr>
            <w:tcW w:w="916" w:type="dxa"/>
            <w:vMerge/>
            <w:shd w:val="clear" w:color="auto" w:fill="auto"/>
          </w:tcPr>
          <w:p w14:paraId="6A55EEA3" w14:textId="77777777" w:rsidR="007826EE" w:rsidRDefault="007826EE">
            <w:pPr>
              <w:pStyle w:val="TAC"/>
            </w:pPr>
          </w:p>
        </w:tc>
        <w:tc>
          <w:tcPr>
            <w:tcW w:w="971" w:type="dxa"/>
            <w:vMerge/>
          </w:tcPr>
          <w:p w14:paraId="7DB0CE5C" w14:textId="77777777" w:rsidR="007826EE" w:rsidRDefault="007826EE">
            <w:pPr>
              <w:pStyle w:val="TAL"/>
            </w:pPr>
          </w:p>
        </w:tc>
        <w:tc>
          <w:tcPr>
            <w:tcW w:w="2992" w:type="dxa"/>
          </w:tcPr>
          <w:p w14:paraId="02E995E3" w14:textId="77777777" w:rsidR="007826EE" w:rsidRDefault="00000000">
            <w:pPr>
              <w:pStyle w:val="TAL"/>
            </w:pPr>
            <w:r>
              <w:t>Frequency range</w:t>
            </w:r>
          </w:p>
        </w:tc>
        <w:tc>
          <w:tcPr>
            <w:tcW w:w="926" w:type="dxa"/>
          </w:tcPr>
          <w:p w14:paraId="5627DFAF" w14:textId="77777777" w:rsidR="007826EE" w:rsidRDefault="00000000">
            <w:pPr>
              <w:pStyle w:val="TAC"/>
            </w:pPr>
            <w:r>
              <w:t>1855</w:t>
            </w:r>
          </w:p>
        </w:tc>
        <w:tc>
          <w:tcPr>
            <w:tcW w:w="354" w:type="dxa"/>
          </w:tcPr>
          <w:p w14:paraId="52BD1B96" w14:textId="77777777" w:rsidR="007826EE" w:rsidRDefault="00000000">
            <w:pPr>
              <w:pStyle w:val="TAC"/>
            </w:pPr>
            <w:r>
              <w:t>-</w:t>
            </w:r>
          </w:p>
        </w:tc>
        <w:tc>
          <w:tcPr>
            <w:tcW w:w="996" w:type="dxa"/>
          </w:tcPr>
          <w:p w14:paraId="3BD82042" w14:textId="77777777" w:rsidR="007826EE" w:rsidRDefault="00000000">
            <w:pPr>
              <w:pStyle w:val="TAC"/>
            </w:pPr>
            <w:r>
              <w:t>1880</w:t>
            </w:r>
          </w:p>
        </w:tc>
        <w:tc>
          <w:tcPr>
            <w:tcW w:w="1046" w:type="dxa"/>
          </w:tcPr>
          <w:p w14:paraId="6D5A6ADA" w14:textId="77777777" w:rsidR="007826EE" w:rsidRDefault="00000000">
            <w:pPr>
              <w:pStyle w:val="TAC"/>
            </w:pPr>
            <w:r>
              <w:t>-15.5</w:t>
            </w:r>
          </w:p>
        </w:tc>
        <w:tc>
          <w:tcPr>
            <w:tcW w:w="866" w:type="dxa"/>
            <w:noWrap/>
          </w:tcPr>
          <w:p w14:paraId="40C21618" w14:textId="77777777" w:rsidR="007826EE" w:rsidRDefault="00000000">
            <w:pPr>
              <w:pStyle w:val="TAC"/>
            </w:pPr>
            <w:r>
              <w:t>5</w:t>
            </w:r>
          </w:p>
        </w:tc>
        <w:tc>
          <w:tcPr>
            <w:tcW w:w="993" w:type="dxa"/>
            <w:noWrap/>
          </w:tcPr>
          <w:p w14:paraId="70D67BF2" w14:textId="77777777" w:rsidR="007826EE" w:rsidRDefault="00000000">
            <w:pPr>
              <w:pStyle w:val="TAC"/>
            </w:pPr>
            <w:r>
              <w:t>15, 26, 33</w:t>
            </w:r>
          </w:p>
        </w:tc>
      </w:tr>
      <w:tr w:rsidR="007826EE" w14:paraId="7434F154" w14:textId="77777777">
        <w:trPr>
          <w:trHeight w:val="225"/>
          <w:jc w:val="center"/>
        </w:trPr>
        <w:tc>
          <w:tcPr>
            <w:tcW w:w="916" w:type="dxa"/>
            <w:vMerge/>
            <w:shd w:val="clear" w:color="auto" w:fill="auto"/>
          </w:tcPr>
          <w:p w14:paraId="7ECC5FAE" w14:textId="77777777" w:rsidR="007826EE" w:rsidRDefault="007826EE">
            <w:pPr>
              <w:pStyle w:val="TAC"/>
            </w:pPr>
          </w:p>
        </w:tc>
        <w:tc>
          <w:tcPr>
            <w:tcW w:w="971" w:type="dxa"/>
            <w:vMerge w:val="restart"/>
          </w:tcPr>
          <w:p w14:paraId="017F8509" w14:textId="77777777" w:rsidR="007826EE" w:rsidRDefault="00000000">
            <w:pPr>
              <w:pStyle w:val="TAL"/>
            </w:pPr>
            <w:r>
              <w:rPr>
                <w:rFonts w:hint="eastAsia"/>
                <w:lang w:eastAsia="zh-CN"/>
              </w:rPr>
              <w:t>R</w:t>
            </w:r>
            <w:r>
              <w:rPr>
                <w:lang w:eastAsia="zh-CN"/>
              </w:rPr>
              <w:t>el-16</w:t>
            </w:r>
          </w:p>
        </w:tc>
        <w:tc>
          <w:tcPr>
            <w:tcW w:w="2992" w:type="dxa"/>
          </w:tcPr>
          <w:p w14:paraId="141F5043" w14:textId="77777777" w:rsidR="007826EE" w:rsidRDefault="00000000">
            <w:pPr>
              <w:pStyle w:val="TAL"/>
            </w:pPr>
            <w:r>
              <w:t>E-UTRA Band 1, 8, 22, 26,</w:t>
            </w:r>
            <w:r>
              <w:rPr>
                <w:highlight w:val="green"/>
              </w:rPr>
              <w:t xml:space="preserve"> </w:t>
            </w:r>
            <w:r>
              <w:rPr>
                <w:highlight w:val="green"/>
                <w:lang w:eastAsia="zh-CN"/>
              </w:rPr>
              <w:t xml:space="preserve">28, </w:t>
            </w:r>
            <w:r>
              <w:t>34, 40, 41, 42, 44, 45, 50, 51, 52, 74</w:t>
            </w:r>
          </w:p>
          <w:p w14:paraId="1056D157" w14:textId="77777777" w:rsidR="007826EE" w:rsidRDefault="00000000">
            <w:pPr>
              <w:pStyle w:val="TAL"/>
            </w:pPr>
            <w:r>
              <w:t>NR Band n79</w:t>
            </w:r>
          </w:p>
        </w:tc>
        <w:tc>
          <w:tcPr>
            <w:tcW w:w="926" w:type="dxa"/>
          </w:tcPr>
          <w:p w14:paraId="6DA9C205" w14:textId="77777777" w:rsidR="007826EE" w:rsidRDefault="00000000">
            <w:pPr>
              <w:pStyle w:val="TAC"/>
            </w:pPr>
            <w:r>
              <w:t>F</w:t>
            </w:r>
            <w:r>
              <w:rPr>
                <w:vertAlign w:val="subscript"/>
              </w:rPr>
              <w:t>DL_low</w:t>
            </w:r>
          </w:p>
        </w:tc>
        <w:tc>
          <w:tcPr>
            <w:tcW w:w="354" w:type="dxa"/>
          </w:tcPr>
          <w:p w14:paraId="24851FFC" w14:textId="77777777" w:rsidR="007826EE" w:rsidRDefault="00000000">
            <w:pPr>
              <w:pStyle w:val="TAC"/>
            </w:pPr>
            <w:r>
              <w:t>-</w:t>
            </w:r>
          </w:p>
        </w:tc>
        <w:tc>
          <w:tcPr>
            <w:tcW w:w="996" w:type="dxa"/>
          </w:tcPr>
          <w:p w14:paraId="2228C078" w14:textId="77777777" w:rsidR="007826EE" w:rsidRDefault="00000000">
            <w:pPr>
              <w:pStyle w:val="TAC"/>
            </w:pPr>
            <w:r>
              <w:rPr>
                <w:rStyle w:val="TALCar"/>
              </w:rPr>
              <w:t>F</w:t>
            </w:r>
            <w:r>
              <w:rPr>
                <w:rStyle w:val="TALCar"/>
                <w:vertAlign w:val="subscript"/>
              </w:rPr>
              <w:t>DL_high</w:t>
            </w:r>
          </w:p>
        </w:tc>
        <w:tc>
          <w:tcPr>
            <w:tcW w:w="1046" w:type="dxa"/>
          </w:tcPr>
          <w:p w14:paraId="106C7EBC" w14:textId="77777777" w:rsidR="007826EE" w:rsidRDefault="00000000">
            <w:pPr>
              <w:pStyle w:val="TAC"/>
            </w:pPr>
            <w:r>
              <w:t>-50</w:t>
            </w:r>
          </w:p>
        </w:tc>
        <w:tc>
          <w:tcPr>
            <w:tcW w:w="866" w:type="dxa"/>
            <w:noWrap/>
          </w:tcPr>
          <w:p w14:paraId="2D469C2F" w14:textId="77777777" w:rsidR="007826EE" w:rsidRDefault="007826EE">
            <w:pPr>
              <w:pStyle w:val="TAC"/>
            </w:pPr>
          </w:p>
        </w:tc>
        <w:tc>
          <w:tcPr>
            <w:tcW w:w="993" w:type="dxa"/>
            <w:noWrap/>
          </w:tcPr>
          <w:p w14:paraId="08E27F29" w14:textId="77777777" w:rsidR="007826EE" w:rsidRDefault="007826EE">
            <w:pPr>
              <w:pStyle w:val="TAC"/>
            </w:pPr>
          </w:p>
        </w:tc>
      </w:tr>
      <w:tr w:rsidR="007826EE" w14:paraId="6713B512" w14:textId="77777777">
        <w:trPr>
          <w:trHeight w:val="225"/>
          <w:jc w:val="center"/>
        </w:trPr>
        <w:tc>
          <w:tcPr>
            <w:tcW w:w="916" w:type="dxa"/>
            <w:vMerge/>
            <w:shd w:val="clear" w:color="auto" w:fill="auto"/>
          </w:tcPr>
          <w:p w14:paraId="2E1B0E84" w14:textId="77777777" w:rsidR="007826EE" w:rsidRDefault="007826EE">
            <w:pPr>
              <w:pStyle w:val="TAC"/>
            </w:pPr>
          </w:p>
        </w:tc>
        <w:tc>
          <w:tcPr>
            <w:tcW w:w="971" w:type="dxa"/>
            <w:vMerge/>
          </w:tcPr>
          <w:p w14:paraId="5F08A01D" w14:textId="77777777" w:rsidR="007826EE" w:rsidRDefault="007826EE">
            <w:pPr>
              <w:pStyle w:val="TAL"/>
            </w:pPr>
          </w:p>
        </w:tc>
        <w:tc>
          <w:tcPr>
            <w:tcW w:w="2992" w:type="dxa"/>
          </w:tcPr>
          <w:p w14:paraId="68F36148" w14:textId="77777777" w:rsidR="007826EE" w:rsidRDefault="00000000">
            <w:pPr>
              <w:pStyle w:val="TAL"/>
            </w:pPr>
            <w:r>
              <w:t>NR Band n77, n78</w:t>
            </w:r>
          </w:p>
        </w:tc>
        <w:tc>
          <w:tcPr>
            <w:tcW w:w="926" w:type="dxa"/>
          </w:tcPr>
          <w:p w14:paraId="5BE804CF" w14:textId="77777777" w:rsidR="007826EE" w:rsidRDefault="00000000">
            <w:pPr>
              <w:pStyle w:val="TAC"/>
            </w:pPr>
            <w:r>
              <w:t>F</w:t>
            </w:r>
            <w:r>
              <w:rPr>
                <w:vertAlign w:val="subscript"/>
              </w:rPr>
              <w:t>DL_low</w:t>
            </w:r>
          </w:p>
        </w:tc>
        <w:tc>
          <w:tcPr>
            <w:tcW w:w="354" w:type="dxa"/>
          </w:tcPr>
          <w:p w14:paraId="6F0D6A7D" w14:textId="77777777" w:rsidR="007826EE" w:rsidRDefault="00000000">
            <w:pPr>
              <w:pStyle w:val="TAC"/>
            </w:pPr>
            <w:r>
              <w:t>-</w:t>
            </w:r>
          </w:p>
        </w:tc>
        <w:tc>
          <w:tcPr>
            <w:tcW w:w="996" w:type="dxa"/>
          </w:tcPr>
          <w:p w14:paraId="70BB2FD3" w14:textId="77777777" w:rsidR="007826EE" w:rsidRDefault="00000000">
            <w:pPr>
              <w:pStyle w:val="TAC"/>
            </w:pPr>
            <w:r>
              <w:t>F</w:t>
            </w:r>
            <w:r>
              <w:rPr>
                <w:vertAlign w:val="subscript"/>
              </w:rPr>
              <w:t>DL_high</w:t>
            </w:r>
          </w:p>
        </w:tc>
        <w:tc>
          <w:tcPr>
            <w:tcW w:w="1046" w:type="dxa"/>
          </w:tcPr>
          <w:p w14:paraId="58269994" w14:textId="77777777" w:rsidR="007826EE" w:rsidRDefault="00000000">
            <w:pPr>
              <w:pStyle w:val="TAC"/>
            </w:pPr>
            <w:r>
              <w:t>-50</w:t>
            </w:r>
          </w:p>
        </w:tc>
        <w:tc>
          <w:tcPr>
            <w:tcW w:w="866" w:type="dxa"/>
            <w:noWrap/>
          </w:tcPr>
          <w:p w14:paraId="5BDE9A35" w14:textId="77777777" w:rsidR="007826EE" w:rsidRDefault="00000000">
            <w:pPr>
              <w:pStyle w:val="TAC"/>
            </w:pPr>
            <w:r>
              <w:t>1</w:t>
            </w:r>
          </w:p>
        </w:tc>
        <w:tc>
          <w:tcPr>
            <w:tcW w:w="993" w:type="dxa"/>
            <w:noWrap/>
          </w:tcPr>
          <w:p w14:paraId="05CEBC1F" w14:textId="77777777" w:rsidR="007826EE" w:rsidRDefault="00000000">
            <w:pPr>
              <w:pStyle w:val="TAC"/>
            </w:pPr>
            <w:r>
              <w:t>2</w:t>
            </w:r>
          </w:p>
        </w:tc>
      </w:tr>
      <w:tr w:rsidR="007826EE" w14:paraId="5599C9BD" w14:textId="77777777">
        <w:trPr>
          <w:trHeight w:val="225"/>
          <w:jc w:val="center"/>
        </w:trPr>
        <w:tc>
          <w:tcPr>
            <w:tcW w:w="916" w:type="dxa"/>
            <w:vMerge/>
            <w:shd w:val="clear" w:color="auto" w:fill="auto"/>
          </w:tcPr>
          <w:p w14:paraId="7A165C23" w14:textId="77777777" w:rsidR="007826EE" w:rsidRDefault="007826EE">
            <w:pPr>
              <w:pStyle w:val="TAC"/>
            </w:pPr>
          </w:p>
        </w:tc>
        <w:tc>
          <w:tcPr>
            <w:tcW w:w="971" w:type="dxa"/>
            <w:vMerge/>
          </w:tcPr>
          <w:p w14:paraId="46D99A6F" w14:textId="77777777" w:rsidR="007826EE" w:rsidRDefault="007826EE">
            <w:pPr>
              <w:pStyle w:val="TAL"/>
            </w:pPr>
          </w:p>
        </w:tc>
        <w:tc>
          <w:tcPr>
            <w:tcW w:w="2992" w:type="dxa"/>
          </w:tcPr>
          <w:p w14:paraId="25066792" w14:textId="77777777" w:rsidR="007826EE" w:rsidRDefault="00000000">
            <w:pPr>
              <w:pStyle w:val="TAL"/>
            </w:pPr>
            <w:r>
              <w:t>Frequency range</w:t>
            </w:r>
          </w:p>
        </w:tc>
        <w:tc>
          <w:tcPr>
            <w:tcW w:w="926" w:type="dxa"/>
          </w:tcPr>
          <w:p w14:paraId="01C01E50" w14:textId="77777777" w:rsidR="007826EE" w:rsidRDefault="00000000">
            <w:pPr>
              <w:pStyle w:val="TAC"/>
            </w:pPr>
            <w:r>
              <w:t>1805</w:t>
            </w:r>
          </w:p>
        </w:tc>
        <w:tc>
          <w:tcPr>
            <w:tcW w:w="354" w:type="dxa"/>
          </w:tcPr>
          <w:p w14:paraId="4257A779" w14:textId="77777777" w:rsidR="007826EE" w:rsidRDefault="00000000">
            <w:pPr>
              <w:pStyle w:val="TAC"/>
            </w:pPr>
            <w:r>
              <w:t>-</w:t>
            </w:r>
          </w:p>
        </w:tc>
        <w:tc>
          <w:tcPr>
            <w:tcW w:w="996" w:type="dxa"/>
          </w:tcPr>
          <w:p w14:paraId="37C0A095" w14:textId="77777777" w:rsidR="007826EE" w:rsidRDefault="00000000">
            <w:pPr>
              <w:pStyle w:val="TAC"/>
            </w:pPr>
            <w:r>
              <w:t>1855</w:t>
            </w:r>
          </w:p>
        </w:tc>
        <w:tc>
          <w:tcPr>
            <w:tcW w:w="1046" w:type="dxa"/>
          </w:tcPr>
          <w:p w14:paraId="73DD3384" w14:textId="77777777" w:rsidR="007826EE" w:rsidRDefault="00000000">
            <w:pPr>
              <w:pStyle w:val="TAC"/>
            </w:pPr>
            <w:r>
              <w:t>-40</w:t>
            </w:r>
          </w:p>
        </w:tc>
        <w:tc>
          <w:tcPr>
            <w:tcW w:w="866" w:type="dxa"/>
            <w:noWrap/>
          </w:tcPr>
          <w:p w14:paraId="080E426C" w14:textId="77777777" w:rsidR="007826EE" w:rsidRDefault="00000000">
            <w:pPr>
              <w:pStyle w:val="TAC"/>
            </w:pPr>
            <w:r>
              <w:t>1</w:t>
            </w:r>
          </w:p>
        </w:tc>
        <w:tc>
          <w:tcPr>
            <w:tcW w:w="993" w:type="dxa"/>
            <w:noWrap/>
          </w:tcPr>
          <w:p w14:paraId="2616D944" w14:textId="77777777" w:rsidR="007826EE" w:rsidRDefault="00000000">
            <w:pPr>
              <w:pStyle w:val="TAC"/>
            </w:pPr>
            <w:r>
              <w:t>33</w:t>
            </w:r>
          </w:p>
        </w:tc>
      </w:tr>
      <w:tr w:rsidR="007826EE" w14:paraId="101ABF24" w14:textId="77777777">
        <w:trPr>
          <w:trHeight w:val="225"/>
          <w:jc w:val="center"/>
        </w:trPr>
        <w:tc>
          <w:tcPr>
            <w:tcW w:w="916" w:type="dxa"/>
            <w:vMerge/>
            <w:tcBorders>
              <w:bottom w:val="single" w:sz="4" w:space="0" w:color="auto"/>
            </w:tcBorders>
            <w:shd w:val="clear" w:color="auto" w:fill="auto"/>
          </w:tcPr>
          <w:p w14:paraId="07DD2ECE" w14:textId="77777777" w:rsidR="007826EE" w:rsidRDefault="007826EE">
            <w:pPr>
              <w:pStyle w:val="TAC"/>
            </w:pPr>
          </w:p>
        </w:tc>
        <w:tc>
          <w:tcPr>
            <w:tcW w:w="971" w:type="dxa"/>
            <w:vMerge/>
          </w:tcPr>
          <w:p w14:paraId="4B5951D4" w14:textId="77777777" w:rsidR="007826EE" w:rsidRDefault="007826EE">
            <w:pPr>
              <w:pStyle w:val="TAL"/>
            </w:pPr>
          </w:p>
        </w:tc>
        <w:tc>
          <w:tcPr>
            <w:tcW w:w="2992" w:type="dxa"/>
          </w:tcPr>
          <w:p w14:paraId="3CA5064F" w14:textId="77777777" w:rsidR="007826EE" w:rsidRDefault="00000000">
            <w:pPr>
              <w:pStyle w:val="TAL"/>
            </w:pPr>
            <w:r>
              <w:t>Frequency range</w:t>
            </w:r>
          </w:p>
        </w:tc>
        <w:tc>
          <w:tcPr>
            <w:tcW w:w="926" w:type="dxa"/>
          </w:tcPr>
          <w:p w14:paraId="21EFEBCD" w14:textId="77777777" w:rsidR="007826EE" w:rsidRDefault="00000000">
            <w:pPr>
              <w:pStyle w:val="TAC"/>
            </w:pPr>
            <w:r>
              <w:t>1855</w:t>
            </w:r>
          </w:p>
        </w:tc>
        <w:tc>
          <w:tcPr>
            <w:tcW w:w="354" w:type="dxa"/>
          </w:tcPr>
          <w:p w14:paraId="0C35EEEB" w14:textId="77777777" w:rsidR="007826EE" w:rsidRDefault="00000000">
            <w:pPr>
              <w:pStyle w:val="TAC"/>
            </w:pPr>
            <w:r>
              <w:t>-</w:t>
            </w:r>
          </w:p>
        </w:tc>
        <w:tc>
          <w:tcPr>
            <w:tcW w:w="996" w:type="dxa"/>
          </w:tcPr>
          <w:p w14:paraId="0C1B5FE0" w14:textId="77777777" w:rsidR="007826EE" w:rsidRDefault="00000000">
            <w:pPr>
              <w:pStyle w:val="TAC"/>
            </w:pPr>
            <w:r>
              <w:t>1880</w:t>
            </w:r>
          </w:p>
        </w:tc>
        <w:tc>
          <w:tcPr>
            <w:tcW w:w="1046" w:type="dxa"/>
          </w:tcPr>
          <w:p w14:paraId="1139D830" w14:textId="77777777" w:rsidR="007826EE" w:rsidRDefault="00000000">
            <w:pPr>
              <w:pStyle w:val="TAC"/>
            </w:pPr>
            <w:r>
              <w:t>-15.5</w:t>
            </w:r>
          </w:p>
        </w:tc>
        <w:tc>
          <w:tcPr>
            <w:tcW w:w="866" w:type="dxa"/>
            <w:noWrap/>
          </w:tcPr>
          <w:p w14:paraId="73276BAC" w14:textId="77777777" w:rsidR="007826EE" w:rsidRDefault="00000000">
            <w:pPr>
              <w:pStyle w:val="TAC"/>
            </w:pPr>
            <w:r>
              <w:t>5</w:t>
            </w:r>
          </w:p>
        </w:tc>
        <w:tc>
          <w:tcPr>
            <w:tcW w:w="993" w:type="dxa"/>
            <w:noWrap/>
          </w:tcPr>
          <w:p w14:paraId="4A5A9534" w14:textId="77777777" w:rsidR="007826EE" w:rsidRDefault="00000000">
            <w:pPr>
              <w:pStyle w:val="TAC"/>
            </w:pPr>
            <w:r>
              <w:t>15, 26, 33</w:t>
            </w:r>
          </w:p>
        </w:tc>
      </w:tr>
      <w:tr w:rsidR="007826EE" w14:paraId="3F792439" w14:textId="77777777">
        <w:trPr>
          <w:trHeight w:val="225"/>
          <w:jc w:val="center"/>
        </w:trPr>
        <w:tc>
          <w:tcPr>
            <w:tcW w:w="916" w:type="dxa"/>
            <w:vMerge w:val="restart"/>
            <w:shd w:val="clear" w:color="auto" w:fill="auto"/>
          </w:tcPr>
          <w:p w14:paraId="6D2373FC" w14:textId="77777777" w:rsidR="007826EE" w:rsidRDefault="00000000">
            <w:pPr>
              <w:pStyle w:val="TAC"/>
            </w:pPr>
            <w:r>
              <w:t xml:space="preserve">n39, </w:t>
            </w:r>
            <w:r>
              <w:rPr>
                <w:lang w:eastAsia="zh-CN"/>
              </w:rPr>
              <w:t>n98</w:t>
            </w:r>
          </w:p>
        </w:tc>
        <w:tc>
          <w:tcPr>
            <w:tcW w:w="971" w:type="dxa"/>
            <w:vMerge w:val="restart"/>
          </w:tcPr>
          <w:p w14:paraId="04257553" w14:textId="77777777" w:rsidR="007826EE" w:rsidRDefault="00000000">
            <w:pPr>
              <w:pStyle w:val="TAL"/>
              <w:rPr>
                <w:lang w:eastAsia="zh-CN"/>
              </w:rPr>
            </w:pPr>
            <w:r>
              <w:rPr>
                <w:rFonts w:hint="eastAsia"/>
                <w:lang w:eastAsia="zh-CN"/>
              </w:rPr>
              <w:t>R</w:t>
            </w:r>
            <w:r>
              <w:rPr>
                <w:lang w:eastAsia="zh-CN"/>
              </w:rPr>
              <w:t>el-17</w:t>
            </w:r>
          </w:p>
        </w:tc>
        <w:tc>
          <w:tcPr>
            <w:tcW w:w="2992" w:type="dxa"/>
          </w:tcPr>
          <w:p w14:paraId="2C129E7C" w14:textId="77777777" w:rsidR="007826EE" w:rsidRDefault="00000000">
            <w:pPr>
              <w:pStyle w:val="TAL"/>
            </w:pPr>
            <w:r>
              <w:t>E-UTRA Band 1, 8, 22, 26, 28, 34, 40, 41, 42, 44, 45, 50, 51, 52, 74,</w:t>
            </w:r>
          </w:p>
          <w:p w14:paraId="6156D0C3" w14:textId="77777777" w:rsidR="007826EE" w:rsidRDefault="00000000">
            <w:pPr>
              <w:pStyle w:val="TAL"/>
            </w:pPr>
            <w:r>
              <w:t>NR Band n79</w:t>
            </w:r>
          </w:p>
        </w:tc>
        <w:tc>
          <w:tcPr>
            <w:tcW w:w="926" w:type="dxa"/>
          </w:tcPr>
          <w:p w14:paraId="5A93C140" w14:textId="77777777" w:rsidR="007826EE" w:rsidRDefault="00000000">
            <w:pPr>
              <w:pStyle w:val="TAC"/>
            </w:pPr>
            <w:r>
              <w:t>F</w:t>
            </w:r>
            <w:r>
              <w:rPr>
                <w:vertAlign w:val="subscript"/>
              </w:rPr>
              <w:t>DL_low</w:t>
            </w:r>
          </w:p>
        </w:tc>
        <w:tc>
          <w:tcPr>
            <w:tcW w:w="354" w:type="dxa"/>
          </w:tcPr>
          <w:p w14:paraId="71698A1D" w14:textId="77777777" w:rsidR="007826EE" w:rsidRDefault="00000000">
            <w:pPr>
              <w:pStyle w:val="TAC"/>
            </w:pPr>
            <w:r>
              <w:t>-</w:t>
            </w:r>
          </w:p>
        </w:tc>
        <w:tc>
          <w:tcPr>
            <w:tcW w:w="996" w:type="dxa"/>
          </w:tcPr>
          <w:p w14:paraId="78E480E1" w14:textId="77777777" w:rsidR="007826EE" w:rsidRDefault="00000000">
            <w:pPr>
              <w:pStyle w:val="TAC"/>
              <w:rPr>
                <w:rStyle w:val="TALCar"/>
                <w:rFonts w:eastAsia="Malgun Gothic"/>
              </w:rPr>
            </w:pPr>
            <w:r>
              <w:t>F</w:t>
            </w:r>
            <w:r>
              <w:rPr>
                <w:vertAlign w:val="subscript"/>
              </w:rPr>
              <w:t>DL_high</w:t>
            </w:r>
          </w:p>
        </w:tc>
        <w:tc>
          <w:tcPr>
            <w:tcW w:w="1046" w:type="dxa"/>
          </w:tcPr>
          <w:p w14:paraId="71312BCD" w14:textId="77777777" w:rsidR="007826EE" w:rsidRDefault="00000000">
            <w:pPr>
              <w:pStyle w:val="TAC"/>
            </w:pPr>
            <w:r>
              <w:t>-50</w:t>
            </w:r>
          </w:p>
        </w:tc>
        <w:tc>
          <w:tcPr>
            <w:tcW w:w="866" w:type="dxa"/>
            <w:noWrap/>
          </w:tcPr>
          <w:p w14:paraId="066A3F41" w14:textId="77777777" w:rsidR="007826EE" w:rsidRDefault="00000000">
            <w:pPr>
              <w:pStyle w:val="TAC"/>
            </w:pPr>
            <w:r>
              <w:t>1</w:t>
            </w:r>
          </w:p>
        </w:tc>
        <w:tc>
          <w:tcPr>
            <w:tcW w:w="993" w:type="dxa"/>
            <w:noWrap/>
          </w:tcPr>
          <w:p w14:paraId="350943C1" w14:textId="77777777" w:rsidR="007826EE" w:rsidRDefault="007826EE">
            <w:pPr>
              <w:pStyle w:val="TAC"/>
            </w:pPr>
          </w:p>
        </w:tc>
      </w:tr>
      <w:tr w:rsidR="007826EE" w14:paraId="53208082" w14:textId="77777777">
        <w:trPr>
          <w:trHeight w:val="225"/>
          <w:jc w:val="center"/>
        </w:trPr>
        <w:tc>
          <w:tcPr>
            <w:tcW w:w="916" w:type="dxa"/>
            <w:vMerge/>
            <w:shd w:val="clear" w:color="auto" w:fill="auto"/>
          </w:tcPr>
          <w:p w14:paraId="256F61C5" w14:textId="77777777" w:rsidR="007826EE" w:rsidRDefault="007826EE">
            <w:pPr>
              <w:pStyle w:val="TAC"/>
            </w:pPr>
          </w:p>
        </w:tc>
        <w:tc>
          <w:tcPr>
            <w:tcW w:w="971" w:type="dxa"/>
            <w:vMerge/>
          </w:tcPr>
          <w:p w14:paraId="3D068BD9" w14:textId="77777777" w:rsidR="007826EE" w:rsidRDefault="007826EE">
            <w:pPr>
              <w:pStyle w:val="TAL"/>
            </w:pPr>
          </w:p>
        </w:tc>
        <w:tc>
          <w:tcPr>
            <w:tcW w:w="2992" w:type="dxa"/>
          </w:tcPr>
          <w:p w14:paraId="3F2FD009" w14:textId="77777777" w:rsidR="007826EE" w:rsidRDefault="00000000">
            <w:pPr>
              <w:pStyle w:val="TAL"/>
            </w:pPr>
            <w:r>
              <w:t>NR Band n77, n78</w:t>
            </w:r>
          </w:p>
        </w:tc>
        <w:tc>
          <w:tcPr>
            <w:tcW w:w="926" w:type="dxa"/>
          </w:tcPr>
          <w:p w14:paraId="284CB8B2" w14:textId="77777777" w:rsidR="007826EE" w:rsidRDefault="00000000">
            <w:pPr>
              <w:pStyle w:val="TAC"/>
            </w:pPr>
            <w:r>
              <w:t>F</w:t>
            </w:r>
            <w:r>
              <w:rPr>
                <w:vertAlign w:val="subscript"/>
              </w:rPr>
              <w:t>DL_low</w:t>
            </w:r>
          </w:p>
        </w:tc>
        <w:tc>
          <w:tcPr>
            <w:tcW w:w="354" w:type="dxa"/>
          </w:tcPr>
          <w:p w14:paraId="22564CD2" w14:textId="77777777" w:rsidR="007826EE" w:rsidRDefault="00000000">
            <w:pPr>
              <w:pStyle w:val="TAC"/>
            </w:pPr>
            <w:r>
              <w:t>-</w:t>
            </w:r>
          </w:p>
        </w:tc>
        <w:tc>
          <w:tcPr>
            <w:tcW w:w="996" w:type="dxa"/>
          </w:tcPr>
          <w:p w14:paraId="63CDEB0E" w14:textId="77777777" w:rsidR="007826EE" w:rsidRDefault="00000000">
            <w:pPr>
              <w:pStyle w:val="TAC"/>
              <w:rPr>
                <w:rStyle w:val="TALCar"/>
                <w:rFonts w:eastAsia="Malgun Gothic"/>
              </w:rPr>
            </w:pPr>
            <w:r>
              <w:t>F</w:t>
            </w:r>
            <w:r>
              <w:rPr>
                <w:vertAlign w:val="subscript"/>
              </w:rPr>
              <w:t>DL_high</w:t>
            </w:r>
          </w:p>
        </w:tc>
        <w:tc>
          <w:tcPr>
            <w:tcW w:w="1046" w:type="dxa"/>
          </w:tcPr>
          <w:p w14:paraId="6DBF5EF6" w14:textId="77777777" w:rsidR="007826EE" w:rsidRDefault="00000000">
            <w:pPr>
              <w:pStyle w:val="TAC"/>
            </w:pPr>
            <w:r>
              <w:t>-50</w:t>
            </w:r>
          </w:p>
        </w:tc>
        <w:tc>
          <w:tcPr>
            <w:tcW w:w="866" w:type="dxa"/>
            <w:noWrap/>
          </w:tcPr>
          <w:p w14:paraId="61AAEC44" w14:textId="77777777" w:rsidR="007826EE" w:rsidRDefault="00000000">
            <w:pPr>
              <w:pStyle w:val="TAC"/>
            </w:pPr>
            <w:r>
              <w:t>1</w:t>
            </w:r>
          </w:p>
        </w:tc>
        <w:tc>
          <w:tcPr>
            <w:tcW w:w="993" w:type="dxa"/>
            <w:noWrap/>
          </w:tcPr>
          <w:p w14:paraId="7536D1EE" w14:textId="77777777" w:rsidR="007826EE" w:rsidRDefault="00000000">
            <w:pPr>
              <w:pStyle w:val="TAC"/>
            </w:pPr>
            <w:r>
              <w:t>2</w:t>
            </w:r>
          </w:p>
        </w:tc>
      </w:tr>
      <w:tr w:rsidR="007826EE" w14:paraId="6EA5079D" w14:textId="77777777">
        <w:trPr>
          <w:trHeight w:val="225"/>
          <w:jc w:val="center"/>
        </w:trPr>
        <w:tc>
          <w:tcPr>
            <w:tcW w:w="916" w:type="dxa"/>
            <w:vMerge/>
            <w:shd w:val="clear" w:color="auto" w:fill="auto"/>
          </w:tcPr>
          <w:p w14:paraId="20EEEE8B" w14:textId="77777777" w:rsidR="007826EE" w:rsidRDefault="007826EE">
            <w:pPr>
              <w:pStyle w:val="TAC"/>
            </w:pPr>
          </w:p>
        </w:tc>
        <w:tc>
          <w:tcPr>
            <w:tcW w:w="971" w:type="dxa"/>
            <w:vMerge/>
          </w:tcPr>
          <w:p w14:paraId="094212E1" w14:textId="77777777" w:rsidR="007826EE" w:rsidRDefault="007826EE">
            <w:pPr>
              <w:pStyle w:val="TAL"/>
            </w:pPr>
          </w:p>
        </w:tc>
        <w:tc>
          <w:tcPr>
            <w:tcW w:w="2992" w:type="dxa"/>
          </w:tcPr>
          <w:p w14:paraId="46DB070C" w14:textId="77777777" w:rsidR="007826EE" w:rsidRDefault="00000000">
            <w:pPr>
              <w:pStyle w:val="TAL"/>
            </w:pPr>
            <w:r>
              <w:t>Frequency range</w:t>
            </w:r>
          </w:p>
        </w:tc>
        <w:tc>
          <w:tcPr>
            <w:tcW w:w="926" w:type="dxa"/>
          </w:tcPr>
          <w:p w14:paraId="5BAA31DF" w14:textId="77777777" w:rsidR="007826EE" w:rsidRDefault="00000000">
            <w:pPr>
              <w:pStyle w:val="TAC"/>
            </w:pPr>
            <w:r>
              <w:t>1805</w:t>
            </w:r>
          </w:p>
        </w:tc>
        <w:tc>
          <w:tcPr>
            <w:tcW w:w="354" w:type="dxa"/>
          </w:tcPr>
          <w:p w14:paraId="2B482209" w14:textId="77777777" w:rsidR="007826EE" w:rsidRDefault="00000000">
            <w:pPr>
              <w:pStyle w:val="TAC"/>
            </w:pPr>
            <w:r>
              <w:t>-</w:t>
            </w:r>
          </w:p>
        </w:tc>
        <w:tc>
          <w:tcPr>
            <w:tcW w:w="996" w:type="dxa"/>
          </w:tcPr>
          <w:p w14:paraId="094E8DF0" w14:textId="77777777" w:rsidR="007826EE" w:rsidRDefault="00000000">
            <w:pPr>
              <w:pStyle w:val="TAC"/>
              <w:rPr>
                <w:rStyle w:val="TALCar"/>
                <w:rFonts w:eastAsia="Malgun Gothic"/>
              </w:rPr>
            </w:pPr>
            <w:r>
              <w:t>1855</w:t>
            </w:r>
          </w:p>
        </w:tc>
        <w:tc>
          <w:tcPr>
            <w:tcW w:w="1046" w:type="dxa"/>
          </w:tcPr>
          <w:p w14:paraId="25A7DB6C" w14:textId="77777777" w:rsidR="007826EE" w:rsidRDefault="00000000">
            <w:pPr>
              <w:pStyle w:val="TAC"/>
            </w:pPr>
            <w:r>
              <w:t>-40</w:t>
            </w:r>
          </w:p>
        </w:tc>
        <w:tc>
          <w:tcPr>
            <w:tcW w:w="866" w:type="dxa"/>
            <w:noWrap/>
          </w:tcPr>
          <w:p w14:paraId="339990A8" w14:textId="77777777" w:rsidR="007826EE" w:rsidRDefault="00000000">
            <w:pPr>
              <w:pStyle w:val="TAC"/>
            </w:pPr>
            <w:r>
              <w:t>1</w:t>
            </w:r>
          </w:p>
        </w:tc>
        <w:tc>
          <w:tcPr>
            <w:tcW w:w="993" w:type="dxa"/>
            <w:noWrap/>
          </w:tcPr>
          <w:p w14:paraId="254F4F61" w14:textId="77777777" w:rsidR="007826EE" w:rsidRDefault="00000000">
            <w:pPr>
              <w:pStyle w:val="TAC"/>
            </w:pPr>
            <w:r>
              <w:t>33</w:t>
            </w:r>
          </w:p>
        </w:tc>
      </w:tr>
      <w:tr w:rsidR="007826EE" w14:paraId="7216CF63" w14:textId="77777777">
        <w:trPr>
          <w:trHeight w:val="225"/>
          <w:jc w:val="center"/>
        </w:trPr>
        <w:tc>
          <w:tcPr>
            <w:tcW w:w="916" w:type="dxa"/>
            <w:vMerge/>
            <w:tcBorders>
              <w:bottom w:val="single" w:sz="4" w:space="0" w:color="auto"/>
            </w:tcBorders>
            <w:shd w:val="clear" w:color="auto" w:fill="auto"/>
          </w:tcPr>
          <w:p w14:paraId="4C2207E6" w14:textId="77777777" w:rsidR="007826EE" w:rsidRDefault="007826EE">
            <w:pPr>
              <w:pStyle w:val="TAC"/>
            </w:pPr>
          </w:p>
        </w:tc>
        <w:tc>
          <w:tcPr>
            <w:tcW w:w="971" w:type="dxa"/>
            <w:vMerge/>
          </w:tcPr>
          <w:p w14:paraId="5095D1C1" w14:textId="77777777" w:rsidR="007826EE" w:rsidRDefault="007826EE">
            <w:pPr>
              <w:pStyle w:val="TAL"/>
            </w:pPr>
          </w:p>
        </w:tc>
        <w:tc>
          <w:tcPr>
            <w:tcW w:w="2992" w:type="dxa"/>
          </w:tcPr>
          <w:p w14:paraId="1E9CB2BB" w14:textId="77777777" w:rsidR="007826EE" w:rsidRDefault="00000000">
            <w:pPr>
              <w:pStyle w:val="TAL"/>
            </w:pPr>
            <w:r>
              <w:t>Frequency range</w:t>
            </w:r>
          </w:p>
        </w:tc>
        <w:tc>
          <w:tcPr>
            <w:tcW w:w="926" w:type="dxa"/>
          </w:tcPr>
          <w:p w14:paraId="7C816CB2" w14:textId="77777777" w:rsidR="007826EE" w:rsidRDefault="00000000">
            <w:pPr>
              <w:pStyle w:val="TAC"/>
            </w:pPr>
            <w:r>
              <w:t>1855</w:t>
            </w:r>
          </w:p>
        </w:tc>
        <w:tc>
          <w:tcPr>
            <w:tcW w:w="354" w:type="dxa"/>
          </w:tcPr>
          <w:p w14:paraId="0C33F4C9" w14:textId="77777777" w:rsidR="007826EE" w:rsidRDefault="00000000">
            <w:pPr>
              <w:pStyle w:val="TAC"/>
            </w:pPr>
            <w:r>
              <w:t>-</w:t>
            </w:r>
          </w:p>
        </w:tc>
        <w:tc>
          <w:tcPr>
            <w:tcW w:w="996" w:type="dxa"/>
          </w:tcPr>
          <w:p w14:paraId="404269E8" w14:textId="77777777" w:rsidR="007826EE" w:rsidRDefault="00000000">
            <w:pPr>
              <w:pStyle w:val="TAC"/>
              <w:rPr>
                <w:rStyle w:val="TALCar"/>
                <w:rFonts w:eastAsia="Malgun Gothic"/>
              </w:rPr>
            </w:pPr>
            <w:r>
              <w:t>1880</w:t>
            </w:r>
          </w:p>
        </w:tc>
        <w:tc>
          <w:tcPr>
            <w:tcW w:w="1046" w:type="dxa"/>
          </w:tcPr>
          <w:p w14:paraId="4EE5CD89" w14:textId="77777777" w:rsidR="007826EE" w:rsidRDefault="00000000">
            <w:pPr>
              <w:pStyle w:val="TAC"/>
            </w:pPr>
            <w:r>
              <w:t>-15.5</w:t>
            </w:r>
          </w:p>
        </w:tc>
        <w:tc>
          <w:tcPr>
            <w:tcW w:w="866" w:type="dxa"/>
            <w:noWrap/>
          </w:tcPr>
          <w:p w14:paraId="610ADBF5" w14:textId="77777777" w:rsidR="007826EE" w:rsidRDefault="00000000">
            <w:pPr>
              <w:pStyle w:val="TAC"/>
            </w:pPr>
            <w:r>
              <w:t>5</w:t>
            </w:r>
          </w:p>
        </w:tc>
        <w:tc>
          <w:tcPr>
            <w:tcW w:w="993" w:type="dxa"/>
            <w:noWrap/>
          </w:tcPr>
          <w:p w14:paraId="78A52203" w14:textId="77777777" w:rsidR="007826EE" w:rsidRDefault="00000000">
            <w:pPr>
              <w:pStyle w:val="TAC"/>
            </w:pPr>
            <w:r>
              <w:t>15, 26, 33</w:t>
            </w:r>
          </w:p>
        </w:tc>
      </w:tr>
      <w:tr w:rsidR="007826EE" w14:paraId="3DBA6D42" w14:textId="77777777">
        <w:trPr>
          <w:trHeight w:val="225"/>
          <w:jc w:val="center"/>
        </w:trPr>
        <w:tc>
          <w:tcPr>
            <w:tcW w:w="916" w:type="dxa"/>
            <w:vMerge w:val="restart"/>
            <w:shd w:val="clear" w:color="auto" w:fill="auto"/>
          </w:tcPr>
          <w:p w14:paraId="701F045E" w14:textId="77777777" w:rsidR="007826EE" w:rsidRDefault="00000000">
            <w:pPr>
              <w:pStyle w:val="TAC"/>
            </w:pPr>
            <w:r>
              <w:t>n40</w:t>
            </w:r>
          </w:p>
        </w:tc>
        <w:tc>
          <w:tcPr>
            <w:tcW w:w="971" w:type="dxa"/>
            <w:vMerge w:val="restart"/>
          </w:tcPr>
          <w:p w14:paraId="70F790A4" w14:textId="77777777" w:rsidR="007826EE" w:rsidRDefault="00000000">
            <w:pPr>
              <w:pStyle w:val="TAL"/>
              <w:rPr>
                <w:lang w:eastAsia="zh-CN"/>
              </w:rPr>
            </w:pPr>
            <w:r>
              <w:rPr>
                <w:rFonts w:hint="eastAsia"/>
                <w:lang w:eastAsia="zh-CN"/>
              </w:rPr>
              <w:t>R</w:t>
            </w:r>
            <w:r>
              <w:rPr>
                <w:lang w:eastAsia="zh-CN"/>
              </w:rPr>
              <w:t>el-15</w:t>
            </w:r>
          </w:p>
        </w:tc>
        <w:tc>
          <w:tcPr>
            <w:tcW w:w="2992" w:type="dxa"/>
          </w:tcPr>
          <w:p w14:paraId="6474E594" w14:textId="77777777" w:rsidR="007826EE" w:rsidRDefault="00000000">
            <w:pPr>
              <w:pStyle w:val="TAL"/>
            </w:pPr>
            <w:r>
              <w:t>E-UTRA Band 1, 3, 5, 7, 8, 11, 18, 19, 20, 21, 22, 26, 27, 28, 31, 32, 33, 34, 38, 39, 42, 43, 44, 45, 50, 51, 52, 65, 67, 68, 69, 72, 74, 75, 76,</w:t>
            </w:r>
          </w:p>
          <w:p w14:paraId="73983E4C" w14:textId="77777777" w:rsidR="007826EE" w:rsidRDefault="00000000">
            <w:pPr>
              <w:pStyle w:val="TAL"/>
            </w:pPr>
            <w:r>
              <w:t>NR Band n77, n78</w:t>
            </w:r>
          </w:p>
        </w:tc>
        <w:tc>
          <w:tcPr>
            <w:tcW w:w="926" w:type="dxa"/>
          </w:tcPr>
          <w:p w14:paraId="329ADA27" w14:textId="77777777" w:rsidR="007826EE" w:rsidRDefault="00000000">
            <w:pPr>
              <w:pStyle w:val="TAC"/>
            </w:pPr>
            <w:r>
              <w:t>F</w:t>
            </w:r>
            <w:r>
              <w:rPr>
                <w:vertAlign w:val="subscript"/>
              </w:rPr>
              <w:t>DL_low</w:t>
            </w:r>
          </w:p>
        </w:tc>
        <w:tc>
          <w:tcPr>
            <w:tcW w:w="354" w:type="dxa"/>
          </w:tcPr>
          <w:p w14:paraId="79AFDD69" w14:textId="77777777" w:rsidR="007826EE" w:rsidRDefault="00000000">
            <w:pPr>
              <w:pStyle w:val="TAC"/>
            </w:pPr>
            <w:r>
              <w:t>-</w:t>
            </w:r>
          </w:p>
        </w:tc>
        <w:tc>
          <w:tcPr>
            <w:tcW w:w="996" w:type="dxa"/>
          </w:tcPr>
          <w:p w14:paraId="6ACDFDC7" w14:textId="77777777" w:rsidR="007826EE" w:rsidRDefault="00000000">
            <w:pPr>
              <w:pStyle w:val="TAC"/>
              <w:rPr>
                <w:rStyle w:val="TALCar"/>
                <w:rFonts w:eastAsia="Malgun Gothic"/>
              </w:rPr>
            </w:pPr>
            <w:r>
              <w:t>F</w:t>
            </w:r>
            <w:r>
              <w:rPr>
                <w:vertAlign w:val="subscript"/>
              </w:rPr>
              <w:t>DL_high</w:t>
            </w:r>
          </w:p>
        </w:tc>
        <w:tc>
          <w:tcPr>
            <w:tcW w:w="1046" w:type="dxa"/>
          </w:tcPr>
          <w:p w14:paraId="7B8DA636" w14:textId="77777777" w:rsidR="007826EE" w:rsidRDefault="00000000">
            <w:pPr>
              <w:pStyle w:val="TAC"/>
            </w:pPr>
            <w:r>
              <w:t>-50</w:t>
            </w:r>
          </w:p>
        </w:tc>
        <w:tc>
          <w:tcPr>
            <w:tcW w:w="866" w:type="dxa"/>
            <w:noWrap/>
          </w:tcPr>
          <w:p w14:paraId="042E6D9E" w14:textId="77777777" w:rsidR="007826EE" w:rsidRDefault="00000000">
            <w:pPr>
              <w:pStyle w:val="TAC"/>
            </w:pPr>
            <w:r>
              <w:t>1</w:t>
            </w:r>
          </w:p>
        </w:tc>
        <w:tc>
          <w:tcPr>
            <w:tcW w:w="993" w:type="dxa"/>
            <w:noWrap/>
          </w:tcPr>
          <w:p w14:paraId="042FED97" w14:textId="77777777" w:rsidR="007826EE" w:rsidRDefault="00000000">
            <w:pPr>
              <w:pStyle w:val="TAC"/>
            </w:pPr>
            <w:r>
              <w:rPr>
                <w:lang w:eastAsia="zh-CN"/>
              </w:rPr>
              <w:t>44</w:t>
            </w:r>
          </w:p>
        </w:tc>
      </w:tr>
      <w:tr w:rsidR="007826EE" w14:paraId="2A2C3870" w14:textId="77777777">
        <w:trPr>
          <w:trHeight w:val="225"/>
          <w:jc w:val="center"/>
        </w:trPr>
        <w:tc>
          <w:tcPr>
            <w:tcW w:w="916" w:type="dxa"/>
            <w:vMerge/>
            <w:shd w:val="clear" w:color="auto" w:fill="auto"/>
          </w:tcPr>
          <w:p w14:paraId="33FE47AE" w14:textId="77777777" w:rsidR="007826EE" w:rsidRDefault="007826EE">
            <w:pPr>
              <w:pStyle w:val="TAC"/>
            </w:pPr>
          </w:p>
        </w:tc>
        <w:tc>
          <w:tcPr>
            <w:tcW w:w="971" w:type="dxa"/>
            <w:vMerge/>
          </w:tcPr>
          <w:p w14:paraId="3D10BBB9" w14:textId="77777777" w:rsidR="007826EE" w:rsidRDefault="007826EE">
            <w:pPr>
              <w:pStyle w:val="TAL"/>
            </w:pPr>
          </w:p>
        </w:tc>
        <w:tc>
          <w:tcPr>
            <w:tcW w:w="2992" w:type="dxa"/>
          </w:tcPr>
          <w:p w14:paraId="45FE760F" w14:textId="77777777" w:rsidR="007826EE" w:rsidRDefault="00000000">
            <w:pPr>
              <w:pStyle w:val="TAL"/>
            </w:pPr>
            <w:r>
              <w:t>NR Band n79</w:t>
            </w:r>
          </w:p>
        </w:tc>
        <w:tc>
          <w:tcPr>
            <w:tcW w:w="926" w:type="dxa"/>
          </w:tcPr>
          <w:p w14:paraId="4E03ECB9" w14:textId="77777777" w:rsidR="007826EE" w:rsidRDefault="00000000">
            <w:pPr>
              <w:pStyle w:val="TAC"/>
            </w:pPr>
            <w:r>
              <w:t>F</w:t>
            </w:r>
            <w:r>
              <w:rPr>
                <w:vertAlign w:val="subscript"/>
              </w:rPr>
              <w:t>DL_low</w:t>
            </w:r>
          </w:p>
        </w:tc>
        <w:tc>
          <w:tcPr>
            <w:tcW w:w="354" w:type="dxa"/>
          </w:tcPr>
          <w:p w14:paraId="079D55CB" w14:textId="77777777" w:rsidR="007826EE" w:rsidRDefault="00000000">
            <w:pPr>
              <w:pStyle w:val="TAC"/>
            </w:pPr>
            <w:r>
              <w:t>-</w:t>
            </w:r>
          </w:p>
        </w:tc>
        <w:tc>
          <w:tcPr>
            <w:tcW w:w="996" w:type="dxa"/>
          </w:tcPr>
          <w:p w14:paraId="39F10565" w14:textId="77777777" w:rsidR="007826EE" w:rsidRDefault="00000000">
            <w:pPr>
              <w:pStyle w:val="TAC"/>
              <w:rPr>
                <w:rStyle w:val="TALCar"/>
                <w:rFonts w:eastAsia="Malgun Gothic"/>
              </w:rPr>
            </w:pPr>
            <w:r>
              <w:t>F</w:t>
            </w:r>
            <w:r>
              <w:rPr>
                <w:vertAlign w:val="subscript"/>
              </w:rPr>
              <w:t>DL_high</w:t>
            </w:r>
          </w:p>
        </w:tc>
        <w:tc>
          <w:tcPr>
            <w:tcW w:w="1046" w:type="dxa"/>
          </w:tcPr>
          <w:p w14:paraId="6E68B374" w14:textId="77777777" w:rsidR="007826EE" w:rsidRDefault="00000000">
            <w:pPr>
              <w:pStyle w:val="TAC"/>
            </w:pPr>
            <w:r>
              <w:t>-50</w:t>
            </w:r>
          </w:p>
        </w:tc>
        <w:tc>
          <w:tcPr>
            <w:tcW w:w="866" w:type="dxa"/>
            <w:noWrap/>
          </w:tcPr>
          <w:p w14:paraId="41B95915" w14:textId="77777777" w:rsidR="007826EE" w:rsidRDefault="00000000">
            <w:pPr>
              <w:pStyle w:val="TAC"/>
            </w:pPr>
            <w:r>
              <w:t>1</w:t>
            </w:r>
          </w:p>
        </w:tc>
        <w:tc>
          <w:tcPr>
            <w:tcW w:w="993" w:type="dxa"/>
            <w:noWrap/>
          </w:tcPr>
          <w:p w14:paraId="7E9B62DA" w14:textId="77777777" w:rsidR="007826EE" w:rsidRDefault="00000000">
            <w:pPr>
              <w:pStyle w:val="TAC"/>
            </w:pPr>
            <w:r>
              <w:t>2</w:t>
            </w:r>
          </w:p>
        </w:tc>
      </w:tr>
      <w:tr w:rsidR="007826EE" w14:paraId="30D1D8B5" w14:textId="77777777">
        <w:trPr>
          <w:trHeight w:val="225"/>
          <w:jc w:val="center"/>
        </w:trPr>
        <w:tc>
          <w:tcPr>
            <w:tcW w:w="916" w:type="dxa"/>
            <w:vMerge/>
            <w:shd w:val="clear" w:color="auto" w:fill="auto"/>
          </w:tcPr>
          <w:p w14:paraId="7D7DE23F" w14:textId="77777777" w:rsidR="007826EE" w:rsidRDefault="007826EE">
            <w:pPr>
              <w:pStyle w:val="TAC"/>
            </w:pPr>
          </w:p>
        </w:tc>
        <w:tc>
          <w:tcPr>
            <w:tcW w:w="971" w:type="dxa"/>
            <w:vMerge/>
          </w:tcPr>
          <w:p w14:paraId="615D889D" w14:textId="77777777" w:rsidR="007826EE" w:rsidRDefault="007826EE">
            <w:pPr>
              <w:pStyle w:val="TAL"/>
            </w:pPr>
          </w:p>
        </w:tc>
        <w:tc>
          <w:tcPr>
            <w:tcW w:w="2992" w:type="dxa"/>
          </w:tcPr>
          <w:p w14:paraId="5C4EE772" w14:textId="77777777" w:rsidR="007826EE" w:rsidRDefault="00000000">
            <w:pPr>
              <w:pStyle w:val="TAL"/>
            </w:pPr>
            <w:r>
              <w:t>Frequency range</w:t>
            </w:r>
          </w:p>
        </w:tc>
        <w:tc>
          <w:tcPr>
            <w:tcW w:w="926" w:type="dxa"/>
          </w:tcPr>
          <w:p w14:paraId="5A11D648" w14:textId="77777777" w:rsidR="007826EE" w:rsidRDefault="00000000">
            <w:pPr>
              <w:pStyle w:val="TAC"/>
            </w:pPr>
            <w:r>
              <w:t>1884.5</w:t>
            </w:r>
          </w:p>
        </w:tc>
        <w:tc>
          <w:tcPr>
            <w:tcW w:w="354" w:type="dxa"/>
          </w:tcPr>
          <w:p w14:paraId="79566823" w14:textId="77777777" w:rsidR="007826EE" w:rsidRDefault="00000000">
            <w:pPr>
              <w:pStyle w:val="TAC"/>
            </w:pPr>
            <w:r>
              <w:t>-</w:t>
            </w:r>
          </w:p>
        </w:tc>
        <w:tc>
          <w:tcPr>
            <w:tcW w:w="996" w:type="dxa"/>
          </w:tcPr>
          <w:p w14:paraId="02E5FAB5" w14:textId="77777777" w:rsidR="007826EE" w:rsidRDefault="00000000">
            <w:pPr>
              <w:pStyle w:val="TAC"/>
            </w:pPr>
            <w:r>
              <w:t>1915.7</w:t>
            </w:r>
          </w:p>
        </w:tc>
        <w:tc>
          <w:tcPr>
            <w:tcW w:w="1046" w:type="dxa"/>
          </w:tcPr>
          <w:p w14:paraId="4BCFAC1F" w14:textId="77777777" w:rsidR="007826EE" w:rsidRDefault="00000000">
            <w:pPr>
              <w:pStyle w:val="TAC"/>
            </w:pPr>
            <w:r>
              <w:t>-41</w:t>
            </w:r>
          </w:p>
        </w:tc>
        <w:tc>
          <w:tcPr>
            <w:tcW w:w="866" w:type="dxa"/>
            <w:noWrap/>
          </w:tcPr>
          <w:p w14:paraId="790B0E35" w14:textId="77777777" w:rsidR="007826EE" w:rsidRDefault="00000000">
            <w:pPr>
              <w:pStyle w:val="TAC"/>
            </w:pPr>
            <w:r>
              <w:t>0.3</w:t>
            </w:r>
          </w:p>
        </w:tc>
        <w:tc>
          <w:tcPr>
            <w:tcW w:w="993" w:type="dxa"/>
            <w:noWrap/>
          </w:tcPr>
          <w:p w14:paraId="382CFC25" w14:textId="77777777" w:rsidR="007826EE" w:rsidRDefault="00000000">
            <w:pPr>
              <w:pStyle w:val="TAC"/>
            </w:pPr>
            <w:r>
              <w:t>8</w:t>
            </w:r>
          </w:p>
        </w:tc>
      </w:tr>
      <w:tr w:rsidR="007826EE" w14:paraId="07194684" w14:textId="77777777">
        <w:trPr>
          <w:trHeight w:val="225"/>
          <w:jc w:val="center"/>
        </w:trPr>
        <w:tc>
          <w:tcPr>
            <w:tcW w:w="916" w:type="dxa"/>
            <w:vMerge/>
            <w:shd w:val="clear" w:color="auto" w:fill="auto"/>
          </w:tcPr>
          <w:p w14:paraId="7D73533E" w14:textId="77777777" w:rsidR="007826EE" w:rsidRDefault="007826EE">
            <w:pPr>
              <w:pStyle w:val="TAC"/>
            </w:pPr>
          </w:p>
        </w:tc>
        <w:tc>
          <w:tcPr>
            <w:tcW w:w="971" w:type="dxa"/>
            <w:vMerge w:val="restart"/>
          </w:tcPr>
          <w:p w14:paraId="4C4D7A44" w14:textId="77777777" w:rsidR="007826EE" w:rsidRDefault="00000000">
            <w:pPr>
              <w:pStyle w:val="TAL"/>
            </w:pPr>
            <w:r>
              <w:rPr>
                <w:lang w:eastAsia="zh-CN"/>
              </w:rPr>
              <w:t>Rel-16</w:t>
            </w:r>
          </w:p>
        </w:tc>
        <w:tc>
          <w:tcPr>
            <w:tcW w:w="2992" w:type="dxa"/>
          </w:tcPr>
          <w:p w14:paraId="53586F93" w14:textId="77777777" w:rsidR="007826EE" w:rsidRDefault="00000000">
            <w:pPr>
              <w:pStyle w:val="TAL"/>
            </w:pPr>
            <w:r>
              <w:t xml:space="preserve">E-UTRA Band 1, 3, 5, 7, 8, 11, 18, 19, 20, 21, 22, 26, 27, 28, 31, 32, 33, 34, 38, 39, </w:t>
            </w:r>
            <w:r>
              <w:rPr>
                <w:highlight w:val="green"/>
              </w:rPr>
              <w:t>41,</w:t>
            </w:r>
            <w:r>
              <w:t xml:space="preserve"> 42, 43, 44, 45, 50, 51, 52, 65, 67, 68, 69, 72, 74, 75, 76,</w:t>
            </w:r>
          </w:p>
          <w:p w14:paraId="02BD3153" w14:textId="77777777" w:rsidR="007826EE" w:rsidRDefault="00000000">
            <w:pPr>
              <w:pStyle w:val="TAL"/>
            </w:pPr>
            <w:r>
              <w:t>NR Band n77, n78</w:t>
            </w:r>
          </w:p>
        </w:tc>
        <w:tc>
          <w:tcPr>
            <w:tcW w:w="926" w:type="dxa"/>
          </w:tcPr>
          <w:p w14:paraId="2F19E53E" w14:textId="77777777" w:rsidR="007826EE" w:rsidRDefault="00000000">
            <w:pPr>
              <w:pStyle w:val="TAC"/>
            </w:pPr>
            <w:r>
              <w:t>F</w:t>
            </w:r>
            <w:r>
              <w:rPr>
                <w:vertAlign w:val="subscript"/>
              </w:rPr>
              <w:t>DL_low</w:t>
            </w:r>
          </w:p>
        </w:tc>
        <w:tc>
          <w:tcPr>
            <w:tcW w:w="354" w:type="dxa"/>
          </w:tcPr>
          <w:p w14:paraId="0F7C35D3" w14:textId="77777777" w:rsidR="007826EE" w:rsidRDefault="00000000">
            <w:pPr>
              <w:pStyle w:val="TAC"/>
            </w:pPr>
            <w:r>
              <w:t>-</w:t>
            </w:r>
          </w:p>
        </w:tc>
        <w:tc>
          <w:tcPr>
            <w:tcW w:w="996" w:type="dxa"/>
          </w:tcPr>
          <w:p w14:paraId="2B298FE8" w14:textId="77777777" w:rsidR="007826EE" w:rsidRDefault="00000000">
            <w:pPr>
              <w:pStyle w:val="TAC"/>
            </w:pPr>
            <w:r>
              <w:t>F</w:t>
            </w:r>
            <w:r>
              <w:rPr>
                <w:vertAlign w:val="subscript"/>
              </w:rPr>
              <w:t>DL_high</w:t>
            </w:r>
          </w:p>
        </w:tc>
        <w:tc>
          <w:tcPr>
            <w:tcW w:w="1046" w:type="dxa"/>
          </w:tcPr>
          <w:p w14:paraId="74829038" w14:textId="77777777" w:rsidR="007826EE" w:rsidRDefault="00000000">
            <w:pPr>
              <w:pStyle w:val="TAC"/>
            </w:pPr>
            <w:r>
              <w:t>-50</w:t>
            </w:r>
          </w:p>
        </w:tc>
        <w:tc>
          <w:tcPr>
            <w:tcW w:w="866" w:type="dxa"/>
            <w:noWrap/>
          </w:tcPr>
          <w:p w14:paraId="4FE3A57C" w14:textId="77777777" w:rsidR="007826EE" w:rsidRDefault="00000000">
            <w:pPr>
              <w:pStyle w:val="TAC"/>
            </w:pPr>
            <w:r>
              <w:t>1</w:t>
            </w:r>
          </w:p>
        </w:tc>
        <w:tc>
          <w:tcPr>
            <w:tcW w:w="993" w:type="dxa"/>
            <w:noWrap/>
          </w:tcPr>
          <w:p w14:paraId="6B506AAC" w14:textId="77777777" w:rsidR="007826EE" w:rsidRDefault="00000000">
            <w:pPr>
              <w:pStyle w:val="TAC"/>
            </w:pPr>
            <w:r>
              <w:rPr>
                <w:lang w:eastAsia="zh-CN"/>
              </w:rPr>
              <w:t>44</w:t>
            </w:r>
          </w:p>
        </w:tc>
      </w:tr>
      <w:tr w:rsidR="007826EE" w14:paraId="2B8708A5" w14:textId="77777777">
        <w:trPr>
          <w:trHeight w:val="225"/>
          <w:jc w:val="center"/>
        </w:trPr>
        <w:tc>
          <w:tcPr>
            <w:tcW w:w="916" w:type="dxa"/>
            <w:vMerge/>
            <w:shd w:val="clear" w:color="auto" w:fill="auto"/>
          </w:tcPr>
          <w:p w14:paraId="6FB2FD82" w14:textId="77777777" w:rsidR="007826EE" w:rsidRDefault="007826EE">
            <w:pPr>
              <w:pStyle w:val="TAC"/>
            </w:pPr>
          </w:p>
        </w:tc>
        <w:tc>
          <w:tcPr>
            <w:tcW w:w="971" w:type="dxa"/>
            <w:vMerge/>
          </w:tcPr>
          <w:p w14:paraId="40B44FF9" w14:textId="77777777" w:rsidR="007826EE" w:rsidRDefault="007826EE">
            <w:pPr>
              <w:pStyle w:val="TAL"/>
            </w:pPr>
          </w:p>
        </w:tc>
        <w:tc>
          <w:tcPr>
            <w:tcW w:w="2992" w:type="dxa"/>
          </w:tcPr>
          <w:p w14:paraId="606CE516" w14:textId="77777777" w:rsidR="007826EE" w:rsidRDefault="00000000">
            <w:pPr>
              <w:pStyle w:val="TAL"/>
            </w:pPr>
            <w:r>
              <w:t>NR Band n79</w:t>
            </w:r>
          </w:p>
        </w:tc>
        <w:tc>
          <w:tcPr>
            <w:tcW w:w="926" w:type="dxa"/>
          </w:tcPr>
          <w:p w14:paraId="4C9D70D5" w14:textId="77777777" w:rsidR="007826EE" w:rsidRDefault="00000000">
            <w:pPr>
              <w:pStyle w:val="TAC"/>
            </w:pPr>
            <w:r>
              <w:t>F</w:t>
            </w:r>
            <w:r>
              <w:rPr>
                <w:vertAlign w:val="subscript"/>
              </w:rPr>
              <w:t>DL_low</w:t>
            </w:r>
          </w:p>
        </w:tc>
        <w:tc>
          <w:tcPr>
            <w:tcW w:w="354" w:type="dxa"/>
          </w:tcPr>
          <w:p w14:paraId="4EFE6E2D" w14:textId="77777777" w:rsidR="007826EE" w:rsidRDefault="00000000">
            <w:pPr>
              <w:pStyle w:val="TAC"/>
            </w:pPr>
            <w:r>
              <w:t>-</w:t>
            </w:r>
          </w:p>
        </w:tc>
        <w:tc>
          <w:tcPr>
            <w:tcW w:w="996" w:type="dxa"/>
          </w:tcPr>
          <w:p w14:paraId="11D5832D" w14:textId="77777777" w:rsidR="007826EE" w:rsidRDefault="00000000">
            <w:pPr>
              <w:pStyle w:val="TAC"/>
            </w:pPr>
            <w:r>
              <w:t>F</w:t>
            </w:r>
            <w:r>
              <w:rPr>
                <w:vertAlign w:val="subscript"/>
              </w:rPr>
              <w:t>DL_high</w:t>
            </w:r>
          </w:p>
        </w:tc>
        <w:tc>
          <w:tcPr>
            <w:tcW w:w="1046" w:type="dxa"/>
          </w:tcPr>
          <w:p w14:paraId="47160C1F" w14:textId="77777777" w:rsidR="007826EE" w:rsidRDefault="00000000">
            <w:pPr>
              <w:pStyle w:val="TAC"/>
            </w:pPr>
            <w:r>
              <w:t>-50</w:t>
            </w:r>
          </w:p>
        </w:tc>
        <w:tc>
          <w:tcPr>
            <w:tcW w:w="866" w:type="dxa"/>
            <w:noWrap/>
          </w:tcPr>
          <w:p w14:paraId="33DBD2A3" w14:textId="77777777" w:rsidR="007826EE" w:rsidRDefault="00000000">
            <w:pPr>
              <w:pStyle w:val="TAC"/>
            </w:pPr>
            <w:r>
              <w:t>1</w:t>
            </w:r>
          </w:p>
        </w:tc>
        <w:tc>
          <w:tcPr>
            <w:tcW w:w="993" w:type="dxa"/>
            <w:noWrap/>
          </w:tcPr>
          <w:p w14:paraId="132C74BC" w14:textId="77777777" w:rsidR="007826EE" w:rsidRDefault="00000000">
            <w:pPr>
              <w:pStyle w:val="TAC"/>
            </w:pPr>
            <w:r>
              <w:t>2</w:t>
            </w:r>
          </w:p>
        </w:tc>
      </w:tr>
      <w:tr w:rsidR="007826EE" w14:paraId="3151BC4B" w14:textId="77777777">
        <w:trPr>
          <w:trHeight w:val="225"/>
          <w:jc w:val="center"/>
        </w:trPr>
        <w:tc>
          <w:tcPr>
            <w:tcW w:w="916" w:type="dxa"/>
            <w:vMerge/>
            <w:tcBorders>
              <w:bottom w:val="single" w:sz="4" w:space="0" w:color="auto"/>
            </w:tcBorders>
            <w:shd w:val="clear" w:color="auto" w:fill="auto"/>
          </w:tcPr>
          <w:p w14:paraId="76636C31" w14:textId="77777777" w:rsidR="007826EE" w:rsidRDefault="007826EE">
            <w:pPr>
              <w:pStyle w:val="TAC"/>
            </w:pPr>
          </w:p>
        </w:tc>
        <w:tc>
          <w:tcPr>
            <w:tcW w:w="971" w:type="dxa"/>
            <w:vMerge/>
          </w:tcPr>
          <w:p w14:paraId="5F3A943A" w14:textId="77777777" w:rsidR="007826EE" w:rsidRDefault="007826EE">
            <w:pPr>
              <w:pStyle w:val="TAL"/>
            </w:pPr>
          </w:p>
        </w:tc>
        <w:tc>
          <w:tcPr>
            <w:tcW w:w="2992" w:type="dxa"/>
          </w:tcPr>
          <w:p w14:paraId="65555BCC" w14:textId="77777777" w:rsidR="007826EE" w:rsidRDefault="00000000">
            <w:pPr>
              <w:pStyle w:val="TAL"/>
            </w:pPr>
            <w:r>
              <w:t>Frequency range</w:t>
            </w:r>
          </w:p>
        </w:tc>
        <w:tc>
          <w:tcPr>
            <w:tcW w:w="926" w:type="dxa"/>
          </w:tcPr>
          <w:p w14:paraId="16AF7C13" w14:textId="77777777" w:rsidR="007826EE" w:rsidRDefault="00000000">
            <w:pPr>
              <w:pStyle w:val="TAC"/>
            </w:pPr>
            <w:r>
              <w:t>1884.5</w:t>
            </w:r>
          </w:p>
        </w:tc>
        <w:tc>
          <w:tcPr>
            <w:tcW w:w="354" w:type="dxa"/>
          </w:tcPr>
          <w:p w14:paraId="6537AC02" w14:textId="77777777" w:rsidR="007826EE" w:rsidRDefault="00000000">
            <w:pPr>
              <w:pStyle w:val="TAC"/>
            </w:pPr>
            <w:r>
              <w:t>-</w:t>
            </w:r>
          </w:p>
        </w:tc>
        <w:tc>
          <w:tcPr>
            <w:tcW w:w="996" w:type="dxa"/>
          </w:tcPr>
          <w:p w14:paraId="23CEB107" w14:textId="77777777" w:rsidR="007826EE" w:rsidRDefault="00000000">
            <w:pPr>
              <w:pStyle w:val="TAC"/>
            </w:pPr>
            <w:r>
              <w:t>1915.7</w:t>
            </w:r>
          </w:p>
        </w:tc>
        <w:tc>
          <w:tcPr>
            <w:tcW w:w="1046" w:type="dxa"/>
          </w:tcPr>
          <w:p w14:paraId="4B6A2D63" w14:textId="77777777" w:rsidR="007826EE" w:rsidRDefault="00000000">
            <w:pPr>
              <w:pStyle w:val="TAC"/>
            </w:pPr>
            <w:r>
              <w:t>-41</w:t>
            </w:r>
          </w:p>
        </w:tc>
        <w:tc>
          <w:tcPr>
            <w:tcW w:w="866" w:type="dxa"/>
            <w:noWrap/>
          </w:tcPr>
          <w:p w14:paraId="435C129F" w14:textId="77777777" w:rsidR="007826EE" w:rsidRDefault="00000000">
            <w:pPr>
              <w:pStyle w:val="TAC"/>
            </w:pPr>
            <w:r>
              <w:t>0.3</w:t>
            </w:r>
          </w:p>
        </w:tc>
        <w:tc>
          <w:tcPr>
            <w:tcW w:w="993" w:type="dxa"/>
            <w:noWrap/>
          </w:tcPr>
          <w:p w14:paraId="3E432791" w14:textId="77777777" w:rsidR="007826EE" w:rsidRDefault="00000000">
            <w:pPr>
              <w:pStyle w:val="TAC"/>
            </w:pPr>
            <w:r>
              <w:t>8</w:t>
            </w:r>
          </w:p>
        </w:tc>
      </w:tr>
      <w:tr w:rsidR="007826EE" w14:paraId="4166F4FD" w14:textId="77777777">
        <w:trPr>
          <w:trHeight w:val="225"/>
          <w:jc w:val="center"/>
        </w:trPr>
        <w:tc>
          <w:tcPr>
            <w:tcW w:w="916" w:type="dxa"/>
            <w:vMerge w:val="restart"/>
            <w:shd w:val="clear" w:color="auto" w:fill="auto"/>
          </w:tcPr>
          <w:p w14:paraId="27B16230" w14:textId="77777777" w:rsidR="007826EE" w:rsidRDefault="00000000">
            <w:pPr>
              <w:pStyle w:val="TAC"/>
            </w:pPr>
            <w:r>
              <w:t xml:space="preserve">n40, </w:t>
            </w:r>
            <w:r>
              <w:rPr>
                <w:lang w:eastAsia="zh-CN"/>
              </w:rPr>
              <w:t>n97</w:t>
            </w:r>
          </w:p>
        </w:tc>
        <w:tc>
          <w:tcPr>
            <w:tcW w:w="971" w:type="dxa"/>
            <w:vMerge w:val="restart"/>
          </w:tcPr>
          <w:p w14:paraId="5B109637" w14:textId="77777777" w:rsidR="007826EE" w:rsidRDefault="00000000">
            <w:pPr>
              <w:pStyle w:val="TAL"/>
              <w:rPr>
                <w:lang w:eastAsia="zh-CN"/>
              </w:rPr>
            </w:pPr>
            <w:r>
              <w:rPr>
                <w:rFonts w:hint="eastAsia"/>
                <w:lang w:eastAsia="zh-CN"/>
              </w:rPr>
              <w:t>R</w:t>
            </w:r>
            <w:r>
              <w:rPr>
                <w:lang w:eastAsia="zh-CN"/>
              </w:rPr>
              <w:t>el-17</w:t>
            </w:r>
          </w:p>
        </w:tc>
        <w:tc>
          <w:tcPr>
            <w:tcW w:w="2992" w:type="dxa"/>
          </w:tcPr>
          <w:p w14:paraId="265FA076" w14:textId="77777777" w:rsidR="007826EE" w:rsidRDefault="00000000">
            <w:pPr>
              <w:pStyle w:val="TAL"/>
            </w:pPr>
            <w:r>
              <w:t>E-UTRA Band 1, 3, 5, 7, 8, 11, 18, 19, 20, 21, 22, 26, 27, 28, 31, 32, 33, 34, 38, 39, 41, 42, 43, 44, 45, 50, 51, 52, 65, 67, 68, 69, 72, 74, 75, 76,</w:t>
            </w:r>
          </w:p>
          <w:p w14:paraId="3D9B9899" w14:textId="77777777" w:rsidR="007826EE" w:rsidRDefault="00000000">
            <w:pPr>
              <w:pStyle w:val="TAL"/>
            </w:pPr>
            <w:r>
              <w:t>NR Band n77, n78</w:t>
            </w:r>
            <w:r>
              <w:rPr>
                <w:highlight w:val="green"/>
              </w:rPr>
              <w:t>,</w:t>
            </w:r>
            <w:r>
              <w:rPr>
                <w:highlight w:val="green"/>
                <w:lang w:val="sv-FI"/>
              </w:rPr>
              <w:t xml:space="preserve"> n100, n101</w:t>
            </w:r>
          </w:p>
        </w:tc>
        <w:tc>
          <w:tcPr>
            <w:tcW w:w="926" w:type="dxa"/>
          </w:tcPr>
          <w:p w14:paraId="1539F53C" w14:textId="77777777" w:rsidR="007826EE" w:rsidRDefault="00000000">
            <w:pPr>
              <w:pStyle w:val="TAC"/>
            </w:pPr>
            <w:r>
              <w:t>F</w:t>
            </w:r>
            <w:r>
              <w:rPr>
                <w:vertAlign w:val="subscript"/>
              </w:rPr>
              <w:t>DL_low</w:t>
            </w:r>
          </w:p>
        </w:tc>
        <w:tc>
          <w:tcPr>
            <w:tcW w:w="354" w:type="dxa"/>
          </w:tcPr>
          <w:p w14:paraId="6B81B57E" w14:textId="77777777" w:rsidR="007826EE" w:rsidRDefault="00000000">
            <w:pPr>
              <w:pStyle w:val="TAC"/>
            </w:pPr>
            <w:r>
              <w:t>-</w:t>
            </w:r>
          </w:p>
        </w:tc>
        <w:tc>
          <w:tcPr>
            <w:tcW w:w="996" w:type="dxa"/>
          </w:tcPr>
          <w:p w14:paraId="6A1C938A" w14:textId="77777777" w:rsidR="007826EE" w:rsidRDefault="00000000">
            <w:pPr>
              <w:pStyle w:val="TAC"/>
            </w:pPr>
            <w:r>
              <w:t>F</w:t>
            </w:r>
            <w:r>
              <w:rPr>
                <w:vertAlign w:val="subscript"/>
              </w:rPr>
              <w:t>DL_high</w:t>
            </w:r>
          </w:p>
        </w:tc>
        <w:tc>
          <w:tcPr>
            <w:tcW w:w="1046" w:type="dxa"/>
          </w:tcPr>
          <w:p w14:paraId="6554FD35" w14:textId="77777777" w:rsidR="007826EE" w:rsidRDefault="00000000">
            <w:pPr>
              <w:pStyle w:val="TAC"/>
            </w:pPr>
            <w:r>
              <w:t>-50</w:t>
            </w:r>
          </w:p>
        </w:tc>
        <w:tc>
          <w:tcPr>
            <w:tcW w:w="866" w:type="dxa"/>
            <w:noWrap/>
          </w:tcPr>
          <w:p w14:paraId="0882BF90" w14:textId="77777777" w:rsidR="007826EE" w:rsidRDefault="00000000">
            <w:pPr>
              <w:pStyle w:val="TAC"/>
            </w:pPr>
            <w:r>
              <w:t>1</w:t>
            </w:r>
          </w:p>
        </w:tc>
        <w:tc>
          <w:tcPr>
            <w:tcW w:w="993" w:type="dxa"/>
            <w:noWrap/>
          </w:tcPr>
          <w:p w14:paraId="1AFB9A9B" w14:textId="77777777" w:rsidR="007826EE" w:rsidRDefault="00000000">
            <w:pPr>
              <w:pStyle w:val="TAC"/>
            </w:pPr>
            <w:r>
              <w:rPr>
                <w:lang w:eastAsia="zh-CN"/>
              </w:rPr>
              <w:t>44</w:t>
            </w:r>
          </w:p>
        </w:tc>
      </w:tr>
      <w:tr w:rsidR="007826EE" w14:paraId="790BD010" w14:textId="77777777">
        <w:trPr>
          <w:trHeight w:val="225"/>
          <w:jc w:val="center"/>
        </w:trPr>
        <w:tc>
          <w:tcPr>
            <w:tcW w:w="916" w:type="dxa"/>
            <w:vMerge/>
            <w:shd w:val="clear" w:color="auto" w:fill="auto"/>
          </w:tcPr>
          <w:p w14:paraId="25D16F18" w14:textId="77777777" w:rsidR="007826EE" w:rsidRDefault="007826EE">
            <w:pPr>
              <w:pStyle w:val="TAC"/>
            </w:pPr>
          </w:p>
        </w:tc>
        <w:tc>
          <w:tcPr>
            <w:tcW w:w="971" w:type="dxa"/>
            <w:vMerge/>
          </w:tcPr>
          <w:p w14:paraId="6E9FB5BF" w14:textId="77777777" w:rsidR="007826EE" w:rsidRDefault="007826EE">
            <w:pPr>
              <w:pStyle w:val="TAL"/>
            </w:pPr>
          </w:p>
        </w:tc>
        <w:tc>
          <w:tcPr>
            <w:tcW w:w="2992" w:type="dxa"/>
          </w:tcPr>
          <w:p w14:paraId="000C4BEA" w14:textId="77777777" w:rsidR="007826EE" w:rsidRDefault="00000000">
            <w:pPr>
              <w:pStyle w:val="TAL"/>
            </w:pPr>
            <w:r>
              <w:t>NR Band n79</w:t>
            </w:r>
          </w:p>
        </w:tc>
        <w:tc>
          <w:tcPr>
            <w:tcW w:w="926" w:type="dxa"/>
          </w:tcPr>
          <w:p w14:paraId="72C8F64B" w14:textId="77777777" w:rsidR="007826EE" w:rsidRDefault="00000000">
            <w:pPr>
              <w:pStyle w:val="TAC"/>
            </w:pPr>
            <w:r>
              <w:t>F</w:t>
            </w:r>
            <w:r>
              <w:rPr>
                <w:vertAlign w:val="subscript"/>
              </w:rPr>
              <w:t>DL_low</w:t>
            </w:r>
          </w:p>
        </w:tc>
        <w:tc>
          <w:tcPr>
            <w:tcW w:w="354" w:type="dxa"/>
          </w:tcPr>
          <w:p w14:paraId="229D947C" w14:textId="77777777" w:rsidR="007826EE" w:rsidRDefault="00000000">
            <w:pPr>
              <w:pStyle w:val="TAC"/>
            </w:pPr>
            <w:r>
              <w:t>-</w:t>
            </w:r>
          </w:p>
        </w:tc>
        <w:tc>
          <w:tcPr>
            <w:tcW w:w="996" w:type="dxa"/>
          </w:tcPr>
          <w:p w14:paraId="12561644" w14:textId="77777777" w:rsidR="007826EE" w:rsidRDefault="00000000">
            <w:pPr>
              <w:pStyle w:val="TAC"/>
            </w:pPr>
            <w:r>
              <w:t>F</w:t>
            </w:r>
            <w:r>
              <w:rPr>
                <w:vertAlign w:val="subscript"/>
              </w:rPr>
              <w:t>DL_high</w:t>
            </w:r>
          </w:p>
        </w:tc>
        <w:tc>
          <w:tcPr>
            <w:tcW w:w="1046" w:type="dxa"/>
          </w:tcPr>
          <w:p w14:paraId="0BA0F18B" w14:textId="77777777" w:rsidR="007826EE" w:rsidRDefault="00000000">
            <w:pPr>
              <w:pStyle w:val="TAC"/>
            </w:pPr>
            <w:r>
              <w:t>-50</w:t>
            </w:r>
          </w:p>
        </w:tc>
        <w:tc>
          <w:tcPr>
            <w:tcW w:w="866" w:type="dxa"/>
            <w:noWrap/>
          </w:tcPr>
          <w:p w14:paraId="385F15DF" w14:textId="77777777" w:rsidR="007826EE" w:rsidRDefault="00000000">
            <w:pPr>
              <w:pStyle w:val="TAC"/>
            </w:pPr>
            <w:r>
              <w:t>1</w:t>
            </w:r>
          </w:p>
        </w:tc>
        <w:tc>
          <w:tcPr>
            <w:tcW w:w="993" w:type="dxa"/>
            <w:noWrap/>
          </w:tcPr>
          <w:p w14:paraId="32D6E494" w14:textId="77777777" w:rsidR="007826EE" w:rsidRDefault="00000000">
            <w:pPr>
              <w:pStyle w:val="TAC"/>
            </w:pPr>
            <w:r>
              <w:t>2</w:t>
            </w:r>
          </w:p>
        </w:tc>
      </w:tr>
      <w:tr w:rsidR="007826EE" w14:paraId="6018F377" w14:textId="77777777">
        <w:trPr>
          <w:trHeight w:val="225"/>
          <w:jc w:val="center"/>
        </w:trPr>
        <w:tc>
          <w:tcPr>
            <w:tcW w:w="916" w:type="dxa"/>
            <w:vMerge/>
            <w:tcBorders>
              <w:bottom w:val="single" w:sz="4" w:space="0" w:color="auto"/>
            </w:tcBorders>
            <w:shd w:val="clear" w:color="auto" w:fill="auto"/>
          </w:tcPr>
          <w:p w14:paraId="5539EEE5" w14:textId="77777777" w:rsidR="007826EE" w:rsidRDefault="007826EE">
            <w:pPr>
              <w:pStyle w:val="TAC"/>
            </w:pPr>
          </w:p>
        </w:tc>
        <w:tc>
          <w:tcPr>
            <w:tcW w:w="971" w:type="dxa"/>
            <w:vMerge/>
          </w:tcPr>
          <w:p w14:paraId="2A8EB56A" w14:textId="77777777" w:rsidR="007826EE" w:rsidRDefault="007826EE">
            <w:pPr>
              <w:pStyle w:val="TAL"/>
            </w:pPr>
          </w:p>
        </w:tc>
        <w:tc>
          <w:tcPr>
            <w:tcW w:w="2992" w:type="dxa"/>
          </w:tcPr>
          <w:p w14:paraId="3FD25E67" w14:textId="77777777" w:rsidR="007826EE" w:rsidRDefault="00000000">
            <w:pPr>
              <w:pStyle w:val="TAL"/>
            </w:pPr>
            <w:r>
              <w:t>Frequency range</w:t>
            </w:r>
          </w:p>
        </w:tc>
        <w:tc>
          <w:tcPr>
            <w:tcW w:w="926" w:type="dxa"/>
          </w:tcPr>
          <w:p w14:paraId="047C666B" w14:textId="77777777" w:rsidR="007826EE" w:rsidRDefault="00000000">
            <w:pPr>
              <w:pStyle w:val="TAC"/>
            </w:pPr>
            <w:r>
              <w:t>1884.5</w:t>
            </w:r>
          </w:p>
        </w:tc>
        <w:tc>
          <w:tcPr>
            <w:tcW w:w="354" w:type="dxa"/>
          </w:tcPr>
          <w:p w14:paraId="3371D7E9" w14:textId="77777777" w:rsidR="007826EE" w:rsidRDefault="00000000">
            <w:pPr>
              <w:pStyle w:val="TAC"/>
            </w:pPr>
            <w:r>
              <w:t>-</w:t>
            </w:r>
          </w:p>
        </w:tc>
        <w:tc>
          <w:tcPr>
            <w:tcW w:w="996" w:type="dxa"/>
          </w:tcPr>
          <w:p w14:paraId="3174D299" w14:textId="77777777" w:rsidR="007826EE" w:rsidRDefault="00000000">
            <w:pPr>
              <w:pStyle w:val="TAC"/>
            </w:pPr>
            <w:r>
              <w:t>1915.7</w:t>
            </w:r>
          </w:p>
        </w:tc>
        <w:tc>
          <w:tcPr>
            <w:tcW w:w="1046" w:type="dxa"/>
          </w:tcPr>
          <w:p w14:paraId="69BFFFF6" w14:textId="77777777" w:rsidR="007826EE" w:rsidRDefault="00000000">
            <w:pPr>
              <w:pStyle w:val="TAC"/>
            </w:pPr>
            <w:r>
              <w:t>-41</w:t>
            </w:r>
          </w:p>
        </w:tc>
        <w:tc>
          <w:tcPr>
            <w:tcW w:w="866" w:type="dxa"/>
            <w:noWrap/>
          </w:tcPr>
          <w:p w14:paraId="05CB6C0B" w14:textId="77777777" w:rsidR="007826EE" w:rsidRDefault="00000000">
            <w:pPr>
              <w:pStyle w:val="TAC"/>
            </w:pPr>
            <w:r>
              <w:t>0.3</w:t>
            </w:r>
          </w:p>
        </w:tc>
        <w:tc>
          <w:tcPr>
            <w:tcW w:w="993" w:type="dxa"/>
            <w:noWrap/>
          </w:tcPr>
          <w:p w14:paraId="67FC9625" w14:textId="77777777" w:rsidR="007826EE" w:rsidRDefault="00000000">
            <w:pPr>
              <w:pStyle w:val="TAC"/>
            </w:pPr>
            <w:r>
              <w:t>8</w:t>
            </w:r>
          </w:p>
        </w:tc>
      </w:tr>
      <w:tr w:rsidR="007826EE" w14:paraId="34BA5240" w14:textId="77777777">
        <w:trPr>
          <w:trHeight w:val="225"/>
          <w:jc w:val="center"/>
        </w:trPr>
        <w:tc>
          <w:tcPr>
            <w:tcW w:w="916" w:type="dxa"/>
            <w:vMerge w:val="restart"/>
            <w:shd w:val="clear" w:color="auto" w:fill="auto"/>
          </w:tcPr>
          <w:p w14:paraId="3840F6E5" w14:textId="77777777" w:rsidR="007826EE" w:rsidRDefault="00000000">
            <w:pPr>
              <w:pStyle w:val="TAC"/>
            </w:pPr>
            <w:r>
              <w:t>n41</w:t>
            </w:r>
          </w:p>
        </w:tc>
        <w:tc>
          <w:tcPr>
            <w:tcW w:w="971" w:type="dxa"/>
            <w:vMerge w:val="restart"/>
          </w:tcPr>
          <w:p w14:paraId="2F4C80CA" w14:textId="77777777" w:rsidR="007826EE" w:rsidRDefault="00000000">
            <w:pPr>
              <w:pStyle w:val="TAL"/>
            </w:pPr>
            <w:r>
              <w:rPr>
                <w:rFonts w:hint="eastAsia"/>
                <w:lang w:eastAsia="zh-CN"/>
              </w:rPr>
              <w:t>R</w:t>
            </w:r>
            <w:r>
              <w:rPr>
                <w:lang w:eastAsia="zh-CN"/>
              </w:rPr>
              <w:t>el-15</w:t>
            </w:r>
          </w:p>
        </w:tc>
        <w:tc>
          <w:tcPr>
            <w:tcW w:w="2992" w:type="dxa"/>
          </w:tcPr>
          <w:p w14:paraId="24F597CE" w14:textId="77777777" w:rsidR="007826EE" w:rsidRDefault="00000000">
            <w:pPr>
              <w:pStyle w:val="TAL"/>
              <w:keepNext w:val="0"/>
              <w:rPr>
                <w:lang w:val="sv-FI"/>
              </w:rPr>
            </w:pPr>
            <w:r>
              <w:rPr>
                <w:lang w:val="sv-FI"/>
              </w:rPr>
              <w:t>E-UTRA Band 1, 2, 3, 4, 5, 8, 12, 13, 14, 17, 24, 25, 26, 27, 28, 29, 30, 34, 39, 42, 44, 45, 48, 50, 51, 52, 65, 66, 70, 71, 73, 74, 85,</w:t>
            </w:r>
          </w:p>
          <w:p w14:paraId="7CCD8C2E" w14:textId="77777777" w:rsidR="007826EE" w:rsidRDefault="00000000">
            <w:pPr>
              <w:pStyle w:val="TAL"/>
            </w:pPr>
            <w:r>
              <w:rPr>
                <w:lang w:val="sv-FI"/>
              </w:rPr>
              <w:t>NR Band n77, n78</w:t>
            </w:r>
          </w:p>
        </w:tc>
        <w:tc>
          <w:tcPr>
            <w:tcW w:w="926" w:type="dxa"/>
          </w:tcPr>
          <w:p w14:paraId="7487B273" w14:textId="77777777" w:rsidR="007826EE" w:rsidRDefault="00000000">
            <w:pPr>
              <w:pStyle w:val="TAC"/>
            </w:pPr>
            <w:r>
              <w:t>F</w:t>
            </w:r>
            <w:r>
              <w:rPr>
                <w:vertAlign w:val="subscript"/>
              </w:rPr>
              <w:t>DL_low</w:t>
            </w:r>
          </w:p>
        </w:tc>
        <w:tc>
          <w:tcPr>
            <w:tcW w:w="354" w:type="dxa"/>
          </w:tcPr>
          <w:p w14:paraId="14D5DBCB" w14:textId="77777777" w:rsidR="007826EE" w:rsidRDefault="00000000">
            <w:pPr>
              <w:pStyle w:val="TAC"/>
            </w:pPr>
            <w:r>
              <w:t>-</w:t>
            </w:r>
          </w:p>
        </w:tc>
        <w:tc>
          <w:tcPr>
            <w:tcW w:w="996" w:type="dxa"/>
          </w:tcPr>
          <w:p w14:paraId="6B5DB184" w14:textId="77777777" w:rsidR="007826EE" w:rsidRDefault="00000000">
            <w:pPr>
              <w:pStyle w:val="TAC"/>
            </w:pPr>
            <w:r>
              <w:t>F</w:t>
            </w:r>
            <w:r>
              <w:rPr>
                <w:vertAlign w:val="subscript"/>
              </w:rPr>
              <w:t>DL_high</w:t>
            </w:r>
          </w:p>
        </w:tc>
        <w:tc>
          <w:tcPr>
            <w:tcW w:w="1046" w:type="dxa"/>
          </w:tcPr>
          <w:p w14:paraId="04700CB1" w14:textId="77777777" w:rsidR="007826EE" w:rsidRDefault="00000000">
            <w:pPr>
              <w:pStyle w:val="TAC"/>
            </w:pPr>
            <w:r>
              <w:t>-50</w:t>
            </w:r>
          </w:p>
        </w:tc>
        <w:tc>
          <w:tcPr>
            <w:tcW w:w="866" w:type="dxa"/>
            <w:noWrap/>
          </w:tcPr>
          <w:p w14:paraId="59A39FF7" w14:textId="77777777" w:rsidR="007826EE" w:rsidRDefault="00000000">
            <w:pPr>
              <w:pStyle w:val="TAC"/>
            </w:pPr>
            <w:r>
              <w:t>1</w:t>
            </w:r>
          </w:p>
        </w:tc>
        <w:tc>
          <w:tcPr>
            <w:tcW w:w="993" w:type="dxa"/>
            <w:noWrap/>
          </w:tcPr>
          <w:p w14:paraId="753CB360" w14:textId="77777777" w:rsidR="007826EE" w:rsidRDefault="007826EE">
            <w:pPr>
              <w:pStyle w:val="TAC"/>
            </w:pPr>
          </w:p>
        </w:tc>
      </w:tr>
      <w:tr w:rsidR="007826EE" w14:paraId="29BD0590" w14:textId="77777777">
        <w:trPr>
          <w:trHeight w:val="225"/>
          <w:jc w:val="center"/>
        </w:trPr>
        <w:tc>
          <w:tcPr>
            <w:tcW w:w="916" w:type="dxa"/>
            <w:vMerge/>
            <w:shd w:val="clear" w:color="auto" w:fill="auto"/>
          </w:tcPr>
          <w:p w14:paraId="6AF23C23" w14:textId="77777777" w:rsidR="007826EE" w:rsidRDefault="007826EE">
            <w:pPr>
              <w:pStyle w:val="TAC"/>
            </w:pPr>
          </w:p>
        </w:tc>
        <w:tc>
          <w:tcPr>
            <w:tcW w:w="971" w:type="dxa"/>
            <w:vMerge/>
          </w:tcPr>
          <w:p w14:paraId="69F9F137" w14:textId="77777777" w:rsidR="007826EE" w:rsidRDefault="007826EE">
            <w:pPr>
              <w:pStyle w:val="TAL"/>
            </w:pPr>
          </w:p>
        </w:tc>
        <w:tc>
          <w:tcPr>
            <w:tcW w:w="2992" w:type="dxa"/>
          </w:tcPr>
          <w:p w14:paraId="34A7B767" w14:textId="77777777" w:rsidR="007826EE" w:rsidRDefault="00000000">
            <w:pPr>
              <w:pStyle w:val="TAL"/>
            </w:pPr>
            <w:r>
              <w:t>NR Band n79</w:t>
            </w:r>
          </w:p>
        </w:tc>
        <w:tc>
          <w:tcPr>
            <w:tcW w:w="926" w:type="dxa"/>
          </w:tcPr>
          <w:p w14:paraId="2133BDE4" w14:textId="77777777" w:rsidR="007826EE" w:rsidRDefault="00000000">
            <w:pPr>
              <w:pStyle w:val="TAC"/>
            </w:pPr>
            <w:r>
              <w:t>F</w:t>
            </w:r>
            <w:r>
              <w:rPr>
                <w:vertAlign w:val="subscript"/>
              </w:rPr>
              <w:t>DL_low</w:t>
            </w:r>
          </w:p>
        </w:tc>
        <w:tc>
          <w:tcPr>
            <w:tcW w:w="354" w:type="dxa"/>
          </w:tcPr>
          <w:p w14:paraId="590894A4" w14:textId="77777777" w:rsidR="007826EE" w:rsidRDefault="00000000">
            <w:pPr>
              <w:pStyle w:val="TAC"/>
            </w:pPr>
            <w:r>
              <w:t>-</w:t>
            </w:r>
          </w:p>
        </w:tc>
        <w:tc>
          <w:tcPr>
            <w:tcW w:w="996" w:type="dxa"/>
          </w:tcPr>
          <w:p w14:paraId="393B35FD" w14:textId="77777777" w:rsidR="007826EE" w:rsidRDefault="00000000">
            <w:pPr>
              <w:pStyle w:val="TAC"/>
            </w:pPr>
            <w:r>
              <w:t>F</w:t>
            </w:r>
            <w:r>
              <w:rPr>
                <w:vertAlign w:val="subscript"/>
              </w:rPr>
              <w:t>DL_high</w:t>
            </w:r>
          </w:p>
        </w:tc>
        <w:tc>
          <w:tcPr>
            <w:tcW w:w="1046" w:type="dxa"/>
          </w:tcPr>
          <w:p w14:paraId="2F92FFA8" w14:textId="77777777" w:rsidR="007826EE" w:rsidRDefault="00000000">
            <w:pPr>
              <w:pStyle w:val="TAC"/>
            </w:pPr>
            <w:r>
              <w:t>-50</w:t>
            </w:r>
          </w:p>
        </w:tc>
        <w:tc>
          <w:tcPr>
            <w:tcW w:w="866" w:type="dxa"/>
            <w:noWrap/>
          </w:tcPr>
          <w:p w14:paraId="35669438" w14:textId="77777777" w:rsidR="007826EE" w:rsidRDefault="00000000">
            <w:pPr>
              <w:pStyle w:val="TAC"/>
            </w:pPr>
            <w:r>
              <w:t>1</w:t>
            </w:r>
          </w:p>
        </w:tc>
        <w:tc>
          <w:tcPr>
            <w:tcW w:w="993" w:type="dxa"/>
            <w:noWrap/>
          </w:tcPr>
          <w:p w14:paraId="3B50E70F" w14:textId="77777777" w:rsidR="007826EE" w:rsidRDefault="00000000">
            <w:pPr>
              <w:pStyle w:val="TAC"/>
            </w:pPr>
            <w:r>
              <w:t>2</w:t>
            </w:r>
          </w:p>
        </w:tc>
      </w:tr>
      <w:tr w:rsidR="007826EE" w14:paraId="7295344A" w14:textId="77777777">
        <w:trPr>
          <w:trHeight w:val="225"/>
          <w:jc w:val="center"/>
        </w:trPr>
        <w:tc>
          <w:tcPr>
            <w:tcW w:w="916" w:type="dxa"/>
            <w:vMerge/>
            <w:shd w:val="clear" w:color="auto" w:fill="auto"/>
          </w:tcPr>
          <w:p w14:paraId="538B3A5B" w14:textId="77777777" w:rsidR="007826EE" w:rsidRDefault="007826EE">
            <w:pPr>
              <w:pStyle w:val="TAC"/>
            </w:pPr>
          </w:p>
        </w:tc>
        <w:tc>
          <w:tcPr>
            <w:tcW w:w="971" w:type="dxa"/>
            <w:vMerge/>
          </w:tcPr>
          <w:p w14:paraId="1F4A951E" w14:textId="77777777" w:rsidR="007826EE" w:rsidRDefault="007826EE">
            <w:pPr>
              <w:pStyle w:val="TAL"/>
            </w:pPr>
          </w:p>
        </w:tc>
        <w:tc>
          <w:tcPr>
            <w:tcW w:w="2992" w:type="dxa"/>
          </w:tcPr>
          <w:p w14:paraId="0B47747F" w14:textId="77777777" w:rsidR="007826EE" w:rsidRDefault="00000000">
            <w:pPr>
              <w:pStyle w:val="TAL"/>
            </w:pPr>
            <w:r>
              <w:t>E-UTRA Band 11, 18, 19, 21</w:t>
            </w:r>
          </w:p>
        </w:tc>
        <w:tc>
          <w:tcPr>
            <w:tcW w:w="926" w:type="dxa"/>
          </w:tcPr>
          <w:p w14:paraId="4F4CE262" w14:textId="77777777" w:rsidR="007826EE" w:rsidRDefault="00000000">
            <w:pPr>
              <w:pStyle w:val="TAC"/>
            </w:pPr>
            <w:r>
              <w:t>F</w:t>
            </w:r>
            <w:r>
              <w:rPr>
                <w:vertAlign w:val="subscript"/>
              </w:rPr>
              <w:t>DL_low</w:t>
            </w:r>
          </w:p>
        </w:tc>
        <w:tc>
          <w:tcPr>
            <w:tcW w:w="354" w:type="dxa"/>
          </w:tcPr>
          <w:p w14:paraId="5395B6EC" w14:textId="77777777" w:rsidR="007826EE" w:rsidRDefault="00000000">
            <w:pPr>
              <w:pStyle w:val="TAC"/>
            </w:pPr>
            <w:r>
              <w:t>-</w:t>
            </w:r>
          </w:p>
        </w:tc>
        <w:tc>
          <w:tcPr>
            <w:tcW w:w="996" w:type="dxa"/>
          </w:tcPr>
          <w:p w14:paraId="31975619" w14:textId="77777777" w:rsidR="007826EE" w:rsidRDefault="00000000">
            <w:pPr>
              <w:pStyle w:val="TAC"/>
            </w:pPr>
            <w:r>
              <w:t>F</w:t>
            </w:r>
            <w:r>
              <w:rPr>
                <w:vertAlign w:val="subscript"/>
              </w:rPr>
              <w:t>DL_high</w:t>
            </w:r>
          </w:p>
        </w:tc>
        <w:tc>
          <w:tcPr>
            <w:tcW w:w="1046" w:type="dxa"/>
          </w:tcPr>
          <w:p w14:paraId="15CED92C" w14:textId="77777777" w:rsidR="007826EE" w:rsidRDefault="00000000">
            <w:pPr>
              <w:pStyle w:val="TAC"/>
            </w:pPr>
            <w:r>
              <w:t>-50</w:t>
            </w:r>
          </w:p>
        </w:tc>
        <w:tc>
          <w:tcPr>
            <w:tcW w:w="866" w:type="dxa"/>
            <w:noWrap/>
          </w:tcPr>
          <w:p w14:paraId="3B6E2987" w14:textId="77777777" w:rsidR="007826EE" w:rsidRDefault="00000000">
            <w:pPr>
              <w:pStyle w:val="TAC"/>
            </w:pPr>
            <w:r>
              <w:t>1</w:t>
            </w:r>
          </w:p>
        </w:tc>
        <w:tc>
          <w:tcPr>
            <w:tcW w:w="993" w:type="dxa"/>
            <w:noWrap/>
          </w:tcPr>
          <w:p w14:paraId="0C3BF0E5" w14:textId="77777777" w:rsidR="007826EE" w:rsidRDefault="007826EE">
            <w:pPr>
              <w:pStyle w:val="TAC"/>
            </w:pPr>
          </w:p>
        </w:tc>
      </w:tr>
      <w:tr w:rsidR="007826EE" w14:paraId="5079ED91" w14:textId="77777777">
        <w:trPr>
          <w:trHeight w:val="225"/>
          <w:jc w:val="center"/>
        </w:trPr>
        <w:tc>
          <w:tcPr>
            <w:tcW w:w="916" w:type="dxa"/>
            <w:vMerge/>
            <w:shd w:val="clear" w:color="auto" w:fill="auto"/>
          </w:tcPr>
          <w:p w14:paraId="6103F670" w14:textId="77777777" w:rsidR="007826EE" w:rsidRDefault="007826EE">
            <w:pPr>
              <w:pStyle w:val="TAC"/>
            </w:pPr>
          </w:p>
        </w:tc>
        <w:tc>
          <w:tcPr>
            <w:tcW w:w="971" w:type="dxa"/>
            <w:vMerge/>
          </w:tcPr>
          <w:p w14:paraId="701214C1" w14:textId="77777777" w:rsidR="007826EE" w:rsidRDefault="007826EE">
            <w:pPr>
              <w:pStyle w:val="TAL"/>
            </w:pPr>
          </w:p>
        </w:tc>
        <w:tc>
          <w:tcPr>
            <w:tcW w:w="2992" w:type="dxa"/>
          </w:tcPr>
          <w:p w14:paraId="00B329CD" w14:textId="77777777" w:rsidR="007826EE" w:rsidRDefault="00000000">
            <w:pPr>
              <w:pStyle w:val="TAL"/>
            </w:pPr>
            <w:r>
              <w:t>Frequency range</w:t>
            </w:r>
          </w:p>
        </w:tc>
        <w:tc>
          <w:tcPr>
            <w:tcW w:w="926" w:type="dxa"/>
          </w:tcPr>
          <w:p w14:paraId="74575059" w14:textId="77777777" w:rsidR="007826EE" w:rsidRDefault="00000000">
            <w:pPr>
              <w:pStyle w:val="TAC"/>
            </w:pPr>
            <w:r>
              <w:t>1884.5</w:t>
            </w:r>
          </w:p>
        </w:tc>
        <w:tc>
          <w:tcPr>
            <w:tcW w:w="354" w:type="dxa"/>
          </w:tcPr>
          <w:p w14:paraId="54B24CFC" w14:textId="77777777" w:rsidR="007826EE" w:rsidRDefault="007826EE">
            <w:pPr>
              <w:pStyle w:val="TAC"/>
            </w:pPr>
          </w:p>
        </w:tc>
        <w:tc>
          <w:tcPr>
            <w:tcW w:w="996" w:type="dxa"/>
          </w:tcPr>
          <w:p w14:paraId="57403F14" w14:textId="77777777" w:rsidR="007826EE" w:rsidRDefault="00000000">
            <w:pPr>
              <w:pStyle w:val="TAC"/>
            </w:pPr>
            <w:r>
              <w:t>1915.7</w:t>
            </w:r>
          </w:p>
        </w:tc>
        <w:tc>
          <w:tcPr>
            <w:tcW w:w="1046" w:type="dxa"/>
          </w:tcPr>
          <w:p w14:paraId="56C0D2CF" w14:textId="77777777" w:rsidR="007826EE" w:rsidRDefault="00000000">
            <w:pPr>
              <w:pStyle w:val="TAC"/>
            </w:pPr>
            <w:r>
              <w:t>-41</w:t>
            </w:r>
          </w:p>
        </w:tc>
        <w:tc>
          <w:tcPr>
            <w:tcW w:w="866" w:type="dxa"/>
            <w:noWrap/>
          </w:tcPr>
          <w:p w14:paraId="3E64224C" w14:textId="77777777" w:rsidR="007826EE" w:rsidRDefault="00000000">
            <w:pPr>
              <w:pStyle w:val="TAC"/>
            </w:pPr>
            <w:r>
              <w:t>0.3</w:t>
            </w:r>
          </w:p>
        </w:tc>
        <w:tc>
          <w:tcPr>
            <w:tcW w:w="993" w:type="dxa"/>
            <w:noWrap/>
          </w:tcPr>
          <w:p w14:paraId="228481F2" w14:textId="77777777" w:rsidR="007826EE" w:rsidRDefault="00000000">
            <w:pPr>
              <w:pStyle w:val="TAC"/>
            </w:pPr>
            <w:r>
              <w:t>8</w:t>
            </w:r>
          </w:p>
        </w:tc>
      </w:tr>
      <w:tr w:rsidR="007826EE" w14:paraId="0F475235" w14:textId="77777777">
        <w:trPr>
          <w:trHeight w:val="225"/>
          <w:jc w:val="center"/>
        </w:trPr>
        <w:tc>
          <w:tcPr>
            <w:tcW w:w="916" w:type="dxa"/>
            <w:vMerge/>
            <w:shd w:val="clear" w:color="auto" w:fill="auto"/>
          </w:tcPr>
          <w:p w14:paraId="709BA68B" w14:textId="77777777" w:rsidR="007826EE" w:rsidRDefault="007826EE">
            <w:pPr>
              <w:pStyle w:val="TAC"/>
            </w:pPr>
          </w:p>
        </w:tc>
        <w:tc>
          <w:tcPr>
            <w:tcW w:w="971" w:type="dxa"/>
            <w:vMerge w:val="restart"/>
          </w:tcPr>
          <w:p w14:paraId="1E511EA8" w14:textId="77777777" w:rsidR="007826EE" w:rsidRDefault="00000000">
            <w:pPr>
              <w:pStyle w:val="TAL"/>
              <w:rPr>
                <w:lang w:eastAsia="zh-CN"/>
              </w:rPr>
            </w:pPr>
            <w:r>
              <w:rPr>
                <w:lang w:eastAsia="zh-CN"/>
              </w:rPr>
              <w:t>Rel-16</w:t>
            </w:r>
          </w:p>
        </w:tc>
        <w:tc>
          <w:tcPr>
            <w:tcW w:w="2992" w:type="dxa"/>
          </w:tcPr>
          <w:p w14:paraId="2911C5C2" w14:textId="77777777" w:rsidR="007826EE" w:rsidRDefault="00000000">
            <w:pPr>
              <w:pStyle w:val="TAL"/>
            </w:pPr>
            <w:r>
              <w:t>E-UTRA Band 1, 2, 3, 4, 5, 8, 12, 13, 14, 17, 24, 25, 26, 27, 28, 29, 30, 34, 39, 42, 44, 45, 48, 50, 51, 52, 65, 66, 70, 71, 73, 74, 85,</w:t>
            </w:r>
          </w:p>
          <w:p w14:paraId="29DC7C31" w14:textId="77777777" w:rsidR="007826EE" w:rsidRDefault="00000000">
            <w:pPr>
              <w:pStyle w:val="TAL"/>
            </w:pPr>
            <w:r>
              <w:t>NR Band n77, n78</w:t>
            </w:r>
          </w:p>
        </w:tc>
        <w:tc>
          <w:tcPr>
            <w:tcW w:w="926" w:type="dxa"/>
          </w:tcPr>
          <w:p w14:paraId="0A95400B" w14:textId="77777777" w:rsidR="007826EE" w:rsidRDefault="00000000">
            <w:pPr>
              <w:pStyle w:val="TAC"/>
            </w:pPr>
            <w:r>
              <w:t>F</w:t>
            </w:r>
            <w:r>
              <w:rPr>
                <w:vertAlign w:val="subscript"/>
              </w:rPr>
              <w:t>DL_low</w:t>
            </w:r>
          </w:p>
        </w:tc>
        <w:tc>
          <w:tcPr>
            <w:tcW w:w="354" w:type="dxa"/>
          </w:tcPr>
          <w:p w14:paraId="1AC68A1D" w14:textId="77777777" w:rsidR="007826EE" w:rsidRDefault="00000000">
            <w:pPr>
              <w:pStyle w:val="TAC"/>
            </w:pPr>
            <w:r>
              <w:t>-</w:t>
            </w:r>
          </w:p>
        </w:tc>
        <w:tc>
          <w:tcPr>
            <w:tcW w:w="996" w:type="dxa"/>
          </w:tcPr>
          <w:p w14:paraId="4DAD4324" w14:textId="77777777" w:rsidR="007826EE" w:rsidRDefault="00000000">
            <w:pPr>
              <w:pStyle w:val="TAC"/>
            </w:pPr>
            <w:r>
              <w:t>F</w:t>
            </w:r>
            <w:r>
              <w:rPr>
                <w:vertAlign w:val="subscript"/>
              </w:rPr>
              <w:t>DL_high</w:t>
            </w:r>
          </w:p>
        </w:tc>
        <w:tc>
          <w:tcPr>
            <w:tcW w:w="1046" w:type="dxa"/>
          </w:tcPr>
          <w:p w14:paraId="0AF5964C" w14:textId="77777777" w:rsidR="007826EE" w:rsidRDefault="00000000">
            <w:pPr>
              <w:pStyle w:val="TAC"/>
            </w:pPr>
            <w:r>
              <w:t>-50</w:t>
            </w:r>
          </w:p>
        </w:tc>
        <w:tc>
          <w:tcPr>
            <w:tcW w:w="866" w:type="dxa"/>
            <w:noWrap/>
          </w:tcPr>
          <w:p w14:paraId="0A938966" w14:textId="77777777" w:rsidR="007826EE" w:rsidRDefault="00000000">
            <w:pPr>
              <w:pStyle w:val="TAC"/>
            </w:pPr>
            <w:r>
              <w:t>1</w:t>
            </w:r>
          </w:p>
        </w:tc>
        <w:tc>
          <w:tcPr>
            <w:tcW w:w="993" w:type="dxa"/>
            <w:noWrap/>
          </w:tcPr>
          <w:p w14:paraId="590AD2D6" w14:textId="77777777" w:rsidR="007826EE" w:rsidRDefault="007826EE">
            <w:pPr>
              <w:pStyle w:val="TAC"/>
            </w:pPr>
          </w:p>
        </w:tc>
      </w:tr>
      <w:tr w:rsidR="007826EE" w14:paraId="0ACB844D" w14:textId="77777777">
        <w:trPr>
          <w:trHeight w:val="225"/>
          <w:jc w:val="center"/>
        </w:trPr>
        <w:tc>
          <w:tcPr>
            <w:tcW w:w="916" w:type="dxa"/>
            <w:vMerge/>
            <w:shd w:val="clear" w:color="auto" w:fill="auto"/>
          </w:tcPr>
          <w:p w14:paraId="3E297566" w14:textId="77777777" w:rsidR="007826EE" w:rsidRDefault="007826EE">
            <w:pPr>
              <w:pStyle w:val="TAC"/>
            </w:pPr>
          </w:p>
        </w:tc>
        <w:tc>
          <w:tcPr>
            <w:tcW w:w="971" w:type="dxa"/>
            <w:vMerge/>
          </w:tcPr>
          <w:p w14:paraId="5789A218" w14:textId="77777777" w:rsidR="007826EE" w:rsidRDefault="007826EE">
            <w:pPr>
              <w:pStyle w:val="TAL"/>
            </w:pPr>
          </w:p>
        </w:tc>
        <w:tc>
          <w:tcPr>
            <w:tcW w:w="2992" w:type="dxa"/>
          </w:tcPr>
          <w:p w14:paraId="561C5CF7" w14:textId="77777777" w:rsidR="007826EE" w:rsidRDefault="00000000">
            <w:pPr>
              <w:pStyle w:val="TAL"/>
            </w:pPr>
            <w:r>
              <w:rPr>
                <w:highlight w:val="green"/>
              </w:rPr>
              <w:t>E-UTRA Band</w:t>
            </w:r>
            <w:r>
              <w:rPr>
                <w:highlight w:val="green"/>
                <w:lang w:eastAsia="zh-CN"/>
              </w:rPr>
              <w:t xml:space="preserve"> 40</w:t>
            </w:r>
          </w:p>
        </w:tc>
        <w:tc>
          <w:tcPr>
            <w:tcW w:w="926" w:type="dxa"/>
          </w:tcPr>
          <w:p w14:paraId="19275F4D" w14:textId="77777777" w:rsidR="007826EE" w:rsidRDefault="00000000">
            <w:pPr>
              <w:pStyle w:val="TAC"/>
            </w:pPr>
            <w:r>
              <w:t>F</w:t>
            </w:r>
            <w:r>
              <w:rPr>
                <w:vertAlign w:val="subscript"/>
              </w:rPr>
              <w:t>DL_low</w:t>
            </w:r>
          </w:p>
        </w:tc>
        <w:tc>
          <w:tcPr>
            <w:tcW w:w="354" w:type="dxa"/>
          </w:tcPr>
          <w:p w14:paraId="167FD236" w14:textId="77777777" w:rsidR="007826EE" w:rsidRDefault="00000000">
            <w:pPr>
              <w:pStyle w:val="TAC"/>
            </w:pPr>
            <w:r>
              <w:t>-</w:t>
            </w:r>
          </w:p>
        </w:tc>
        <w:tc>
          <w:tcPr>
            <w:tcW w:w="996" w:type="dxa"/>
          </w:tcPr>
          <w:p w14:paraId="40B00ECD" w14:textId="77777777" w:rsidR="007826EE" w:rsidRDefault="00000000">
            <w:pPr>
              <w:pStyle w:val="TAC"/>
            </w:pPr>
            <w:r>
              <w:t>F</w:t>
            </w:r>
            <w:r>
              <w:rPr>
                <w:vertAlign w:val="subscript"/>
              </w:rPr>
              <w:t>DL_high</w:t>
            </w:r>
          </w:p>
        </w:tc>
        <w:tc>
          <w:tcPr>
            <w:tcW w:w="1046" w:type="dxa"/>
          </w:tcPr>
          <w:p w14:paraId="3D349641" w14:textId="77777777" w:rsidR="007826EE" w:rsidRDefault="00000000">
            <w:pPr>
              <w:pStyle w:val="TAC"/>
            </w:pPr>
            <w:r>
              <w:rPr>
                <w:lang w:eastAsia="zh-CN"/>
              </w:rPr>
              <w:t>-40</w:t>
            </w:r>
          </w:p>
        </w:tc>
        <w:tc>
          <w:tcPr>
            <w:tcW w:w="866" w:type="dxa"/>
            <w:noWrap/>
          </w:tcPr>
          <w:p w14:paraId="257515E7" w14:textId="77777777" w:rsidR="007826EE" w:rsidRDefault="00000000">
            <w:pPr>
              <w:pStyle w:val="TAC"/>
            </w:pPr>
            <w:r>
              <w:rPr>
                <w:lang w:eastAsia="zh-CN"/>
              </w:rPr>
              <w:t>1</w:t>
            </w:r>
          </w:p>
        </w:tc>
        <w:tc>
          <w:tcPr>
            <w:tcW w:w="993" w:type="dxa"/>
            <w:noWrap/>
          </w:tcPr>
          <w:p w14:paraId="17D6140A" w14:textId="77777777" w:rsidR="007826EE" w:rsidRDefault="007826EE">
            <w:pPr>
              <w:pStyle w:val="TAC"/>
            </w:pPr>
          </w:p>
        </w:tc>
      </w:tr>
      <w:tr w:rsidR="007826EE" w14:paraId="29559924" w14:textId="77777777">
        <w:trPr>
          <w:trHeight w:val="225"/>
          <w:jc w:val="center"/>
        </w:trPr>
        <w:tc>
          <w:tcPr>
            <w:tcW w:w="916" w:type="dxa"/>
            <w:vMerge/>
            <w:shd w:val="clear" w:color="auto" w:fill="auto"/>
          </w:tcPr>
          <w:p w14:paraId="3C9F2815" w14:textId="77777777" w:rsidR="007826EE" w:rsidRDefault="007826EE">
            <w:pPr>
              <w:pStyle w:val="TAC"/>
            </w:pPr>
          </w:p>
        </w:tc>
        <w:tc>
          <w:tcPr>
            <w:tcW w:w="971" w:type="dxa"/>
            <w:vMerge/>
          </w:tcPr>
          <w:p w14:paraId="40D18A9D" w14:textId="77777777" w:rsidR="007826EE" w:rsidRDefault="007826EE">
            <w:pPr>
              <w:pStyle w:val="TAL"/>
            </w:pPr>
          </w:p>
        </w:tc>
        <w:tc>
          <w:tcPr>
            <w:tcW w:w="2992" w:type="dxa"/>
          </w:tcPr>
          <w:p w14:paraId="41BF92D6" w14:textId="77777777" w:rsidR="007826EE" w:rsidRDefault="00000000">
            <w:pPr>
              <w:pStyle w:val="TAL"/>
            </w:pPr>
            <w:r>
              <w:t>NR Band n79</w:t>
            </w:r>
          </w:p>
        </w:tc>
        <w:tc>
          <w:tcPr>
            <w:tcW w:w="926" w:type="dxa"/>
          </w:tcPr>
          <w:p w14:paraId="6D70E17F" w14:textId="77777777" w:rsidR="007826EE" w:rsidRDefault="00000000">
            <w:pPr>
              <w:pStyle w:val="TAC"/>
            </w:pPr>
            <w:r>
              <w:t>F</w:t>
            </w:r>
            <w:r>
              <w:rPr>
                <w:vertAlign w:val="subscript"/>
              </w:rPr>
              <w:t>DL_low</w:t>
            </w:r>
          </w:p>
        </w:tc>
        <w:tc>
          <w:tcPr>
            <w:tcW w:w="354" w:type="dxa"/>
          </w:tcPr>
          <w:p w14:paraId="1E87C976" w14:textId="77777777" w:rsidR="007826EE" w:rsidRDefault="00000000">
            <w:pPr>
              <w:pStyle w:val="TAC"/>
            </w:pPr>
            <w:r>
              <w:t>-</w:t>
            </w:r>
          </w:p>
        </w:tc>
        <w:tc>
          <w:tcPr>
            <w:tcW w:w="996" w:type="dxa"/>
          </w:tcPr>
          <w:p w14:paraId="5A488550" w14:textId="77777777" w:rsidR="007826EE" w:rsidRDefault="00000000">
            <w:pPr>
              <w:pStyle w:val="TAC"/>
              <w:rPr>
                <w:rStyle w:val="TALCar"/>
                <w:rFonts w:eastAsia="Malgun Gothic"/>
              </w:rPr>
            </w:pPr>
            <w:r>
              <w:t>F</w:t>
            </w:r>
            <w:r>
              <w:rPr>
                <w:vertAlign w:val="subscript"/>
              </w:rPr>
              <w:t>DL_high</w:t>
            </w:r>
          </w:p>
        </w:tc>
        <w:tc>
          <w:tcPr>
            <w:tcW w:w="1046" w:type="dxa"/>
          </w:tcPr>
          <w:p w14:paraId="2B2F38E9" w14:textId="77777777" w:rsidR="007826EE" w:rsidRDefault="00000000">
            <w:pPr>
              <w:pStyle w:val="TAC"/>
            </w:pPr>
            <w:r>
              <w:t>-50</w:t>
            </w:r>
          </w:p>
        </w:tc>
        <w:tc>
          <w:tcPr>
            <w:tcW w:w="866" w:type="dxa"/>
            <w:noWrap/>
          </w:tcPr>
          <w:p w14:paraId="4DA71D3B" w14:textId="77777777" w:rsidR="007826EE" w:rsidRDefault="00000000">
            <w:pPr>
              <w:pStyle w:val="TAC"/>
            </w:pPr>
            <w:r>
              <w:t>1</w:t>
            </w:r>
          </w:p>
        </w:tc>
        <w:tc>
          <w:tcPr>
            <w:tcW w:w="993" w:type="dxa"/>
            <w:noWrap/>
          </w:tcPr>
          <w:p w14:paraId="1F19516E" w14:textId="77777777" w:rsidR="007826EE" w:rsidRDefault="00000000">
            <w:pPr>
              <w:pStyle w:val="TAC"/>
            </w:pPr>
            <w:r>
              <w:t>2</w:t>
            </w:r>
          </w:p>
        </w:tc>
      </w:tr>
      <w:tr w:rsidR="007826EE" w14:paraId="572D273E" w14:textId="77777777">
        <w:trPr>
          <w:trHeight w:val="225"/>
          <w:jc w:val="center"/>
        </w:trPr>
        <w:tc>
          <w:tcPr>
            <w:tcW w:w="916" w:type="dxa"/>
            <w:vMerge/>
            <w:shd w:val="clear" w:color="auto" w:fill="auto"/>
          </w:tcPr>
          <w:p w14:paraId="53E0CC0C" w14:textId="77777777" w:rsidR="007826EE" w:rsidRDefault="007826EE">
            <w:pPr>
              <w:pStyle w:val="TAC"/>
            </w:pPr>
          </w:p>
        </w:tc>
        <w:tc>
          <w:tcPr>
            <w:tcW w:w="971" w:type="dxa"/>
            <w:vMerge/>
          </w:tcPr>
          <w:p w14:paraId="7200DD9F" w14:textId="77777777" w:rsidR="007826EE" w:rsidRDefault="007826EE">
            <w:pPr>
              <w:pStyle w:val="TAL"/>
            </w:pPr>
          </w:p>
        </w:tc>
        <w:tc>
          <w:tcPr>
            <w:tcW w:w="2992" w:type="dxa"/>
          </w:tcPr>
          <w:p w14:paraId="264300DE" w14:textId="77777777" w:rsidR="007826EE" w:rsidRDefault="00000000">
            <w:pPr>
              <w:pStyle w:val="TAL"/>
            </w:pPr>
            <w:r>
              <w:t>E-UTRA Band 11, 18, 19, 21</w:t>
            </w:r>
          </w:p>
        </w:tc>
        <w:tc>
          <w:tcPr>
            <w:tcW w:w="926" w:type="dxa"/>
          </w:tcPr>
          <w:p w14:paraId="738511E6" w14:textId="77777777" w:rsidR="007826EE" w:rsidRDefault="00000000">
            <w:pPr>
              <w:pStyle w:val="TAC"/>
            </w:pPr>
            <w:r>
              <w:t>F</w:t>
            </w:r>
            <w:r>
              <w:rPr>
                <w:vertAlign w:val="subscript"/>
              </w:rPr>
              <w:t>DL_low</w:t>
            </w:r>
          </w:p>
        </w:tc>
        <w:tc>
          <w:tcPr>
            <w:tcW w:w="354" w:type="dxa"/>
          </w:tcPr>
          <w:p w14:paraId="530C88CF" w14:textId="77777777" w:rsidR="007826EE" w:rsidRDefault="00000000">
            <w:pPr>
              <w:pStyle w:val="TAC"/>
            </w:pPr>
            <w:r>
              <w:t>-</w:t>
            </w:r>
          </w:p>
        </w:tc>
        <w:tc>
          <w:tcPr>
            <w:tcW w:w="996" w:type="dxa"/>
          </w:tcPr>
          <w:p w14:paraId="22E9488A" w14:textId="77777777" w:rsidR="007826EE" w:rsidRDefault="00000000">
            <w:pPr>
              <w:pStyle w:val="TAC"/>
            </w:pPr>
            <w:r>
              <w:t>F</w:t>
            </w:r>
            <w:r>
              <w:rPr>
                <w:vertAlign w:val="subscript"/>
              </w:rPr>
              <w:t>DL_high</w:t>
            </w:r>
          </w:p>
        </w:tc>
        <w:tc>
          <w:tcPr>
            <w:tcW w:w="1046" w:type="dxa"/>
          </w:tcPr>
          <w:p w14:paraId="6A9099B7" w14:textId="77777777" w:rsidR="007826EE" w:rsidRDefault="00000000">
            <w:pPr>
              <w:pStyle w:val="TAC"/>
            </w:pPr>
            <w:r>
              <w:t>-50</w:t>
            </w:r>
          </w:p>
        </w:tc>
        <w:tc>
          <w:tcPr>
            <w:tcW w:w="866" w:type="dxa"/>
            <w:noWrap/>
          </w:tcPr>
          <w:p w14:paraId="4865FB8A" w14:textId="77777777" w:rsidR="007826EE" w:rsidRDefault="00000000">
            <w:pPr>
              <w:pStyle w:val="TAC"/>
            </w:pPr>
            <w:r>
              <w:t>1</w:t>
            </w:r>
          </w:p>
        </w:tc>
        <w:tc>
          <w:tcPr>
            <w:tcW w:w="993" w:type="dxa"/>
            <w:noWrap/>
          </w:tcPr>
          <w:p w14:paraId="0B6FB2DB" w14:textId="77777777" w:rsidR="007826EE" w:rsidRDefault="007826EE">
            <w:pPr>
              <w:pStyle w:val="TAC"/>
            </w:pPr>
          </w:p>
        </w:tc>
      </w:tr>
      <w:tr w:rsidR="007826EE" w14:paraId="3C5CA4D0" w14:textId="77777777">
        <w:trPr>
          <w:trHeight w:val="225"/>
          <w:jc w:val="center"/>
        </w:trPr>
        <w:tc>
          <w:tcPr>
            <w:tcW w:w="916" w:type="dxa"/>
            <w:vMerge/>
            <w:shd w:val="clear" w:color="auto" w:fill="auto"/>
          </w:tcPr>
          <w:p w14:paraId="7A474B63" w14:textId="77777777" w:rsidR="007826EE" w:rsidRDefault="007826EE">
            <w:pPr>
              <w:pStyle w:val="TAC"/>
            </w:pPr>
          </w:p>
        </w:tc>
        <w:tc>
          <w:tcPr>
            <w:tcW w:w="971" w:type="dxa"/>
            <w:vMerge/>
          </w:tcPr>
          <w:p w14:paraId="1C241B50" w14:textId="77777777" w:rsidR="007826EE" w:rsidRDefault="007826EE">
            <w:pPr>
              <w:pStyle w:val="TAL"/>
            </w:pPr>
          </w:p>
        </w:tc>
        <w:tc>
          <w:tcPr>
            <w:tcW w:w="2992" w:type="dxa"/>
          </w:tcPr>
          <w:p w14:paraId="303899C4" w14:textId="77777777" w:rsidR="007826EE" w:rsidRDefault="00000000">
            <w:pPr>
              <w:pStyle w:val="TAL"/>
            </w:pPr>
            <w:r>
              <w:t>Frequency range</w:t>
            </w:r>
          </w:p>
        </w:tc>
        <w:tc>
          <w:tcPr>
            <w:tcW w:w="926" w:type="dxa"/>
          </w:tcPr>
          <w:p w14:paraId="066FB58B" w14:textId="77777777" w:rsidR="007826EE" w:rsidRDefault="00000000">
            <w:pPr>
              <w:pStyle w:val="TAC"/>
            </w:pPr>
            <w:r>
              <w:t>1884.5</w:t>
            </w:r>
          </w:p>
        </w:tc>
        <w:tc>
          <w:tcPr>
            <w:tcW w:w="354" w:type="dxa"/>
          </w:tcPr>
          <w:p w14:paraId="069457F6" w14:textId="77777777" w:rsidR="007826EE" w:rsidRDefault="007826EE">
            <w:pPr>
              <w:pStyle w:val="TAC"/>
            </w:pPr>
          </w:p>
        </w:tc>
        <w:tc>
          <w:tcPr>
            <w:tcW w:w="996" w:type="dxa"/>
          </w:tcPr>
          <w:p w14:paraId="03FF3045" w14:textId="77777777" w:rsidR="007826EE" w:rsidRDefault="00000000">
            <w:pPr>
              <w:pStyle w:val="TAC"/>
            </w:pPr>
            <w:r>
              <w:t>1915.7</w:t>
            </w:r>
          </w:p>
        </w:tc>
        <w:tc>
          <w:tcPr>
            <w:tcW w:w="1046" w:type="dxa"/>
          </w:tcPr>
          <w:p w14:paraId="6FEB6782" w14:textId="77777777" w:rsidR="007826EE" w:rsidRDefault="00000000">
            <w:pPr>
              <w:pStyle w:val="TAC"/>
            </w:pPr>
            <w:r>
              <w:t>-41</w:t>
            </w:r>
          </w:p>
        </w:tc>
        <w:tc>
          <w:tcPr>
            <w:tcW w:w="866" w:type="dxa"/>
            <w:noWrap/>
          </w:tcPr>
          <w:p w14:paraId="34EED905" w14:textId="77777777" w:rsidR="007826EE" w:rsidRDefault="00000000">
            <w:pPr>
              <w:pStyle w:val="TAC"/>
            </w:pPr>
            <w:r>
              <w:t>0.3</w:t>
            </w:r>
          </w:p>
        </w:tc>
        <w:tc>
          <w:tcPr>
            <w:tcW w:w="993" w:type="dxa"/>
            <w:noWrap/>
          </w:tcPr>
          <w:p w14:paraId="4A0852C8" w14:textId="77777777" w:rsidR="007826EE" w:rsidRDefault="00000000">
            <w:pPr>
              <w:pStyle w:val="TAC"/>
            </w:pPr>
            <w:r>
              <w:t>8</w:t>
            </w:r>
          </w:p>
        </w:tc>
      </w:tr>
      <w:tr w:rsidR="007826EE" w14:paraId="7D12F0EB" w14:textId="77777777">
        <w:trPr>
          <w:trHeight w:val="225"/>
          <w:jc w:val="center"/>
        </w:trPr>
        <w:tc>
          <w:tcPr>
            <w:tcW w:w="916" w:type="dxa"/>
            <w:vMerge/>
            <w:shd w:val="clear" w:color="auto" w:fill="auto"/>
          </w:tcPr>
          <w:p w14:paraId="492B9774" w14:textId="77777777" w:rsidR="007826EE" w:rsidRDefault="007826EE">
            <w:pPr>
              <w:pStyle w:val="TAC"/>
            </w:pPr>
          </w:p>
        </w:tc>
        <w:tc>
          <w:tcPr>
            <w:tcW w:w="971" w:type="dxa"/>
            <w:vMerge w:val="restart"/>
          </w:tcPr>
          <w:p w14:paraId="285E1974" w14:textId="77777777" w:rsidR="007826EE" w:rsidRDefault="00000000">
            <w:pPr>
              <w:pStyle w:val="TAL"/>
            </w:pPr>
            <w:r>
              <w:rPr>
                <w:lang w:eastAsia="zh-CN"/>
              </w:rPr>
              <w:t>Rel-17</w:t>
            </w:r>
          </w:p>
        </w:tc>
        <w:tc>
          <w:tcPr>
            <w:tcW w:w="2992" w:type="dxa"/>
          </w:tcPr>
          <w:p w14:paraId="3D034897" w14:textId="77777777" w:rsidR="007826EE" w:rsidRDefault="00000000">
            <w:pPr>
              <w:pStyle w:val="TAL"/>
            </w:pPr>
            <w:r>
              <w:t xml:space="preserve">E-UTRA Band 1, 2, 3, 4, 5, 8,  12, 13, 14, 17, 24, 25, 26, 27, 28, 29, 30, 34, 39, 42, 44, 45, 48, 50, 51, 52, 65, 66, 70, 71, 73, 74, 85, </w:t>
            </w:r>
            <w:r>
              <w:rPr>
                <w:highlight w:val="green"/>
              </w:rPr>
              <w:t>103</w:t>
            </w:r>
          </w:p>
          <w:p w14:paraId="42048D57" w14:textId="77777777" w:rsidR="007826EE" w:rsidRDefault="00000000">
            <w:pPr>
              <w:pStyle w:val="TAL"/>
            </w:pPr>
            <w:r>
              <w:t>NR Band n77, n78</w:t>
            </w:r>
          </w:p>
        </w:tc>
        <w:tc>
          <w:tcPr>
            <w:tcW w:w="926" w:type="dxa"/>
          </w:tcPr>
          <w:p w14:paraId="43AF1D32" w14:textId="77777777" w:rsidR="007826EE" w:rsidRDefault="00000000">
            <w:pPr>
              <w:pStyle w:val="TAC"/>
            </w:pPr>
            <w:r>
              <w:t>F</w:t>
            </w:r>
            <w:r>
              <w:rPr>
                <w:vertAlign w:val="subscript"/>
              </w:rPr>
              <w:t>DL_low</w:t>
            </w:r>
          </w:p>
        </w:tc>
        <w:tc>
          <w:tcPr>
            <w:tcW w:w="354" w:type="dxa"/>
          </w:tcPr>
          <w:p w14:paraId="2FFFD1CB" w14:textId="77777777" w:rsidR="007826EE" w:rsidRDefault="00000000">
            <w:pPr>
              <w:pStyle w:val="TAC"/>
            </w:pPr>
            <w:r>
              <w:t>-</w:t>
            </w:r>
          </w:p>
        </w:tc>
        <w:tc>
          <w:tcPr>
            <w:tcW w:w="996" w:type="dxa"/>
          </w:tcPr>
          <w:p w14:paraId="04202F4B" w14:textId="77777777" w:rsidR="007826EE" w:rsidRDefault="00000000">
            <w:pPr>
              <w:pStyle w:val="TAC"/>
            </w:pPr>
            <w:r>
              <w:t>F</w:t>
            </w:r>
            <w:r>
              <w:rPr>
                <w:vertAlign w:val="subscript"/>
              </w:rPr>
              <w:t>DL_high</w:t>
            </w:r>
          </w:p>
        </w:tc>
        <w:tc>
          <w:tcPr>
            <w:tcW w:w="1046" w:type="dxa"/>
          </w:tcPr>
          <w:p w14:paraId="61C2FBDA" w14:textId="77777777" w:rsidR="007826EE" w:rsidRDefault="00000000">
            <w:pPr>
              <w:pStyle w:val="TAC"/>
            </w:pPr>
            <w:r>
              <w:t>-50</w:t>
            </w:r>
          </w:p>
        </w:tc>
        <w:tc>
          <w:tcPr>
            <w:tcW w:w="866" w:type="dxa"/>
            <w:noWrap/>
          </w:tcPr>
          <w:p w14:paraId="1044CF76" w14:textId="77777777" w:rsidR="007826EE" w:rsidRDefault="00000000">
            <w:pPr>
              <w:pStyle w:val="TAC"/>
            </w:pPr>
            <w:r>
              <w:t>1</w:t>
            </w:r>
          </w:p>
        </w:tc>
        <w:tc>
          <w:tcPr>
            <w:tcW w:w="993" w:type="dxa"/>
            <w:noWrap/>
          </w:tcPr>
          <w:p w14:paraId="3AD79F9C" w14:textId="77777777" w:rsidR="007826EE" w:rsidRDefault="007826EE">
            <w:pPr>
              <w:pStyle w:val="TAC"/>
            </w:pPr>
          </w:p>
        </w:tc>
      </w:tr>
      <w:tr w:rsidR="007826EE" w14:paraId="51E00121" w14:textId="77777777">
        <w:trPr>
          <w:trHeight w:val="225"/>
          <w:jc w:val="center"/>
        </w:trPr>
        <w:tc>
          <w:tcPr>
            <w:tcW w:w="916" w:type="dxa"/>
            <w:vMerge/>
            <w:shd w:val="clear" w:color="auto" w:fill="auto"/>
          </w:tcPr>
          <w:p w14:paraId="5AB171FD" w14:textId="77777777" w:rsidR="007826EE" w:rsidRDefault="007826EE">
            <w:pPr>
              <w:pStyle w:val="TAC"/>
            </w:pPr>
          </w:p>
        </w:tc>
        <w:tc>
          <w:tcPr>
            <w:tcW w:w="971" w:type="dxa"/>
            <w:vMerge/>
          </w:tcPr>
          <w:p w14:paraId="646ED23F" w14:textId="77777777" w:rsidR="007826EE" w:rsidRDefault="007826EE">
            <w:pPr>
              <w:pStyle w:val="TAL"/>
            </w:pPr>
          </w:p>
        </w:tc>
        <w:tc>
          <w:tcPr>
            <w:tcW w:w="2992" w:type="dxa"/>
          </w:tcPr>
          <w:p w14:paraId="0A84A4D7" w14:textId="77777777" w:rsidR="007826EE" w:rsidRDefault="00000000">
            <w:pPr>
              <w:pStyle w:val="TAL"/>
            </w:pPr>
            <w:r>
              <w:t>E-UTRA Band</w:t>
            </w:r>
            <w:r>
              <w:rPr>
                <w:lang w:eastAsia="zh-CN"/>
              </w:rPr>
              <w:t xml:space="preserve"> 40</w:t>
            </w:r>
          </w:p>
        </w:tc>
        <w:tc>
          <w:tcPr>
            <w:tcW w:w="926" w:type="dxa"/>
          </w:tcPr>
          <w:p w14:paraId="1DB47971" w14:textId="77777777" w:rsidR="007826EE" w:rsidRDefault="00000000">
            <w:pPr>
              <w:pStyle w:val="TAC"/>
            </w:pPr>
            <w:r>
              <w:t>F</w:t>
            </w:r>
            <w:r>
              <w:rPr>
                <w:vertAlign w:val="subscript"/>
              </w:rPr>
              <w:t>DL_low</w:t>
            </w:r>
          </w:p>
        </w:tc>
        <w:tc>
          <w:tcPr>
            <w:tcW w:w="354" w:type="dxa"/>
          </w:tcPr>
          <w:p w14:paraId="2FA39368" w14:textId="77777777" w:rsidR="007826EE" w:rsidRDefault="00000000">
            <w:pPr>
              <w:pStyle w:val="TAC"/>
            </w:pPr>
            <w:r>
              <w:t>-</w:t>
            </w:r>
          </w:p>
        </w:tc>
        <w:tc>
          <w:tcPr>
            <w:tcW w:w="996" w:type="dxa"/>
          </w:tcPr>
          <w:p w14:paraId="315ACED4" w14:textId="77777777" w:rsidR="007826EE" w:rsidRDefault="00000000">
            <w:pPr>
              <w:pStyle w:val="TAC"/>
            </w:pPr>
            <w:r>
              <w:t>F</w:t>
            </w:r>
            <w:r>
              <w:rPr>
                <w:vertAlign w:val="subscript"/>
              </w:rPr>
              <w:t>DL_high</w:t>
            </w:r>
          </w:p>
        </w:tc>
        <w:tc>
          <w:tcPr>
            <w:tcW w:w="1046" w:type="dxa"/>
          </w:tcPr>
          <w:p w14:paraId="03BD70E3" w14:textId="77777777" w:rsidR="007826EE" w:rsidRDefault="00000000">
            <w:pPr>
              <w:pStyle w:val="TAC"/>
            </w:pPr>
            <w:r>
              <w:rPr>
                <w:lang w:eastAsia="zh-CN"/>
              </w:rPr>
              <w:t>-40</w:t>
            </w:r>
          </w:p>
        </w:tc>
        <w:tc>
          <w:tcPr>
            <w:tcW w:w="866" w:type="dxa"/>
            <w:noWrap/>
          </w:tcPr>
          <w:p w14:paraId="15A06E16" w14:textId="77777777" w:rsidR="007826EE" w:rsidRDefault="00000000">
            <w:pPr>
              <w:pStyle w:val="TAC"/>
            </w:pPr>
            <w:r>
              <w:rPr>
                <w:lang w:eastAsia="zh-CN"/>
              </w:rPr>
              <w:t>1</w:t>
            </w:r>
          </w:p>
        </w:tc>
        <w:tc>
          <w:tcPr>
            <w:tcW w:w="993" w:type="dxa"/>
            <w:noWrap/>
          </w:tcPr>
          <w:p w14:paraId="46AC0F9E" w14:textId="77777777" w:rsidR="007826EE" w:rsidRDefault="007826EE">
            <w:pPr>
              <w:pStyle w:val="TAC"/>
            </w:pPr>
          </w:p>
        </w:tc>
      </w:tr>
      <w:tr w:rsidR="007826EE" w14:paraId="201ECBAC" w14:textId="77777777">
        <w:trPr>
          <w:trHeight w:val="225"/>
          <w:jc w:val="center"/>
        </w:trPr>
        <w:tc>
          <w:tcPr>
            <w:tcW w:w="916" w:type="dxa"/>
            <w:vMerge/>
            <w:shd w:val="clear" w:color="auto" w:fill="auto"/>
          </w:tcPr>
          <w:p w14:paraId="19983BF0" w14:textId="77777777" w:rsidR="007826EE" w:rsidRDefault="007826EE">
            <w:pPr>
              <w:pStyle w:val="TAC"/>
            </w:pPr>
          </w:p>
        </w:tc>
        <w:tc>
          <w:tcPr>
            <w:tcW w:w="971" w:type="dxa"/>
            <w:vMerge/>
          </w:tcPr>
          <w:p w14:paraId="00401DB7" w14:textId="77777777" w:rsidR="007826EE" w:rsidRDefault="007826EE">
            <w:pPr>
              <w:pStyle w:val="TAL"/>
            </w:pPr>
          </w:p>
        </w:tc>
        <w:tc>
          <w:tcPr>
            <w:tcW w:w="2992" w:type="dxa"/>
          </w:tcPr>
          <w:p w14:paraId="36C09972" w14:textId="77777777" w:rsidR="007826EE" w:rsidRDefault="00000000">
            <w:pPr>
              <w:pStyle w:val="TAL"/>
            </w:pPr>
            <w:r>
              <w:t>NR Band n79</w:t>
            </w:r>
          </w:p>
        </w:tc>
        <w:tc>
          <w:tcPr>
            <w:tcW w:w="926" w:type="dxa"/>
          </w:tcPr>
          <w:p w14:paraId="15CB8B73" w14:textId="77777777" w:rsidR="007826EE" w:rsidRDefault="00000000">
            <w:pPr>
              <w:pStyle w:val="TAC"/>
            </w:pPr>
            <w:r>
              <w:t>F</w:t>
            </w:r>
            <w:r>
              <w:rPr>
                <w:vertAlign w:val="subscript"/>
              </w:rPr>
              <w:t>DL_low</w:t>
            </w:r>
          </w:p>
        </w:tc>
        <w:tc>
          <w:tcPr>
            <w:tcW w:w="354" w:type="dxa"/>
          </w:tcPr>
          <w:p w14:paraId="3CB18542" w14:textId="77777777" w:rsidR="007826EE" w:rsidRDefault="00000000">
            <w:pPr>
              <w:pStyle w:val="TAC"/>
            </w:pPr>
            <w:r>
              <w:t>-</w:t>
            </w:r>
          </w:p>
        </w:tc>
        <w:tc>
          <w:tcPr>
            <w:tcW w:w="996" w:type="dxa"/>
          </w:tcPr>
          <w:p w14:paraId="0151FD96" w14:textId="77777777" w:rsidR="007826EE" w:rsidRDefault="00000000">
            <w:pPr>
              <w:pStyle w:val="TAC"/>
            </w:pPr>
            <w:r>
              <w:t>F</w:t>
            </w:r>
            <w:r>
              <w:rPr>
                <w:vertAlign w:val="subscript"/>
              </w:rPr>
              <w:t>DL_high</w:t>
            </w:r>
          </w:p>
        </w:tc>
        <w:tc>
          <w:tcPr>
            <w:tcW w:w="1046" w:type="dxa"/>
          </w:tcPr>
          <w:p w14:paraId="417A1758" w14:textId="77777777" w:rsidR="007826EE" w:rsidRDefault="00000000">
            <w:pPr>
              <w:pStyle w:val="TAC"/>
            </w:pPr>
            <w:r>
              <w:t>-50</w:t>
            </w:r>
          </w:p>
        </w:tc>
        <w:tc>
          <w:tcPr>
            <w:tcW w:w="866" w:type="dxa"/>
            <w:noWrap/>
          </w:tcPr>
          <w:p w14:paraId="03DE5920" w14:textId="77777777" w:rsidR="007826EE" w:rsidRDefault="00000000">
            <w:pPr>
              <w:pStyle w:val="TAC"/>
            </w:pPr>
            <w:r>
              <w:t>1</w:t>
            </w:r>
          </w:p>
        </w:tc>
        <w:tc>
          <w:tcPr>
            <w:tcW w:w="993" w:type="dxa"/>
            <w:noWrap/>
          </w:tcPr>
          <w:p w14:paraId="040DCA84" w14:textId="77777777" w:rsidR="007826EE" w:rsidRDefault="00000000">
            <w:pPr>
              <w:pStyle w:val="TAC"/>
            </w:pPr>
            <w:r>
              <w:t>2</w:t>
            </w:r>
          </w:p>
        </w:tc>
      </w:tr>
      <w:tr w:rsidR="007826EE" w14:paraId="26422093" w14:textId="77777777">
        <w:trPr>
          <w:trHeight w:val="225"/>
          <w:jc w:val="center"/>
        </w:trPr>
        <w:tc>
          <w:tcPr>
            <w:tcW w:w="916" w:type="dxa"/>
            <w:vMerge/>
            <w:shd w:val="clear" w:color="auto" w:fill="auto"/>
          </w:tcPr>
          <w:p w14:paraId="58785548" w14:textId="77777777" w:rsidR="007826EE" w:rsidRDefault="007826EE">
            <w:pPr>
              <w:pStyle w:val="TAC"/>
            </w:pPr>
          </w:p>
        </w:tc>
        <w:tc>
          <w:tcPr>
            <w:tcW w:w="971" w:type="dxa"/>
            <w:vMerge/>
          </w:tcPr>
          <w:p w14:paraId="1B6C9628" w14:textId="77777777" w:rsidR="007826EE" w:rsidRDefault="007826EE">
            <w:pPr>
              <w:pStyle w:val="TAL"/>
            </w:pPr>
          </w:p>
        </w:tc>
        <w:tc>
          <w:tcPr>
            <w:tcW w:w="2992" w:type="dxa"/>
          </w:tcPr>
          <w:p w14:paraId="2FC93EB2" w14:textId="77777777" w:rsidR="007826EE" w:rsidRDefault="00000000">
            <w:pPr>
              <w:pStyle w:val="TAL"/>
            </w:pPr>
            <w:r>
              <w:t>E-UTRA Band 11, 18, 19, 21</w:t>
            </w:r>
          </w:p>
        </w:tc>
        <w:tc>
          <w:tcPr>
            <w:tcW w:w="926" w:type="dxa"/>
          </w:tcPr>
          <w:p w14:paraId="5676F50D" w14:textId="77777777" w:rsidR="007826EE" w:rsidRDefault="00000000">
            <w:pPr>
              <w:pStyle w:val="TAC"/>
            </w:pPr>
            <w:r>
              <w:t>F</w:t>
            </w:r>
            <w:r>
              <w:rPr>
                <w:vertAlign w:val="subscript"/>
              </w:rPr>
              <w:t>DL_low</w:t>
            </w:r>
          </w:p>
        </w:tc>
        <w:tc>
          <w:tcPr>
            <w:tcW w:w="354" w:type="dxa"/>
          </w:tcPr>
          <w:p w14:paraId="2CA3CB04" w14:textId="77777777" w:rsidR="007826EE" w:rsidRDefault="00000000">
            <w:pPr>
              <w:pStyle w:val="TAC"/>
            </w:pPr>
            <w:r>
              <w:t>-</w:t>
            </w:r>
          </w:p>
        </w:tc>
        <w:tc>
          <w:tcPr>
            <w:tcW w:w="996" w:type="dxa"/>
          </w:tcPr>
          <w:p w14:paraId="22B02362" w14:textId="77777777" w:rsidR="007826EE" w:rsidRDefault="00000000">
            <w:pPr>
              <w:pStyle w:val="TAC"/>
            </w:pPr>
            <w:r>
              <w:t>F</w:t>
            </w:r>
            <w:r>
              <w:rPr>
                <w:vertAlign w:val="subscript"/>
              </w:rPr>
              <w:t>DL_high</w:t>
            </w:r>
          </w:p>
        </w:tc>
        <w:tc>
          <w:tcPr>
            <w:tcW w:w="1046" w:type="dxa"/>
          </w:tcPr>
          <w:p w14:paraId="5A4A32A7" w14:textId="77777777" w:rsidR="007826EE" w:rsidRDefault="00000000">
            <w:pPr>
              <w:pStyle w:val="TAC"/>
            </w:pPr>
            <w:r>
              <w:t>-50</w:t>
            </w:r>
          </w:p>
        </w:tc>
        <w:tc>
          <w:tcPr>
            <w:tcW w:w="866" w:type="dxa"/>
            <w:noWrap/>
          </w:tcPr>
          <w:p w14:paraId="6B861884" w14:textId="77777777" w:rsidR="007826EE" w:rsidRDefault="00000000">
            <w:pPr>
              <w:pStyle w:val="TAC"/>
            </w:pPr>
            <w:r>
              <w:t>1</w:t>
            </w:r>
          </w:p>
        </w:tc>
        <w:tc>
          <w:tcPr>
            <w:tcW w:w="993" w:type="dxa"/>
            <w:noWrap/>
          </w:tcPr>
          <w:p w14:paraId="126776B8" w14:textId="77777777" w:rsidR="007826EE" w:rsidRDefault="007826EE">
            <w:pPr>
              <w:pStyle w:val="TAC"/>
            </w:pPr>
          </w:p>
        </w:tc>
      </w:tr>
      <w:tr w:rsidR="007826EE" w14:paraId="5CE6A429" w14:textId="77777777">
        <w:trPr>
          <w:trHeight w:val="225"/>
          <w:jc w:val="center"/>
        </w:trPr>
        <w:tc>
          <w:tcPr>
            <w:tcW w:w="916" w:type="dxa"/>
            <w:vMerge/>
            <w:tcBorders>
              <w:bottom w:val="single" w:sz="4" w:space="0" w:color="auto"/>
            </w:tcBorders>
            <w:shd w:val="clear" w:color="auto" w:fill="auto"/>
          </w:tcPr>
          <w:p w14:paraId="51E875ED" w14:textId="77777777" w:rsidR="007826EE" w:rsidRDefault="007826EE">
            <w:pPr>
              <w:pStyle w:val="TAC"/>
            </w:pPr>
          </w:p>
        </w:tc>
        <w:tc>
          <w:tcPr>
            <w:tcW w:w="971" w:type="dxa"/>
            <w:vMerge/>
          </w:tcPr>
          <w:p w14:paraId="5E00ECB9" w14:textId="77777777" w:rsidR="007826EE" w:rsidRDefault="007826EE">
            <w:pPr>
              <w:pStyle w:val="TAL"/>
            </w:pPr>
          </w:p>
        </w:tc>
        <w:tc>
          <w:tcPr>
            <w:tcW w:w="2992" w:type="dxa"/>
          </w:tcPr>
          <w:p w14:paraId="64865710" w14:textId="77777777" w:rsidR="007826EE" w:rsidRDefault="00000000">
            <w:pPr>
              <w:pStyle w:val="TAL"/>
            </w:pPr>
            <w:r>
              <w:t>Frequency range</w:t>
            </w:r>
          </w:p>
        </w:tc>
        <w:tc>
          <w:tcPr>
            <w:tcW w:w="926" w:type="dxa"/>
          </w:tcPr>
          <w:p w14:paraId="10C6E332" w14:textId="77777777" w:rsidR="007826EE" w:rsidRDefault="00000000">
            <w:pPr>
              <w:pStyle w:val="TAC"/>
            </w:pPr>
            <w:r>
              <w:t>1884.5</w:t>
            </w:r>
          </w:p>
        </w:tc>
        <w:tc>
          <w:tcPr>
            <w:tcW w:w="354" w:type="dxa"/>
          </w:tcPr>
          <w:p w14:paraId="3906BB99" w14:textId="77777777" w:rsidR="007826EE" w:rsidRDefault="007826EE">
            <w:pPr>
              <w:pStyle w:val="TAC"/>
            </w:pPr>
          </w:p>
        </w:tc>
        <w:tc>
          <w:tcPr>
            <w:tcW w:w="996" w:type="dxa"/>
          </w:tcPr>
          <w:p w14:paraId="5257AC88" w14:textId="77777777" w:rsidR="007826EE" w:rsidRDefault="00000000">
            <w:pPr>
              <w:pStyle w:val="TAC"/>
            </w:pPr>
            <w:r>
              <w:t>1915.7</w:t>
            </w:r>
          </w:p>
        </w:tc>
        <w:tc>
          <w:tcPr>
            <w:tcW w:w="1046" w:type="dxa"/>
          </w:tcPr>
          <w:p w14:paraId="0882AFFB" w14:textId="77777777" w:rsidR="007826EE" w:rsidRDefault="00000000">
            <w:pPr>
              <w:pStyle w:val="TAC"/>
            </w:pPr>
            <w:r>
              <w:t>-41</w:t>
            </w:r>
          </w:p>
        </w:tc>
        <w:tc>
          <w:tcPr>
            <w:tcW w:w="866" w:type="dxa"/>
            <w:noWrap/>
          </w:tcPr>
          <w:p w14:paraId="18A5EA1B" w14:textId="77777777" w:rsidR="007826EE" w:rsidRDefault="00000000">
            <w:pPr>
              <w:pStyle w:val="TAC"/>
            </w:pPr>
            <w:r>
              <w:t>0.3</w:t>
            </w:r>
          </w:p>
        </w:tc>
        <w:tc>
          <w:tcPr>
            <w:tcW w:w="993" w:type="dxa"/>
            <w:noWrap/>
          </w:tcPr>
          <w:p w14:paraId="3012D0F2" w14:textId="77777777" w:rsidR="007826EE" w:rsidRDefault="00000000">
            <w:pPr>
              <w:pStyle w:val="TAC"/>
            </w:pPr>
            <w:r>
              <w:t>8</w:t>
            </w:r>
          </w:p>
        </w:tc>
      </w:tr>
      <w:tr w:rsidR="007826EE" w14:paraId="63594ACA" w14:textId="77777777">
        <w:trPr>
          <w:trHeight w:val="225"/>
          <w:jc w:val="center"/>
        </w:trPr>
        <w:tc>
          <w:tcPr>
            <w:tcW w:w="916" w:type="dxa"/>
            <w:vMerge w:val="restart"/>
            <w:shd w:val="clear" w:color="auto" w:fill="auto"/>
          </w:tcPr>
          <w:p w14:paraId="1734A757" w14:textId="77777777" w:rsidR="007826EE" w:rsidRDefault="00000000">
            <w:pPr>
              <w:pStyle w:val="TAC"/>
              <w:rPr>
                <w:rFonts w:eastAsia="Malgun Gothic"/>
              </w:rPr>
            </w:pPr>
            <w:r>
              <w:rPr>
                <w:rFonts w:eastAsia="Malgun Gothic"/>
              </w:rPr>
              <w:t>n47</w:t>
            </w:r>
          </w:p>
        </w:tc>
        <w:tc>
          <w:tcPr>
            <w:tcW w:w="971" w:type="dxa"/>
            <w:vMerge w:val="restart"/>
          </w:tcPr>
          <w:p w14:paraId="5A048467" w14:textId="77777777" w:rsidR="007826EE" w:rsidRDefault="00000000">
            <w:pPr>
              <w:pStyle w:val="TAL"/>
              <w:rPr>
                <w:lang w:eastAsia="zh-CN"/>
              </w:rPr>
            </w:pPr>
            <w:r>
              <w:rPr>
                <w:rFonts w:hint="eastAsia"/>
                <w:lang w:eastAsia="zh-CN"/>
              </w:rPr>
              <w:t>R</w:t>
            </w:r>
            <w:r>
              <w:rPr>
                <w:lang w:eastAsia="zh-CN"/>
              </w:rPr>
              <w:t>el-16</w:t>
            </w:r>
          </w:p>
          <w:p w14:paraId="7A584E6A" w14:textId="77777777" w:rsidR="007826EE" w:rsidRDefault="00000000">
            <w:pPr>
              <w:pStyle w:val="TAL"/>
              <w:rPr>
                <w:lang w:eastAsia="zh-CN"/>
              </w:rPr>
            </w:pPr>
            <w:r>
              <w:rPr>
                <w:lang w:eastAsia="zh-CN"/>
              </w:rPr>
              <w:t>Rel-17</w:t>
            </w:r>
          </w:p>
        </w:tc>
        <w:tc>
          <w:tcPr>
            <w:tcW w:w="2992" w:type="dxa"/>
            <w:vAlign w:val="center"/>
          </w:tcPr>
          <w:p w14:paraId="28C52109" w14:textId="77777777" w:rsidR="007826EE" w:rsidRDefault="00000000">
            <w:pPr>
              <w:pStyle w:val="TAL"/>
            </w:pPr>
            <w:r>
              <w:t>E-UTRA Band 1, 3, 5, 7, 8, 22, 26, 28, 34, 39, 40, 41, 42, 44, 45, 65, 68, 72, 73</w:t>
            </w:r>
          </w:p>
        </w:tc>
        <w:tc>
          <w:tcPr>
            <w:tcW w:w="926" w:type="dxa"/>
          </w:tcPr>
          <w:p w14:paraId="2D9118BB" w14:textId="77777777" w:rsidR="007826EE" w:rsidRDefault="00000000">
            <w:pPr>
              <w:pStyle w:val="TAC"/>
            </w:pPr>
            <w:r>
              <w:t>F</w:t>
            </w:r>
            <w:r>
              <w:rPr>
                <w:vertAlign w:val="subscript"/>
              </w:rPr>
              <w:t>DL_low</w:t>
            </w:r>
          </w:p>
        </w:tc>
        <w:tc>
          <w:tcPr>
            <w:tcW w:w="354" w:type="dxa"/>
          </w:tcPr>
          <w:p w14:paraId="326E9C32" w14:textId="77777777" w:rsidR="007826EE" w:rsidRDefault="00000000">
            <w:pPr>
              <w:pStyle w:val="TAC"/>
            </w:pPr>
            <w:r>
              <w:t>-</w:t>
            </w:r>
          </w:p>
        </w:tc>
        <w:tc>
          <w:tcPr>
            <w:tcW w:w="996" w:type="dxa"/>
          </w:tcPr>
          <w:p w14:paraId="586AF0F8" w14:textId="77777777" w:rsidR="007826EE" w:rsidRDefault="00000000">
            <w:pPr>
              <w:pStyle w:val="TAC"/>
            </w:pPr>
            <w:r>
              <w:t>F</w:t>
            </w:r>
            <w:r>
              <w:rPr>
                <w:vertAlign w:val="subscript"/>
              </w:rPr>
              <w:t>DL_high</w:t>
            </w:r>
          </w:p>
        </w:tc>
        <w:tc>
          <w:tcPr>
            <w:tcW w:w="1046" w:type="dxa"/>
          </w:tcPr>
          <w:p w14:paraId="19AB4CE3" w14:textId="77777777" w:rsidR="007826EE" w:rsidRDefault="00000000">
            <w:pPr>
              <w:pStyle w:val="TAC"/>
            </w:pPr>
            <w:r>
              <w:t>-50</w:t>
            </w:r>
          </w:p>
        </w:tc>
        <w:tc>
          <w:tcPr>
            <w:tcW w:w="866" w:type="dxa"/>
            <w:noWrap/>
          </w:tcPr>
          <w:p w14:paraId="5BB15E6E" w14:textId="77777777" w:rsidR="007826EE" w:rsidRDefault="00000000">
            <w:pPr>
              <w:pStyle w:val="TAC"/>
            </w:pPr>
            <w:r>
              <w:t>1</w:t>
            </w:r>
          </w:p>
        </w:tc>
        <w:tc>
          <w:tcPr>
            <w:tcW w:w="993" w:type="dxa"/>
            <w:noWrap/>
          </w:tcPr>
          <w:p w14:paraId="3E80841E" w14:textId="77777777" w:rsidR="007826EE" w:rsidRDefault="007826EE">
            <w:pPr>
              <w:pStyle w:val="TAC"/>
            </w:pPr>
          </w:p>
        </w:tc>
      </w:tr>
      <w:tr w:rsidR="007826EE" w14:paraId="49723803" w14:textId="77777777">
        <w:trPr>
          <w:trHeight w:val="225"/>
          <w:jc w:val="center"/>
        </w:trPr>
        <w:tc>
          <w:tcPr>
            <w:tcW w:w="916" w:type="dxa"/>
            <w:vMerge/>
            <w:shd w:val="clear" w:color="auto" w:fill="auto"/>
          </w:tcPr>
          <w:p w14:paraId="739703B1" w14:textId="77777777" w:rsidR="007826EE" w:rsidRDefault="007826EE">
            <w:pPr>
              <w:pStyle w:val="TAC"/>
            </w:pPr>
          </w:p>
        </w:tc>
        <w:tc>
          <w:tcPr>
            <w:tcW w:w="971" w:type="dxa"/>
            <w:vMerge/>
          </w:tcPr>
          <w:p w14:paraId="0375951D" w14:textId="77777777" w:rsidR="007826EE" w:rsidRDefault="007826EE">
            <w:pPr>
              <w:pStyle w:val="TAL"/>
            </w:pPr>
          </w:p>
        </w:tc>
        <w:tc>
          <w:tcPr>
            <w:tcW w:w="2992" w:type="dxa"/>
            <w:vAlign w:val="center"/>
          </w:tcPr>
          <w:p w14:paraId="50E63E18" w14:textId="77777777" w:rsidR="007826EE" w:rsidRDefault="00000000">
            <w:pPr>
              <w:pStyle w:val="TAL"/>
            </w:pPr>
            <w:r>
              <w:t>NR Band n71, n77, n78, n79</w:t>
            </w:r>
          </w:p>
        </w:tc>
        <w:tc>
          <w:tcPr>
            <w:tcW w:w="926" w:type="dxa"/>
          </w:tcPr>
          <w:p w14:paraId="2BE90047" w14:textId="77777777" w:rsidR="007826EE" w:rsidRDefault="00000000">
            <w:pPr>
              <w:pStyle w:val="TAC"/>
            </w:pPr>
            <w:r>
              <w:t>F</w:t>
            </w:r>
            <w:r>
              <w:rPr>
                <w:vertAlign w:val="subscript"/>
              </w:rPr>
              <w:t>DL_low</w:t>
            </w:r>
          </w:p>
        </w:tc>
        <w:tc>
          <w:tcPr>
            <w:tcW w:w="354" w:type="dxa"/>
          </w:tcPr>
          <w:p w14:paraId="24BC6A4D" w14:textId="77777777" w:rsidR="007826EE" w:rsidRDefault="00000000">
            <w:pPr>
              <w:pStyle w:val="TAC"/>
            </w:pPr>
            <w:r>
              <w:t>-</w:t>
            </w:r>
          </w:p>
        </w:tc>
        <w:tc>
          <w:tcPr>
            <w:tcW w:w="996" w:type="dxa"/>
          </w:tcPr>
          <w:p w14:paraId="6B46E2E3" w14:textId="77777777" w:rsidR="007826EE" w:rsidRDefault="00000000">
            <w:pPr>
              <w:pStyle w:val="TAC"/>
              <w:rPr>
                <w:rStyle w:val="TALCar"/>
                <w:rFonts w:eastAsia="Malgun Gothic"/>
              </w:rPr>
            </w:pPr>
            <w:r>
              <w:t>F</w:t>
            </w:r>
            <w:r>
              <w:rPr>
                <w:vertAlign w:val="subscript"/>
              </w:rPr>
              <w:t>DL_high</w:t>
            </w:r>
          </w:p>
        </w:tc>
        <w:tc>
          <w:tcPr>
            <w:tcW w:w="1046" w:type="dxa"/>
          </w:tcPr>
          <w:p w14:paraId="197B1348" w14:textId="77777777" w:rsidR="007826EE" w:rsidRDefault="00000000">
            <w:pPr>
              <w:pStyle w:val="TAC"/>
            </w:pPr>
            <w:r>
              <w:t>-50</w:t>
            </w:r>
          </w:p>
        </w:tc>
        <w:tc>
          <w:tcPr>
            <w:tcW w:w="866" w:type="dxa"/>
            <w:noWrap/>
          </w:tcPr>
          <w:p w14:paraId="219F6B87" w14:textId="77777777" w:rsidR="007826EE" w:rsidRDefault="00000000">
            <w:pPr>
              <w:pStyle w:val="TAC"/>
            </w:pPr>
            <w:r>
              <w:t>1</w:t>
            </w:r>
          </w:p>
        </w:tc>
        <w:tc>
          <w:tcPr>
            <w:tcW w:w="993" w:type="dxa"/>
            <w:noWrap/>
          </w:tcPr>
          <w:p w14:paraId="7BECE09F" w14:textId="77777777" w:rsidR="007826EE" w:rsidRDefault="007826EE">
            <w:pPr>
              <w:pStyle w:val="TAC"/>
            </w:pPr>
          </w:p>
        </w:tc>
      </w:tr>
      <w:tr w:rsidR="007826EE" w14:paraId="382C62B2" w14:textId="77777777">
        <w:trPr>
          <w:trHeight w:val="225"/>
          <w:jc w:val="center"/>
        </w:trPr>
        <w:tc>
          <w:tcPr>
            <w:tcW w:w="916" w:type="dxa"/>
            <w:vMerge w:val="restart"/>
          </w:tcPr>
          <w:p w14:paraId="3DDB957E" w14:textId="77777777" w:rsidR="007826EE" w:rsidRDefault="00000000">
            <w:pPr>
              <w:pStyle w:val="TAC"/>
            </w:pPr>
            <w:r>
              <w:t>n48</w:t>
            </w:r>
          </w:p>
        </w:tc>
        <w:tc>
          <w:tcPr>
            <w:tcW w:w="971" w:type="dxa"/>
          </w:tcPr>
          <w:p w14:paraId="2C02EAC7" w14:textId="77777777" w:rsidR="007826EE" w:rsidRDefault="00000000">
            <w:pPr>
              <w:pStyle w:val="TAL"/>
              <w:rPr>
                <w:lang w:eastAsia="zh-CN"/>
              </w:rPr>
            </w:pPr>
            <w:r>
              <w:rPr>
                <w:rFonts w:hint="eastAsia"/>
                <w:lang w:eastAsia="zh-CN"/>
              </w:rPr>
              <w:t>R</w:t>
            </w:r>
            <w:r>
              <w:rPr>
                <w:lang w:eastAsia="zh-CN"/>
              </w:rPr>
              <w:t>el-16</w:t>
            </w:r>
          </w:p>
        </w:tc>
        <w:tc>
          <w:tcPr>
            <w:tcW w:w="2992" w:type="dxa"/>
          </w:tcPr>
          <w:p w14:paraId="06F58C45" w14:textId="77777777" w:rsidR="007826EE" w:rsidRDefault="00000000">
            <w:pPr>
              <w:pStyle w:val="TAL"/>
            </w:pPr>
            <w:r>
              <w:t>E-UTRA Band 2, 4, 5, 12, 13, 14, 17, 24, 25, 26, 29, 30, 41, 50, 51, 66, 70, 71, 74, 85</w:t>
            </w:r>
            <w:r>
              <w:rPr>
                <w:sz w:val="16"/>
                <w:szCs w:val="16"/>
              </w:rPr>
              <w:t xml:space="preserve"> </w:t>
            </w:r>
          </w:p>
        </w:tc>
        <w:tc>
          <w:tcPr>
            <w:tcW w:w="926" w:type="dxa"/>
          </w:tcPr>
          <w:p w14:paraId="1512DA7B" w14:textId="77777777" w:rsidR="007826EE" w:rsidRDefault="00000000">
            <w:pPr>
              <w:pStyle w:val="TAC"/>
            </w:pPr>
            <w:r>
              <w:t>F</w:t>
            </w:r>
            <w:r>
              <w:rPr>
                <w:vertAlign w:val="subscript"/>
              </w:rPr>
              <w:t>DL_low</w:t>
            </w:r>
          </w:p>
        </w:tc>
        <w:tc>
          <w:tcPr>
            <w:tcW w:w="354" w:type="dxa"/>
          </w:tcPr>
          <w:p w14:paraId="0F5468FE" w14:textId="77777777" w:rsidR="007826EE" w:rsidRDefault="00000000">
            <w:pPr>
              <w:pStyle w:val="TAC"/>
            </w:pPr>
            <w:r>
              <w:t>-</w:t>
            </w:r>
          </w:p>
        </w:tc>
        <w:tc>
          <w:tcPr>
            <w:tcW w:w="996" w:type="dxa"/>
          </w:tcPr>
          <w:p w14:paraId="344C969D" w14:textId="77777777" w:rsidR="007826EE" w:rsidRDefault="00000000">
            <w:pPr>
              <w:pStyle w:val="TAC"/>
            </w:pPr>
            <w:r>
              <w:t>F</w:t>
            </w:r>
            <w:r>
              <w:rPr>
                <w:vertAlign w:val="subscript"/>
              </w:rPr>
              <w:t>DL_high</w:t>
            </w:r>
          </w:p>
        </w:tc>
        <w:tc>
          <w:tcPr>
            <w:tcW w:w="1046" w:type="dxa"/>
          </w:tcPr>
          <w:p w14:paraId="793AE3AB" w14:textId="77777777" w:rsidR="007826EE" w:rsidRDefault="00000000">
            <w:pPr>
              <w:pStyle w:val="TAC"/>
            </w:pPr>
            <w:r>
              <w:t>-50</w:t>
            </w:r>
          </w:p>
        </w:tc>
        <w:tc>
          <w:tcPr>
            <w:tcW w:w="866" w:type="dxa"/>
            <w:noWrap/>
          </w:tcPr>
          <w:p w14:paraId="633D00C5" w14:textId="77777777" w:rsidR="007826EE" w:rsidRDefault="00000000">
            <w:pPr>
              <w:pStyle w:val="TAC"/>
            </w:pPr>
            <w:r>
              <w:t>1</w:t>
            </w:r>
          </w:p>
        </w:tc>
        <w:tc>
          <w:tcPr>
            <w:tcW w:w="993" w:type="dxa"/>
            <w:noWrap/>
          </w:tcPr>
          <w:p w14:paraId="365363E7" w14:textId="77777777" w:rsidR="007826EE" w:rsidRDefault="007826EE">
            <w:pPr>
              <w:pStyle w:val="TAC"/>
            </w:pPr>
          </w:p>
        </w:tc>
      </w:tr>
      <w:tr w:rsidR="007826EE" w14:paraId="3352876F" w14:textId="77777777">
        <w:trPr>
          <w:trHeight w:val="225"/>
          <w:jc w:val="center"/>
        </w:trPr>
        <w:tc>
          <w:tcPr>
            <w:tcW w:w="916" w:type="dxa"/>
            <w:vMerge/>
          </w:tcPr>
          <w:p w14:paraId="19D30EF9" w14:textId="77777777" w:rsidR="007826EE" w:rsidRDefault="007826EE">
            <w:pPr>
              <w:pStyle w:val="TAC"/>
            </w:pPr>
          </w:p>
        </w:tc>
        <w:tc>
          <w:tcPr>
            <w:tcW w:w="971" w:type="dxa"/>
          </w:tcPr>
          <w:p w14:paraId="50F224CC" w14:textId="77777777" w:rsidR="007826EE" w:rsidRDefault="00000000">
            <w:pPr>
              <w:pStyle w:val="TAL"/>
              <w:rPr>
                <w:lang w:eastAsia="zh-CN"/>
              </w:rPr>
            </w:pPr>
            <w:r>
              <w:rPr>
                <w:lang w:eastAsia="zh-CN"/>
              </w:rPr>
              <w:t>Rel-17</w:t>
            </w:r>
          </w:p>
        </w:tc>
        <w:tc>
          <w:tcPr>
            <w:tcW w:w="2992" w:type="dxa"/>
          </w:tcPr>
          <w:p w14:paraId="747A84BE" w14:textId="77777777" w:rsidR="007826EE" w:rsidRDefault="00000000">
            <w:pPr>
              <w:pStyle w:val="TAL"/>
            </w:pPr>
            <w:r>
              <w:t>E-UTRA Band 2, 4, 5, 12, 13, 14, 17, 24, 25, 26, 29, 30, 41, 50, 51, 66, 70, 71, 74, 85</w:t>
            </w:r>
            <w:r>
              <w:rPr>
                <w:highlight w:val="green"/>
              </w:rPr>
              <w:t>, 103</w:t>
            </w:r>
            <w:r>
              <w:rPr>
                <w:sz w:val="16"/>
                <w:szCs w:val="16"/>
              </w:rPr>
              <w:t xml:space="preserve"> </w:t>
            </w:r>
          </w:p>
        </w:tc>
        <w:tc>
          <w:tcPr>
            <w:tcW w:w="926" w:type="dxa"/>
          </w:tcPr>
          <w:p w14:paraId="1B4356AD" w14:textId="77777777" w:rsidR="007826EE" w:rsidRDefault="00000000">
            <w:pPr>
              <w:pStyle w:val="TAC"/>
            </w:pPr>
            <w:r>
              <w:t>F</w:t>
            </w:r>
            <w:r>
              <w:rPr>
                <w:vertAlign w:val="subscript"/>
              </w:rPr>
              <w:t>DL_low</w:t>
            </w:r>
          </w:p>
        </w:tc>
        <w:tc>
          <w:tcPr>
            <w:tcW w:w="354" w:type="dxa"/>
          </w:tcPr>
          <w:p w14:paraId="0160E2D3" w14:textId="77777777" w:rsidR="007826EE" w:rsidRDefault="00000000">
            <w:pPr>
              <w:pStyle w:val="TAC"/>
            </w:pPr>
            <w:r>
              <w:t>-</w:t>
            </w:r>
          </w:p>
        </w:tc>
        <w:tc>
          <w:tcPr>
            <w:tcW w:w="996" w:type="dxa"/>
          </w:tcPr>
          <w:p w14:paraId="7CEA6010" w14:textId="77777777" w:rsidR="007826EE" w:rsidRDefault="00000000">
            <w:pPr>
              <w:pStyle w:val="TAC"/>
            </w:pPr>
            <w:r>
              <w:t>F</w:t>
            </w:r>
            <w:r>
              <w:rPr>
                <w:vertAlign w:val="subscript"/>
              </w:rPr>
              <w:t>DL_high</w:t>
            </w:r>
          </w:p>
        </w:tc>
        <w:tc>
          <w:tcPr>
            <w:tcW w:w="1046" w:type="dxa"/>
          </w:tcPr>
          <w:p w14:paraId="4674347C" w14:textId="77777777" w:rsidR="007826EE" w:rsidRDefault="00000000">
            <w:pPr>
              <w:pStyle w:val="TAC"/>
            </w:pPr>
            <w:r>
              <w:t>-50</w:t>
            </w:r>
          </w:p>
        </w:tc>
        <w:tc>
          <w:tcPr>
            <w:tcW w:w="866" w:type="dxa"/>
            <w:noWrap/>
          </w:tcPr>
          <w:p w14:paraId="730E4300" w14:textId="77777777" w:rsidR="007826EE" w:rsidRDefault="00000000">
            <w:pPr>
              <w:pStyle w:val="TAC"/>
            </w:pPr>
            <w:r>
              <w:t>1</w:t>
            </w:r>
          </w:p>
        </w:tc>
        <w:tc>
          <w:tcPr>
            <w:tcW w:w="993" w:type="dxa"/>
            <w:noWrap/>
          </w:tcPr>
          <w:p w14:paraId="052D3B8F" w14:textId="77777777" w:rsidR="007826EE" w:rsidRDefault="007826EE">
            <w:pPr>
              <w:pStyle w:val="TAC"/>
            </w:pPr>
          </w:p>
        </w:tc>
      </w:tr>
      <w:tr w:rsidR="007826EE" w14:paraId="32D30684" w14:textId="77777777">
        <w:trPr>
          <w:trHeight w:val="225"/>
          <w:jc w:val="center"/>
        </w:trPr>
        <w:tc>
          <w:tcPr>
            <w:tcW w:w="916" w:type="dxa"/>
            <w:vMerge w:val="restart"/>
          </w:tcPr>
          <w:p w14:paraId="002286CB" w14:textId="77777777" w:rsidR="007826EE" w:rsidRDefault="00000000">
            <w:pPr>
              <w:pStyle w:val="TAC"/>
            </w:pPr>
            <w:r>
              <w:t>n50</w:t>
            </w:r>
          </w:p>
        </w:tc>
        <w:tc>
          <w:tcPr>
            <w:tcW w:w="971" w:type="dxa"/>
          </w:tcPr>
          <w:p w14:paraId="4799C893" w14:textId="77777777" w:rsidR="007826EE" w:rsidRDefault="00000000">
            <w:pPr>
              <w:pStyle w:val="TAL"/>
              <w:rPr>
                <w:lang w:eastAsia="zh-CN"/>
              </w:rPr>
            </w:pPr>
            <w:r>
              <w:rPr>
                <w:rFonts w:hint="eastAsia"/>
                <w:lang w:eastAsia="zh-CN"/>
              </w:rPr>
              <w:t>R</w:t>
            </w:r>
            <w:r>
              <w:rPr>
                <w:lang w:eastAsia="zh-CN"/>
              </w:rPr>
              <w:t>el-15</w:t>
            </w:r>
          </w:p>
        </w:tc>
        <w:tc>
          <w:tcPr>
            <w:tcW w:w="2992" w:type="dxa"/>
          </w:tcPr>
          <w:p w14:paraId="71B09D65" w14:textId="77777777" w:rsidR="007826EE" w:rsidRDefault="00000000">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1F932CCC" w14:textId="77777777" w:rsidR="007826EE" w:rsidRDefault="00000000">
            <w:pPr>
              <w:pStyle w:val="TAC"/>
            </w:pPr>
            <w:r>
              <w:t>F</w:t>
            </w:r>
            <w:r>
              <w:rPr>
                <w:vertAlign w:val="subscript"/>
              </w:rPr>
              <w:t>DL_low</w:t>
            </w:r>
          </w:p>
        </w:tc>
        <w:tc>
          <w:tcPr>
            <w:tcW w:w="354" w:type="dxa"/>
          </w:tcPr>
          <w:p w14:paraId="6C2A4062" w14:textId="77777777" w:rsidR="007826EE" w:rsidRDefault="00000000">
            <w:pPr>
              <w:pStyle w:val="TAC"/>
            </w:pPr>
            <w:r>
              <w:t>-</w:t>
            </w:r>
          </w:p>
        </w:tc>
        <w:tc>
          <w:tcPr>
            <w:tcW w:w="996" w:type="dxa"/>
          </w:tcPr>
          <w:p w14:paraId="2BF4EB3C" w14:textId="77777777" w:rsidR="007826EE" w:rsidRDefault="00000000">
            <w:pPr>
              <w:pStyle w:val="TAC"/>
            </w:pPr>
            <w:r>
              <w:t>F</w:t>
            </w:r>
            <w:r>
              <w:rPr>
                <w:vertAlign w:val="subscript"/>
              </w:rPr>
              <w:t>DL_high</w:t>
            </w:r>
          </w:p>
        </w:tc>
        <w:tc>
          <w:tcPr>
            <w:tcW w:w="1046" w:type="dxa"/>
          </w:tcPr>
          <w:p w14:paraId="6DF12B8B" w14:textId="77777777" w:rsidR="007826EE" w:rsidRDefault="00000000">
            <w:pPr>
              <w:pStyle w:val="TAC"/>
            </w:pPr>
            <w:r>
              <w:t>-50</w:t>
            </w:r>
          </w:p>
        </w:tc>
        <w:tc>
          <w:tcPr>
            <w:tcW w:w="866" w:type="dxa"/>
            <w:noWrap/>
          </w:tcPr>
          <w:p w14:paraId="58207007" w14:textId="77777777" w:rsidR="007826EE" w:rsidRDefault="00000000">
            <w:pPr>
              <w:pStyle w:val="TAC"/>
            </w:pPr>
            <w:r>
              <w:t>1</w:t>
            </w:r>
          </w:p>
        </w:tc>
        <w:tc>
          <w:tcPr>
            <w:tcW w:w="993" w:type="dxa"/>
            <w:noWrap/>
          </w:tcPr>
          <w:p w14:paraId="6F76922F" w14:textId="77777777" w:rsidR="007826EE" w:rsidRDefault="007826EE">
            <w:pPr>
              <w:pStyle w:val="TAC"/>
            </w:pPr>
          </w:p>
        </w:tc>
      </w:tr>
      <w:tr w:rsidR="007826EE" w14:paraId="5CE15F21" w14:textId="77777777">
        <w:trPr>
          <w:trHeight w:val="225"/>
          <w:jc w:val="center"/>
        </w:trPr>
        <w:tc>
          <w:tcPr>
            <w:tcW w:w="916" w:type="dxa"/>
            <w:vMerge/>
          </w:tcPr>
          <w:p w14:paraId="64ADD017" w14:textId="77777777" w:rsidR="007826EE" w:rsidRDefault="007826EE">
            <w:pPr>
              <w:pStyle w:val="TAC"/>
            </w:pPr>
          </w:p>
        </w:tc>
        <w:tc>
          <w:tcPr>
            <w:tcW w:w="971" w:type="dxa"/>
          </w:tcPr>
          <w:p w14:paraId="7B14EFE6" w14:textId="77777777" w:rsidR="007826EE" w:rsidRDefault="00000000">
            <w:pPr>
              <w:pStyle w:val="TAL"/>
              <w:rPr>
                <w:lang w:eastAsia="zh-CN"/>
              </w:rPr>
            </w:pPr>
            <w:r>
              <w:rPr>
                <w:rFonts w:hint="eastAsia"/>
                <w:lang w:eastAsia="zh-CN"/>
              </w:rPr>
              <w:t>R</w:t>
            </w:r>
            <w:r>
              <w:rPr>
                <w:lang w:eastAsia="zh-CN"/>
              </w:rPr>
              <w:t>el-16</w:t>
            </w:r>
          </w:p>
        </w:tc>
        <w:tc>
          <w:tcPr>
            <w:tcW w:w="2992" w:type="dxa"/>
          </w:tcPr>
          <w:p w14:paraId="6D4439D2" w14:textId="77777777" w:rsidR="007826EE" w:rsidRDefault="00000000">
            <w:pPr>
              <w:pStyle w:val="TAL"/>
            </w:pPr>
            <w:r>
              <w:t>E-UTRA Band 1, 2, 3, 4, 5, 7, 8, 12, 13, 17, 20, 26, 28, 29, 31, 34, 38, 39, 40, 41, 42, 43, 48, 65, 66, 67, 68</w:t>
            </w:r>
          </w:p>
        </w:tc>
        <w:tc>
          <w:tcPr>
            <w:tcW w:w="926" w:type="dxa"/>
          </w:tcPr>
          <w:p w14:paraId="6D6B2373" w14:textId="77777777" w:rsidR="007826EE" w:rsidRDefault="00000000">
            <w:pPr>
              <w:pStyle w:val="TAC"/>
            </w:pPr>
            <w:r>
              <w:t>F</w:t>
            </w:r>
            <w:r>
              <w:rPr>
                <w:vertAlign w:val="subscript"/>
              </w:rPr>
              <w:t>DL_low</w:t>
            </w:r>
          </w:p>
        </w:tc>
        <w:tc>
          <w:tcPr>
            <w:tcW w:w="354" w:type="dxa"/>
          </w:tcPr>
          <w:p w14:paraId="423BDDDA" w14:textId="77777777" w:rsidR="007826EE" w:rsidRDefault="00000000">
            <w:pPr>
              <w:pStyle w:val="TAC"/>
            </w:pPr>
            <w:r>
              <w:t>-</w:t>
            </w:r>
          </w:p>
        </w:tc>
        <w:tc>
          <w:tcPr>
            <w:tcW w:w="996" w:type="dxa"/>
          </w:tcPr>
          <w:p w14:paraId="0DBABD67" w14:textId="77777777" w:rsidR="007826EE" w:rsidRDefault="00000000">
            <w:pPr>
              <w:pStyle w:val="TAC"/>
              <w:rPr>
                <w:rStyle w:val="TALCar"/>
                <w:rFonts w:eastAsia="Malgun Gothic"/>
              </w:rPr>
            </w:pPr>
            <w:r>
              <w:t>F</w:t>
            </w:r>
            <w:r>
              <w:rPr>
                <w:vertAlign w:val="subscript"/>
              </w:rPr>
              <w:t>DL_high</w:t>
            </w:r>
          </w:p>
        </w:tc>
        <w:tc>
          <w:tcPr>
            <w:tcW w:w="1046" w:type="dxa"/>
          </w:tcPr>
          <w:p w14:paraId="5000DDA7" w14:textId="77777777" w:rsidR="007826EE" w:rsidRDefault="00000000">
            <w:pPr>
              <w:pStyle w:val="TAC"/>
            </w:pPr>
            <w:r>
              <w:t>-50</w:t>
            </w:r>
          </w:p>
        </w:tc>
        <w:tc>
          <w:tcPr>
            <w:tcW w:w="866" w:type="dxa"/>
            <w:noWrap/>
          </w:tcPr>
          <w:p w14:paraId="4C442336" w14:textId="77777777" w:rsidR="007826EE" w:rsidRDefault="00000000">
            <w:pPr>
              <w:pStyle w:val="TAC"/>
            </w:pPr>
            <w:r>
              <w:t>1</w:t>
            </w:r>
          </w:p>
        </w:tc>
        <w:tc>
          <w:tcPr>
            <w:tcW w:w="993" w:type="dxa"/>
            <w:noWrap/>
          </w:tcPr>
          <w:p w14:paraId="6D07BCC2" w14:textId="77777777" w:rsidR="007826EE" w:rsidRDefault="007826EE">
            <w:pPr>
              <w:pStyle w:val="TAC"/>
            </w:pPr>
          </w:p>
        </w:tc>
      </w:tr>
      <w:tr w:rsidR="007826EE" w14:paraId="03B3CDB9" w14:textId="77777777">
        <w:trPr>
          <w:trHeight w:val="225"/>
          <w:jc w:val="center"/>
        </w:trPr>
        <w:tc>
          <w:tcPr>
            <w:tcW w:w="916" w:type="dxa"/>
            <w:vMerge/>
          </w:tcPr>
          <w:p w14:paraId="4D0B4A2E" w14:textId="77777777" w:rsidR="007826EE" w:rsidRDefault="007826EE">
            <w:pPr>
              <w:pStyle w:val="TAC"/>
            </w:pPr>
          </w:p>
        </w:tc>
        <w:tc>
          <w:tcPr>
            <w:tcW w:w="971" w:type="dxa"/>
          </w:tcPr>
          <w:p w14:paraId="4529B4B5" w14:textId="77777777" w:rsidR="007826EE" w:rsidRDefault="00000000">
            <w:pPr>
              <w:pStyle w:val="TAL"/>
              <w:rPr>
                <w:lang w:eastAsia="zh-CN"/>
              </w:rPr>
            </w:pPr>
            <w:r>
              <w:rPr>
                <w:lang w:eastAsia="zh-CN"/>
              </w:rPr>
              <w:t>Rel-17</w:t>
            </w:r>
          </w:p>
        </w:tc>
        <w:tc>
          <w:tcPr>
            <w:tcW w:w="2992" w:type="dxa"/>
          </w:tcPr>
          <w:p w14:paraId="6C06501A" w14:textId="77777777" w:rsidR="007826EE" w:rsidRDefault="00000000">
            <w:pPr>
              <w:pStyle w:val="TAL"/>
            </w:pPr>
            <w:r>
              <w:t>E-UTRA Band 1, 2, 3, 4, 5, 7, 8, 12, 13, 17, 20, 26, 28, 29, 31, 34, 38, 39, 40, 41, 42, 43, 48, 65, 66, 67, 68</w:t>
            </w:r>
            <w:r>
              <w:rPr>
                <w:highlight w:val="green"/>
              </w:rPr>
              <w:t>, 103</w:t>
            </w:r>
          </w:p>
          <w:p w14:paraId="493BF92B" w14:textId="77777777" w:rsidR="007826EE" w:rsidRDefault="00000000">
            <w:pPr>
              <w:pStyle w:val="TAL"/>
            </w:pPr>
            <w:r>
              <w:rPr>
                <w:highlight w:val="green"/>
              </w:rPr>
              <w:t>NR Band n100</w:t>
            </w:r>
            <w:r>
              <w:rPr>
                <w:highlight w:val="green"/>
                <w:lang w:val="sv-FI"/>
              </w:rPr>
              <w:t>, n101</w:t>
            </w:r>
          </w:p>
        </w:tc>
        <w:tc>
          <w:tcPr>
            <w:tcW w:w="926" w:type="dxa"/>
          </w:tcPr>
          <w:p w14:paraId="1CD2CD0D" w14:textId="77777777" w:rsidR="007826EE" w:rsidRDefault="00000000">
            <w:pPr>
              <w:pStyle w:val="TAC"/>
            </w:pPr>
            <w:r>
              <w:t>F</w:t>
            </w:r>
            <w:r>
              <w:rPr>
                <w:vertAlign w:val="subscript"/>
              </w:rPr>
              <w:t>DL_low</w:t>
            </w:r>
          </w:p>
        </w:tc>
        <w:tc>
          <w:tcPr>
            <w:tcW w:w="354" w:type="dxa"/>
          </w:tcPr>
          <w:p w14:paraId="5E112AD0" w14:textId="77777777" w:rsidR="007826EE" w:rsidRDefault="00000000">
            <w:pPr>
              <w:pStyle w:val="TAC"/>
            </w:pPr>
            <w:r>
              <w:t>-</w:t>
            </w:r>
          </w:p>
        </w:tc>
        <w:tc>
          <w:tcPr>
            <w:tcW w:w="996" w:type="dxa"/>
          </w:tcPr>
          <w:p w14:paraId="53A44527" w14:textId="77777777" w:rsidR="007826EE" w:rsidRDefault="00000000">
            <w:pPr>
              <w:pStyle w:val="TAC"/>
            </w:pPr>
            <w:r>
              <w:t>F</w:t>
            </w:r>
            <w:r>
              <w:rPr>
                <w:vertAlign w:val="subscript"/>
              </w:rPr>
              <w:t>DL_high</w:t>
            </w:r>
          </w:p>
        </w:tc>
        <w:tc>
          <w:tcPr>
            <w:tcW w:w="1046" w:type="dxa"/>
          </w:tcPr>
          <w:p w14:paraId="5FFDCFF8" w14:textId="77777777" w:rsidR="007826EE" w:rsidRDefault="00000000">
            <w:pPr>
              <w:pStyle w:val="TAC"/>
            </w:pPr>
            <w:r>
              <w:t>-50</w:t>
            </w:r>
          </w:p>
        </w:tc>
        <w:tc>
          <w:tcPr>
            <w:tcW w:w="866" w:type="dxa"/>
            <w:noWrap/>
          </w:tcPr>
          <w:p w14:paraId="27203F07" w14:textId="77777777" w:rsidR="007826EE" w:rsidRDefault="00000000">
            <w:pPr>
              <w:pStyle w:val="TAC"/>
            </w:pPr>
            <w:r>
              <w:t>1</w:t>
            </w:r>
          </w:p>
        </w:tc>
        <w:tc>
          <w:tcPr>
            <w:tcW w:w="993" w:type="dxa"/>
            <w:noWrap/>
          </w:tcPr>
          <w:p w14:paraId="1B1EB288" w14:textId="77777777" w:rsidR="007826EE" w:rsidRDefault="007826EE">
            <w:pPr>
              <w:pStyle w:val="TAC"/>
            </w:pPr>
          </w:p>
        </w:tc>
      </w:tr>
      <w:tr w:rsidR="007826EE" w14:paraId="3573F2C0" w14:textId="77777777">
        <w:trPr>
          <w:trHeight w:val="225"/>
          <w:jc w:val="center"/>
        </w:trPr>
        <w:tc>
          <w:tcPr>
            <w:tcW w:w="916" w:type="dxa"/>
            <w:vMerge w:val="restart"/>
          </w:tcPr>
          <w:p w14:paraId="23E7DC2B" w14:textId="77777777" w:rsidR="007826EE" w:rsidRDefault="00000000">
            <w:pPr>
              <w:pStyle w:val="TAC"/>
            </w:pPr>
            <w:r>
              <w:t>n51</w:t>
            </w:r>
          </w:p>
        </w:tc>
        <w:tc>
          <w:tcPr>
            <w:tcW w:w="971" w:type="dxa"/>
          </w:tcPr>
          <w:p w14:paraId="10F62CAC" w14:textId="77777777" w:rsidR="007826EE" w:rsidRDefault="00000000">
            <w:pPr>
              <w:pStyle w:val="TAL"/>
              <w:rPr>
                <w:lang w:eastAsia="zh-CN"/>
              </w:rPr>
            </w:pPr>
            <w:r>
              <w:rPr>
                <w:rFonts w:hint="eastAsia"/>
                <w:lang w:eastAsia="zh-CN"/>
              </w:rPr>
              <w:t>R</w:t>
            </w:r>
            <w:r>
              <w:rPr>
                <w:lang w:eastAsia="zh-CN"/>
              </w:rPr>
              <w:t>el-15</w:t>
            </w:r>
          </w:p>
        </w:tc>
        <w:tc>
          <w:tcPr>
            <w:tcW w:w="2992" w:type="dxa"/>
          </w:tcPr>
          <w:p w14:paraId="4F1C8E29" w14:textId="77777777" w:rsidR="007826EE" w:rsidRDefault="00000000">
            <w:pPr>
              <w:pStyle w:val="TAL"/>
            </w:pPr>
            <w:r>
              <w:t>E-UTRA Band 1, 2, 3, 4, 5, 7, 8, 12, 13, 17, 20, 26, 28, 29, 31, 34, 38, 39, 40, 41, 42, 43, 48, 65, 66, 67, 68</w:t>
            </w:r>
          </w:p>
        </w:tc>
        <w:tc>
          <w:tcPr>
            <w:tcW w:w="926" w:type="dxa"/>
          </w:tcPr>
          <w:p w14:paraId="1586A645" w14:textId="77777777" w:rsidR="007826EE" w:rsidRDefault="00000000">
            <w:pPr>
              <w:pStyle w:val="TAC"/>
            </w:pPr>
            <w:r>
              <w:t>F</w:t>
            </w:r>
            <w:r>
              <w:rPr>
                <w:vertAlign w:val="subscript"/>
              </w:rPr>
              <w:t>DL_low</w:t>
            </w:r>
          </w:p>
        </w:tc>
        <w:tc>
          <w:tcPr>
            <w:tcW w:w="354" w:type="dxa"/>
          </w:tcPr>
          <w:p w14:paraId="69A563B4" w14:textId="77777777" w:rsidR="007826EE" w:rsidRDefault="00000000">
            <w:pPr>
              <w:pStyle w:val="TAC"/>
            </w:pPr>
            <w:r>
              <w:t>-</w:t>
            </w:r>
          </w:p>
        </w:tc>
        <w:tc>
          <w:tcPr>
            <w:tcW w:w="996" w:type="dxa"/>
          </w:tcPr>
          <w:p w14:paraId="08EEEAE7" w14:textId="77777777" w:rsidR="007826EE" w:rsidRDefault="00000000">
            <w:pPr>
              <w:pStyle w:val="TAC"/>
            </w:pPr>
            <w:r>
              <w:rPr>
                <w:rStyle w:val="TALCar"/>
              </w:rPr>
              <w:t>F</w:t>
            </w:r>
            <w:r>
              <w:rPr>
                <w:rStyle w:val="TALCar"/>
                <w:vertAlign w:val="subscript"/>
              </w:rPr>
              <w:t>DL_high</w:t>
            </w:r>
          </w:p>
        </w:tc>
        <w:tc>
          <w:tcPr>
            <w:tcW w:w="1046" w:type="dxa"/>
          </w:tcPr>
          <w:p w14:paraId="50B652B8" w14:textId="77777777" w:rsidR="007826EE" w:rsidRDefault="00000000">
            <w:pPr>
              <w:pStyle w:val="TAC"/>
            </w:pPr>
            <w:r>
              <w:t>-50</w:t>
            </w:r>
          </w:p>
        </w:tc>
        <w:tc>
          <w:tcPr>
            <w:tcW w:w="866" w:type="dxa"/>
            <w:noWrap/>
          </w:tcPr>
          <w:p w14:paraId="7D903C86" w14:textId="77777777" w:rsidR="007826EE" w:rsidRDefault="00000000">
            <w:pPr>
              <w:pStyle w:val="TAC"/>
            </w:pPr>
            <w:r>
              <w:t>1</w:t>
            </w:r>
          </w:p>
        </w:tc>
        <w:tc>
          <w:tcPr>
            <w:tcW w:w="993" w:type="dxa"/>
            <w:noWrap/>
          </w:tcPr>
          <w:p w14:paraId="216EDF29" w14:textId="77777777" w:rsidR="007826EE" w:rsidRDefault="007826EE">
            <w:pPr>
              <w:pStyle w:val="TAC"/>
            </w:pPr>
          </w:p>
        </w:tc>
      </w:tr>
      <w:tr w:rsidR="007826EE" w14:paraId="3FA19A75" w14:textId="77777777">
        <w:trPr>
          <w:trHeight w:val="225"/>
          <w:jc w:val="center"/>
        </w:trPr>
        <w:tc>
          <w:tcPr>
            <w:tcW w:w="916" w:type="dxa"/>
            <w:vMerge/>
          </w:tcPr>
          <w:p w14:paraId="3C3474D6" w14:textId="77777777" w:rsidR="007826EE" w:rsidRDefault="007826EE">
            <w:pPr>
              <w:pStyle w:val="TAC"/>
            </w:pPr>
          </w:p>
        </w:tc>
        <w:tc>
          <w:tcPr>
            <w:tcW w:w="971" w:type="dxa"/>
          </w:tcPr>
          <w:p w14:paraId="4372FB5A" w14:textId="77777777" w:rsidR="007826EE" w:rsidRDefault="00000000">
            <w:pPr>
              <w:pStyle w:val="TAL"/>
              <w:rPr>
                <w:lang w:eastAsia="zh-CN"/>
              </w:rPr>
            </w:pPr>
            <w:r>
              <w:rPr>
                <w:rFonts w:hint="eastAsia"/>
                <w:lang w:eastAsia="zh-CN"/>
              </w:rPr>
              <w:t>R</w:t>
            </w:r>
            <w:r>
              <w:rPr>
                <w:lang w:eastAsia="zh-CN"/>
              </w:rPr>
              <w:t>el-16</w:t>
            </w:r>
          </w:p>
        </w:tc>
        <w:tc>
          <w:tcPr>
            <w:tcW w:w="2992" w:type="dxa"/>
          </w:tcPr>
          <w:p w14:paraId="2D217BB8" w14:textId="77777777" w:rsidR="007826EE" w:rsidRDefault="00000000">
            <w:pPr>
              <w:pStyle w:val="TAL"/>
            </w:pPr>
            <w:r>
              <w:t>E-UTRA Band 1, 2, 3, 4, 5, 7, 8, 12, 13, 17, 20, 26, 28, 29, 31, 34, 38, 39, 40, 41, 42, 43, 48,</w:t>
            </w:r>
            <w:r>
              <w:rPr>
                <w:highlight w:val="green"/>
              </w:rPr>
              <w:t xml:space="preserve"> 52,</w:t>
            </w:r>
            <w:r>
              <w:t xml:space="preserve"> 65, 66, 67, 68</w:t>
            </w:r>
            <w:r>
              <w:rPr>
                <w:highlight w:val="green"/>
              </w:rPr>
              <w:t>, 85</w:t>
            </w:r>
          </w:p>
        </w:tc>
        <w:tc>
          <w:tcPr>
            <w:tcW w:w="926" w:type="dxa"/>
          </w:tcPr>
          <w:p w14:paraId="78941B61" w14:textId="77777777" w:rsidR="007826EE" w:rsidRDefault="00000000">
            <w:pPr>
              <w:pStyle w:val="TAC"/>
            </w:pPr>
            <w:r>
              <w:t>F</w:t>
            </w:r>
            <w:r>
              <w:rPr>
                <w:vertAlign w:val="subscript"/>
              </w:rPr>
              <w:t>DL_low</w:t>
            </w:r>
          </w:p>
        </w:tc>
        <w:tc>
          <w:tcPr>
            <w:tcW w:w="354" w:type="dxa"/>
          </w:tcPr>
          <w:p w14:paraId="64EB5AC3" w14:textId="77777777" w:rsidR="007826EE" w:rsidRDefault="00000000">
            <w:pPr>
              <w:pStyle w:val="TAC"/>
            </w:pPr>
            <w:r>
              <w:t>-</w:t>
            </w:r>
          </w:p>
        </w:tc>
        <w:tc>
          <w:tcPr>
            <w:tcW w:w="996" w:type="dxa"/>
          </w:tcPr>
          <w:p w14:paraId="3405D4DD" w14:textId="77777777" w:rsidR="007826EE" w:rsidRDefault="00000000">
            <w:pPr>
              <w:pStyle w:val="TAC"/>
            </w:pPr>
            <w:r>
              <w:t>F</w:t>
            </w:r>
            <w:r>
              <w:rPr>
                <w:vertAlign w:val="subscript"/>
              </w:rPr>
              <w:t>DL_high</w:t>
            </w:r>
          </w:p>
        </w:tc>
        <w:tc>
          <w:tcPr>
            <w:tcW w:w="1046" w:type="dxa"/>
          </w:tcPr>
          <w:p w14:paraId="5EC3FCF2" w14:textId="77777777" w:rsidR="007826EE" w:rsidRDefault="00000000">
            <w:pPr>
              <w:pStyle w:val="TAC"/>
            </w:pPr>
            <w:r>
              <w:t>-50</w:t>
            </w:r>
          </w:p>
        </w:tc>
        <w:tc>
          <w:tcPr>
            <w:tcW w:w="866" w:type="dxa"/>
            <w:noWrap/>
          </w:tcPr>
          <w:p w14:paraId="1FCBC7E0" w14:textId="77777777" w:rsidR="007826EE" w:rsidRDefault="00000000">
            <w:pPr>
              <w:pStyle w:val="TAC"/>
            </w:pPr>
            <w:r>
              <w:t>1</w:t>
            </w:r>
          </w:p>
        </w:tc>
        <w:tc>
          <w:tcPr>
            <w:tcW w:w="993" w:type="dxa"/>
            <w:noWrap/>
          </w:tcPr>
          <w:p w14:paraId="67BFAECB" w14:textId="77777777" w:rsidR="007826EE" w:rsidRDefault="007826EE">
            <w:pPr>
              <w:pStyle w:val="TAC"/>
            </w:pPr>
          </w:p>
        </w:tc>
      </w:tr>
      <w:tr w:rsidR="007826EE" w14:paraId="2209936C" w14:textId="77777777">
        <w:trPr>
          <w:trHeight w:val="225"/>
          <w:jc w:val="center"/>
        </w:trPr>
        <w:tc>
          <w:tcPr>
            <w:tcW w:w="916" w:type="dxa"/>
            <w:vMerge/>
          </w:tcPr>
          <w:p w14:paraId="35AF45E2" w14:textId="77777777" w:rsidR="007826EE" w:rsidRDefault="007826EE">
            <w:pPr>
              <w:pStyle w:val="TAC"/>
            </w:pPr>
          </w:p>
        </w:tc>
        <w:tc>
          <w:tcPr>
            <w:tcW w:w="971" w:type="dxa"/>
          </w:tcPr>
          <w:p w14:paraId="2018BE9A" w14:textId="77777777" w:rsidR="007826EE" w:rsidRDefault="00000000">
            <w:pPr>
              <w:pStyle w:val="TAL"/>
              <w:rPr>
                <w:lang w:eastAsia="zh-CN"/>
              </w:rPr>
            </w:pPr>
            <w:r>
              <w:rPr>
                <w:lang w:eastAsia="zh-CN"/>
              </w:rPr>
              <w:t>Rel-17</w:t>
            </w:r>
          </w:p>
        </w:tc>
        <w:tc>
          <w:tcPr>
            <w:tcW w:w="2992" w:type="dxa"/>
          </w:tcPr>
          <w:p w14:paraId="7054E911" w14:textId="77777777" w:rsidR="007826EE" w:rsidRDefault="00000000">
            <w:pPr>
              <w:pStyle w:val="TAL"/>
            </w:pPr>
            <w:r>
              <w:t>E-UTRA Band 1, 2, 3, 4, 5, 7, 8, 12, 13, 17, 20, 26, 28, 29, 31, 34, 38, 39, 40, 41, 42, 43, 48, 52, 65, 66, 67, 68, 85</w:t>
            </w:r>
            <w:r>
              <w:rPr>
                <w:highlight w:val="green"/>
              </w:rPr>
              <w:t>, 103</w:t>
            </w:r>
          </w:p>
          <w:p w14:paraId="047E2A30" w14:textId="77777777" w:rsidR="007826EE" w:rsidRDefault="00000000">
            <w:pPr>
              <w:pStyle w:val="TAL"/>
            </w:pPr>
            <w:r>
              <w:rPr>
                <w:highlight w:val="green"/>
              </w:rPr>
              <w:t>NR Band n100</w:t>
            </w:r>
            <w:r>
              <w:rPr>
                <w:highlight w:val="green"/>
                <w:lang w:val="sv-FI"/>
              </w:rPr>
              <w:t>, n101</w:t>
            </w:r>
          </w:p>
        </w:tc>
        <w:tc>
          <w:tcPr>
            <w:tcW w:w="926" w:type="dxa"/>
          </w:tcPr>
          <w:p w14:paraId="77253466" w14:textId="77777777" w:rsidR="007826EE" w:rsidRDefault="00000000">
            <w:pPr>
              <w:pStyle w:val="TAC"/>
            </w:pPr>
            <w:r>
              <w:t>F</w:t>
            </w:r>
            <w:r>
              <w:rPr>
                <w:vertAlign w:val="subscript"/>
              </w:rPr>
              <w:t>DL_low</w:t>
            </w:r>
          </w:p>
        </w:tc>
        <w:tc>
          <w:tcPr>
            <w:tcW w:w="354" w:type="dxa"/>
          </w:tcPr>
          <w:p w14:paraId="69581966" w14:textId="77777777" w:rsidR="007826EE" w:rsidRDefault="00000000">
            <w:pPr>
              <w:pStyle w:val="TAC"/>
            </w:pPr>
            <w:r>
              <w:t>-</w:t>
            </w:r>
          </w:p>
        </w:tc>
        <w:tc>
          <w:tcPr>
            <w:tcW w:w="996" w:type="dxa"/>
          </w:tcPr>
          <w:p w14:paraId="73D35111" w14:textId="77777777" w:rsidR="007826EE" w:rsidRDefault="00000000">
            <w:pPr>
              <w:pStyle w:val="TAC"/>
            </w:pPr>
            <w:r>
              <w:t>F</w:t>
            </w:r>
            <w:r>
              <w:rPr>
                <w:vertAlign w:val="subscript"/>
              </w:rPr>
              <w:t>DL_high</w:t>
            </w:r>
          </w:p>
        </w:tc>
        <w:tc>
          <w:tcPr>
            <w:tcW w:w="1046" w:type="dxa"/>
          </w:tcPr>
          <w:p w14:paraId="0CD9F26A" w14:textId="77777777" w:rsidR="007826EE" w:rsidRDefault="00000000">
            <w:pPr>
              <w:pStyle w:val="TAC"/>
            </w:pPr>
            <w:r>
              <w:t>-50</w:t>
            </w:r>
          </w:p>
        </w:tc>
        <w:tc>
          <w:tcPr>
            <w:tcW w:w="866" w:type="dxa"/>
            <w:noWrap/>
          </w:tcPr>
          <w:p w14:paraId="20357C17" w14:textId="77777777" w:rsidR="007826EE" w:rsidRDefault="00000000">
            <w:pPr>
              <w:pStyle w:val="TAC"/>
            </w:pPr>
            <w:r>
              <w:t>1</w:t>
            </w:r>
          </w:p>
        </w:tc>
        <w:tc>
          <w:tcPr>
            <w:tcW w:w="993" w:type="dxa"/>
            <w:noWrap/>
          </w:tcPr>
          <w:p w14:paraId="3EE63EF2" w14:textId="77777777" w:rsidR="007826EE" w:rsidRDefault="007826EE">
            <w:pPr>
              <w:pStyle w:val="TAC"/>
            </w:pPr>
          </w:p>
        </w:tc>
      </w:tr>
      <w:tr w:rsidR="007826EE" w14:paraId="23956BF9" w14:textId="77777777">
        <w:trPr>
          <w:trHeight w:val="225"/>
          <w:jc w:val="center"/>
        </w:trPr>
        <w:tc>
          <w:tcPr>
            <w:tcW w:w="916" w:type="dxa"/>
            <w:vMerge w:val="restart"/>
          </w:tcPr>
          <w:p w14:paraId="646950FA" w14:textId="77777777" w:rsidR="007826EE" w:rsidRDefault="00000000">
            <w:pPr>
              <w:pStyle w:val="TAC"/>
            </w:pPr>
            <w:r>
              <w:t>n53</w:t>
            </w:r>
          </w:p>
        </w:tc>
        <w:tc>
          <w:tcPr>
            <w:tcW w:w="971" w:type="dxa"/>
          </w:tcPr>
          <w:p w14:paraId="3754703F" w14:textId="77777777" w:rsidR="007826EE" w:rsidRDefault="00000000">
            <w:pPr>
              <w:pStyle w:val="TAL"/>
              <w:rPr>
                <w:lang w:eastAsia="zh-CN"/>
              </w:rPr>
            </w:pPr>
            <w:r>
              <w:rPr>
                <w:rFonts w:hint="eastAsia"/>
                <w:lang w:eastAsia="zh-CN"/>
              </w:rPr>
              <w:t>R</w:t>
            </w:r>
            <w:r>
              <w:rPr>
                <w:lang w:eastAsia="zh-CN"/>
              </w:rPr>
              <w:t>el-16</w:t>
            </w:r>
          </w:p>
        </w:tc>
        <w:tc>
          <w:tcPr>
            <w:tcW w:w="2992" w:type="dxa"/>
          </w:tcPr>
          <w:p w14:paraId="3D62EA2B" w14:textId="77777777" w:rsidR="007826EE" w:rsidRDefault="00000000">
            <w:pPr>
              <w:pStyle w:val="TAL"/>
              <w:rPr>
                <w:lang w:eastAsia="zh-CN"/>
              </w:rPr>
            </w:pPr>
            <w:r>
              <w:t>E-UTRA Band 2, 4, 5, 12, 13, 14, 17, 24, 25, 26, 29, 30, 48, 66, 70</w:t>
            </w:r>
            <w:r>
              <w:rPr>
                <w:lang w:eastAsia="zh-CN"/>
              </w:rPr>
              <w:t>, 71</w:t>
            </w:r>
            <w:r>
              <w:t>,</w:t>
            </w:r>
            <w:r>
              <w:rPr>
                <w:lang w:eastAsia="zh-CN"/>
              </w:rPr>
              <w:t xml:space="preserve"> 85,</w:t>
            </w:r>
          </w:p>
          <w:p w14:paraId="16BE3FD3" w14:textId="77777777" w:rsidR="007826EE" w:rsidRDefault="00000000">
            <w:pPr>
              <w:pStyle w:val="TAL"/>
              <w:rPr>
                <w:lang w:eastAsia="zh-CN"/>
              </w:rPr>
            </w:pPr>
            <w:r>
              <w:rPr>
                <w:lang w:eastAsia="zh-CN"/>
              </w:rPr>
              <w:t>NR Band n77</w:t>
            </w:r>
          </w:p>
        </w:tc>
        <w:tc>
          <w:tcPr>
            <w:tcW w:w="926" w:type="dxa"/>
          </w:tcPr>
          <w:p w14:paraId="1BA35114" w14:textId="77777777" w:rsidR="007826EE" w:rsidRDefault="00000000">
            <w:pPr>
              <w:pStyle w:val="TAC"/>
            </w:pPr>
            <w:r>
              <w:t>F</w:t>
            </w:r>
            <w:r>
              <w:rPr>
                <w:vertAlign w:val="subscript"/>
              </w:rPr>
              <w:t>DL_low</w:t>
            </w:r>
          </w:p>
        </w:tc>
        <w:tc>
          <w:tcPr>
            <w:tcW w:w="354" w:type="dxa"/>
          </w:tcPr>
          <w:p w14:paraId="636A346B" w14:textId="77777777" w:rsidR="007826EE" w:rsidRDefault="00000000">
            <w:pPr>
              <w:pStyle w:val="TAC"/>
            </w:pPr>
            <w:r>
              <w:t>-</w:t>
            </w:r>
          </w:p>
        </w:tc>
        <w:tc>
          <w:tcPr>
            <w:tcW w:w="996" w:type="dxa"/>
          </w:tcPr>
          <w:p w14:paraId="7C69E9FF" w14:textId="77777777" w:rsidR="007826EE" w:rsidRDefault="00000000">
            <w:pPr>
              <w:pStyle w:val="TAC"/>
            </w:pPr>
            <w:r>
              <w:t>F</w:t>
            </w:r>
            <w:r>
              <w:rPr>
                <w:vertAlign w:val="subscript"/>
              </w:rPr>
              <w:t>DL_high</w:t>
            </w:r>
          </w:p>
        </w:tc>
        <w:tc>
          <w:tcPr>
            <w:tcW w:w="1046" w:type="dxa"/>
          </w:tcPr>
          <w:p w14:paraId="0642E8E1" w14:textId="77777777" w:rsidR="007826EE" w:rsidRDefault="00000000">
            <w:pPr>
              <w:pStyle w:val="TAC"/>
            </w:pPr>
            <w:r>
              <w:t>-50</w:t>
            </w:r>
          </w:p>
        </w:tc>
        <w:tc>
          <w:tcPr>
            <w:tcW w:w="866" w:type="dxa"/>
            <w:noWrap/>
          </w:tcPr>
          <w:p w14:paraId="4FECC259" w14:textId="77777777" w:rsidR="007826EE" w:rsidRDefault="00000000">
            <w:pPr>
              <w:pStyle w:val="TAC"/>
            </w:pPr>
            <w:r>
              <w:t>1</w:t>
            </w:r>
          </w:p>
        </w:tc>
        <w:tc>
          <w:tcPr>
            <w:tcW w:w="993" w:type="dxa"/>
            <w:noWrap/>
          </w:tcPr>
          <w:p w14:paraId="48E8BC87" w14:textId="77777777" w:rsidR="007826EE" w:rsidRDefault="007826EE">
            <w:pPr>
              <w:pStyle w:val="TAC"/>
            </w:pPr>
          </w:p>
        </w:tc>
      </w:tr>
      <w:tr w:rsidR="007826EE" w14:paraId="1755CC43" w14:textId="77777777">
        <w:trPr>
          <w:trHeight w:val="225"/>
          <w:jc w:val="center"/>
        </w:trPr>
        <w:tc>
          <w:tcPr>
            <w:tcW w:w="916" w:type="dxa"/>
            <w:vMerge/>
            <w:tcBorders>
              <w:bottom w:val="single" w:sz="4" w:space="0" w:color="auto"/>
            </w:tcBorders>
          </w:tcPr>
          <w:p w14:paraId="365BFCA2" w14:textId="77777777" w:rsidR="007826EE" w:rsidRDefault="007826EE">
            <w:pPr>
              <w:pStyle w:val="TAC"/>
            </w:pPr>
          </w:p>
        </w:tc>
        <w:tc>
          <w:tcPr>
            <w:tcW w:w="971" w:type="dxa"/>
          </w:tcPr>
          <w:p w14:paraId="01F7B024" w14:textId="77777777" w:rsidR="007826EE" w:rsidRDefault="00000000">
            <w:pPr>
              <w:pStyle w:val="TAL"/>
              <w:rPr>
                <w:lang w:eastAsia="zh-CN"/>
              </w:rPr>
            </w:pPr>
            <w:r>
              <w:rPr>
                <w:lang w:eastAsia="zh-CN"/>
              </w:rPr>
              <w:t>Rel-17</w:t>
            </w:r>
          </w:p>
        </w:tc>
        <w:tc>
          <w:tcPr>
            <w:tcW w:w="2992" w:type="dxa"/>
          </w:tcPr>
          <w:p w14:paraId="162D0E07" w14:textId="77777777" w:rsidR="007826EE" w:rsidRDefault="00000000">
            <w:pPr>
              <w:pStyle w:val="TAL"/>
              <w:rPr>
                <w:lang w:eastAsia="zh-CN"/>
              </w:rPr>
            </w:pPr>
            <w:r>
              <w:t>E-UTRA Band 2, 4, 5, 12, 13, 14, 17, 24, 25, 26, 29, 30, 48, 66, 70</w:t>
            </w:r>
            <w:r>
              <w:rPr>
                <w:lang w:eastAsia="zh-CN"/>
              </w:rPr>
              <w:t>, 71</w:t>
            </w:r>
            <w:r>
              <w:t>,</w:t>
            </w:r>
            <w:r>
              <w:rPr>
                <w:lang w:eastAsia="zh-CN"/>
              </w:rPr>
              <w:t xml:space="preserve"> 85</w:t>
            </w:r>
            <w:r>
              <w:rPr>
                <w:highlight w:val="green"/>
                <w:lang w:eastAsia="zh-CN"/>
              </w:rPr>
              <w:t>,</w:t>
            </w:r>
            <w:r>
              <w:rPr>
                <w:highlight w:val="green"/>
              </w:rPr>
              <w:t xml:space="preserve"> 103</w:t>
            </w:r>
          </w:p>
          <w:p w14:paraId="597FD7D1" w14:textId="77777777" w:rsidR="007826EE" w:rsidRDefault="00000000">
            <w:pPr>
              <w:pStyle w:val="TAL"/>
            </w:pPr>
            <w:r>
              <w:rPr>
                <w:lang w:eastAsia="zh-CN"/>
              </w:rPr>
              <w:t>NR Band n77</w:t>
            </w:r>
          </w:p>
        </w:tc>
        <w:tc>
          <w:tcPr>
            <w:tcW w:w="926" w:type="dxa"/>
          </w:tcPr>
          <w:p w14:paraId="18876364" w14:textId="77777777" w:rsidR="007826EE" w:rsidRDefault="00000000">
            <w:pPr>
              <w:pStyle w:val="TAC"/>
            </w:pPr>
            <w:r>
              <w:t>F</w:t>
            </w:r>
            <w:r>
              <w:rPr>
                <w:vertAlign w:val="subscript"/>
              </w:rPr>
              <w:t>DL_low</w:t>
            </w:r>
          </w:p>
        </w:tc>
        <w:tc>
          <w:tcPr>
            <w:tcW w:w="354" w:type="dxa"/>
          </w:tcPr>
          <w:p w14:paraId="1CFCAD7A" w14:textId="77777777" w:rsidR="007826EE" w:rsidRDefault="00000000">
            <w:pPr>
              <w:pStyle w:val="TAC"/>
            </w:pPr>
            <w:r>
              <w:t>-</w:t>
            </w:r>
          </w:p>
        </w:tc>
        <w:tc>
          <w:tcPr>
            <w:tcW w:w="996" w:type="dxa"/>
          </w:tcPr>
          <w:p w14:paraId="2497D300" w14:textId="77777777" w:rsidR="007826EE" w:rsidRDefault="00000000">
            <w:pPr>
              <w:pStyle w:val="TAC"/>
            </w:pPr>
            <w:r>
              <w:t>F</w:t>
            </w:r>
            <w:r>
              <w:rPr>
                <w:vertAlign w:val="subscript"/>
              </w:rPr>
              <w:t>DL_high</w:t>
            </w:r>
          </w:p>
        </w:tc>
        <w:tc>
          <w:tcPr>
            <w:tcW w:w="1046" w:type="dxa"/>
          </w:tcPr>
          <w:p w14:paraId="6F866AE2" w14:textId="77777777" w:rsidR="007826EE" w:rsidRDefault="00000000">
            <w:pPr>
              <w:pStyle w:val="TAC"/>
            </w:pPr>
            <w:r>
              <w:t>-50</w:t>
            </w:r>
          </w:p>
        </w:tc>
        <w:tc>
          <w:tcPr>
            <w:tcW w:w="866" w:type="dxa"/>
            <w:noWrap/>
          </w:tcPr>
          <w:p w14:paraId="12BF4FAC" w14:textId="77777777" w:rsidR="007826EE" w:rsidRDefault="00000000">
            <w:pPr>
              <w:pStyle w:val="TAC"/>
            </w:pPr>
            <w:r>
              <w:t>1</w:t>
            </w:r>
          </w:p>
        </w:tc>
        <w:tc>
          <w:tcPr>
            <w:tcW w:w="993" w:type="dxa"/>
            <w:noWrap/>
          </w:tcPr>
          <w:p w14:paraId="50603ECB" w14:textId="77777777" w:rsidR="007826EE" w:rsidRDefault="007826EE">
            <w:pPr>
              <w:pStyle w:val="TAC"/>
            </w:pPr>
          </w:p>
        </w:tc>
      </w:tr>
      <w:tr w:rsidR="007826EE" w14:paraId="039BCCA1" w14:textId="77777777">
        <w:trPr>
          <w:trHeight w:val="225"/>
          <w:jc w:val="center"/>
        </w:trPr>
        <w:tc>
          <w:tcPr>
            <w:tcW w:w="916" w:type="dxa"/>
            <w:vMerge w:val="restart"/>
            <w:shd w:val="clear" w:color="auto" w:fill="auto"/>
          </w:tcPr>
          <w:p w14:paraId="5189EA00" w14:textId="77777777" w:rsidR="007826EE" w:rsidRDefault="00000000">
            <w:pPr>
              <w:pStyle w:val="TAC"/>
            </w:pPr>
            <w:r>
              <w:t>n65</w:t>
            </w:r>
          </w:p>
        </w:tc>
        <w:tc>
          <w:tcPr>
            <w:tcW w:w="971" w:type="dxa"/>
            <w:vMerge w:val="restart"/>
          </w:tcPr>
          <w:p w14:paraId="32E2DCAA" w14:textId="77777777" w:rsidR="007826EE" w:rsidRDefault="00000000">
            <w:pPr>
              <w:pStyle w:val="TAL"/>
              <w:rPr>
                <w:lang w:eastAsia="zh-CN"/>
              </w:rPr>
            </w:pPr>
            <w:r>
              <w:rPr>
                <w:rFonts w:hint="eastAsia"/>
                <w:lang w:eastAsia="zh-CN"/>
              </w:rPr>
              <w:t>R</w:t>
            </w:r>
            <w:r>
              <w:rPr>
                <w:lang w:eastAsia="zh-CN"/>
              </w:rPr>
              <w:t>el-16</w:t>
            </w:r>
          </w:p>
        </w:tc>
        <w:tc>
          <w:tcPr>
            <w:tcW w:w="2992" w:type="dxa"/>
            <w:vAlign w:val="center"/>
          </w:tcPr>
          <w:p w14:paraId="4438375B" w14:textId="77777777" w:rsidR="007826EE" w:rsidRDefault="00000000">
            <w:pPr>
              <w:pStyle w:val="TAL"/>
            </w:pPr>
            <w:r>
              <w:t>E-UTRA Band 1, 3, 5, 7, 8, 11, 18, 19, 20, 21, 22, 26, 27, 28, 31, 32, 38, 40, 41, 42, 43, 50, 51, 65, 68, 69, 72, 74, 75, 76,</w:t>
            </w:r>
          </w:p>
          <w:p w14:paraId="3BB0707B" w14:textId="77777777" w:rsidR="007826EE" w:rsidRDefault="00000000">
            <w:pPr>
              <w:pStyle w:val="TAL"/>
            </w:pPr>
            <w:r>
              <w:t>NR Band n78, n79</w:t>
            </w:r>
          </w:p>
        </w:tc>
        <w:tc>
          <w:tcPr>
            <w:tcW w:w="926" w:type="dxa"/>
          </w:tcPr>
          <w:p w14:paraId="7AD7F107" w14:textId="77777777" w:rsidR="007826EE" w:rsidRDefault="00000000">
            <w:pPr>
              <w:pStyle w:val="TAC"/>
            </w:pPr>
            <w:r>
              <w:t>F</w:t>
            </w:r>
            <w:r>
              <w:rPr>
                <w:vertAlign w:val="subscript"/>
              </w:rPr>
              <w:t>DL_low</w:t>
            </w:r>
          </w:p>
        </w:tc>
        <w:tc>
          <w:tcPr>
            <w:tcW w:w="354" w:type="dxa"/>
          </w:tcPr>
          <w:p w14:paraId="49468B49" w14:textId="77777777" w:rsidR="007826EE" w:rsidRDefault="00000000">
            <w:pPr>
              <w:pStyle w:val="TAC"/>
            </w:pPr>
            <w:r>
              <w:t>-</w:t>
            </w:r>
          </w:p>
        </w:tc>
        <w:tc>
          <w:tcPr>
            <w:tcW w:w="996" w:type="dxa"/>
          </w:tcPr>
          <w:p w14:paraId="325A3F2B" w14:textId="77777777" w:rsidR="007826EE" w:rsidRDefault="00000000">
            <w:pPr>
              <w:pStyle w:val="TAC"/>
              <w:rPr>
                <w:rStyle w:val="TALCar"/>
                <w:rFonts w:eastAsia="Malgun Gothic"/>
              </w:rPr>
            </w:pPr>
            <w:r>
              <w:t>F</w:t>
            </w:r>
            <w:r>
              <w:rPr>
                <w:vertAlign w:val="subscript"/>
              </w:rPr>
              <w:t>DL_high</w:t>
            </w:r>
          </w:p>
        </w:tc>
        <w:tc>
          <w:tcPr>
            <w:tcW w:w="1046" w:type="dxa"/>
          </w:tcPr>
          <w:p w14:paraId="4B3631AF" w14:textId="77777777" w:rsidR="007826EE" w:rsidRDefault="00000000">
            <w:pPr>
              <w:pStyle w:val="TAC"/>
            </w:pPr>
            <w:r>
              <w:t>-50</w:t>
            </w:r>
          </w:p>
        </w:tc>
        <w:tc>
          <w:tcPr>
            <w:tcW w:w="866" w:type="dxa"/>
            <w:noWrap/>
          </w:tcPr>
          <w:p w14:paraId="791CD0FA" w14:textId="77777777" w:rsidR="007826EE" w:rsidRDefault="00000000">
            <w:pPr>
              <w:pStyle w:val="TAC"/>
            </w:pPr>
            <w:r>
              <w:t>1</w:t>
            </w:r>
          </w:p>
        </w:tc>
        <w:tc>
          <w:tcPr>
            <w:tcW w:w="993" w:type="dxa"/>
            <w:noWrap/>
          </w:tcPr>
          <w:p w14:paraId="6189EED2" w14:textId="77777777" w:rsidR="007826EE" w:rsidRDefault="007826EE">
            <w:pPr>
              <w:pStyle w:val="TAC"/>
            </w:pPr>
          </w:p>
        </w:tc>
      </w:tr>
      <w:tr w:rsidR="007826EE" w14:paraId="61AE8EAE" w14:textId="77777777">
        <w:trPr>
          <w:trHeight w:val="225"/>
          <w:jc w:val="center"/>
        </w:trPr>
        <w:tc>
          <w:tcPr>
            <w:tcW w:w="916" w:type="dxa"/>
            <w:vMerge/>
            <w:shd w:val="clear" w:color="auto" w:fill="auto"/>
          </w:tcPr>
          <w:p w14:paraId="0B05E3E7" w14:textId="77777777" w:rsidR="007826EE" w:rsidRDefault="007826EE">
            <w:pPr>
              <w:pStyle w:val="TAC"/>
            </w:pPr>
          </w:p>
        </w:tc>
        <w:tc>
          <w:tcPr>
            <w:tcW w:w="971" w:type="dxa"/>
            <w:vMerge/>
          </w:tcPr>
          <w:p w14:paraId="7C04DD38" w14:textId="77777777" w:rsidR="007826EE" w:rsidRDefault="007826EE">
            <w:pPr>
              <w:pStyle w:val="TAL"/>
            </w:pPr>
          </w:p>
        </w:tc>
        <w:tc>
          <w:tcPr>
            <w:tcW w:w="2992" w:type="dxa"/>
            <w:vAlign w:val="center"/>
          </w:tcPr>
          <w:p w14:paraId="61A7B869" w14:textId="77777777" w:rsidR="007826EE" w:rsidRDefault="00000000">
            <w:pPr>
              <w:pStyle w:val="TAL"/>
            </w:pPr>
            <w:r>
              <w:t>NR Band n77</w:t>
            </w:r>
          </w:p>
        </w:tc>
        <w:tc>
          <w:tcPr>
            <w:tcW w:w="926" w:type="dxa"/>
          </w:tcPr>
          <w:p w14:paraId="7A5A72C7" w14:textId="77777777" w:rsidR="007826EE" w:rsidRDefault="00000000">
            <w:pPr>
              <w:pStyle w:val="TAC"/>
            </w:pPr>
            <w:r>
              <w:t>F</w:t>
            </w:r>
            <w:r>
              <w:rPr>
                <w:vertAlign w:val="subscript"/>
              </w:rPr>
              <w:t>DL_low</w:t>
            </w:r>
          </w:p>
        </w:tc>
        <w:tc>
          <w:tcPr>
            <w:tcW w:w="354" w:type="dxa"/>
          </w:tcPr>
          <w:p w14:paraId="7AF225F0" w14:textId="77777777" w:rsidR="007826EE" w:rsidRDefault="00000000">
            <w:pPr>
              <w:pStyle w:val="TAC"/>
            </w:pPr>
            <w:r>
              <w:t>-</w:t>
            </w:r>
          </w:p>
        </w:tc>
        <w:tc>
          <w:tcPr>
            <w:tcW w:w="996" w:type="dxa"/>
          </w:tcPr>
          <w:p w14:paraId="36A66CE3" w14:textId="77777777" w:rsidR="007826EE" w:rsidRDefault="00000000">
            <w:pPr>
              <w:pStyle w:val="TAC"/>
              <w:rPr>
                <w:rStyle w:val="TALCar"/>
                <w:rFonts w:eastAsia="Malgun Gothic"/>
              </w:rPr>
            </w:pPr>
            <w:r>
              <w:t>F</w:t>
            </w:r>
            <w:r>
              <w:rPr>
                <w:vertAlign w:val="subscript"/>
              </w:rPr>
              <w:t>DL_high</w:t>
            </w:r>
          </w:p>
        </w:tc>
        <w:tc>
          <w:tcPr>
            <w:tcW w:w="1046" w:type="dxa"/>
          </w:tcPr>
          <w:p w14:paraId="29AC0E51" w14:textId="77777777" w:rsidR="007826EE" w:rsidRDefault="00000000">
            <w:pPr>
              <w:pStyle w:val="TAC"/>
            </w:pPr>
            <w:r>
              <w:t>-50</w:t>
            </w:r>
          </w:p>
        </w:tc>
        <w:tc>
          <w:tcPr>
            <w:tcW w:w="866" w:type="dxa"/>
            <w:noWrap/>
          </w:tcPr>
          <w:p w14:paraId="48AE08B3" w14:textId="77777777" w:rsidR="007826EE" w:rsidRDefault="00000000">
            <w:pPr>
              <w:pStyle w:val="TAC"/>
            </w:pPr>
            <w:r>
              <w:t>1</w:t>
            </w:r>
          </w:p>
        </w:tc>
        <w:tc>
          <w:tcPr>
            <w:tcW w:w="993" w:type="dxa"/>
            <w:noWrap/>
          </w:tcPr>
          <w:p w14:paraId="57909B9C" w14:textId="77777777" w:rsidR="007826EE" w:rsidRDefault="00000000">
            <w:pPr>
              <w:pStyle w:val="TAC"/>
            </w:pPr>
            <w:r>
              <w:t>2</w:t>
            </w:r>
          </w:p>
        </w:tc>
      </w:tr>
      <w:tr w:rsidR="007826EE" w14:paraId="3B738C6C" w14:textId="77777777">
        <w:trPr>
          <w:trHeight w:val="225"/>
          <w:jc w:val="center"/>
        </w:trPr>
        <w:tc>
          <w:tcPr>
            <w:tcW w:w="916" w:type="dxa"/>
            <w:vMerge/>
            <w:shd w:val="clear" w:color="auto" w:fill="auto"/>
          </w:tcPr>
          <w:p w14:paraId="00A48F58" w14:textId="77777777" w:rsidR="007826EE" w:rsidRDefault="007826EE">
            <w:pPr>
              <w:pStyle w:val="TAC"/>
            </w:pPr>
          </w:p>
        </w:tc>
        <w:tc>
          <w:tcPr>
            <w:tcW w:w="971" w:type="dxa"/>
            <w:vMerge/>
          </w:tcPr>
          <w:p w14:paraId="441BC62F" w14:textId="77777777" w:rsidR="007826EE" w:rsidRDefault="007826EE">
            <w:pPr>
              <w:pStyle w:val="TAL"/>
            </w:pPr>
          </w:p>
        </w:tc>
        <w:tc>
          <w:tcPr>
            <w:tcW w:w="2992" w:type="dxa"/>
            <w:vAlign w:val="center"/>
          </w:tcPr>
          <w:p w14:paraId="788EE126" w14:textId="77777777" w:rsidR="007826EE" w:rsidRDefault="00000000">
            <w:pPr>
              <w:pStyle w:val="TAL"/>
            </w:pPr>
            <w:r>
              <w:t>E-UTRA Band 34</w:t>
            </w:r>
          </w:p>
        </w:tc>
        <w:tc>
          <w:tcPr>
            <w:tcW w:w="926" w:type="dxa"/>
          </w:tcPr>
          <w:p w14:paraId="1C605F93" w14:textId="77777777" w:rsidR="007826EE" w:rsidRDefault="00000000">
            <w:pPr>
              <w:pStyle w:val="TAC"/>
            </w:pPr>
            <w:r>
              <w:t>F</w:t>
            </w:r>
            <w:r>
              <w:rPr>
                <w:vertAlign w:val="subscript"/>
              </w:rPr>
              <w:t>DL_low</w:t>
            </w:r>
          </w:p>
        </w:tc>
        <w:tc>
          <w:tcPr>
            <w:tcW w:w="354" w:type="dxa"/>
          </w:tcPr>
          <w:p w14:paraId="383F4C1E" w14:textId="77777777" w:rsidR="007826EE" w:rsidRDefault="00000000">
            <w:pPr>
              <w:pStyle w:val="TAC"/>
            </w:pPr>
            <w:r>
              <w:t>-</w:t>
            </w:r>
          </w:p>
        </w:tc>
        <w:tc>
          <w:tcPr>
            <w:tcW w:w="996" w:type="dxa"/>
          </w:tcPr>
          <w:p w14:paraId="6F57D9D6" w14:textId="77777777" w:rsidR="007826EE" w:rsidRDefault="00000000">
            <w:pPr>
              <w:pStyle w:val="TAC"/>
              <w:rPr>
                <w:rStyle w:val="TALCar"/>
                <w:rFonts w:eastAsia="Malgun Gothic"/>
              </w:rPr>
            </w:pPr>
            <w:r>
              <w:t>F</w:t>
            </w:r>
            <w:r>
              <w:rPr>
                <w:vertAlign w:val="subscript"/>
              </w:rPr>
              <w:t>DL_high</w:t>
            </w:r>
          </w:p>
        </w:tc>
        <w:tc>
          <w:tcPr>
            <w:tcW w:w="1046" w:type="dxa"/>
          </w:tcPr>
          <w:p w14:paraId="184CD6C3" w14:textId="77777777" w:rsidR="007826EE" w:rsidRDefault="00000000">
            <w:pPr>
              <w:pStyle w:val="TAC"/>
            </w:pPr>
            <w:r>
              <w:t>-50</w:t>
            </w:r>
          </w:p>
        </w:tc>
        <w:tc>
          <w:tcPr>
            <w:tcW w:w="866" w:type="dxa"/>
            <w:noWrap/>
          </w:tcPr>
          <w:p w14:paraId="56D7BF98" w14:textId="77777777" w:rsidR="007826EE" w:rsidRDefault="00000000">
            <w:pPr>
              <w:pStyle w:val="TAC"/>
            </w:pPr>
            <w:r>
              <w:t>1</w:t>
            </w:r>
          </w:p>
        </w:tc>
        <w:tc>
          <w:tcPr>
            <w:tcW w:w="993" w:type="dxa"/>
            <w:noWrap/>
          </w:tcPr>
          <w:p w14:paraId="2DDE125F" w14:textId="77777777" w:rsidR="007826EE" w:rsidRDefault="00000000">
            <w:pPr>
              <w:pStyle w:val="TAC"/>
            </w:pPr>
            <w:r>
              <w:t>43</w:t>
            </w:r>
          </w:p>
        </w:tc>
      </w:tr>
      <w:tr w:rsidR="007826EE" w14:paraId="53A75DC8" w14:textId="77777777">
        <w:trPr>
          <w:trHeight w:val="225"/>
          <w:jc w:val="center"/>
        </w:trPr>
        <w:tc>
          <w:tcPr>
            <w:tcW w:w="916" w:type="dxa"/>
            <w:vMerge/>
            <w:shd w:val="clear" w:color="auto" w:fill="auto"/>
          </w:tcPr>
          <w:p w14:paraId="5ADED0C4" w14:textId="77777777" w:rsidR="007826EE" w:rsidRDefault="007826EE">
            <w:pPr>
              <w:pStyle w:val="TAC"/>
            </w:pPr>
          </w:p>
        </w:tc>
        <w:tc>
          <w:tcPr>
            <w:tcW w:w="971" w:type="dxa"/>
            <w:vMerge/>
          </w:tcPr>
          <w:p w14:paraId="30FBDE9F" w14:textId="77777777" w:rsidR="007826EE" w:rsidRDefault="007826EE">
            <w:pPr>
              <w:pStyle w:val="TAL"/>
            </w:pPr>
          </w:p>
        </w:tc>
        <w:tc>
          <w:tcPr>
            <w:tcW w:w="2992" w:type="dxa"/>
            <w:vAlign w:val="center"/>
          </w:tcPr>
          <w:p w14:paraId="4998576C" w14:textId="77777777" w:rsidR="007826EE" w:rsidRDefault="00000000">
            <w:pPr>
              <w:pStyle w:val="TAL"/>
            </w:pPr>
            <w:r>
              <w:t>Frequency range</w:t>
            </w:r>
          </w:p>
        </w:tc>
        <w:tc>
          <w:tcPr>
            <w:tcW w:w="926" w:type="dxa"/>
          </w:tcPr>
          <w:p w14:paraId="745EA605" w14:textId="77777777" w:rsidR="007826EE" w:rsidRDefault="00000000">
            <w:pPr>
              <w:pStyle w:val="TAC"/>
            </w:pPr>
            <w:r>
              <w:t>1900</w:t>
            </w:r>
          </w:p>
        </w:tc>
        <w:tc>
          <w:tcPr>
            <w:tcW w:w="354" w:type="dxa"/>
          </w:tcPr>
          <w:p w14:paraId="6E13FB36" w14:textId="77777777" w:rsidR="007826EE" w:rsidRDefault="00000000">
            <w:pPr>
              <w:pStyle w:val="TAC"/>
            </w:pPr>
            <w:r>
              <w:t>-</w:t>
            </w:r>
          </w:p>
        </w:tc>
        <w:tc>
          <w:tcPr>
            <w:tcW w:w="996" w:type="dxa"/>
          </w:tcPr>
          <w:p w14:paraId="0F9927F4" w14:textId="77777777" w:rsidR="007826EE" w:rsidRDefault="00000000">
            <w:pPr>
              <w:pStyle w:val="TAC"/>
              <w:rPr>
                <w:rStyle w:val="TALCar"/>
                <w:rFonts w:eastAsia="Malgun Gothic"/>
              </w:rPr>
            </w:pPr>
            <w:r>
              <w:t>1915</w:t>
            </w:r>
          </w:p>
        </w:tc>
        <w:tc>
          <w:tcPr>
            <w:tcW w:w="1046" w:type="dxa"/>
          </w:tcPr>
          <w:p w14:paraId="019E6D52" w14:textId="77777777" w:rsidR="007826EE" w:rsidRDefault="00000000">
            <w:pPr>
              <w:pStyle w:val="TAC"/>
            </w:pPr>
            <w:r>
              <w:t>-15.5</w:t>
            </w:r>
          </w:p>
        </w:tc>
        <w:tc>
          <w:tcPr>
            <w:tcW w:w="866" w:type="dxa"/>
            <w:noWrap/>
          </w:tcPr>
          <w:p w14:paraId="35D4A6AD" w14:textId="77777777" w:rsidR="007826EE" w:rsidRDefault="00000000">
            <w:pPr>
              <w:pStyle w:val="TAC"/>
            </w:pPr>
            <w:r>
              <w:t>5</w:t>
            </w:r>
          </w:p>
        </w:tc>
        <w:tc>
          <w:tcPr>
            <w:tcW w:w="993" w:type="dxa"/>
            <w:noWrap/>
          </w:tcPr>
          <w:p w14:paraId="3A0B040E" w14:textId="77777777" w:rsidR="007826EE" w:rsidRDefault="00000000">
            <w:pPr>
              <w:pStyle w:val="TAC"/>
            </w:pPr>
            <w:r>
              <w:t>15, 26, 27</w:t>
            </w:r>
          </w:p>
        </w:tc>
      </w:tr>
      <w:tr w:rsidR="007826EE" w14:paraId="62688E9A" w14:textId="77777777">
        <w:trPr>
          <w:trHeight w:val="225"/>
          <w:jc w:val="center"/>
        </w:trPr>
        <w:tc>
          <w:tcPr>
            <w:tcW w:w="916" w:type="dxa"/>
            <w:vMerge/>
            <w:shd w:val="clear" w:color="auto" w:fill="auto"/>
          </w:tcPr>
          <w:p w14:paraId="56C5B38C" w14:textId="77777777" w:rsidR="007826EE" w:rsidRDefault="007826EE">
            <w:pPr>
              <w:pStyle w:val="TAC"/>
            </w:pPr>
          </w:p>
        </w:tc>
        <w:tc>
          <w:tcPr>
            <w:tcW w:w="971" w:type="dxa"/>
            <w:vMerge/>
          </w:tcPr>
          <w:p w14:paraId="7985DF4B" w14:textId="77777777" w:rsidR="007826EE" w:rsidRDefault="007826EE">
            <w:pPr>
              <w:pStyle w:val="TAL"/>
            </w:pPr>
          </w:p>
        </w:tc>
        <w:tc>
          <w:tcPr>
            <w:tcW w:w="2992" w:type="dxa"/>
            <w:vAlign w:val="center"/>
          </w:tcPr>
          <w:p w14:paraId="1FD42D7E" w14:textId="77777777" w:rsidR="007826EE" w:rsidRDefault="00000000">
            <w:pPr>
              <w:pStyle w:val="TAL"/>
            </w:pPr>
            <w:r>
              <w:t>Frequency range</w:t>
            </w:r>
          </w:p>
        </w:tc>
        <w:tc>
          <w:tcPr>
            <w:tcW w:w="926" w:type="dxa"/>
          </w:tcPr>
          <w:p w14:paraId="29E20E52" w14:textId="77777777" w:rsidR="007826EE" w:rsidRDefault="00000000">
            <w:pPr>
              <w:pStyle w:val="TAC"/>
            </w:pPr>
            <w:r>
              <w:t>1915</w:t>
            </w:r>
          </w:p>
        </w:tc>
        <w:tc>
          <w:tcPr>
            <w:tcW w:w="354" w:type="dxa"/>
          </w:tcPr>
          <w:p w14:paraId="604C2792" w14:textId="77777777" w:rsidR="007826EE" w:rsidRDefault="00000000">
            <w:pPr>
              <w:pStyle w:val="TAC"/>
            </w:pPr>
            <w:r>
              <w:t>-</w:t>
            </w:r>
          </w:p>
        </w:tc>
        <w:tc>
          <w:tcPr>
            <w:tcW w:w="996" w:type="dxa"/>
          </w:tcPr>
          <w:p w14:paraId="6496E653" w14:textId="77777777" w:rsidR="007826EE" w:rsidRDefault="00000000">
            <w:pPr>
              <w:pStyle w:val="TAC"/>
              <w:rPr>
                <w:rStyle w:val="TALCar"/>
                <w:rFonts w:eastAsia="Malgun Gothic"/>
              </w:rPr>
            </w:pPr>
            <w:r>
              <w:t>1920</w:t>
            </w:r>
          </w:p>
        </w:tc>
        <w:tc>
          <w:tcPr>
            <w:tcW w:w="1046" w:type="dxa"/>
          </w:tcPr>
          <w:p w14:paraId="0C0EF9A3" w14:textId="77777777" w:rsidR="007826EE" w:rsidRDefault="00000000">
            <w:pPr>
              <w:pStyle w:val="TAC"/>
            </w:pPr>
            <w:r>
              <w:t>+1.6</w:t>
            </w:r>
          </w:p>
        </w:tc>
        <w:tc>
          <w:tcPr>
            <w:tcW w:w="866" w:type="dxa"/>
            <w:noWrap/>
          </w:tcPr>
          <w:p w14:paraId="358BA2E1" w14:textId="77777777" w:rsidR="007826EE" w:rsidRDefault="00000000">
            <w:pPr>
              <w:pStyle w:val="TAC"/>
            </w:pPr>
            <w:r>
              <w:t>5</w:t>
            </w:r>
          </w:p>
        </w:tc>
        <w:tc>
          <w:tcPr>
            <w:tcW w:w="993" w:type="dxa"/>
            <w:noWrap/>
          </w:tcPr>
          <w:p w14:paraId="48F46236" w14:textId="77777777" w:rsidR="007826EE" w:rsidRDefault="00000000">
            <w:pPr>
              <w:pStyle w:val="TAC"/>
            </w:pPr>
            <w:r>
              <w:t>15, 26, 27</w:t>
            </w:r>
          </w:p>
        </w:tc>
      </w:tr>
      <w:tr w:rsidR="007826EE" w14:paraId="32339B7A" w14:textId="77777777">
        <w:trPr>
          <w:trHeight w:val="225"/>
          <w:jc w:val="center"/>
        </w:trPr>
        <w:tc>
          <w:tcPr>
            <w:tcW w:w="916" w:type="dxa"/>
            <w:vMerge/>
            <w:shd w:val="clear" w:color="auto" w:fill="auto"/>
          </w:tcPr>
          <w:p w14:paraId="603393BE" w14:textId="77777777" w:rsidR="007826EE" w:rsidRDefault="007826EE">
            <w:pPr>
              <w:pStyle w:val="TAC"/>
            </w:pPr>
          </w:p>
        </w:tc>
        <w:tc>
          <w:tcPr>
            <w:tcW w:w="971" w:type="dxa"/>
            <w:vMerge w:val="restart"/>
          </w:tcPr>
          <w:p w14:paraId="35B7CC25" w14:textId="77777777" w:rsidR="007826EE" w:rsidRDefault="00000000">
            <w:pPr>
              <w:pStyle w:val="TAL"/>
            </w:pPr>
            <w:r>
              <w:rPr>
                <w:lang w:eastAsia="zh-CN"/>
              </w:rPr>
              <w:t>Rel-17</w:t>
            </w:r>
          </w:p>
        </w:tc>
        <w:tc>
          <w:tcPr>
            <w:tcW w:w="2992" w:type="dxa"/>
            <w:vAlign w:val="center"/>
          </w:tcPr>
          <w:p w14:paraId="671F8566" w14:textId="77777777" w:rsidR="007826EE" w:rsidRDefault="00000000">
            <w:pPr>
              <w:pStyle w:val="TAL"/>
            </w:pPr>
            <w:r>
              <w:t>E-UTRA Band 1, 3, 5, 7, 8, 11, 18, 19, 20, 21, 22, 26, 27, 28, 31, 32, 38, 40, 41, 42, 43, 50, 51, 65, 68, 69, 72, 74, 75, 76,</w:t>
            </w:r>
          </w:p>
          <w:p w14:paraId="3F4D91B7" w14:textId="77777777" w:rsidR="007826EE" w:rsidRDefault="00000000">
            <w:pPr>
              <w:pStyle w:val="TAL"/>
            </w:pPr>
            <w:r>
              <w:t>NR Band n78, n79</w:t>
            </w:r>
            <w:r>
              <w:rPr>
                <w:highlight w:val="green"/>
              </w:rPr>
              <w:t>, n100</w:t>
            </w:r>
          </w:p>
        </w:tc>
        <w:tc>
          <w:tcPr>
            <w:tcW w:w="926" w:type="dxa"/>
          </w:tcPr>
          <w:p w14:paraId="1DDBF665" w14:textId="77777777" w:rsidR="007826EE" w:rsidRDefault="00000000">
            <w:pPr>
              <w:pStyle w:val="TAC"/>
            </w:pPr>
            <w:r>
              <w:t>F</w:t>
            </w:r>
            <w:r>
              <w:rPr>
                <w:vertAlign w:val="subscript"/>
              </w:rPr>
              <w:t>DL_low</w:t>
            </w:r>
          </w:p>
        </w:tc>
        <w:tc>
          <w:tcPr>
            <w:tcW w:w="354" w:type="dxa"/>
          </w:tcPr>
          <w:p w14:paraId="1A883D29" w14:textId="77777777" w:rsidR="007826EE" w:rsidRDefault="00000000">
            <w:pPr>
              <w:pStyle w:val="TAC"/>
            </w:pPr>
            <w:r>
              <w:t>-</w:t>
            </w:r>
          </w:p>
        </w:tc>
        <w:tc>
          <w:tcPr>
            <w:tcW w:w="996" w:type="dxa"/>
          </w:tcPr>
          <w:p w14:paraId="779F17C5" w14:textId="77777777" w:rsidR="007826EE" w:rsidRDefault="00000000">
            <w:pPr>
              <w:pStyle w:val="TAC"/>
            </w:pPr>
            <w:r>
              <w:t>F</w:t>
            </w:r>
            <w:r>
              <w:rPr>
                <w:vertAlign w:val="subscript"/>
              </w:rPr>
              <w:t>DL_high</w:t>
            </w:r>
          </w:p>
        </w:tc>
        <w:tc>
          <w:tcPr>
            <w:tcW w:w="1046" w:type="dxa"/>
          </w:tcPr>
          <w:p w14:paraId="2D5FE484" w14:textId="77777777" w:rsidR="007826EE" w:rsidRDefault="00000000">
            <w:pPr>
              <w:pStyle w:val="TAC"/>
            </w:pPr>
            <w:r>
              <w:t>-50</w:t>
            </w:r>
          </w:p>
        </w:tc>
        <w:tc>
          <w:tcPr>
            <w:tcW w:w="866" w:type="dxa"/>
            <w:noWrap/>
          </w:tcPr>
          <w:p w14:paraId="52CE70D9" w14:textId="77777777" w:rsidR="007826EE" w:rsidRDefault="00000000">
            <w:pPr>
              <w:pStyle w:val="TAC"/>
            </w:pPr>
            <w:r>
              <w:t>1</w:t>
            </w:r>
          </w:p>
        </w:tc>
        <w:tc>
          <w:tcPr>
            <w:tcW w:w="993" w:type="dxa"/>
            <w:noWrap/>
          </w:tcPr>
          <w:p w14:paraId="54CC06F4" w14:textId="77777777" w:rsidR="007826EE" w:rsidRDefault="007826EE">
            <w:pPr>
              <w:pStyle w:val="TAC"/>
            </w:pPr>
          </w:p>
        </w:tc>
      </w:tr>
      <w:tr w:rsidR="007826EE" w14:paraId="1996F692" w14:textId="77777777">
        <w:trPr>
          <w:trHeight w:val="225"/>
          <w:jc w:val="center"/>
        </w:trPr>
        <w:tc>
          <w:tcPr>
            <w:tcW w:w="916" w:type="dxa"/>
            <w:vMerge/>
            <w:shd w:val="clear" w:color="auto" w:fill="auto"/>
          </w:tcPr>
          <w:p w14:paraId="00E07330" w14:textId="77777777" w:rsidR="007826EE" w:rsidRDefault="007826EE">
            <w:pPr>
              <w:pStyle w:val="TAC"/>
            </w:pPr>
          </w:p>
        </w:tc>
        <w:tc>
          <w:tcPr>
            <w:tcW w:w="971" w:type="dxa"/>
            <w:vMerge/>
          </w:tcPr>
          <w:p w14:paraId="3DAFA013" w14:textId="77777777" w:rsidR="007826EE" w:rsidRDefault="007826EE">
            <w:pPr>
              <w:pStyle w:val="TAL"/>
            </w:pPr>
          </w:p>
        </w:tc>
        <w:tc>
          <w:tcPr>
            <w:tcW w:w="2992" w:type="dxa"/>
            <w:vAlign w:val="center"/>
          </w:tcPr>
          <w:p w14:paraId="159CD61E" w14:textId="77777777" w:rsidR="007826EE" w:rsidRDefault="00000000">
            <w:pPr>
              <w:pStyle w:val="TAL"/>
            </w:pPr>
            <w:r>
              <w:t>NR Band n77</w:t>
            </w:r>
          </w:p>
        </w:tc>
        <w:tc>
          <w:tcPr>
            <w:tcW w:w="926" w:type="dxa"/>
          </w:tcPr>
          <w:p w14:paraId="3CCEFA57" w14:textId="77777777" w:rsidR="007826EE" w:rsidRDefault="00000000">
            <w:pPr>
              <w:pStyle w:val="TAC"/>
            </w:pPr>
            <w:r>
              <w:t>F</w:t>
            </w:r>
            <w:r>
              <w:rPr>
                <w:vertAlign w:val="subscript"/>
              </w:rPr>
              <w:t>DL_low</w:t>
            </w:r>
          </w:p>
        </w:tc>
        <w:tc>
          <w:tcPr>
            <w:tcW w:w="354" w:type="dxa"/>
          </w:tcPr>
          <w:p w14:paraId="6B66B358" w14:textId="77777777" w:rsidR="007826EE" w:rsidRDefault="00000000">
            <w:pPr>
              <w:pStyle w:val="TAC"/>
            </w:pPr>
            <w:r>
              <w:t>-</w:t>
            </w:r>
          </w:p>
        </w:tc>
        <w:tc>
          <w:tcPr>
            <w:tcW w:w="996" w:type="dxa"/>
          </w:tcPr>
          <w:p w14:paraId="5DFB2BB5" w14:textId="77777777" w:rsidR="007826EE" w:rsidRDefault="00000000">
            <w:pPr>
              <w:pStyle w:val="TAC"/>
            </w:pPr>
            <w:r>
              <w:t>F</w:t>
            </w:r>
            <w:r>
              <w:rPr>
                <w:vertAlign w:val="subscript"/>
              </w:rPr>
              <w:t>DL_high</w:t>
            </w:r>
          </w:p>
        </w:tc>
        <w:tc>
          <w:tcPr>
            <w:tcW w:w="1046" w:type="dxa"/>
          </w:tcPr>
          <w:p w14:paraId="07C89899" w14:textId="77777777" w:rsidR="007826EE" w:rsidRDefault="00000000">
            <w:pPr>
              <w:pStyle w:val="TAC"/>
            </w:pPr>
            <w:r>
              <w:t>-50</w:t>
            </w:r>
          </w:p>
        </w:tc>
        <w:tc>
          <w:tcPr>
            <w:tcW w:w="866" w:type="dxa"/>
            <w:noWrap/>
          </w:tcPr>
          <w:p w14:paraId="3592D0E4" w14:textId="77777777" w:rsidR="007826EE" w:rsidRDefault="00000000">
            <w:pPr>
              <w:pStyle w:val="TAC"/>
            </w:pPr>
            <w:r>
              <w:t>1</w:t>
            </w:r>
          </w:p>
        </w:tc>
        <w:tc>
          <w:tcPr>
            <w:tcW w:w="993" w:type="dxa"/>
            <w:noWrap/>
          </w:tcPr>
          <w:p w14:paraId="5C649437" w14:textId="77777777" w:rsidR="007826EE" w:rsidRDefault="00000000">
            <w:pPr>
              <w:pStyle w:val="TAC"/>
            </w:pPr>
            <w:r>
              <w:t>2</w:t>
            </w:r>
          </w:p>
        </w:tc>
      </w:tr>
      <w:tr w:rsidR="007826EE" w14:paraId="49BD530D" w14:textId="77777777">
        <w:trPr>
          <w:trHeight w:val="225"/>
          <w:jc w:val="center"/>
        </w:trPr>
        <w:tc>
          <w:tcPr>
            <w:tcW w:w="916" w:type="dxa"/>
            <w:vMerge/>
            <w:shd w:val="clear" w:color="auto" w:fill="auto"/>
          </w:tcPr>
          <w:p w14:paraId="4F7E0ACA" w14:textId="77777777" w:rsidR="007826EE" w:rsidRDefault="007826EE">
            <w:pPr>
              <w:pStyle w:val="TAC"/>
            </w:pPr>
          </w:p>
        </w:tc>
        <w:tc>
          <w:tcPr>
            <w:tcW w:w="971" w:type="dxa"/>
            <w:vMerge/>
          </w:tcPr>
          <w:p w14:paraId="3170D9B9" w14:textId="77777777" w:rsidR="007826EE" w:rsidRDefault="007826EE">
            <w:pPr>
              <w:pStyle w:val="TAL"/>
            </w:pPr>
          </w:p>
        </w:tc>
        <w:tc>
          <w:tcPr>
            <w:tcW w:w="2992" w:type="dxa"/>
            <w:vAlign w:val="center"/>
          </w:tcPr>
          <w:p w14:paraId="515D6F17" w14:textId="77777777" w:rsidR="007826EE" w:rsidRDefault="00000000">
            <w:pPr>
              <w:pStyle w:val="TAL"/>
            </w:pPr>
            <w:r>
              <w:t>E-UTRA Band 34</w:t>
            </w:r>
          </w:p>
        </w:tc>
        <w:tc>
          <w:tcPr>
            <w:tcW w:w="926" w:type="dxa"/>
          </w:tcPr>
          <w:p w14:paraId="087B99E1" w14:textId="77777777" w:rsidR="007826EE" w:rsidRDefault="00000000">
            <w:pPr>
              <w:pStyle w:val="TAC"/>
            </w:pPr>
            <w:r>
              <w:t>F</w:t>
            </w:r>
            <w:r>
              <w:rPr>
                <w:vertAlign w:val="subscript"/>
              </w:rPr>
              <w:t>DL_low</w:t>
            </w:r>
          </w:p>
        </w:tc>
        <w:tc>
          <w:tcPr>
            <w:tcW w:w="354" w:type="dxa"/>
          </w:tcPr>
          <w:p w14:paraId="08CAFC06" w14:textId="77777777" w:rsidR="007826EE" w:rsidRDefault="00000000">
            <w:pPr>
              <w:pStyle w:val="TAC"/>
            </w:pPr>
            <w:r>
              <w:t>-</w:t>
            </w:r>
          </w:p>
        </w:tc>
        <w:tc>
          <w:tcPr>
            <w:tcW w:w="996" w:type="dxa"/>
          </w:tcPr>
          <w:p w14:paraId="6E3316E4" w14:textId="77777777" w:rsidR="007826EE" w:rsidRDefault="00000000">
            <w:pPr>
              <w:pStyle w:val="TAC"/>
            </w:pPr>
            <w:r>
              <w:t>F</w:t>
            </w:r>
            <w:r>
              <w:rPr>
                <w:vertAlign w:val="subscript"/>
              </w:rPr>
              <w:t>DL_high</w:t>
            </w:r>
          </w:p>
        </w:tc>
        <w:tc>
          <w:tcPr>
            <w:tcW w:w="1046" w:type="dxa"/>
          </w:tcPr>
          <w:p w14:paraId="3902292E" w14:textId="77777777" w:rsidR="007826EE" w:rsidRDefault="00000000">
            <w:pPr>
              <w:pStyle w:val="TAC"/>
            </w:pPr>
            <w:r>
              <w:t>-50</w:t>
            </w:r>
          </w:p>
        </w:tc>
        <w:tc>
          <w:tcPr>
            <w:tcW w:w="866" w:type="dxa"/>
            <w:noWrap/>
          </w:tcPr>
          <w:p w14:paraId="22F2A965" w14:textId="77777777" w:rsidR="007826EE" w:rsidRDefault="00000000">
            <w:pPr>
              <w:pStyle w:val="TAC"/>
            </w:pPr>
            <w:r>
              <w:t>1</w:t>
            </w:r>
          </w:p>
        </w:tc>
        <w:tc>
          <w:tcPr>
            <w:tcW w:w="993" w:type="dxa"/>
            <w:noWrap/>
          </w:tcPr>
          <w:p w14:paraId="52595FCE" w14:textId="77777777" w:rsidR="007826EE" w:rsidRDefault="00000000">
            <w:pPr>
              <w:pStyle w:val="TAC"/>
            </w:pPr>
            <w:r>
              <w:t>43</w:t>
            </w:r>
          </w:p>
        </w:tc>
      </w:tr>
      <w:tr w:rsidR="007826EE" w14:paraId="67F9EED8" w14:textId="77777777">
        <w:trPr>
          <w:trHeight w:val="225"/>
          <w:jc w:val="center"/>
        </w:trPr>
        <w:tc>
          <w:tcPr>
            <w:tcW w:w="916" w:type="dxa"/>
            <w:vMerge/>
            <w:shd w:val="clear" w:color="auto" w:fill="auto"/>
          </w:tcPr>
          <w:p w14:paraId="7F28052B" w14:textId="77777777" w:rsidR="007826EE" w:rsidRDefault="007826EE">
            <w:pPr>
              <w:pStyle w:val="TAC"/>
            </w:pPr>
          </w:p>
        </w:tc>
        <w:tc>
          <w:tcPr>
            <w:tcW w:w="971" w:type="dxa"/>
            <w:vMerge/>
          </w:tcPr>
          <w:p w14:paraId="3D5B2E98" w14:textId="77777777" w:rsidR="007826EE" w:rsidRDefault="007826EE">
            <w:pPr>
              <w:pStyle w:val="TAL"/>
            </w:pPr>
          </w:p>
        </w:tc>
        <w:tc>
          <w:tcPr>
            <w:tcW w:w="2992" w:type="dxa"/>
            <w:vAlign w:val="center"/>
          </w:tcPr>
          <w:p w14:paraId="6E174D51" w14:textId="77777777" w:rsidR="007826EE" w:rsidRDefault="00000000">
            <w:pPr>
              <w:pStyle w:val="TAL"/>
            </w:pPr>
            <w:r>
              <w:t>Frequency range</w:t>
            </w:r>
          </w:p>
        </w:tc>
        <w:tc>
          <w:tcPr>
            <w:tcW w:w="926" w:type="dxa"/>
          </w:tcPr>
          <w:p w14:paraId="0EFDFCF0" w14:textId="77777777" w:rsidR="007826EE" w:rsidRDefault="00000000">
            <w:pPr>
              <w:pStyle w:val="TAC"/>
            </w:pPr>
            <w:r>
              <w:t>1900</w:t>
            </w:r>
          </w:p>
        </w:tc>
        <w:tc>
          <w:tcPr>
            <w:tcW w:w="354" w:type="dxa"/>
          </w:tcPr>
          <w:p w14:paraId="40DD34DE" w14:textId="77777777" w:rsidR="007826EE" w:rsidRDefault="00000000">
            <w:pPr>
              <w:pStyle w:val="TAC"/>
            </w:pPr>
            <w:r>
              <w:t>-</w:t>
            </w:r>
          </w:p>
        </w:tc>
        <w:tc>
          <w:tcPr>
            <w:tcW w:w="996" w:type="dxa"/>
          </w:tcPr>
          <w:p w14:paraId="0141EC8A" w14:textId="77777777" w:rsidR="007826EE" w:rsidRDefault="00000000">
            <w:pPr>
              <w:pStyle w:val="TAC"/>
            </w:pPr>
            <w:r>
              <w:t>1915</w:t>
            </w:r>
          </w:p>
        </w:tc>
        <w:tc>
          <w:tcPr>
            <w:tcW w:w="1046" w:type="dxa"/>
          </w:tcPr>
          <w:p w14:paraId="591C0CF9" w14:textId="77777777" w:rsidR="007826EE" w:rsidRDefault="00000000">
            <w:pPr>
              <w:pStyle w:val="TAC"/>
            </w:pPr>
            <w:r>
              <w:t>-15.5</w:t>
            </w:r>
          </w:p>
        </w:tc>
        <w:tc>
          <w:tcPr>
            <w:tcW w:w="866" w:type="dxa"/>
            <w:noWrap/>
          </w:tcPr>
          <w:p w14:paraId="242A980F" w14:textId="77777777" w:rsidR="007826EE" w:rsidRDefault="00000000">
            <w:pPr>
              <w:pStyle w:val="TAC"/>
            </w:pPr>
            <w:r>
              <w:t>5</w:t>
            </w:r>
          </w:p>
        </w:tc>
        <w:tc>
          <w:tcPr>
            <w:tcW w:w="993" w:type="dxa"/>
            <w:noWrap/>
          </w:tcPr>
          <w:p w14:paraId="11183019" w14:textId="77777777" w:rsidR="007826EE" w:rsidRDefault="00000000">
            <w:pPr>
              <w:pStyle w:val="TAC"/>
            </w:pPr>
            <w:r>
              <w:t>15, 26, 27</w:t>
            </w:r>
          </w:p>
        </w:tc>
      </w:tr>
      <w:tr w:rsidR="007826EE" w14:paraId="55206693" w14:textId="77777777">
        <w:trPr>
          <w:trHeight w:val="225"/>
          <w:jc w:val="center"/>
        </w:trPr>
        <w:tc>
          <w:tcPr>
            <w:tcW w:w="916" w:type="dxa"/>
            <w:vMerge/>
            <w:tcBorders>
              <w:bottom w:val="single" w:sz="4" w:space="0" w:color="auto"/>
            </w:tcBorders>
            <w:shd w:val="clear" w:color="auto" w:fill="auto"/>
          </w:tcPr>
          <w:p w14:paraId="7A4CC469" w14:textId="77777777" w:rsidR="007826EE" w:rsidRDefault="007826EE">
            <w:pPr>
              <w:pStyle w:val="TAC"/>
            </w:pPr>
          </w:p>
        </w:tc>
        <w:tc>
          <w:tcPr>
            <w:tcW w:w="971" w:type="dxa"/>
            <w:vMerge/>
          </w:tcPr>
          <w:p w14:paraId="6E17D838" w14:textId="77777777" w:rsidR="007826EE" w:rsidRDefault="007826EE">
            <w:pPr>
              <w:pStyle w:val="TAL"/>
            </w:pPr>
          </w:p>
        </w:tc>
        <w:tc>
          <w:tcPr>
            <w:tcW w:w="2992" w:type="dxa"/>
            <w:vAlign w:val="center"/>
          </w:tcPr>
          <w:p w14:paraId="23CEC1B9" w14:textId="77777777" w:rsidR="007826EE" w:rsidRDefault="00000000">
            <w:pPr>
              <w:pStyle w:val="TAL"/>
            </w:pPr>
            <w:r>
              <w:t>Frequency range</w:t>
            </w:r>
          </w:p>
        </w:tc>
        <w:tc>
          <w:tcPr>
            <w:tcW w:w="926" w:type="dxa"/>
          </w:tcPr>
          <w:p w14:paraId="4DEAA6E7" w14:textId="77777777" w:rsidR="007826EE" w:rsidRDefault="00000000">
            <w:pPr>
              <w:pStyle w:val="TAC"/>
            </w:pPr>
            <w:r>
              <w:t>1915</w:t>
            </w:r>
          </w:p>
        </w:tc>
        <w:tc>
          <w:tcPr>
            <w:tcW w:w="354" w:type="dxa"/>
          </w:tcPr>
          <w:p w14:paraId="3E11DDCF" w14:textId="77777777" w:rsidR="007826EE" w:rsidRDefault="00000000">
            <w:pPr>
              <w:pStyle w:val="TAC"/>
            </w:pPr>
            <w:r>
              <w:t>-</w:t>
            </w:r>
          </w:p>
        </w:tc>
        <w:tc>
          <w:tcPr>
            <w:tcW w:w="996" w:type="dxa"/>
          </w:tcPr>
          <w:p w14:paraId="4E772BA2" w14:textId="77777777" w:rsidR="007826EE" w:rsidRDefault="00000000">
            <w:pPr>
              <w:pStyle w:val="TAC"/>
            </w:pPr>
            <w:r>
              <w:t>1920</w:t>
            </w:r>
          </w:p>
        </w:tc>
        <w:tc>
          <w:tcPr>
            <w:tcW w:w="1046" w:type="dxa"/>
          </w:tcPr>
          <w:p w14:paraId="4CD1D319" w14:textId="77777777" w:rsidR="007826EE" w:rsidRDefault="00000000">
            <w:pPr>
              <w:pStyle w:val="TAC"/>
            </w:pPr>
            <w:r>
              <w:t>+1.6</w:t>
            </w:r>
          </w:p>
        </w:tc>
        <w:tc>
          <w:tcPr>
            <w:tcW w:w="866" w:type="dxa"/>
            <w:noWrap/>
          </w:tcPr>
          <w:p w14:paraId="289C397B" w14:textId="77777777" w:rsidR="007826EE" w:rsidRDefault="00000000">
            <w:pPr>
              <w:pStyle w:val="TAC"/>
            </w:pPr>
            <w:r>
              <w:t>5</w:t>
            </w:r>
          </w:p>
        </w:tc>
        <w:tc>
          <w:tcPr>
            <w:tcW w:w="993" w:type="dxa"/>
            <w:noWrap/>
          </w:tcPr>
          <w:p w14:paraId="0C55DD88" w14:textId="77777777" w:rsidR="007826EE" w:rsidRDefault="00000000">
            <w:pPr>
              <w:pStyle w:val="TAC"/>
            </w:pPr>
            <w:r>
              <w:t>15, 26, 27</w:t>
            </w:r>
          </w:p>
        </w:tc>
      </w:tr>
      <w:tr w:rsidR="007826EE" w14:paraId="01114136" w14:textId="77777777">
        <w:trPr>
          <w:trHeight w:val="225"/>
          <w:jc w:val="center"/>
        </w:trPr>
        <w:tc>
          <w:tcPr>
            <w:tcW w:w="916" w:type="dxa"/>
            <w:vMerge w:val="restart"/>
            <w:shd w:val="clear" w:color="auto" w:fill="auto"/>
          </w:tcPr>
          <w:p w14:paraId="570BE9C5" w14:textId="77777777" w:rsidR="007826EE" w:rsidRDefault="00000000">
            <w:pPr>
              <w:pStyle w:val="TAC"/>
            </w:pPr>
            <w:r>
              <w:t>n66, n86</w:t>
            </w:r>
          </w:p>
        </w:tc>
        <w:tc>
          <w:tcPr>
            <w:tcW w:w="971" w:type="dxa"/>
            <w:vMerge w:val="restart"/>
          </w:tcPr>
          <w:p w14:paraId="7F1418A2" w14:textId="77777777" w:rsidR="007826EE" w:rsidRDefault="00000000">
            <w:pPr>
              <w:pStyle w:val="TAL"/>
            </w:pPr>
            <w:r>
              <w:rPr>
                <w:rFonts w:hint="eastAsia"/>
                <w:lang w:eastAsia="zh-CN"/>
              </w:rPr>
              <w:t>Rel</w:t>
            </w:r>
            <w:r>
              <w:rPr>
                <w:lang w:eastAsia="zh-CN"/>
              </w:rPr>
              <w:t>-15</w:t>
            </w:r>
          </w:p>
        </w:tc>
        <w:tc>
          <w:tcPr>
            <w:tcW w:w="2992" w:type="dxa"/>
          </w:tcPr>
          <w:p w14:paraId="4101F889" w14:textId="77777777" w:rsidR="007826EE" w:rsidRDefault="00000000">
            <w:pPr>
              <w:pStyle w:val="TAL"/>
            </w:pPr>
            <w:r>
              <w:t>E-UTRA Band 2, 4, 5, 7, 12, 13, 14, 17, 25, 26, 27, 28, 29, 30, 38, 41, 43, 50, 51, 53, 66, 70, 71, 74, 85</w:t>
            </w:r>
          </w:p>
        </w:tc>
        <w:tc>
          <w:tcPr>
            <w:tcW w:w="926" w:type="dxa"/>
          </w:tcPr>
          <w:p w14:paraId="03A87903" w14:textId="77777777" w:rsidR="007826EE" w:rsidRDefault="00000000">
            <w:pPr>
              <w:pStyle w:val="TAC"/>
            </w:pPr>
            <w:r>
              <w:t>F</w:t>
            </w:r>
            <w:r>
              <w:rPr>
                <w:vertAlign w:val="subscript"/>
              </w:rPr>
              <w:t>DL_low</w:t>
            </w:r>
          </w:p>
        </w:tc>
        <w:tc>
          <w:tcPr>
            <w:tcW w:w="354" w:type="dxa"/>
          </w:tcPr>
          <w:p w14:paraId="71372860" w14:textId="77777777" w:rsidR="007826EE" w:rsidRDefault="00000000">
            <w:pPr>
              <w:pStyle w:val="TAC"/>
            </w:pPr>
            <w:r>
              <w:t>-</w:t>
            </w:r>
          </w:p>
        </w:tc>
        <w:tc>
          <w:tcPr>
            <w:tcW w:w="996" w:type="dxa"/>
          </w:tcPr>
          <w:p w14:paraId="6C14E53B" w14:textId="77777777" w:rsidR="007826EE" w:rsidRDefault="00000000">
            <w:pPr>
              <w:pStyle w:val="TAC"/>
            </w:pPr>
            <w:r>
              <w:rPr>
                <w:rStyle w:val="TALCar"/>
              </w:rPr>
              <w:t>F</w:t>
            </w:r>
            <w:r>
              <w:rPr>
                <w:rStyle w:val="TALCar"/>
                <w:vertAlign w:val="subscript"/>
              </w:rPr>
              <w:t>DL_high</w:t>
            </w:r>
          </w:p>
        </w:tc>
        <w:tc>
          <w:tcPr>
            <w:tcW w:w="1046" w:type="dxa"/>
          </w:tcPr>
          <w:p w14:paraId="78AAFA19" w14:textId="77777777" w:rsidR="007826EE" w:rsidRDefault="00000000">
            <w:pPr>
              <w:pStyle w:val="TAC"/>
            </w:pPr>
            <w:r>
              <w:t>-50</w:t>
            </w:r>
          </w:p>
        </w:tc>
        <w:tc>
          <w:tcPr>
            <w:tcW w:w="866" w:type="dxa"/>
            <w:noWrap/>
          </w:tcPr>
          <w:p w14:paraId="5249800D" w14:textId="77777777" w:rsidR="007826EE" w:rsidRDefault="00000000">
            <w:pPr>
              <w:pStyle w:val="TAC"/>
            </w:pPr>
            <w:r>
              <w:t>1</w:t>
            </w:r>
          </w:p>
        </w:tc>
        <w:tc>
          <w:tcPr>
            <w:tcW w:w="993" w:type="dxa"/>
            <w:noWrap/>
          </w:tcPr>
          <w:p w14:paraId="68C24D02" w14:textId="77777777" w:rsidR="007826EE" w:rsidRDefault="007826EE">
            <w:pPr>
              <w:pStyle w:val="TAC"/>
            </w:pPr>
          </w:p>
        </w:tc>
      </w:tr>
      <w:tr w:rsidR="007826EE" w14:paraId="517A0A4F" w14:textId="77777777">
        <w:trPr>
          <w:trHeight w:val="225"/>
          <w:jc w:val="center"/>
        </w:trPr>
        <w:tc>
          <w:tcPr>
            <w:tcW w:w="916" w:type="dxa"/>
            <w:vMerge/>
            <w:shd w:val="clear" w:color="auto" w:fill="auto"/>
          </w:tcPr>
          <w:p w14:paraId="0DFF7549" w14:textId="77777777" w:rsidR="007826EE" w:rsidRDefault="007826EE">
            <w:pPr>
              <w:pStyle w:val="TAC"/>
            </w:pPr>
          </w:p>
        </w:tc>
        <w:tc>
          <w:tcPr>
            <w:tcW w:w="971" w:type="dxa"/>
            <w:vMerge/>
          </w:tcPr>
          <w:p w14:paraId="1C431BA2" w14:textId="77777777" w:rsidR="007826EE" w:rsidRDefault="007826EE">
            <w:pPr>
              <w:pStyle w:val="TAL"/>
            </w:pPr>
          </w:p>
        </w:tc>
        <w:tc>
          <w:tcPr>
            <w:tcW w:w="2992" w:type="dxa"/>
          </w:tcPr>
          <w:p w14:paraId="5587D7FA" w14:textId="77777777" w:rsidR="007826EE" w:rsidRDefault="00000000">
            <w:pPr>
              <w:pStyle w:val="TAL"/>
            </w:pPr>
            <w:r>
              <w:t>E-UTRA Band 42, 48</w:t>
            </w:r>
          </w:p>
        </w:tc>
        <w:tc>
          <w:tcPr>
            <w:tcW w:w="926" w:type="dxa"/>
          </w:tcPr>
          <w:p w14:paraId="577563E7" w14:textId="77777777" w:rsidR="007826EE" w:rsidRDefault="00000000">
            <w:pPr>
              <w:pStyle w:val="TAC"/>
            </w:pPr>
            <w:r>
              <w:t>F</w:t>
            </w:r>
            <w:r>
              <w:rPr>
                <w:vertAlign w:val="subscript"/>
              </w:rPr>
              <w:t>DL_low</w:t>
            </w:r>
          </w:p>
        </w:tc>
        <w:tc>
          <w:tcPr>
            <w:tcW w:w="354" w:type="dxa"/>
          </w:tcPr>
          <w:p w14:paraId="4D86816A" w14:textId="77777777" w:rsidR="007826EE" w:rsidRDefault="00000000">
            <w:pPr>
              <w:pStyle w:val="TAC"/>
            </w:pPr>
            <w:r>
              <w:t>-</w:t>
            </w:r>
          </w:p>
        </w:tc>
        <w:tc>
          <w:tcPr>
            <w:tcW w:w="996" w:type="dxa"/>
          </w:tcPr>
          <w:p w14:paraId="3C1F99F2" w14:textId="77777777" w:rsidR="007826EE" w:rsidRDefault="00000000">
            <w:pPr>
              <w:pStyle w:val="TAC"/>
            </w:pPr>
            <w:r>
              <w:rPr>
                <w:rStyle w:val="TALCar"/>
              </w:rPr>
              <w:t>F</w:t>
            </w:r>
            <w:r>
              <w:rPr>
                <w:rStyle w:val="TALCar"/>
                <w:vertAlign w:val="subscript"/>
              </w:rPr>
              <w:t>DL_high</w:t>
            </w:r>
          </w:p>
        </w:tc>
        <w:tc>
          <w:tcPr>
            <w:tcW w:w="1046" w:type="dxa"/>
          </w:tcPr>
          <w:p w14:paraId="2361BBF9" w14:textId="77777777" w:rsidR="007826EE" w:rsidRDefault="00000000">
            <w:pPr>
              <w:pStyle w:val="TAC"/>
            </w:pPr>
            <w:r>
              <w:t>-50</w:t>
            </w:r>
          </w:p>
        </w:tc>
        <w:tc>
          <w:tcPr>
            <w:tcW w:w="866" w:type="dxa"/>
            <w:noWrap/>
          </w:tcPr>
          <w:p w14:paraId="7774F7E0" w14:textId="77777777" w:rsidR="007826EE" w:rsidRDefault="00000000">
            <w:pPr>
              <w:pStyle w:val="TAC"/>
            </w:pPr>
            <w:r>
              <w:t>1</w:t>
            </w:r>
          </w:p>
        </w:tc>
        <w:tc>
          <w:tcPr>
            <w:tcW w:w="993" w:type="dxa"/>
            <w:noWrap/>
          </w:tcPr>
          <w:p w14:paraId="5D5643F6" w14:textId="77777777" w:rsidR="007826EE" w:rsidRDefault="00000000">
            <w:pPr>
              <w:pStyle w:val="TAC"/>
            </w:pPr>
            <w:r>
              <w:t>2</w:t>
            </w:r>
          </w:p>
        </w:tc>
      </w:tr>
      <w:tr w:rsidR="007826EE" w14:paraId="7F395940" w14:textId="77777777">
        <w:trPr>
          <w:trHeight w:val="225"/>
          <w:jc w:val="center"/>
        </w:trPr>
        <w:tc>
          <w:tcPr>
            <w:tcW w:w="916" w:type="dxa"/>
            <w:vMerge/>
            <w:shd w:val="clear" w:color="auto" w:fill="auto"/>
          </w:tcPr>
          <w:p w14:paraId="51EA5FA6" w14:textId="77777777" w:rsidR="007826EE" w:rsidRDefault="007826EE">
            <w:pPr>
              <w:pStyle w:val="TAC"/>
            </w:pPr>
          </w:p>
        </w:tc>
        <w:tc>
          <w:tcPr>
            <w:tcW w:w="971" w:type="dxa"/>
            <w:vMerge w:val="restart"/>
          </w:tcPr>
          <w:p w14:paraId="2764532D" w14:textId="77777777" w:rsidR="007826EE" w:rsidRDefault="00000000">
            <w:pPr>
              <w:pStyle w:val="TAL"/>
              <w:rPr>
                <w:lang w:eastAsia="zh-CN"/>
              </w:rPr>
            </w:pPr>
            <w:r>
              <w:rPr>
                <w:rFonts w:hint="eastAsia"/>
                <w:lang w:eastAsia="zh-CN"/>
              </w:rPr>
              <w:t>R</w:t>
            </w:r>
            <w:r>
              <w:rPr>
                <w:lang w:eastAsia="zh-CN"/>
              </w:rPr>
              <w:t>el-16</w:t>
            </w:r>
          </w:p>
        </w:tc>
        <w:tc>
          <w:tcPr>
            <w:tcW w:w="2992" w:type="dxa"/>
          </w:tcPr>
          <w:p w14:paraId="4ED7A017" w14:textId="77777777" w:rsidR="007826EE" w:rsidRDefault="00000000">
            <w:pPr>
              <w:pStyle w:val="TAL"/>
            </w:pPr>
            <w:r>
              <w:t>E-UTRA Band 2, 4, 5, 7, 12, 13, 14, 17, 25, 26, 27, 28, 29, 30, 38, 41, 43, 50, 51, 53, 66, 70, 71, 74, 85</w:t>
            </w:r>
          </w:p>
        </w:tc>
        <w:tc>
          <w:tcPr>
            <w:tcW w:w="926" w:type="dxa"/>
          </w:tcPr>
          <w:p w14:paraId="41257BC8" w14:textId="77777777" w:rsidR="007826EE" w:rsidRDefault="00000000">
            <w:pPr>
              <w:pStyle w:val="TAC"/>
            </w:pPr>
            <w:r>
              <w:t>F</w:t>
            </w:r>
            <w:r>
              <w:rPr>
                <w:vertAlign w:val="subscript"/>
              </w:rPr>
              <w:t>DL_low</w:t>
            </w:r>
          </w:p>
        </w:tc>
        <w:tc>
          <w:tcPr>
            <w:tcW w:w="354" w:type="dxa"/>
          </w:tcPr>
          <w:p w14:paraId="560A70EF" w14:textId="77777777" w:rsidR="007826EE" w:rsidRDefault="00000000">
            <w:pPr>
              <w:pStyle w:val="TAC"/>
            </w:pPr>
            <w:r>
              <w:t>-</w:t>
            </w:r>
          </w:p>
        </w:tc>
        <w:tc>
          <w:tcPr>
            <w:tcW w:w="996" w:type="dxa"/>
          </w:tcPr>
          <w:p w14:paraId="699B7363" w14:textId="77777777" w:rsidR="007826EE" w:rsidRDefault="00000000">
            <w:pPr>
              <w:pStyle w:val="TAC"/>
            </w:pPr>
            <w:r>
              <w:t>F</w:t>
            </w:r>
            <w:r>
              <w:rPr>
                <w:vertAlign w:val="subscript"/>
              </w:rPr>
              <w:t>DL_high</w:t>
            </w:r>
          </w:p>
        </w:tc>
        <w:tc>
          <w:tcPr>
            <w:tcW w:w="1046" w:type="dxa"/>
          </w:tcPr>
          <w:p w14:paraId="0BA692C1" w14:textId="77777777" w:rsidR="007826EE" w:rsidRDefault="00000000">
            <w:pPr>
              <w:pStyle w:val="TAC"/>
            </w:pPr>
            <w:r>
              <w:t>-50</w:t>
            </w:r>
          </w:p>
        </w:tc>
        <w:tc>
          <w:tcPr>
            <w:tcW w:w="866" w:type="dxa"/>
            <w:noWrap/>
          </w:tcPr>
          <w:p w14:paraId="1058BE46" w14:textId="77777777" w:rsidR="007826EE" w:rsidRDefault="00000000">
            <w:pPr>
              <w:pStyle w:val="TAC"/>
            </w:pPr>
            <w:r>
              <w:t>1</w:t>
            </w:r>
          </w:p>
        </w:tc>
        <w:tc>
          <w:tcPr>
            <w:tcW w:w="993" w:type="dxa"/>
            <w:noWrap/>
          </w:tcPr>
          <w:p w14:paraId="378833D6" w14:textId="77777777" w:rsidR="007826EE" w:rsidRDefault="007826EE">
            <w:pPr>
              <w:pStyle w:val="TAC"/>
            </w:pPr>
          </w:p>
        </w:tc>
      </w:tr>
      <w:tr w:rsidR="007826EE" w14:paraId="29BCFBAE" w14:textId="77777777">
        <w:trPr>
          <w:trHeight w:val="225"/>
          <w:jc w:val="center"/>
        </w:trPr>
        <w:tc>
          <w:tcPr>
            <w:tcW w:w="916" w:type="dxa"/>
            <w:vMerge/>
            <w:shd w:val="clear" w:color="auto" w:fill="auto"/>
          </w:tcPr>
          <w:p w14:paraId="5621FB83" w14:textId="77777777" w:rsidR="007826EE" w:rsidRDefault="007826EE">
            <w:pPr>
              <w:pStyle w:val="TAC"/>
            </w:pPr>
          </w:p>
        </w:tc>
        <w:tc>
          <w:tcPr>
            <w:tcW w:w="971" w:type="dxa"/>
            <w:vMerge/>
          </w:tcPr>
          <w:p w14:paraId="70BAB5D1" w14:textId="77777777" w:rsidR="007826EE" w:rsidRDefault="007826EE">
            <w:pPr>
              <w:pStyle w:val="TAL"/>
            </w:pPr>
          </w:p>
        </w:tc>
        <w:tc>
          <w:tcPr>
            <w:tcW w:w="2992" w:type="dxa"/>
          </w:tcPr>
          <w:p w14:paraId="45DDFBFA" w14:textId="77777777" w:rsidR="007826EE" w:rsidRDefault="00000000">
            <w:pPr>
              <w:pStyle w:val="TAL"/>
            </w:pPr>
            <w:r>
              <w:t>E-UTRA Band 42, 48,</w:t>
            </w:r>
          </w:p>
          <w:p w14:paraId="701872C5" w14:textId="77777777" w:rsidR="007826EE" w:rsidRDefault="00000000">
            <w:pPr>
              <w:pStyle w:val="TAL"/>
            </w:pPr>
            <w:r>
              <w:rPr>
                <w:highlight w:val="green"/>
              </w:rPr>
              <w:t>NR Band n77</w:t>
            </w:r>
          </w:p>
        </w:tc>
        <w:tc>
          <w:tcPr>
            <w:tcW w:w="926" w:type="dxa"/>
          </w:tcPr>
          <w:p w14:paraId="74F7DE4F" w14:textId="77777777" w:rsidR="007826EE" w:rsidRDefault="00000000">
            <w:pPr>
              <w:pStyle w:val="TAC"/>
            </w:pPr>
            <w:r>
              <w:t>F</w:t>
            </w:r>
            <w:r>
              <w:rPr>
                <w:vertAlign w:val="subscript"/>
              </w:rPr>
              <w:t>DL_low</w:t>
            </w:r>
          </w:p>
        </w:tc>
        <w:tc>
          <w:tcPr>
            <w:tcW w:w="354" w:type="dxa"/>
          </w:tcPr>
          <w:p w14:paraId="64186885" w14:textId="77777777" w:rsidR="007826EE" w:rsidRDefault="00000000">
            <w:pPr>
              <w:pStyle w:val="TAC"/>
            </w:pPr>
            <w:r>
              <w:t>-</w:t>
            </w:r>
          </w:p>
        </w:tc>
        <w:tc>
          <w:tcPr>
            <w:tcW w:w="996" w:type="dxa"/>
          </w:tcPr>
          <w:p w14:paraId="176E9ED8" w14:textId="77777777" w:rsidR="007826EE" w:rsidRDefault="00000000">
            <w:pPr>
              <w:pStyle w:val="TAC"/>
            </w:pPr>
            <w:r>
              <w:t>F</w:t>
            </w:r>
            <w:r>
              <w:rPr>
                <w:vertAlign w:val="subscript"/>
              </w:rPr>
              <w:t>DL_high</w:t>
            </w:r>
          </w:p>
        </w:tc>
        <w:tc>
          <w:tcPr>
            <w:tcW w:w="1046" w:type="dxa"/>
          </w:tcPr>
          <w:p w14:paraId="09D086DC" w14:textId="77777777" w:rsidR="007826EE" w:rsidRDefault="00000000">
            <w:pPr>
              <w:pStyle w:val="TAC"/>
            </w:pPr>
            <w:r>
              <w:t>-50</w:t>
            </w:r>
          </w:p>
        </w:tc>
        <w:tc>
          <w:tcPr>
            <w:tcW w:w="866" w:type="dxa"/>
            <w:noWrap/>
          </w:tcPr>
          <w:p w14:paraId="1FD256DA" w14:textId="77777777" w:rsidR="007826EE" w:rsidRDefault="00000000">
            <w:pPr>
              <w:pStyle w:val="TAC"/>
            </w:pPr>
            <w:r>
              <w:t>1</w:t>
            </w:r>
          </w:p>
        </w:tc>
        <w:tc>
          <w:tcPr>
            <w:tcW w:w="993" w:type="dxa"/>
            <w:noWrap/>
          </w:tcPr>
          <w:p w14:paraId="635AB41F" w14:textId="77777777" w:rsidR="007826EE" w:rsidRDefault="00000000">
            <w:pPr>
              <w:pStyle w:val="TAC"/>
            </w:pPr>
            <w:r>
              <w:t>2</w:t>
            </w:r>
          </w:p>
        </w:tc>
      </w:tr>
      <w:tr w:rsidR="007826EE" w14:paraId="713478B7" w14:textId="77777777">
        <w:trPr>
          <w:trHeight w:val="225"/>
          <w:jc w:val="center"/>
        </w:trPr>
        <w:tc>
          <w:tcPr>
            <w:tcW w:w="916" w:type="dxa"/>
            <w:vMerge/>
            <w:shd w:val="clear" w:color="auto" w:fill="auto"/>
          </w:tcPr>
          <w:p w14:paraId="521003B3" w14:textId="77777777" w:rsidR="007826EE" w:rsidRDefault="007826EE">
            <w:pPr>
              <w:pStyle w:val="TAC"/>
            </w:pPr>
          </w:p>
        </w:tc>
        <w:tc>
          <w:tcPr>
            <w:tcW w:w="971" w:type="dxa"/>
            <w:vMerge w:val="restart"/>
          </w:tcPr>
          <w:p w14:paraId="4B6ABA6D" w14:textId="77777777" w:rsidR="007826EE" w:rsidRDefault="00000000">
            <w:pPr>
              <w:pStyle w:val="TAL"/>
            </w:pPr>
            <w:r>
              <w:rPr>
                <w:lang w:eastAsia="zh-CN"/>
              </w:rPr>
              <w:t>Rel-17</w:t>
            </w:r>
          </w:p>
        </w:tc>
        <w:tc>
          <w:tcPr>
            <w:tcW w:w="2992" w:type="dxa"/>
          </w:tcPr>
          <w:p w14:paraId="587EBD9D" w14:textId="77777777" w:rsidR="007826EE" w:rsidRDefault="00000000">
            <w:pPr>
              <w:pStyle w:val="TAL"/>
            </w:pPr>
            <w:r>
              <w:t>E-UTRA Band 2, 4, 5, 7, 12, 13, 14, 17, 25, 26, 27, 28, 29, 30, 38, 41, 43, 50, 51, 53, 66, 70, 71, 74, 85</w:t>
            </w:r>
            <w:r>
              <w:rPr>
                <w:highlight w:val="green"/>
              </w:rPr>
              <w:t>, 103</w:t>
            </w:r>
          </w:p>
        </w:tc>
        <w:tc>
          <w:tcPr>
            <w:tcW w:w="926" w:type="dxa"/>
          </w:tcPr>
          <w:p w14:paraId="113D1DF5" w14:textId="77777777" w:rsidR="007826EE" w:rsidRDefault="00000000">
            <w:pPr>
              <w:pStyle w:val="TAC"/>
            </w:pPr>
            <w:r>
              <w:t>F</w:t>
            </w:r>
            <w:r>
              <w:rPr>
                <w:vertAlign w:val="subscript"/>
              </w:rPr>
              <w:t>DL_low</w:t>
            </w:r>
          </w:p>
        </w:tc>
        <w:tc>
          <w:tcPr>
            <w:tcW w:w="354" w:type="dxa"/>
          </w:tcPr>
          <w:p w14:paraId="70B30563" w14:textId="77777777" w:rsidR="007826EE" w:rsidRDefault="00000000">
            <w:pPr>
              <w:pStyle w:val="TAC"/>
            </w:pPr>
            <w:r>
              <w:t>-</w:t>
            </w:r>
          </w:p>
        </w:tc>
        <w:tc>
          <w:tcPr>
            <w:tcW w:w="996" w:type="dxa"/>
          </w:tcPr>
          <w:p w14:paraId="1EE28873" w14:textId="77777777" w:rsidR="007826EE" w:rsidRDefault="00000000">
            <w:pPr>
              <w:pStyle w:val="TAC"/>
            </w:pPr>
            <w:r>
              <w:t>F</w:t>
            </w:r>
            <w:r>
              <w:rPr>
                <w:vertAlign w:val="subscript"/>
              </w:rPr>
              <w:t>DL_high</w:t>
            </w:r>
          </w:p>
        </w:tc>
        <w:tc>
          <w:tcPr>
            <w:tcW w:w="1046" w:type="dxa"/>
          </w:tcPr>
          <w:p w14:paraId="73996363" w14:textId="77777777" w:rsidR="007826EE" w:rsidRDefault="00000000">
            <w:pPr>
              <w:pStyle w:val="TAC"/>
            </w:pPr>
            <w:r>
              <w:t>-50</w:t>
            </w:r>
          </w:p>
        </w:tc>
        <w:tc>
          <w:tcPr>
            <w:tcW w:w="866" w:type="dxa"/>
            <w:noWrap/>
          </w:tcPr>
          <w:p w14:paraId="5E86D555" w14:textId="77777777" w:rsidR="007826EE" w:rsidRDefault="00000000">
            <w:pPr>
              <w:pStyle w:val="TAC"/>
            </w:pPr>
            <w:r>
              <w:t>1</w:t>
            </w:r>
          </w:p>
        </w:tc>
        <w:tc>
          <w:tcPr>
            <w:tcW w:w="993" w:type="dxa"/>
            <w:noWrap/>
          </w:tcPr>
          <w:p w14:paraId="75B30E32" w14:textId="77777777" w:rsidR="007826EE" w:rsidRDefault="007826EE">
            <w:pPr>
              <w:pStyle w:val="TAC"/>
            </w:pPr>
          </w:p>
        </w:tc>
      </w:tr>
      <w:tr w:rsidR="007826EE" w14:paraId="29262782" w14:textId="77777777">
        <w:trPr>
          <w:trHeight w:val="225"/>
          <w:jc w:val="center"/>
        </w:trPr>
        <w:tc>
          <w:tcPr>
            <w:tcW w:w="916" w:type="dxa"/>
            <w:vMerge/>
            <w:tcBorders>
              <w:bottom w:val="single" w:sz="4" w:space="0" w:color="auto"/>
            </w:tcBorders>
            <w:shd w:val="clear" w:color="auto" w:fill="auto"/>
          </w:tcPr>
          <w:p w14:paraId="0507FBB2" w14:textId="77777777" w:rsidR="007826EE" w:rsidRDefault="007826EE">
            <w:pPr>
              <w:pStyle w:val="TAC"/>
            </w:pPr>
          </w:p>
        </w:tc>
        <w:tc>
          <w:tcPr>
            <w:tcW w:w="971" w:type="dxa"/>
            <w:vMerge/>
          </w:tcPr>
          <w:p w14:paraId="1E4F8ED8" w14:textId="77777777" w:rsidR="007826EE" w:rsidRDefault="007826EE">
            <w:pPr>
              <w:pStyle w:val="TAL"/>
            </w:pPr>
          </w:p>
        </w:tc>
        <w:tc>
          <w:tcPr>
            <w:tcW w:w="2992" w:type="dxa"/>
          </w:tcPr>
          <w:p w14:paraId="6D27AA44" w14:textId="77777777" w:rsidR="007826EE" w:rsidRDefault="00000000">
            <w:pPr>
              <w:pStyle w:val="TAL"/>
            </w:pPr>
            <w:r>
              <w:t>E-UTRA Band 42, 48,</w:t>
            </w:r>
          </w:p>
          <w:p w14:paraId="25BBDC94" w14:textId="77777777" w:rsidR="007826EE" w:rsidRDefault="00000000">
            <w:pPr>
              <w:pStyle w:val="TAL"/>
            </w:pPr>
            <w:r>
              <w:t>NR Band n77</w:t>
            </w:r>
          </w:p>
        </w:tc>
        <w:tc>
          <w:tcPr>
            <w:tcW w:w="926" w:type="dxa"/>
          </w:tcPr>
          <w:p w14:paraId="3309E691" w14:textId="77777777" w:rsidR="007826EE" w:rsidRDefault="00000000">
            <w:pPr>
              <w:pStyle w:val="TAC"/>
            </w:pPr>
            <w:r>
              <w:t>F</w:t>
            </w:r>
            <w:r>
              <w:rPr>
                <w:vertAlign w:val="subscript"/>
              </w:rPr>
              <w:t>DL_low</w:t>
            </w:r>
          </w:p>
        </w:tc>
        <w:tc>
          <w:tcPr>
            <w:tcW w:w="354" w:type="dxa"/>
          </w:tcPr>
          <w:p w14:paraId="1DDF297C" w14:textId="77777777" w:rsidR="007826EE" w:rsidRDefault="00000000">
            <w:pPr>
              <w:pStyle w:val="TAC"/>
            </w:pPr>
            <w:r>
              <w:t>-</w:t>
            </w:r>
          </w:p>
        </w:tc>
        <w:tc>
          <w:tcPr>
            <w:tcW w:w="996" w:type="dxa"/>
          </w:tcPr>
          <w:p w14:paraId="1547479A" w14:textId="77777777" w:rsidR="007826EE" w:rsidRDefault="00000000">
            <w:pPr>
              <w:pStyle w:val="TAC"/>
            </w:pPr>
            <w:r>
              <w:t>F</w:t>
            </w:r>
            <w:r>
              <w:rPr>
                <w:vertAlign w:val="subscript"/>
              </w:rPr>
              <w:t>DL_high</w:t>
            </w:r>
          </w:p>
        </w:tc>
        <w:tc>
          <w:tcPr>
            <w:tcW w:w="1046" w:type="dxa"/>
          </w:tcPr>
          <w:p w14:paraId="6A929258" w14:textId="77777777" w:rsidR="007826EE" w:rsidRDefault="00000000">
            <w:pPr>
              <w:pStyle w:val="TAC"/>
            </w:pPr>
            <w:r>
              <w:t>-50</w:t>
            </w:r>
          </w:p>
        </w:tc>
        <w:tc>
          <w:tcPr>
            <w:tcW w:w="866" w:type="dxa"/>
            <w:noWrap/>
          </w:tcPr>
          <w:p w14:paraId="14052B0A" w14:textId="77777777" w:rsidR="007826EE" w:rsidRDefault="00000000">
            <w:pPr>
              <w:pStyle w:val="TAC"/>
            </w:pPr>
            <w:r>
              <w:t>1</w:t>
            </w:r>
          </w:p>
        </w:tc>
        <w:tc>
          <w:tcPr>
            <w:tcW w:w="993" w:type="dxa"/>
            <w:noWrap/>
          </w:tcPr>
          <w:p w14:paraId="2550D5C8" w14:textId="77777777" w:rsidR="007826EE" w:rsidRDefault="00000000">
            <w:pPr>
              <w:pStyle w:val="TAC"/>
            </w:pPr>
            <w:r>
              <w:t>2</w:t>
            </w:r>
          </w:p>
        </w:tc>
      </w:tr>
      <w:tr w:rsidR="007826EE" w14:paraId="1AF15261" w14:textId="77777777">
        <w:trPr>
          <w:trHeight w:val="225"/>
          <w:jc w:val="center"/>
        </w:trPr>
        <w:tc>
          <w:tcPr>
            <w:tcW w:w="916" w:type="dxa"/>
            <w:vMerge w:val="restart"/>
            <w:tcBorders>
              <w:top w:val="nil"/>
            </w:tcBorders>
            <w:shd w:val="clear" w:color="auto" w:fill="auto"/>
          </w:tcPr>
          <w:p w14:paraId="37C67580" w14:textId="77777777" w:rsidR="007826EE" w:rsidRDefault="00000000">
            <w:pPr>
              <w:pStyle w:val="TAC"/>
              <w:rPr>
                <w:lang w:eastAsia="zh-CN"/>
              </w:rPr>
            </w:pPr>
            <w:r>
              <w:rPr>
                <w:lang w:eastAsia="zh-CN"/>
              </w:rPr>
              <w:t>n70</w:t>
            </w:r>
          </w:p>
        </w:tc>
        <w:tc>
          <w:tcPr>
            <w:tcW w:w="971" w:type="dxa"/>
          </w:tcPr>
          <w:p w14:paraId="53969015" w14:textId="77777777" w:rsidR="007826EE" w:rsidRDefault="00000000">
            <w:pPr>
              <w:pStyle w:val="TAL"/>
            </w:pPr>
            <w:r>
              <w:rPr>
                <w:rFonts w:hint="eastAsia"/>
                <w:lang w:eastAsia="zh-CN"/>
              </w:rPr>
              <w:t>R</w:t>
            </w:r>
            <w:r>
              <w:rPr>
                <w:lang w:eastAsia="zh-CN"/>
              </w:rPr>
              <w:t>el-15</w:t>
            </w:r>
          </w:p>
        </w:tc>
        <w:tc>
          <w:tcPr>
            <w:tcW w:w="2992" w:type="dxa"/>
          </w:tcPr>
          <w:p w14:paraId="522254A3" w14:textId="77777777" w:rsidR="007826EE" w:rsidRDefault="00000000">
            <w:pPr>
              <w:pStyle w:val="TAL"/>
            </w:pPr>
            <w:r>
              <w:t>E-UTRA Band 2, 4, 5, 12, 13, 14, 17, 24, 25, 26, 29, 30, 41, 48, 66, 70, 71, 85</w:t>
            </w:r>
          </w:p>
        </w:tc>
        <w:tc>
          <w:tcPr>
            <w:tcW w:w="926" w:type="dxa"/>
          </w:tcPr>
          <w:p w14:paraId="0A15D759" w14:textId="77777777" w:rsidR="007826EE" w:rsidRDefault="00000000">
            <w:pPr>
              <w:pStyle w:val="TAC"/>
            </w:pPr>
            <w:r>
              <w:t>F</w:t>
            </w:r>
            <w:r>
              <w:rPr>
                <w:vertAlign w:val="subscript"/>
              </w:rPr>
              <w:t>DL_low</w:t>
            </w:r>
          </w:p>
        </w:tc>
        <w:tc>
          <w:tcPr>
            <w:tcW w:w="354" w:type="dxa"/>
          </w:tcPr>
          <w:p w14:paraId="02F3148D" w14:textId="77777777" w:rsidR="007826EE" w:rsidRDefault="00000000">
            <w:pPr>
              <w:pStyle w:val="TAC"/>
            </w:pPr>
            <w:r>
              <w:t>-</w:t>
            </w:r>
          </w:p>
        </w:tc>
        <w:tc>
          <w:tcPr>
            <w:tcW w:w="996" w:type="dxa"/>
          </w:tcPr>
          <w:p w14:paraId="426826EF" w14:textId="77777777" w:rsidR="007826EE" w:rsidRDefault="00000000">
            <w:pPr>
              <w:pStyle w:val="TAC"/>
            </w:pPr>
            <w:r>
              <w:rPr>
                <w:rStyle w:val="TALCar"/>
              </w:rPr>
              <w:t>F</w:t>
            </w:r>
            <w:r>
              <w:rPr>
                <w:rStyle w:val="TALCar"/>
                <w:vertAlign w:val="subscript"/>
              </w:rPr>
              <w:t>DL_high</w:t>
            </w:r>
          </w:p>
        </w:tc>
        <w:tc>
          <w:tcPr>
            <w:tcW w:w="1046" w:type="dxa"/>
          </w:tcPr>
          <w:p w14:paraId="30AA8422" w14:textId="77777777" w:rsidR="007826EE" w:rsidRDefault="00000000">
            <w:pPr>
              <w:pStyle w:val="TAC"/>
            </w:pPr>
            <w:r>
              <w:t>-50</w:t>
            </w:r>
          </w:p>
        </w:tc>
        <w:tc>
          <w:tcPr>
            <w:tcW w:w="866" w:type="dxa"/>
            <w:noWrap/>
          </w:tcPr>
          <w:p w14:paraId="189BC6A6" w14:textId="77777777" w:rsidR="007826EE" w:rsidRDefault="00000000">
            <w:pPr>
              <w:pStyle w:val="TAC"/>
            </w:pPr>
            <w:r>
              <w:t>1</w:t>
            </w:r>
          </w:p>
        </w:tc>
        <w:tc>
          <w:tcPr>
            <w:tcW w:w="993" w:type="dxa"/>
            <w:noWrap/>
          </w:tcPr>
          <w:p w14:paraId="2B208DEC" w14:textId="77777777" w:rsidR="007826EE" w:rsidRDefault="007826EE">
            <w:pPr>
              <w:pStyle w:val="TAC"/>
            </w:pPr>
          </w:p>
        </w:tc>
      </w:tr>
      <w:tr w:rsidR="007826EE" w14:paraId="656A49D1" w14:textId="77777777">
        <w:trPr>
          <w:trHeight w:val="225"/>
          <w:jc w:val="center"/>
        </w:trPr>
        <w:tc>
          <w:tcPr>
            <w:tcW w:w="916" w:type="dxa"/>
            <w:vMerge/>
            <w:shd w:val="clear" w:color="auto" w:fill="auto"/>
          </w:tcPr>
          <w:p w14:paraId="36F21D32" w14:textId="77777777" w:rsidR="007826EE" w:rsidRDefault="007826EE">
            <w:pPr>
              <w:pStyle w:val="TAC"/>
            </w:pPr>
          </w:p>
        </w:tc>
        <w:tc>
          <w:tcPr>
            <w:tcW w:w="971" w:type="dxa"/>
            <w:vMerge w:val="restart"/>
          </w:tcPr>
          <w:p w14:paraId="0156C55C" w14:textId="77777777" w:rsidR="007826EE" w:rsidRDefault="00000000">
            <w:pPr>
              <w:pStyle w:val="TAL"/>
            </w:pPr>
            <w:r>
              <w:rPr>
                <w:rFonts w:hint="eastAsia"/>
                <w:lang w:eastAsia="zh-CN"/>
              </w:rPr>
              <w:t>R</w:t>
            </w:r>
            <w:r>
              <w:rPr>
                <w:lang w:eastAsia="zh-CN"/>
              </w:rPr>
              <w:t>el-16</w:t>
            </w:r>
          </w:p>
        </w:tc>
        <w:tc>
          <w:tcPr>
            <w:tcW w:w="2992" w:type="dxa"/>
          </w:tcPr>
          <w:p w14:paraId="78DE04C1" w14:textId="77777777" w:rsidR="007826EE" w:rsidRDefault="00000000">
            <w:pPr>
              <w:pStyle w:val="TAL"/>
            </w:pPr>
            <w:r>
              <w:t>E-UTRA Band 2, 4, 5, 12, 13, 14, 17, 24, 25, 26, 29, 30, 41, 48, 66, 70, 71, 85</w:t>
            </w:r>
          </w:p>
        </w:tc>
        <w:tc>
          <w:tcPr>
            <w:tcW w:w="926" w:type="dxa"/>
          </w:tcPr>
          <w:p w14:paraId="78695201" w14:textId="77777777" w:rsidR="007826EE" w:rsidRDefault="00000000">
            <w:pPr>
              <w:pStyle w:val="TAC"/>
            </w:pPr>
            <w:r>
              <w:t>F</w:t>
            </w:r>
            <w:r>
              <w:rPr>
                <w:vertAlign w:val="subscript"/>
              </w:rPr>
              <w:t>DL_low</w:t>
            </w:r>
            <w:r>
              <w:t xml:space="preserve"> </w:t>
            </w:r>
          </w:p>
        </w:tc>
        <w:tc>
          <w:tcPr>
            <w:tcW w:w="354" w:type="dxa"/>
          </w:tcPr>
          <w:p w14:paraId="7B7BD956" w14:textId="77777777" w:rsidR="007826EE" w:rsidRDefault="00000000">
            <w:pPr>
              <w:pStyle w:val="TAC"/>
            </w:pPr>
            <w:r>
              <w:t>-</w:t>
            </w:r>
          </w:p>
        </w:tc>
        <w:tc>
          <w:tcPr>
            <w:tcW w:w="996" w:type="dxa"/>
          </w:tcPr>
          <w:p w14:paraId="594DA483" w14:textId="77777777" w:rsidR="007826EE" w:rsidRDefault="00000000">
            <w:pPr>
              <w:pStyle w:val="TAC"/>
            </w:pPr>
            <w:r>
              <w:rPr>
                <w:rStyle w:val="TALCar"/>
              </w:rPr>
              <w:t>F</w:t>
            </w:r>
            <w:r>
              <w:rPr>
                <w:rStyle w:val="TALCar"/>
                <w:vertAlign w:val="subscript"/>
              </w:rPr>
              <w:t>DL_high</w:t>
            </w:r>
          </w:p>
        </w:tc>
        <w:tc>
          <w:tcPr>
            <w:tcW w:w="1046" w:type="dxa"/>
          </w:tcPr>
          <w:p w14:paraId="12AD2191" w14:textId="77777777" w:rsidR="007826EE" w:rsidRDefault="00000000">
            <w:pPr>
              <w:pStyle w:val="TAC"/>
            </w:pPr>
            <w:r>
              <w:t>-50</w:t>
            </w:r>
          </w:p>
        </w:tc>
        <w:tc>
          <w:tcPr>
            <w:tcW w:w="866" w:type="dxa"/>
            <w:noWrap/>
          </w:tcPr>
          <w:p w14:paraId="16ED6157" w14:textId="77777777" w:rsidR="007826EE" w:rsidRDefault="00000000">
            <w:pPr>
              <w:pStyle w:val="TAC"/>
            </w:pPr>
            <w:r>
              <w:t>1</w:t>
            </w:r>
          </w:p>
        </w:tc>
        <w:tc>
          <w:tcPr>
            <w:tcW w:w="993" w:type="dxa"/>
            <w:noWrap/>
          </w:tcPr>
          <w:p w14:paraId="2BBBF9C8" w14:textId="77777777" w:rsidR="007826EE" w:rsidRDefault="007826EE">
            <w:pPr>
              <w:pStyle w:val="TAC"/>
            </w:pPr>
          </w:p>
        </w:tc>
      </w:tr>
      <w:tr w:rsidR="007826EE" w14:paraId="52B7F21E" w14:textId="77777777">
        <w:trPr>
          <w:trHeight w:val="225"/>
          <w:jc w:val="center"/>
        </w:trPr>
        <w:tc>
          <w:tcPr>
            <w:tcW w:w="916" w:type="dxa"/>
            <w:vMerge/>
            <w:shd w:val="clear" w:color="auto" w:fill="auto"/>
          </w:tcPr>
          <w:p w14:paraId="399EC0CD" w14:textId="77777777" w:rsidR="007826EE" w:rsidRDefault="007826EE">
            <w:pPr>
              <w:pStyle w:val="TAC"/>
            </w:pPr>
          </w:p>
        </w:tc>
        <w:tc>
          <w:tcPr>
            <w:tcW w:w="971" w:type="dxa"/>
            <w:vMerge/>
          </w:tcPr>
          <w:p w14:paraId="1A574534" w14:textId="77777777" w:rsidR="007826EE" w:rsidRDefault="007826EE">
            <w:pPr>
              <w:pStyle w:val="TAL"/>
              <w:rPr>
                <w:lang w:eastAsia="zh-CN"/>
              </w:rPr>
            </w:pPr>
          </w:p>
        </w:tc>
        <w:tc>
          <w:tcPr>
            <w:tcW w:w="2992" w:type="dxa"/>
          </w:tcPr>
          <w:p w14:paraId="21068F5E" w14:textId="77777777" w:rsidR="007826EE" w:rsidRDefault="00000000">
            <w:pPr>
              <w:pStyle w:val="TAL"/>
            </w:pPr>
            <w:r>
              <w:rPr>
                <w:highlight w:val="green"/>
              </w:rPr>
              <w:t xml:space="preserve">NR Band </w:t>
            </w:r>
            <w:r>
              <w:rPr>
                <w:rFonts w:hint="eastAsia"/>
                <w:highlight w:val="green"/>
                <w:lang w:eastAsia="zh-CN"/>
              </w:rPr>
              <w:t>n</w:t>
            </w:r>
            <w:r>
              <w:rPr>
                <w:highlight w:val="green"/>
                <w:lang w:eastAsia="zh-CN"/>
              </w:rPr>
              <w:t xml:space="preserve">47, </w:t>
            </w:r>
            <w:r>
              <w:rPr>
                <w:highlight w:val="green"/>
              </w:rPr>
              <w:t>n77</w:t>
            </w:r>
          </w:p>
        </w:tc>
        <w:tc>
          <w:tcPr>
            <w:tcW w:w="926" w:type="dxa"/>
          </w:tcPr>
          <w:p w14:paraId="13B6DAD3" w14:textId="77777777" w:rsidR="007826EE" w:rsidRDefault="00000000">
            <w:pPr>
              <w:pStyle w:val="TAC"/>
            </w:pPr>
            <w:r>
              <w:t>F</w:t>
            </w:r>
            <w:r>
              <w:rPr>
                <w:vertAlign w:val="subscript"/>
              </w:rPr>
              <w:t>DL_low</w:t>
            </w:r>
          </w:p>
        </w:tc>
        <w:tc>
          <w:tcPr>
            <w:tcW w:w="354" w:type="dxa"/>
          </w:tcPr>
          <w:p w14:paraId="68F583AD" w14:textId="77777777" w:rsidR="007826EE" w:rsidRDefault="00000000">
            <w:pPr>
              <w:pStyle w:val="TAC"/>
            </w:pPr>
            <w:r>
              <w:t>-</w:t>
            </w:r>
          </w:p>
        </w:tc>
        <w:tc>
          <w:tcPr>
            <w:tcW w:w="996" w:type="dxa"/>
          </w:tcPr>
          <w:p w14:paraId="2DC97870" w14:textId="77777777" w:rsidR="007826EE" w:rsidRDefault="00000000">
            <w:pPr>
              <w:pStyle w:val="TAC"/>
              <w:rPr>
                <w:rStyle w:val="TALCar"/>
              </w:rPr>
            </w:pPr>
            <w:r>
              <w:t>F</w:t>
            </w:r>
            <w:r>
              <w:rPr>
                <w:vertAlign w:val="subscript"/>
              </w:rPr>
              <w:t>DL_high</w:t>
            </w:r>
          </w:p>
        </w:tc>
        <w:tc>
          <w:tcPr>
            <w:tcW w:w="1046" w:type="dxa"/>
          </w:tcPr>
          <w:p w14:paraId="251E2C71" w14:textId="77777777" w:rsidR="007826EE" w:rsidRDefault="00000000">
            <w:pPr>
              <w:pStyle w:val="TAC"/>
            </w:pPr>
            <w:r>
              <w:t>-50</w:t>
            </w:r>
          </w:p>
        </w:tc>
        <w:tc>
          <w:tcPr>
            <w:tcW w:w="866" w:type="dxa"/>
            <w:noWrap/>
          </w:tcPr>
          <w:p w14:paraId="119BB708" w14:textId="77777777" w:rsidR="007826EE" w:rsidRDefault="00000000">
            <w:pPr>
              <w:pStyle w:val="TAC"/>
            </w:pPr>
            <w:r>
              <w:t>1</w:t>
            </w:r>
          </w:p>
        </w:tc>
        <w:tc>
          <w:tcPr>
            <w:tcW w:w="993" w:type="dxa"/>
            <w:noWrap/>
          </w:tcPr>
          <w:p w14:paraId="1DC9686D" w14:textId="77777777" w:rsidR="007826EE" w:rsidRDefault="00000000">
            <w:pPr>
              <w:pStyle w:val="TAC"/>
            </w:pPr>
            <w:r>
              <w:t>2</w:t>
            </w:r>
          </w:p>
        </w:tc>
      </w:tr>
      <w:tr w:rsidR="007826EE" w14:paraId="36126F92" w14:textId="77777777">
        <w:trPr>
          <w:trHeight w:val="225"/>
          <w:jc w:val="center"/>
        </w:trPr>
        <w:tc>
          <w:tcPr>
            <w:tcW w:w="916" w:type="dxa"/>
            <w:vMerge/>
            <w:shd w:val="clear" w:color="auto" w:fill="auto"/>
          </w:tcPr>
          <w:p w14:paraId="75D03E8A" w14:textId="77777777" w:rsidR="007826EE" w:rsidRDefault="007826EE">
            <w:pPr>
              <w:pStyle w:val="TAC"/>
            </w:pPr>
          </w:p>
        </w:tc>
        <w:tc>
          <w:tcPr>
            <w:tcW w:w="971" w:type="dxa"/>
            <w:vMerge w:val="restart"/>
          </w:tcPr>
          <w:p w14:paraId="50FC2593" w14:textId="77777777" w:rsidR="007826EE" w:rsidRDefault="00000000">
            <w:pPr>
              <w:pStyle w:val="TAL"/>
              <w:rPr>
                <w:lang w:eastAsia="zh-CN"/>
              </w:rPr>
            </w:pPr>
            <w:r>
              <w:rPr>
                <w:rFonts w:hint="eastAsia"/>
                <w:lang w:eastAsia="zh-CN"/>
              </w:rPr>
              <w:t>Re</w:t>
            </w:r>
            <w:r>
              <w:rPr>
                <w:lang w:eastAsia="zh-CN"/>
              </w:rPr>
              <w:t>l-17</w:t>
            </w:r>
          </w:p>
        </w:tc>
        <w:tc>
          <w:tcPr>
            <w:tcW w:w="2992" w:type="dxa"/>
          </w:tcPr>
          <w:p w14:paraId="743A528A" w14:textId="77777777" w:rsidR="007826EE" w:rsidRDefault="00000000">
            <w:pPr>
              <w:pStyle w:val="TAL"/>
              <w:rPr>
                <w:highlight w:val="green"/>
              </w:rPr>
            </w:pPr>
            <w:r>
              <w:t>E-UTRA Band 2, 4, 5, 12, 13, 14, 17, 24, 25, 26, 29, 30, 41</w:t>
            </w:r>
            <w:r>
              <w:rPr>
                <w:highlight w:val="green"/>
              </w:rPr>
              <w:t xml:space="preserve">, </w:t>
            </w:r>
            <w:r>
              <w:rPr>
                <w:highlight w:val="green"/>
                <w:lang w:eastAsia="zh-CN"/>
              </w:rPr>
              <w:t>47,</w:t>
            </w:r>
            <w:r>
              <w:rPr>
                <w:lang w:eastAsia="zh-CN"/>
              </w:rPr>
              <w:t xml:space="preserve"> </w:t>
            </w:r>
            <w:r>
              <w:t>48, 66, 70, 71, 85</w:t>
            </w:r>
            <w:r>
              <w:rPr>
                <w:highlight w:val="green"/>
              </w:rPr>
              <w:t>, 103</w:t>
            </w:r>
          </w:p>
        </w:tc>
        <w:tc>
          <w:tcPr>
            <w:tcW w:w="926" w:type="dxa"/>
          </w:tcPr>
          <w:p w14:paraId="7C7D65AD" w14:textId="77777777" w:rsidR="007826EE" w:rsidRDefault="00000000">
            <w:pPr>
              <w:pStyle w:val="TAC"/>
            </w:pPr>
            <w:r>
              <w:t>F</w:t>
            </w:r>
            <w:r>
              <w:rPr>
                <w:vertAlign w:val="subscript"/>
              </w:rPr>
              <w:t>DL_low</w:t>
            </w:r>
            <w:r>
              <w:t xml:space="preserve"> </w:t>
            </w:r>
          </w:p>
        </w:tc>
        <w:tc>
          <w:tcPr>
            <w:tcW w:w="354" w:type="dxa"/>
          </w:tcPr>
          <w:p w14:paraId="71B28D43" w14:textId="77777777" w:rsidR="007826EE" w:rsidRDefault="00000000">
            <w:pPr>
              <w:pStyle w:val="TAC"/>
            </w:pPr>
            <w:r>
              <w:t>-</w:t>
            </w:r>
          </w:p>
        </w:tc>
        <w:tc>
          <w:tcPr>
            <w:tcW w:w="996" w:type="dxa"/>
          </w:tcPr>
          <w:p w14:paraId="69E24770" w14:textId="77777777" w:rsidR="007826EE" w:rsidRDefault="00000000">
            <w:pPr>
              <w:pStyle w:val="TAC"/>
            </w:pPr>
            <w:r>
              <w:rPr>
                <w:rStyle w:val="TALCar"/>
              </w:rPr>
              <w:t>F</w:t>
            </w:r>
            <w:r>
              <w:rPr>
                <w:rStyle w:val="TALCar"/>
                <w:vertAlign w:val="subscript"/>
              </w:rPr>
              <w:t>DL_high</w:t>
            </w:r>
          </w:p>
        </w:tc>
        <w:tc>
          <w:tcPr>
            <w:tcW w:w="1046" w:type="dxa"/>
          </w:tcPr>
          <w:p w14:paraId="28DB7685" w14:textId="77777777" w:rsidR="007826EE" w:rsidRDefault="00000000">
            <w:pPr>
              <w:pStyle w:val="TAC"/>
            </w:pPr>
            <w:r>
              <w:t>-50</w:t>
            </w:r>
          </w:p>
        </w:tc>
        <w:tc>
          <w:tcPr>
            <w:tcW w:w="866" w:type="dxa"/>
            <w:noWrap/>
          </w:tcPr>
          <w:p w14:paraId="065E9633" w14:textId="77777777" w:rsidR="007826EE" w:rsidRDefault="00000000">
            <w:pPr>
              <w:pStyle w:val="TAC"/>
            </w:pPr>
            <w:r>
              <w:t>1</w:t>
            </w:r>
          </w:p>
        </w:tc>
        <w:tc>
          <w:tcPr>
            <w:tcW w:w="993" w:type="dxa"/>
            <w:noWrap/>
          </w:tcPr>
          <w:p w14:paraId="75B4D9BF" w14:textId="77777777" w:rsidR="007826EE" w:rsidRDefault="007826EE">
            <w:pPr>
              <w:pStyle w:val="TAC"/>
            </w:pPr>
          </w:p>
        </w:tc>
      </w:tr>
      <w:tr w:rsidR="007826EE" w14:paraId="18DA3F4E" w14:textId="77777777">
        <w:trPr>
          <w:trHeight w:val="225"/>
          <w:jc w:val="center"/>
        </w:trPr>
        <w:tc>
          <w:tcPr>
            <w:tcW w:w="916" w:type="dxa"/>
            <w:vMerge/>
            <w:tcBorders>
              <w:bottom w:val="single" w:sz="4" w:space="0" w:color="auto"/>
            </w:tcBorders>
            <w:shd w:val="clear" w:color="auto" w:fill="auto"/>
          </w:tcPr>
          <w:p w14:paraId="7C4EFF30" w14:textId="77777777" w:rsidR="007826EE" w:rsidRDefault="007826EE">
            <w:pPr>
              <w:pStyle w:val="TAC"/>
            </w:pPr>
          </w:p>
        </w:tc>
        <w:tc>
          <w:tcPr>
            <w:tcW w:w="971" w:type="dxa"/>
            <w:vMerge/>
          </w:tcPr>
          <w:p w14:paraId="7DA0DBC1" w14:textId="77777777" w:rsidR="007826EE" w:rsidRDefault="007826EE">
            <w:pPr>
              <w:pStyle w:val="TAL"/>
              <w:rPr>
                <w:lang w:eastAsia="zh-CN"/>
              </w:rPr>
            </w:pPr>
          </w:p>
        </w:tc>
        <w:tc>
          <w:tcPr>
            <w:tcW w:w="2992" w:type="dxa"/>
          </w:tcPr>
          <w:p w14:paraId="1F1B7D1E" w14:textId="77777777" w:rsidR="007826EE" w:rsidRDefault="00000000">
            <w:pPr>
              <w:pStyle w:val="TAL"/>
            </w:pPr>
            <w:r>
              <w:t>NR Band n77</w:t>
            </w:r>
          </w:p>
        </w:tc>
        <w:tc>
          <w:tcPr>
            <w:tcW w:w="926" w:type="dxa"/>
          </w:tcPr>
          <w:p w14:paraId="7C9BA111" w14:textId="77777777" w:rsidR="007826EE" w:rsidRDefault="00000000">
            <w:pPr>
              <w:pStyle w:val="TAC"/>
            </w:pPr>
            <w:r>
              <w:t>F</w:t>
            </w:r>
            <w:r>
              <w:rPr>
                <w:vertAlign w:val="subscript"/>
              </w:rPr>
              <w:t>DL_low</w:t>
            </w:r>
          </w:p>
        </w:tc>
        <w:tc>
          <w:tcPr>
            <w:tcW w:w="354" w:type="dxa"/>
          </w:tcPr>
          <w:p w14:paraId="797EF9B7" w14:textId="77777777" w:rsidR="007826EE" w:rsidRDefault="00000000">
            <w:pPr>
              <w:pStyle w:val="TAC"/>
            </w:pPr>
            <w:r>
              <w:t>-</w:t>
            </w:r>
          </w:p>
        </w:tc>
        <w:tc>
          <w:tcPr>
            <w:tcW w:w="996" w:type="dxa"/>
          </w:tcPr>
          <w:p w14:paraId="173EDB18" w14:textId="77777777" w:rsidR="007826EE" w:rsidRDefault="00000000">
            <w:pPr>
              <w:pStyle w:val="TAC"/>
            </w:pPr>
            <w:r>
              <w:t>F</w:t>
            </w:r>
            <w:r>
              <w:rPr>
                <w:vertAlign w:val="subscript"/>
              </w:rPr>
              <w:t>DL_high</w:t>
            </w:r>
          </w:p>
        </w:tc>
        <w:tc>
          <w:tcPr>
            <w:tcW w:w="1046" w:type="dxa"/>
          </w:tcPr>
          <w:p w14:paraId="6167D3B3" w14:textId="77777777" w:rsidR="007826EE" w:rsidRDefault="00000000">
            <w:pPr>
              <w:pStyle w:val="TAC"/>
            </w:pPr>
            <w:r>
              <w:t>-50</w:t>
            </w:r>
          </w:p>
        </w:tc>
        <w:tc>
          <w:tcPr>
            <w:tcW w:w="866" w:type="dxa"/>
            <w:noWrap/>
          </w:tcPr>
          <w:p w14:paraId="67316BC4" w14:textId="77777777" w:rsidR="007826EE" w:rsidRDefault="00000000">
            <w:pPr>
              <w:pStyle w:val="TAC"/>
            </w:pPr>
            <w:r>
              <w:t>1</w:t>
            </w:r>
          </w:p>
        </w:tc>
        <w:tc>
          <w:tcPr>
            <w:tcW w:w="993" w:type="dxa"/>
            <w:noWrap/>
          </w:tcPr>
          <w:p w14:paraId="6E003410" w14:textId="77777777" w:rsidR="007826EE" w:rsidRDefault="00000000">
            <w:pPr>
              <w:pStyle w:val="TAC"/>
            </w:pPr>
            <w:r>
              <w:t>2</w:t>
            </w:r>
          </w:p>
        </w:tc>
      </w:tr>
      <w:tr w:rsidR="007826EE" w14:paraId="2B1EBA9A" w14:textId="77777777">
        <w:trPr>
          <w:trHeight w:val="225"/>
          <w:jc w:val="center"/>
        </w:trPr>
        <w:tc>
          <w:tcPr>
            <w:tcW w:w="916" w:type="dxa"/>
            <w:vMerge w:val="restart"/>
            <w:shd w:val="clear" w:color="auto" w:fill="auto"/>
          </w:tcPr>
          <w:p w14:paraId="07BB3F9F" w14:textId="77777777" w:rsidR="007826EE" w:rsidRDefault="00000000">
            <w:pPr>
              <w:pStyle w:val="TAC"/>
            </w:pPr>
            <w:r>
              <w:t>n71</w:t>
            </w:r>
          </w:p>
        </w:tc>
        <w:tc>
          <w:tcPr>
            <w:tcW w:w="971" w:type="dxa"/>
            <w:vMerge w:val="restart"/>
          </w:tcPr>
          <w:p w14:paraId="358477A7" w14:textId="77777777" w:rsidR="007826EE" w:rsidRDefault="00000000">
            <w:pPr>
              <w:pStyle w:val="TAL"/>
              <w:rPr>
                <w:lang w:eastAsia="zh-CN"/>
              </w:rPr>
            </w:pPr>
            <w:r>
              <w:rPr>
                <w:rFonts w:hint="eastAsia"/>
                <w:lang w:eastAsia="zh-CN"/>
              </w:rPr>
              <w:t>R</w:t>
            </w:r>
            <w:r>
              <w:rPr>
                <w:lang w:eastAsia="zh-CN"/>
              </w:rPr>
              <w:t>el-15</w:t>
            </w:r>
          </w:p>
        </w:tc>
        <w:tc>
          <w:tcPr>
            <w:tcW w:w="2992" w:type="dxa"/>
          </w:tcPr>
          <w:p w14:paraId="35EF00AF" w14:textId="77777777" w:rsidR="007826EE" w:rsidRDefault="00000000">
            <w:pPr>
              <w:pStyle w:val="TAL"/>
            </w:pPr>
            <w:r>
              <w:t>E-UTRA Band 4, 5, 12, 13, 14, 17, 24, 26, 30, 48, 53, 66, 85</w:t>
            </w:r>
          </w:p>
        </w:tc>
        <w:tc>
          <w:tcPr>
            <w:tcW w:w="926" w:type="dxa"/>
          </w:tcPr>
          <w:p w14:paraId="2CFA0A33" w14:textId="77777777" w:rsidR="007826EE" w:rsidRDefault="00000000">
            <w:pPr>
              <w:pStyle w:val="TAC"/>
            </w:pPr>
            <w:r>
              <w:t>F</w:t>
            </w:r>
            <w:r>
              <w:rPr>
                <w:vertAlign w:val="subscript"/>
              </w:rPr>
              <w:t>DL_low</w:t>
            </w:r>
          </w:p>
        </w:tc>
        <w:tc>
          <w:tcPr>
            <w:tcW w:w="354" w:type="dxa"/>
          </w:tcPr>
          <w:p w14:paraId="0F660B17" w14:textId="77777777" w:rsidR="007826EE" w:rsidRDefault="00000000">
            <w:pPr>
              <w:pStyle w:val="TAC"/>
            </w:pPr>
            <w:r>
              <w:t>-</w:t>
            </w:r>
          </w:p>
        </w:tc>
        <w:tc>
          <w:tcPr>
            <w:tcW w:w="996" w:type="dxa"/>
          </w:tcPr>
          <w:p w14:paraId="58C42C8C" w14:textId="77777777" w:rsidR="007826EE" w:rsidRDefault="00000000">
            <w:pPr>
              <w:pStyle w:val="TAC"/>
            </w:pPr>
            <w:r>
              <w:rPr>
                <w:rStyle w:val="TALCar"/>
              </w:rPr>
              <w:t>F</w:t>
            </w:r>
            <w:r>
              <w:rPr>
                <w:rStyle w:val="TALCar"/>
                <w:vertAlign w:val="subscript"/>
              </w:rPr>
              <w:t>DL_high</w:t>
            </w:r>
          </w:p>
        </w:tc>
        <w:tc>
          <w:tcPr>
            <w:tcW w:w="1046" w:type="dxa"/>
          </w:tcPr>
          <w:p w14:paraId="78EDE3BA" w14:textId="77777777" w:rsidR="007826EE" w:rsidRDefault="00000000">
            <w:pPr>
              <w:pStyle w:val="TAC"/>
            </w:pPr>
            <w:r>
              <w:t>-50</w:t>
            </w:r>
          </w:p>
        </w:tc>
        <w:tc>
          <w:tcPr>
            <w:tcW w:w="866" w:type="dxa"/>
            <w:noWrap/>
          </w:tcPr>
          <w:p w14:paraId="594653D9" w14:textId="77777777" w:rsidR="007826EE" w:rsidRDefault="00000000">
            <w:pPr>
              <w:pStyle w:val="TAC"/>
            </w:pPr>
            <w:r>
              <w:t>1</w:t>
            </w:r>
          </w:p>
        </w:tc>
        <w:tc>
          <w:tcPr>
            <w:tcW w:w="993" w:type="dxa"/>
            <w:noWrap/>
          </w:tcPr>
          <w:p w14:paraId="7A0BA0A4" w14:textId="77777777" w:rsidR="007826EE" w:rsidRDefault="007826EE">
            <w:pPr>
              <w:pStyle w:val="TAC"/>
            </w:pPr>
          </w:p>
        </w:tc>
      </w:tr>
      <w:tr w:rsidR="007826EE" w14:paraId="0CE36638" w14:textId="77777777">
        <w:trPr>
          <w:trHeight w:val="225"/>
          <w:jc w:val="center"/>
        </w:trPr>
        <w:tc>
          <w:tcPr>
            <w:tcW w:w="916" w:type="dxa"/>
            <w:vMerge/>
            <w:shd w:val="clear" w:color="auto" w:fill="auto"/>
          </w:tcPr>
          <w:p w14:paraId="54E965B5" w14:textId="77777777" w:rsidR="007826EE" w:rsidRDefault="007826EE">
            <w:pPr>
              <w:pStyle w:val="TAC"/>
            </w:pPr>
          </w:p>
        </w:tc>
        <w:tc>
          <w:tcPr>
            <w:tcW w:w="971" w:type="dxa"/>
            <w:vMerge/>
          </w:tcPr>
          <w:p w14:paraId="18EFC0B3" w14:textId="77777777" w:rsidR="007826EE" w:rsidRDefault="007826EE">
            <w:pPr>
              <w:pStyle w:val="TAL"/>
            </w:pPr>
          </w:p>
        </w:tc>
        <w:tc>
          <w:tcPr>
            <w:tcW w:w="2992" w:type="dxa"/>
          </w:tcPr>
          <w:p w14:paraId="40C054BD" w14:textId="77777777" w:rsidR="007826EE" w:rsidRDefault="00000000">
            <w:pPr>
              <w:pStyle w:val="TAL"/>
            </w:pPr>
            <w:r>
              <w:t>E-UTRA Band 2, 25, 41, 70</w:t>
            </w:r>
          </w:p>
        </w:tc>
        <w:tc>
          <w:tcPr>
            <w:tcW w:w="926" w:type="dxa"/>
          </w:tcPr>
          <w:p w14:paraId="2D7FBBF7" w14:textId="77777777" w:rsidR="007826EE" w:rsidRDefault="00000000">
            <w:pPr>
              <w:pStyle w:val="TAC"/>
            </w:pPr>
            <w:r>
              <w:t>F</w:t>
            </w:r>
            <w:r>
              <w:rPr>
                <w:vertAlign w:val="subscript"/>
              </w:rPr>
              <w:t>DL_low</w:t>
            </w:r>
          </w:p>
        </w:tc>
        <w:tc>
          <w:tcPr>
            <w:tcW w:w="354" w:type="dxa"/>
          </w:tcPr>
          <w:p w14:paraId="185ABC63" w14:textId="77777777" w:rsidR="007826EE" w:rsidRDefault="00000000">
            <w:pPr>
              <w:pStyle w:val="TAC"/>
            </w:pPr>
            <w:r>
              <w:t>-</w:t>
            </w:r>
          </w:p>
        </w:tc>
        <w:tc>
          <w:tcPr>
            <w:tcW w:w="996" w:type="dxa"/>
          </w:tcPr>
          <w:p w14:paraId="6BF9EAA5" w14:textId="77777777" w:rsidR="007826EE" w:rsidRDefault="00000000">
            <w:pPr>
              <w:pStyle w:val="TAC"/>
            </w:pPr>
            <w:r>
              <w:rPr>
                <w:rStyle w:val="TALCar"/>
              </w:rPr>
              <w:t>F</w:t>
            </w:r>
            <w:r>
              <w:rPr>
                <w:rStyle w:val="TALCar"/>
                <w:vertAlign w:val="subscript"/>
              </w:rPr>
              <w:t>DL_high</w:t>
            </w:r>
          </w:p>
        </w:tc>
        <w:tc>
          <w:tcPr>
            <w:tcW w:w="1046" w:type="dxa"/>
          </w:tcPr>
          <w:p w14:paraId="6DAB9D1F" w14:textId="77777777" w:rsidR="007826EE" w:rsidRDefault="00000000">
            <w:pPr>
              <w:pStyle w:val="TAC"/>
            </w:pPr>
            <w:r>
              <w:t>-50</w:t>
            </w:r>
          </w:p>
        </w:tc>
        <w:tc>
          <w:tcPr>
            <w:tcW w:w="866" w:type="dxa"/>
            <w:noWrap/>
          </w:tcPr>
          <w:p w14:paraId="6BB79EBA" w14:textId="77777777" w:rsidR="007826EE" w:rsidRDefault="00000000">
            <w:pPr>
              <w:pStyle w:val="TAC"/>
            </w:pPr>
            <w:r>
              <w:t>1</w:t>
            </w:r>
          </w:p>
        </w:tc>
        <w:tc>
          <w:tcPr>
            <w:tcW w:w="993" w:type="dxa"/>
            <w:noWrap/>
          </w:tcPr>
          <w:p w14:paraId="7E513822" w14:textId="77777777" w:rsidR="007826EE" w:rsidRDefault="00000000">
            <w:pPr>
              <w:pStyle w:val="TAC"/>
            </w:pPr>
            <w:r>
              <w:t>2</w:t>
            </w:r>
          </w:p>
        </w:tc>
      </w:tr>
      <w:tr w:rsidR="007826EE" w14:paraId="624110C8" w14:textId="77777777">
        <w:trPr>
          <w:trHeight w:val="225"/>
          <w:jc w:val="center"/>
        </w:trPr>
        <w:tc>
          <w:tcPr>
            <w:tcW w:w="916" w:type="dxa"/>
            <w:vMerge/>
            <w:shd w:val="clear" w:color="auto" w:fill="auto"/>
          </w:tcPr>
          <w:p w14:paraId="0AD51B2F" w14:textId="77777777" w:rsidR="007826EE" w:rsidRDefault="007826EE">
            <w:pPr>
              <w:pStyle w:val="TAC"/>
            </w:pPr>
          </w:p>
        </w:tc>
        <w:tc>
          <w:tcPr>
            <w:tcW w:w="971" w:type="dxa"/>
            <w:vMerge/>
          </w:tcPr>
          <w:p w14:paraId="2C808D54" w14:textId="77777777" w:rsidR="007826EE" w:rsidRDefault="007826EE">
            <w:pPr>
              <w:pStyle w:val="TAL"/>
            </w:pPr>
          </w:p>
        </w:tc>
        <w:tc>
          <w:tcPr>
            <w:tcW w:w="2992" w:type="dxa"/>
          </w:tcPr>
          <w:p w14:paraId="5ABA8C48" w14:textId="77777777" w:rsidR="007826EE" w:rsidRDefault="00000000">
            <w:pPr>
              <w:pStyle w:val="TAL"/>
            </w:pPr>
            <w:r>
              <w:t>E-UTRA Band 29</w:t>
            </w:r>
          </w:p>
        </w:tc>
        <w:tc>
          <w:tcPr>
            <w:tcW w:w="926" w:type="dxa"/>
          </w:tcPr>
          <w:p w14:paraId="41A48BE9" w14:textId="77777777" w:rsidR="007826EE" w:rsidRDefault="00000000">
            <w:pPr>
              <w:pStyle w:val="TAC"/>
            </w:pPr>
            <w:r>
              <w:t>F</w:t>
            </w:r>
            <w:r>
              <w:rPr>
                <w:vertAlign w:val="subscript"/>
              </w:rPr>
              <w:t>DL_low</w:t>
            </w:r>
          </w:p>
        </w:tc>
        <w:tc>
          <w:tcPr>
            <w:tcW w:w="354" w:type="dxa"/>
          </w:tcPr>
          <w:p w14:paraId="609836BE" w14:textId="77777777" w:rsidR="007826EE" w:rsidRDefault="00000000">
            <w:pPr>
              <w:pStyle w:val="TAC"/>
            </w:pPr>
            <w:r>
              <w:t>-</w:t>
            </w:r>
          </w:p>
        </w:tc>
        <w:tc>
          <w:tcPr>
            <w:tcW w:w="996" w:type="dxa"/>
          </w:tcPr>
          <w:p w14:paraId="4A7913B4" w14:textId="77777777" w:rsidR="007826EE" w:rsidRDefault="00000000">
            <w:pPr>
              <w:pStyle w:val="TAC"/>
            </w:pPr>
            <w:r>
              <w:rPr>
                <w:rStyle w:val="TALCar"/>
              </w:rPr>
              <w:t>F</w:t>
            </w:r>
            <w:r>
              <w:rPr>
                <w:rStyle w:val="TALCar"/>
                <w:vertAlign w:val="subscript"/>
              </w:rPr>
              <w:t>DL_high</w:t>
            </w:r>
          </w:p>
        </w:tc>
        <w:tc>
          <w:tcPr>
            <w:tcW w:w="1046" w:type="dxa"/>
          </w:tcPr>
          <w:p w14:paraId="21F5C3D3" w14:textId="77777777" w:rsidR="007826EE" w:rsidRDefault="00000000">
            <w:pPr>
              <w:pStyle w:val="TAC"/>
            </w:pPr>
            <w:r>
              <w:t>-38</w:t>
            </w:r>
          </w:p>
        </w:tc>
        <w:tc>
          <w:tcPr>
            <w:tcW w:w="866" w:type="dxa"/>
            <w:noWrap/>
          </w:tcPr>
          <w:p w14:paraId="6C662A8D" w14:textId="77777777" w:rsidR="007826EE" w:rsidRDefault="00000000">
            <w:pPr>
              <w:pStyle w:val="TAC"/>
            </w:pPr>
            <w:r>
              <w:t>1</w:t>
            </w:r>
          </w:p>
        </w:tc>
        <w:tc>
          <w:tcPr>
            <w:tcW w:w="993" w:type="dxa"/>
            <w:noWrap/>
          </w:tcPr>
          <w:p w14:paraId="267B4634" w14:textId="77777777" w:rsidR="007826EE" w:rsidRDefault="00000000">
            <w:pPr>
              <w:pStyle w:val="TAC"/>
            </w:pPr>
            <w:r>
              <w:t>15</w:t>
            </w:r>
          </w:p>
        </w:tc>
      </w:tr>
      <w:tr w:rsidR="007826EE" w14:paraId="4D77205C" w14:textId="77777777">
        <w:trPr>
          <w:trHeight w:val="225"/>
          <w:jc w:val="center"/>
        </w:trPr>
        <w:tc>
          <w:tcPr>
            <w:tcW w:w="916" w:type="dxa"/>
            <w:vMerge/>
            <w:shd w:val="clear" w:color="auto" w:fill="auto"/>
          </w:tcPr>
          <w:p w14:paraId="752DA4F7" w14:textId="77777777" w:rsidR="007826EE" w:rsidRDefault="007826EE">
            <w:pPr>
              <w:pStyle w:val="TAC"/>
            </w:pPr>
          </w:p>
        </w:tc>
        <w:tc>
          <w:tcPr>
            <w:tcW w:w="971" w:type="dxa"/>
            <w:vMerge/>
          </w:tcPr>
          <w:p w14:paraId="731E8F8A" w14:textId="77777777" w:rsidR="007826EE" w:rsidRDefault="007826EE">
            <w:pPr>
              <w:pStyle w:val="TAL"/>
            </w:pPr>
          </w:p>
        </w:tc>
        <w:tc>
          <w:tcPr>
            <w:tcW w:w="2992" w:type="dxa"/>
          </w:tcPr>
          <w:p w14:paraId="76758C0D" w14:textId="77777777" w:rsidR="007826EE" w:rsidRDefault="00000000">
            <w:pPr>
              <w:pStyle w:val="TAL"/>
            </w:pPr>
            <w:r>
              <w:t>E-UTRA Band 71</w:t>
            </w:r>
          </w:p>
        </w:tc>
        <w:tc>
          <w:tcPr>
            <w:tcW w:w="926" w:type="dxa"/>
          </w:tcPr>
          <w:p w14:paraId="168AD6B8" w14:textId="77777777" w:rsidR="007826EE" w:rsidRDefault="00000000">
            <w:pPr>
              <w:pStyle w:val="TAC"/>
            </w:pPr>
            <w:r>
              <w:t>F</w:t>
            </w:r>
            <w:r>
              <w:rPr>
                <w:vertAlign w:val="subscript"/>
              </w:rPr>
              <w:t>DL_low</w:t>
            </w:r>
          </w:p>
        </w:tc>
        <w:tc>
          <w:tcPr>
            <w:tcW w:w="354" w:type="dxa"/>
          </w:tcPr>
          <w:p w14:paraId="675C1E64" w14:textId="77777777" w:rsidR="007826EE" w:rsidRDefault="00000000">
            <w:pPr>
              <w:pStyle w:val="TAC"/>
            </w:pPr>
            <w:r>
              <w:t>-</w:t>
            </w:r>
          </w:p>
        </w:tc>
        <w:tc>
          <w:tcPr>
            <w:tcW w:w="996" w:type="dxa"/>
          </w:tcPr>
          <w:p w14:paraId="5406E274" w14:textId="77777777" w:rsidR="007826EE" w:rsidRDefault="00000000">
            <w:pPr>
              <w:pStyle w:val="TAC"/>
            </w:pPr>
            <w:r>
              <w:t>F</w:t>
            </w:r>
            <w:r>
              <w:rPr>
                <w:vertAlign w:val="subscript"/>
              </w:rPr>
              <w:t>DL_high</w:t>
            </w:r>
          </w:p>
        </w:tc>
        <w:tc>
          <w:tcPr>
            <w:tcW w:w="1046" w:type="dxa"/>
          </w:tcPr>
          <w:p w14:paraId="272A6D36" w14:textId="77777777" w:rsidR="007826EE" w:rsidRDefault="00000000">
            <w:pPr>
              <w:pStyle w:val="TAC"/>
            </w:pPr>
            <w:r>
              <w:t>-50</w:t>
            </w:r>
          </w:p>
        </w:tc>
        <w:tc>
          <w:tcPr>
            <w:tcW w:w="866" w:type="dxa"/>
            <w:noWrap/>
          </w:tcPr>
          <w:p w14:paraId="21AC67C4" w14:textId="77777777" w:rsidR="007826EE" w:rsidRDefault="00000000">
            <w:pPr>
              <w:pStyle w:val="TAC"/>
            </w:pPr>
            <w:r>
              <w:t>1</w:t>
            </w:r>
          </w:p>
        </w:tc>
        <w:tc>
          <w:tcPr>
            <w:tcW w:w="993" w:type="dxa"/>
            <w:noWrap/>
          </w:tcPr>
          <w:p w14:paraId="6E15980D" w14:textId="77777777" w:rsidR="007826EE" w:rsidRDefault="00000000">
            <w:pPr>
              <w:pStyle w:val="TAC"/>
            </w:pPr>
            <w:r>
              <w:t>15</w:t>
            </w:r>
          </w:p>
        </w:tc>
      </w:tr>
      <w:tr w:rsidR="007826EE" w14:paraId="05F4AFF0" w14:textId="77777777">
        <w:trPr>
          <w:trHeight w:val="225"/>
          <w:jc w:val="center"/>
        </w:trPr>
        <w:tc>
          <w:tcPr>
            <w:tcW w:w="916" w:type="dxa"/>
            <w:vMerge/>
            <w:shd w:val="clear" w:color="auto" w:fill="auto"/>
          </w:tcPr>
          <w:p w14:paraId="6E214A27" w14:textId="77777777" w:rsidR="007826EE" w:rsidRDefault="007826EE">
            <w:pPr>
              <w:pStyle w:val="TAC"/>
            </w:pPr>
          </w:p>
        </w:tc>
        <w:tc>
          <w:tcPr>
            <w:tcW w:w="971" w:type="dxa"/>
            <w:vMerge w:val="restart"/>
          </w:tcPr>
          <w:p w14:paraId="0E26A71E" w14:textId="77777777" w:rsidR="007826EE" w:rsidRDefault="00000000">
            <w:pPr>
              <w:pStyle w:val="TAL"/>
              <w:rPr>
                <w:lang w:eastAsia="zh-CN"/>
              </w:rPr>
            </w:pPr>
            <w:r>
              <w:rPr>
                <w:rFonts w:hint="eastAsia"/>
                <w:lang w:eastAsia="zh-CN"/>
              </w:rPr>
              <w:t>R</w:t>
            </w:r>
            <w:r>
              <w:rPr>
                <w:lang w:eastAsia="zh-CN"/>
              </w:rPr>
              <w:t>el-16</w:t>
            </w:r>
          </w:p>
        </w:tc>
        <w:tc>
          <w:tcPr>
            <w:tcW w:w="2992" w:type="dxa"/>
          </w:tcPr>
          <w:p w14:paraId="7BE5E191" w14:textId="77777777" w:rsidR="007826EE" w:rsidRDefault="00000000">
            <w:pPr>
              <w:pStyle w:val="TAL"/>
            </w:pPr>
            <w:r>
              <w:t>E-UTRA Band 4, 5, 12, 13, 14, 17, 24, 26, 30, 48, 53, 66, 85</w:t>
            </w:r>
          </w:p>
        </w:tc>
        <w:tc>
          <w:tcPr>
            <w:tcW w:w="926" w:type="dxa"/>
          </w:tcPr>
          <w:p w14:paraId="3D0B764E" w14:textId="77777777" w:rsidR="007826EE" w:rsidRDefault="00000000">
            <w:pPr>
              <w:pStyle w:val="TAC"/>
            </w:pPr>
            <w:r>
              <w:t>F</w:t>
            </w:r>
            <w:r>
              <w:rPr>
                <w:vertAlign w:val="subscript"/>
              </w:rPr>
              <w:t>DL_low</w:t>
            </w:r>
          </w:p>
        </w:tc>
        <w:tc>
          <w:tcPr>
            <w:tcW w:w="354" w:type="dxa"/>
          </w:tcPr>
          <w:p w14:paraId="7BC66746" w14:textId="77777777" w:rsidR="007826EE" w:rsidRDefault="00000000">
            <w:pPr>
              <w:pStyle w:val="TAC"/>
            </w:pPr>
            <w:r>
              <w:t>-</w:t>
            </w:r>
          </w:p>
        </w:tc>
        <w:tc>
          <w:tcPr>
            <w:tcW w:w="996" w:type="dxa"/>
          </w:tcPr>
          <w:p w14:paraId="0574D993" w14:textId="77777777" w:rsidR="007826EE" w:rsidRDefault="00000000">
            <w:pPr>
              <w:pStyle w:val="TAC"/>
            </w:pPr>
            <w:r>
              <w:t>F</w:t>
            </w:r>
            <w:r>
              <w:rPr>
                <w:vertAlign w:val="subscript"/>
              </w:rPr>
              <w:t>DL_high</w:t>
            </w:r>
          </w:p>
        </w:tc>
        <w:tc>
          <w:tcPr>
            <w:tcW w:w="1046" w:type="dxa"/>
          </w:tcPr>
          <w:p w14:paraId="6ECB9AAA" w14:textId="77777777" w:rsidR="007826EE" w:rsidRDefault="00000000">
            <w:pPr>
              <w:pStyle w:val="TAC"/>
            </w:pPr>
            <w:r>
              <w:t>-50</w:t>
            </w:r>
          </w:p>
        </w:tc>
        <w:tc>
          <w:tcPr>
            <w:tcW w:w="866" w:type="dxa"/>
            <w:noWrap/>
          </w:tcPr>
          <w:p w14:paraId="13F969CA" w14:textId="77777777" w:rsidR="007826EE" w:rsidRDefault="00000000">
            <w:pPr>
              <w:pStyle w:val="TAC"/>
            </w:pPr>
            <w:r>
              <w:t>1</w:t>
            </w:r>
          </w:p>
        </w:tc>
        <w:tc>
          <w:tcPr>
            <w:tcW w:w="993" w:type="dxa"/>
            <w:noWrap/>
          </w:tcPr>
          <w:p w14:paraId="625C31F0" w14:textId="77777777" w:rsidR="007826EE" w:rsidRDefault="007826EE">
            <w:pPr>
              <w:pStyle w:val="TAC"/>
            </w:pPr>
          </w:p>
        </w:tc>
      </w:tr>
      <w:tr w:rsidR="007826EE" w14:paraId="17686A31" w14:textId="77777777">
        <w:trPr>
          <w:trHeight w:val="225"/>
          <w:jc w:val="center"/>
        </w:trPr>
        <w:tc>
          <w:tcPr>
            <w:tcW w:w="916" w:type="dxa"/>
            <w:vMerge/>
            <w:shd w:val="clear" w:color="auto" w:fill="auto"/>
          </w:tcPr>
          <w:p w14:paraId="170E454F" w14:textId="77777777" w:rsidR="007826EE" w:rsidRDefault="007826EE">
            <w:pPr>
              <w:pStyle w:val="TAC"/>
            </w:pPr>
          </w:p>
        </w:tc>
        <w:tc>
          <w:tcPr>
            <w:tcW w:w="971" w:type="dxa"/>
            <w:vMerge/>
          </w:tcPr>
          <w:p w14:paraId="1985A73E" w14:textId="77777777" w:rsidR="007826EE" w:rsidRDefault="007826EE">
            <w:pPr>
              <w:pStyle w:val="TAL"/>
            </w:pPr>
          </w:p>
        </w:tc>
        <w:tc>
          <w:tcPr>
            <w:tcW w:w="2992" w:type="dxa"/>
          </w:tcPr>
          <w:p w14:paraId="376DAA33" w14:textId="77777777" w:rsidR="007826EE" w:rsidRDefault="00000000">
            <w:pPr>
              <w:pStyle w:val="TAL"/>
            </w:pPr>
            <w:r>
              <w:t>E-UTRA Band 2, 25, 41, 70,</w:t>
            </w:r>
          </w:p>
          <w:p w14:paraId="0527349B" w14:textId="77777777" w:rsidR="007826EE" w:rsidRDefault="00000000">
            <w:pPr>
              <w:pStyle w:val="TAL"/>
            </w:pPr>
            <w:r>
              <w:rPr>
                <w:highlight w:val="green"/>
              </w:rPr>
              <w:t>NR Band n77</w:t>
            </w:r>
          </w:p>
        </w:tc>
        <w:tc>
          <w:tcPr>
            <w:tcW w:w="926" w:type="dxa"/>
          </w:tcPr>
          <w:p w14:paraId="4C19DC20" w14:textId="77777777" w:rsidR="007826EE" w:rsidRDefault="00000000">
            <w:pPr>
              <w:pStyle w:val="TAC"/>
            </w:pPr>
            <w:r>
              <w:t>F</w:t>
            </w:r>
            <w:r>
              <w:rPr>
                <w:vertAlign w:val="subscript"/>
              </w:rPr>
              <w:t>DL_low</w:t>
            </w:r>
          </w:p>
        </w:tc>
        <w:tc>
          <w:tcPr>
            <w:tcW w:w="354" w:type="dxa"/>
          </w:tcPr>
          <w:p w14:paraId="171E8BD9" w14:textId="77777777" w:rsidR="007826EE" w:rsidRDefault="00000000">
            <w:pPr>
              <w:pStyle w:val="TAC"/>
            </w:pPr>
            <w:r>
              <w:t>-</w:t>
            </w:r>
          </w:p>
        </w:tc>
        <w:tc>
          <w:tcPr>
            <w:tcW w:w="996" w:type="dxa"/>
          </w:tcPr>
          <w:p w14:paraId="09E7BD9B" w14:textId="77777777" w:rsidR="007826EE" w:rsidRDefault="00000000">
            <w:pPr>
              <w:pStyle w:val="TAC"/>
            </w:pPr>
            <w:r>
              <w:t>F</w:t>
            </w:r>
            <w:r>
              <w:rPr>
                <w:vertAlign w:val="subscript"/>
              </w:rPr>
              <w:t>DL_high</w:t>
            </w:r>
          </w:p>
        </w:tc>
        <w:tc>
          <w:tcPr>
            <w:tcW w:w="1046" w:type="dxa"/>
          </w:tcPr>
          <w:p w14:paraId="1A619883" w14:textId="77777777" w:rsidR="007826EE" w:rsidRDefault="00000000">
            <w:pPr>
              <w:pStyle w:val="TAC"/>
            </w:pPr>
            <w:r>
              <w:t>-50</w:t>
            </w:r>
          </w:p>
        </w:tc>
        <w:tc>
          <w:tcPr>
            <w:tcW w:w="866" w:type="dxa"/>
            <w:noWrap/>
          </w:tcPr>
          <w:p w14:paraId="2D248BB8" w14:textId="77777777" w:rsidR="007826EE" w:rsidRDefault="00000000">
            <w:pPr>
              <w:pStyle w:val="TAC"/>
            </w:pPr>
            <w:r>
              <w:t>1</w:t>
            </w:r>
          </w:p>
        </w:tc>
        <w:tc>
          <w:tcPr>
            <w:tcW w:w="993" w:type="dxa"/>
            <w:noWrap/>
          </w:tcPr>
          <w:p w14:paraId="6E10D92C" w14:textId="77777777" w:rsidR="007826EE" w:rsidRDefault="00000000">
            <w:pPr>
              <w:pStyle w:val="TAC"/>
            </w:pPr>
            <w:r>
              <w:t>2</w:t>
            </w:r>
          </w:p>
        </w:tc>
      </w:tr>
      <w:tr w:rsidR="007826EE" w14:paraId="398747E9" w14:textId="77777777">
        <w:trPr>
          <w:trHeight w:val="225"/>
          <w:jc w:val="center"/>
        </w:trPr>
        <w:tc>
          <w:tcPr>
            <w:tcW w:w="916" w:type="dxa"/>
            <w:vMerge/>
            <w:shd w:val="clear" w:color="auto" w:fill="auto"/>
          </w:tcPr>
          <w:p w14:paraId="1BBEA15C" w14:textId="77777777" w:rsidR="007826EE" w:rsidRDefault="007826EE">
            <w:pPr>
              <w:pStyle w:val="TAC"/>
            </w:pPr>
          </w:p>
        </w:tc>
        <w:tc>
          <w:tcPr>
            <w:tcW w:w="971" w:type="dxa"/>
            <w:vMerge/>
          </w:tcPr>
          <w:p w14:paraId="7B410BCD" w14:textId="77777777" w:rsidR="007826EE" w:rsidRDefault="007826EE">
            <w:pPr>
              <w:pStyle w:val="TAL"/>
            </w:pPr>
          </w:p>
        </w:tc>
        <w:tc>
          <w:tcPr>
            <w:tcW w:w="2992" w:type="dxa"/>
          </w:tcPr>
          <w:p w14:paraId="096EBF52" w14:textId="77777777" w:rsidR="007826EE" w:rsidRDefault="00000000">
            <w:pPr>
              <w:pStyle w:val="TAL"/>
            </w:pPr>
            <w:r>
              <w:t>E-UTRA Band 29</w:t>
            </w:r>
          </w:p>
        </w:tc>
        <w:tc>
          <w:tcPr>
            <w:tcW w:w="926" w:type="dxa"/>
          </w:tcPr>
          <w:p w14:paraId="78AE6C66" w14:textId="77777777" w:rsidR="007826EE" w:rsidRDefault="00000000">
            <w:pPr>
              <w:pStyle w:val="TAC"/>
            </w:pPr>
            <w:r>
              <w:t>F</w:t>
            </w:r>
            <w:r>
              <w:rPr>
                <w:vertAlign w:val="subscript"/>
              </w:rPr>
              <w:t>DL_low</w:t>
            </w:r>
          </w:p>
        </w:tc>
        <w:tc>
          <w:tcPr>
            <w:tcW w:w="354" w:type="dxa"/>
          </w:tcPr>
          <w:p w14:paraId="56818D6C" w14:textId="77777777" w:rsidR="007826EE" w:rsidRDefault="00000000">
            <w:pPr>
              <w:pStyle w:val="TAC"/>
            </w:pPr>
            <w:r>
              <w:t>-</w:t>
            </w:r>
          </w:p>
        </w:tc>
        <w:tc>
          <w:tcPr>
            <w:tcW w:w="996" w:type="dxa"/>
          </w:tcPr>
          <w:p w14:paraId="431B588D" w14:textId="77777777" w:rsidR="007826EE" w:rsidRDefault="00000000">
            <w:pPr>
              <w:pStyle w:val="TAC"/>
            </w:pPr>
            <w:r>
              <w:t>F</w:t>
            </w:r>
            <w:r>
              <w:rPr>
                <w:vertAlign w:val="subscript"/>
              </w:rPr>
              <w:t>DL_high</w:t>
            </w:r>
          </w:p>
        </w:tc>
        <w:tc>
          <w:tcPr>
            <w:tcW w:w="1046" w:type="dxa"/>
          </w:tcPr>
          <w:p w14:paraId="0B20FDC8" w14:textId="77777777" w:rsidR="007826EE" w:rsidRDefault="00000000">
            <w:pPr>
              <w:pStyle w:val="TAC"/>
            </w:pPr>
            <w:r>
              <w:t>-38</w:t>
            </w:r>
          </w:p>
        </w:tc>
        <w:tc>
          <w:tcPr>
            <w:tcW w:w="866" w:type="dxa"/>
            <w:noWrap/>
          </w:tcPr>
          <w:p w14:paraId="0BB48BFF" w14:textId="77777777" w:rsidR="007826EE" w:rsidRDefault="00000000">
            <w:pPr>
              <w:pStyle w:val="TAC"/>
            </w:pPr>
            <w:r>
              <w:t>1</w:t>
            </w:r>
          </w:p>
        </w:tc>
        <w:tc>
          <w:tcPr>
            <w:tcW w:w="993" w:type="dxa"/>
            <w:noWrap/>
          </w:tcPr>
          <w:p w14:paraId="286B5ACE" w14:textId="77777777" w:rsidR="007826EE" w:rsidRDefault="00000000">
            <w:pPr>
              <w:pStyle w:val="TAC"/>
            </w:pPr>
            <w:r>
              <w:t>15</w:t>
            </w:r>
          </w:p>
        </w:tc>
      </w:tr>
      <w:tr w:rsidR="007826EE" w14:paraId="04CB16FC" w14:textId="77777777">
        <w:trPr>
          <w:trHeight w:val="225"/>
          <w:jc w:val="center"/>
        </w:trPr>
        <w:tc>
          <w:tcPr>
            <w:tcW w:w="916" w:type="dxa"/>
            <w:vMerge/>
            <w:shd w:val="clear" w:color="auto" w:fill="auto"/>
          </w:tcPr>
          <w:p w14:paraId="15DE7C88" w14:textId="77777777" w:rsidR="007826EE" w:rsidRDefault="007826EE">
            <w:pPr>
              <w:pStyle w:val="TAC"/>
            </w:pPr>
          </w:p>
        </w:tc>
        <w:tc>
          <w:tcPr>
            <w:tcW w:w="971" w:type="dxa"/>
            <w:vMerge/>
          </w:tcPr>
          <w:p w14:paraId="135C1A71" w14:textId="77777777" w:rsidR="007826EE" w:rsidRDefault="007826EE">
            <w:pPr>
              <w:pStyle w:val="TAL"/>
            </w:pPr>
          </w:p>
        </w:tc>
        <w:tc>
          <w:tcPr>
            <w:tcW w:w="2992" w:type="dxa"/>
          </w:tcPr>
          <w:p w14:paraId="4F6F1AE5" w14:textId="77777777" w:rsidR="007826EE" w:rsidRDefault="00000000">
            <w:pPr>
              <w:pStyle w:val="TAL"/>
            </w:pPr>
            <w:r>
              <w:t>E-UTRA Band 71</w:t>
            </w:r>
          </w:p>
        </w:tc>
        <w:tc>
          <w:tcPr>
            <w:tcW w:w="926" w:type="dxa"/>
          </w:tcPr>
          <w:p w14:paraId="7467A5B8" w14:textId="77777777" w:rsidR="007826EE" w:rsidRDefault="00000000">
            <w:pPr>
              <w:pStyle w:val="TAC"/>
            </w:pPr>
            <w:r>
              <w:t>F</w:t>
            </w:r>
            <w:r>
              <w:rPr>
                <w:vertAlign w:val="subscript"/>
              </w:rPr>
              <w:t>DL_low</w:t>
            </w:r>
          </w:p>
        </w:tc>
        <w:tc>
          <w:tcPr>
            <w:tcW w:w="354" w:type="dxa"/>
          </w:tcPr>
          <w:p w14:paraId="474D7E94" w14:textId="77777777" w:rsidR="007826EE" w:rsidRDefault="00000000">
            <w:pPr>
              <w:pStyle w:val="TAC"/>
            </w:pPr>
            <w:r>
              <w:t>-</w:t>
            </w:r>
          </w:p>
        </w:tc>
        <w:tc>
          <w:tcPr>
            <w:tcW w:w="996" w:type="dxa"/>
          </w:tcPr>
          <w:p w14:paraId="02FDBBA0" w14:textId="77777777" w:rsidR="007826EE" w:rsidRDefault="00000000">
            <w:pPr>
              <w:pStyle w:val="TAC"/>
              <w:rPr>
                <w:rStyle w:val="TALCar"/>
                <w:rFonts w:eastAsia="Malgun Gothic"/>
              </w:rPr>
            </w:pPr>
            <w:r>
              <w:t>F</w:t>
            </w:r>
            <w:r>
              <w:rPr>
                <w:vertAlign w:val="subscript"/>
              </w:rPr>
              <w:t>DL_high</w:t>
            </w:r>
          </w:p>
        </w:tc>
        <w:tc>
          <w:tcPr>
            <w:tcW w:w="1046" w:type="dxa"/>
          </w:tcPr>
          <w:p w14:paraId="5B13A404" w14:textId="77777777" w:rsidR="007826EE" w:rsidRDefault="00000000">
            <w:pPr>
              <w:pStyle w:val="TAC"/>
            </w:pPr>
            <w:r>
              <w:t>-50</w:t>
            </w:r>
          </w:p>
        </w:tc>
        <w:tc>
          <w:tcPr>
            <w:tcW w:w="866" w:type="dxa"/>
            <w:noWrap/>
          </w:tcPr>
          <w:p w14:paraId="1B8824D2" w14:textId="77777777" w:rsidR="007826EE" w:rsidRDefault="00000000">
            <w:pPr>
              <w:pStyle w:val="TAC"/>
            </w:pPr>
            <w:r>
              <w:t>1</w:t>
            </w:r>
          </w:p>
        </w:tc>
        <w:tc>
          <w:tcPr>
            <w:tcW w:w="993" w:type="dxa"/>
            <w:noWrap/>
          </w:tcPr>
          <w:p w14:paraId="50F93DF7" w14:textId="77777777" w:rsidR="007826EE" w:rsidRDefault="00000000">
            <w:pPr>
              <w:pStyle w:val="TAC"/>
            </w:pPr>
            <w:r>
              <w:t>15</w:t>
            </w:r>
          </w:p>
        </w:tc>
      </w:tr>
      <w:tr w:rsidR="007826EE" w14:paraId="58C2B710" w14:textId="77777777">
        <w:trPr>
          <w:trHeight w:val="225"/>
          <w:jc w:val="center"/>
        </w:trPr>
        <w:tc>
          <w:tcPr>
            <w:tcW w:w="916" w:type="dxa"/>
            <w:vMerge/>
            <w:shd w:val="clear" w:color="auto" w:fill="auto"/>
          </w:tcPr>
          <w:p w14:paraId="7E3D6463" w14:textId="77777777" w:rsidR="007826EE" w:rsidRDefault="007826EE">
            <w:pPr>
              <w:pStyle w:val="TAC"/>
            </w:pPr>
          </w:p>
        </w:tc>
        <w:tc>
          <w:tcPr>
            <w:tcW w:w="971" w:type="dxa"/>
            <w:vMerge w:val="restart"/>
          </w:tcPr>
          <w:p w14:paraId="14411591" w14:textId="77777777" w:rsidR="007826EE" w:rsidRDefault="00000000">
            <w:pPr>
              <w:pStyle w:val="TAL"/>
            </w:pPr>
            <w:r>
              <w:rPr>
                <w:lang w:eastAsia="zh-CN"/>
              </w:rPr>
              <w:t>Rel-17</w:t>
            </w:r>
          </w:p>
        </w:tc>
        <w:tc>
          <w:tcPr>
            <w:tcW w:w="2992" w:type="dxa"/>
          </w:tcPr>
          <w:p w14:paraId="1FE508DC" w14:textId="77777777" w:rsidR="007826EE" w:rsidRDefault="00000000">
            <w:pPr>
              <w:pStyle w:val="TAL"/>
            </w:pPr>
            <w:r>
              <w:t>E-UTRA Band 4, 5, 12, 13, 14, 17, 24, 26, 30, 48, 53, 66, 85</w:t>
            </w:r>
            <w:r>
              <w:rPr>
                <w:highlight w:val="green"/>
              </w:rPr>
              <w:t>,</w:t>
            </w:r>
            <w:r>
              <w:rPr>
                <w:sz w:val="16"/>
                <w:szCs w:val="16"/>
                <w:highlight w:val="green"/>
              </w:rPr>
              <w:t xml:space="preserve"> 103</w:t>
            </w:r>
          </w:p>
        </w:tc>
        <w:tc>
          <w:tcPr>
            <w:tcW w:w="926" w:type="dxa"/>
          </w:tcPr>
          <w:p w14:paraId="3091A7B4" w14:textId="77777777" w:rsidR="007826EE" w:rsidRDefault="00000000">
            <w:pPr>
              <w:pStyle w:val="TAC"/>
            </w:pPr>
            <w:r>
              <w:t>F</w:t>
            </w:r>
            <w:r>
              <w:rPr>
                <w:vertAlign w:val="subscript"/>
              </w:rPr>
              <w:t>DL_low</w:t>
            </w:r>
          </w:p>
        </w:tc>
        <w:tc>
          <w:tcPr>
            <w:tcW w:w="354" w:type="dxa"/>
          </w:tcPr>
          <w:p w14:paraId="5EDB7EAD" w14:textId="77777777" w:rsidR="007826EE" w:rsidRDefault="00000000">
            <w:pPr>
              <w:pStyle w:val="TAC"/>
            </w:pPr>
            <w:r>
              <w:t>-</w:t>
            </w:r>
          </w:p>
        </w:tc>
        <w:tc>
          <w:tcPr>
            <w:tcW w:w="996" w:type="dxa"/>
          </w:tcPr>
          <w:p w14:paraId="2597AE55" w14:textId="77777777" w:rsidR="007826EE" w:rsidRDefault="00000000">
            <w:pPr>
              <w:pStyle w:val="TAC"/>
            </w:pPr>
            <w:r>
              <w:t>F</w:t>
            </w:r>
            <w:r>
              <w:rPr>
                <w:vertAlign w:val="subscript"/>
              </w:rPr>
              <w:t>DL_high</w:t>
            </w:r>
          </w:p>
        </w:tc>
        <w:tc>
          <w:tcPr>
            <w:tcW w:w="1046" w:type="dxa"/>
          </w:tcPr>
          <w:p w14:paraId="4707B38B" w14:textId="77777777" w:rsidR="007826EE" w:rsidRDefault="00000000">
            <w:pPr>
              <w:pStyle w:val="TAC"/>
            </w:pPr>
            <w:r>
              <w:t>-50</w:t>
            </w:r>
          </w:p>
        </w:tc>
        <w:tc>
          <w:tcPr>
            <w:tcW w:w="866" w:type="dxa"/>
            <w:noWrap/>
          </w:tcPr>
          <w:p w14:paraId="0D7FABF9" w14:textId="77777777" w:rsidR="007826EE" w:rsidRDefault="00000000">
            <w:pPr>
              <w:pStyle w:val="TAC"/>
            </w:pPr>
            <w:r>
              <w:t>1</w:t>
            </w:r>
          </w:p>
        </w:tc>
        <w:tc>
          <w:tcPr>
            <w:tcW w:w="993" w:type="dxa"/>
            <w:noWrap/>
          </w:tcPr>
          <w:p w14:paraId="75F52614" w14:textId="77777777" w:rsidR="007826EE" w:rsidRDefault="007826EE">
            <w:pPr>
              <w:pStyle w:val="TAC"/>
            </w:pPr>
          </w:p>
        </w:tc>
      </w:tr>
      <w:tr w:rsidR="007826EE" w14:paraId="52B233FB" w14:textId="77777777">
        <w:trPr>
          <w:trHeight w:val="225"/>
          <w:jc w:val="center"/>
        </w:trPr>
        <w:tc>
          <w:tcPr>
            <w:tcW w:w="916" w:type="dxa"/>
            <w:vMerge/>
            <w:shd w:val="clear" w:color="auto" w:fill="auto"/>
          </w:tcPr>
          <w:p w14:paraId="40F5CCEF" w14:textId="77777777" w:rsidR="007826EE" w:rsidRDefault="007826EE">
            <w:pPr>
              <w:pStyle w:val="TAC"/>
            </w:pPr>
          </w:p>
        </w:tc>
        <w:tc>
          <w:tcPr>
            <w:tcW w:w="971" w:type="dxa"/>
            <w:vMerge/>
          </w:tcPr>
          <w:p w14:paraId="30C3CAC9" w14:textId="77777777" w:rsidR="007826EE" w:rsidRDefault="007826EE">
            <w:pPr>
              <w:pStyle w:val="TAL"/>
            </w:pPr>
          </w:p>
        </w:tc>
        <w:tc>
          <w:tcPr>
            <w:tcW w:w="2992" w:type="dxa"/>
          </w:tcPr>
          <w:p w14:paraId="62475251" w14:textId="77777777" w:rsidR="007826EE" w:rsidRDefault="00000000">
            <w:pPr>
              <w:pStyle w:val="TAL"/>
            </w:pPr>
            <w:r>
              <w:t>E-UTRA Band 2, 25, 41, 70,</w:t>
            </w:r>
          </w:p>
          <w:p w14:paraId="652DCA56" w14:textId="77777777" w:rsidR="007826EE" w:rsidRDefault="00000000">
            <w:pPr>
              <w:pStyle w:val="TAL"/>
            </w:pPr>
            <w:r>
              <w:t>NR Band n77</w:t>
            </w:r>
          </w:p>
        </w:tc>
        <w:tc>
          <w:tcPr>
            <w:tcW w:w="926" w:type="dxa"/>
          </w:tcPr>
          <w:p w14:paraId="28B82813" w14:textId="77777777" w:rsidR="007826EE" w:rsidRDefault="00000000">
            <w:pPr>
              <w:pStyle w:val="TAC"/>
            </w:pPr>
            <w:r>
              <w:t>F</w:t>
            </w:r>
            <w:r>
              <w:rPr>
                <w:vertAlign w:val="subscript"/>
              </w:rPr>
              <w:t>DL_low</w:t>
            </w:r>
          </w:p>
        </w:tc>
        <w:tc>
          <w:tcPr>
            <w:tcW w:w="354" w:type="dxa"/>
          </w:tcPr>
          <w:p w14:paraId="3BE62AC8" w14:textId="77777777" w:rsidR="007826EE" w:rsidRDefault="00000000">
            <w:pPr>
              <w:pStyle w:val="TAC"/>
            </w:pPr>
            <w:r>
              <w:t>-</w:t>
            </w:r>
          </w:p>
        </w:tc>
        <w:tc>
          <w:tcPr>
            <w:tcW w:w="996" w:type="dxa"/>
          </w:tcPr>
          <w:p w14:paraId="0804183F" w14:textId="77777777" w:rsidR="007826EE" w:rsidRDefault="00000000">
            <w:pPr>
              <w:pStyle w:val="TAC"/>
            </w:pPr>
            <w:r>
              <w:t>F</w:t>
            </w:r>
            <w:r>
              <w:rPr>
                <w:vertAlign w:val="subscript"/>
              </w:rPr>
              <w:t>DL_high</w:t>
            </w:r>
          </w:p>
        </w:tc>
        <w:tc>
          <w:tcPr>
            <w:tcW w:w="1046" w:type="dxa"/>
          </w:tcPr>
          <w:p w14:paraId="2022D758" w14:textId="77777777" w:rsidR="007826EE" w:rsidRDefault="00000000">
            <w:pPr>
              <w:pStyle w:val="TAC"/>
            </w:pPr>
            <w:r>
              <w:t>-50</w:t>
            </w:r>
          </w:p>
        </w:tc>
        <w:tc>
          <w:tcPr>
            <w:tcW w:w="866" w:type="dxa"/>
            <w:noWrap/>
          </w:tcPr>
          <w:p w14:paraId="73AC161E" w14:textId="77777777" w:rsidR="007826EE" w:rsidRDefault="00000000">
            <w:pPr>
              <w:pStyle w:val="TAC"/>
            </w:pPr>
            <w:r>
              <w:t>1</w:t>
            </w:r>
          </w:p>
        </w:tc>
        <w:tc>
          <w:tcPr>
            <w:tcW w:w="993" w:type="dxa"/>
            <w:noWrap/>
          </w:tcPr>
          <w:p w14:paraId="2BD98438" w14:textId="77777777" w:rsidR="007826EE" w:rsidRDefault="00000000">
            <w:pPr>
              <w:pStyle w:val="TAC"/>
            </w:pPr>
            <w:r>
              <w:t>2</w:t>
            </w:r>
          </w:p>
        </w:tc>
      </w:tr>
      <w:tr w:rsidR="007826EE" w14:paraId="7F14D542" w14:textId="77777777">
        <w:trPr>
          <w:trHeight w:val="225"/>
          <w:jc w:val="center"/>
        </w:trPr>
        <w:tc>
          <w:tcPr>
            <w:tcW w:w="916" w:type="dxa"/>
            <w:vMerge/>
            <w:shd w:val="clear" w:color="auto" w:fill="auto"/>
          </w:tcPr>
          <w:p w14:paraId="198103A5" w14:textId="77777777" w:rsidR="007826EE" w:rsidRDefault="007826EE">
            <w:pPr>
              <w:pStyle w:val="TAC"/>
            </w:pPr>
          </w:p>
        </w:tc>
        <w:tc>
          <w:tcPr>
            <w:tcW w:w="971" w:type="dxa"/>
            <w:vMerge/>
          </w:tcPr>
          <w:p w14:paraId="05759428" w14:textId="77777777" w:rsidR="007826EE" w:rsidRDefault="007826EE">
            <w:pPr>
              <w:pStyle w:val="TAL"/>
            </w:pPr>
          </w:p>
        </w:tc>
        <w:tc>
          <w:tcPr>
            <w:tcW w:w="2992" w:type="dxa"/>
          </w:tcPr>
          <w:p w14:paraId="0AC17363" w14:textId="77777777" w:rsidR="007826EE" w:rsidRDefault="00000000">
            <w:pPr>
              <w:pStyle w:val="TAL"/>
            </w:pPr>
            <w:r>
              <w:t>E-UTRA Band 29</w:t>
            </w:r>
          </w:p>
        </w:tc>
        <w:tc>
          <w:tcPr>
            <w:tcW w:w="926" w:type="dxa"/>
          </w:tcPr>
          <w:p w14:paraId="3A7460ED" w14:textId="77777777" w:rsidR="007826EE" w:rsidRDefault="00000000">
            <w:pPr>
              <w:pStyle w:val="TAC"/>
            </w:pPr>
            <w:r>
              <w:t>F</w:t>
            </w:r>
            <w:r>
              <w:rPr>
                <w:vertAlign w:val="subscript"/>
              </w:rPr>
              <w:t>DL_low</w:t>
            </w:r>
          </w:p>
        </w:tc>
        <w:tc>
          <w:tcPr>
            <w:tcW w:w="354" w:type="dxa"/>
          </w:tcPr>
          <w:p w14:paraId="1DB73446" w14:textId="77777777" w:rsidR="007826EE" w:rsidRDefault="00000000">
            <w:pPr>
              <w:pStyle w:val="TAC"/>
            </w:pPr>
            <w:r>
              <w:t>-</w:t>
            </w:r>
          </w:p>
        </w:tc>
        <w:tc>
          <w:tcPr>
            <w:tcW w:w="996" w:type="dxa"/>
          </w:tcPr>
          <w:p w14:paraId="185D228C" w14:textId="77777777" w:rsidR="007826EE" w:rsidRDefault="00000000">
            <w:pPr>
              <w:pStyle w:val="TAC"/>
            </w:pPr>
            <w:r>
              <w:t>F</w:t>
            </w:r>
            <w:r>
              <w:rPr>
                <w:vertAlign w:val="subscript"/>
              </w:rPr>
              <w:t>DL_high</w:t>
            </w:r>
          </w:p>
        </w:tc>
        <w:tc>
          <w:tcPr>
            <w:tcW w:w="1046" w:type="dxa"/>
          </w:tcPr>
          <w:p w14:paraId="4803026A" w14:textId="77777777" w:rsidR="007826EE" w:rsidRDefault="00000000">
            <w:pPr>
              <w:pStyle w:val="TAC"/>
            </w:pPr>
            <w:r>
              <w:t>-38</w:t>
            </w:r>
          </w:p>
        </w:tc>
        <w:tc>
          <w:tcPr>
            <w:tcW w:w="866" w:type="dxa"/>
            <w:noWrap/>
          </w:tcPr>
          <w:p w14:paraId="36808722" w14:textId="77777777" w:rsidR="007826EE" w:rsidRDefault="00000000">
            <w:pPr>
              <w:pStyle w:val="TAC"/>
            </w:pPr>
            <w:r>
              <w:t>1</w:t>
            </w:r>
          </w:p>
        </w:tc>
        <w:tc>
          <w:tcPr>
            <w:tcW w:w="993" w:type="dxa"/>
            <w:noWrap/>
          </w:tcPr>
          <w:p w14:paraId="7BCCE908" w14:textId="77777777" w:rsidR="007826EE" w:rsidRDefault="00000000">
            <w:pPr>
              <w:pStyle w:val="TAC"/>
            </w:pPr>
            <w:r>
              <w:t>15</w:t>
            </w:r>
          </w:p>
        </w:tc>
      </w:tr>
      <w:tr w:rsidR="007826EE" w14:paraId="4CF24144" w14:textId="77777777">
        <w:trPr>
          <w:trHeight w:val="225"/>
          <w:jc w:val="center"/>
        </w:trPr>
        <w:tc>
          <w:tcPr>
            <w:tcW w:w="916" w:type="dxa"/>
            <w:vMerge/>
            <w:tcBorders>
              <w:bottom w:val="single" w:sz="4" w:space="0" w:color="auto"/>
            </w:tcBorders>
            <w:shd w:val="clear" w:color="auto" w:fill="auto"/>
          </w:tcPr>
          <w:p w14:paraId="5D4640D5" w14:textId="77777777" w:rsidR="007826EE" w:rsidRDefault="007826EE">
            <w:pPr>
              <w:pStyle w:val="TAC"/>
            </w:pPr>
          </w:p>
        </w:tc>
        <w:tc>
          <w:tcPr>
            <w:tcW w:w="971" w:type="dxa"/>
            <w:vMerge/>
          </w:tcPr>
          <w:p w14:paraId="6B320EF5" w14:textId="77777777" w:rsidR="007826EE" w:rsidRDefault="007826EE">
            <w:pPr>
              <w:pStyle w:val="TAL"/>
            </w:pPr>
          </w:p>
        </w:tc>
        <w:tc>
          <w:tcPr>
            <w:tcW w:w="2992" w:type="dxa"/>
          </w:tcPr>
          <w:p w14:paraId="7A74B633" w14:textId="77777777" w:rsidR="007826EE" w:rsidRDefault="00000000">
            <w:pPr>
              <w:pStyle w:val="TAL"/>
            </w:pPr>
            <w:r>
              <w:t>E-UTRA Band 71</w:t>
            </w:r>
          </w:p>
        </w:tc>
        <w:tc>
          <w:tcPr>
            <w:tcW w:w="926" w:type="dxa"/>
          </w:tcPr>
          <w:p w14:paraId="6A7EC3A0" w14:textId="77777777" w:rsidR="007826EE" w:rsidRDefault="00000000">
            <w:pPr>
              <w:pStyle w:val="TAC"/>
            </w:pPr>
            <w:r>
              <w:t>F</w:t>
            </w:r>
            <w:r>
              <w:rPr>
                <w:vertAlign w:val="subscript"/>
              </w:rPr>
              <w:t>DL_low</w:t>
            </w:r>
          </w:p>
        </w:tc>
        <w:tc>
          <w:tcPr>
            <w:tcW w:w="354" w:type="dxa"/>
          </w:tcPr>
          <w:p w14:paraId="1C23D022" w14:textId="77777777" w:rsidR="007826EE" w:rsidRDefault="00000000">
            <w:pPr>
              <w:pStyle w:val="TAC"/>
            </w:pPr>
            <w:r>
              <w:t>-</w:t>
            </w:r>
          </w:p>
        </w:tc>
        <w:tc>
          <w:tcPr>
            <w:tcW w:w="996" w:type="dxa"/>
          </w:tcPr>
          <w:p w14:paraId="24F45742" w14:textId="77777777" w:rsidR="007826EE" w:rsidRDefault="00000000">
            <w:pPr>
              <w:pStyle w:val="TAC"/>
            </w:pPr>
            <w:r>
              <w:t>F</w:t>
            </w:r>
            <w:r>
              <w:rPr>
                <w:vertAlign w:val="subscript"/>
              </w:rPr>
              <w:t>DL_high</w:t>
            </w:r>
          </w:p>
        </w:tc>
        <w:tc>
          <w:tcPr>
            <w:tcW w:w="1046" w:type="dxa"/>
          </w:tcPr>
          <w:p w14:paraId="4CC44D93" w14:textId="77777777" w:rsidR="007826EE" w:rsidRDefault="00000000">
            <w:pPr>
              <w:pStyle w:val="TAC"/>
            </w:pPr>
            <w:r>
              <w:t>-50</w:t>
            </w:r>
          </w:p>
        </w:tc>
        <w:tc>
          <w:tcPr>
            <w:tcW w:w="866" w:type="dxa"/>
            <w:noWrap/>
          </w:tcPr>
          <w:p w14:paraId="21E0EF00" w14:textId="77777777" w:rsidR="007826EE" w:rsidRDefault="00000000">
            <w:pPr>
              <w:pStyle w:val="TAC"/>
            </w:pPr>
            <w:r>
              <w:t>1</w:t>
            </w:r>
          </w:p>
        </w:tc>
        <w:tc>
          <w:tcPr>
            <w:tcW w:w="993" w:type="dxa"/>
            <w:noWrap/>
          </w:tcPr>
          <w:p w14:paraId="4D3D8A5F" w14:textId="77777777" w:rsidR="007826EE" w:rsidRDefault="00000000">
            <w:pPr>
              <w:pStyle w:val="TAC"/>
            </w:pPr>
            <w:r>
              <w:t>15</w:t>
            </w:r>
          </w:p>
        </w:tc>
      </w:tr>
      <w:tr w:rsidR="007826EE" w14:paraId="2AB8AA31" w14:textId="77777777">
        <w:trPr>
          <w:trHeight w:val="225"/>
          <w:jc w:val="center"/>
        </w:trPr>
        <w:tc>
          <w:tcPr>
            <w:tcW w:w="916" w:type="dxa"/>
            <w:vMerge w:val="restart"/>
            <w:shd w:val="clear" w:color="auto" w:fill="auto"/>
          </w:tcPr>
          <w:p w14:paraId="04BEB6FB" w14:textId="77777777" w:rsidR="007826EE" w:rsidRDefault="00000000">
            <w:pPr>
              <w:pStyle w:val="TAC"/>
            </w:pPr>
            <w:r>
              <w:t>n74</w:t>
            </w:r>
          </w:p>
        </w:tc>
        <w:tc>
          <w:tcPr>
            <w:tcW w:w="971" w:type="dxa"/>
            <w:vMerge w:val="restart"/>
          </w:tcPr>
          <w:p w14:paraId="237E7687" w14:textId="77777777" w:rsidR="007826EE" w:rsidRDefault="00000000">
            <w:pPr>
              <w:pStyle w:val="TAL"/>
            </w:pPr>
            <w:r>
              <w:rPr>
                <w:rFonts w:hint="eastAsia"/>
                <w:lang w:eastAsia="zh-CN"/>
              </w:rPr>
              <w:t>R</w:t>
            </w:r>
            <w:r>
              <w:rPr>
                <w:lang w:eastAsia="zh-CN"/>
              </w:rPr>
              <w:t>el-15</w:t>
            </w:r>
          </w:p>
        </w:tc>
        <w:tc>
          <w:tcPr>
            <w:tcW w:w="2992" w:type="dxa"/>
          </w:tcPr>
          <w:p w14:paraId="4595ED7D" w14:textId="77777777" w:rsidR="007826EE" w:rsidRDefault="00000000">
            <w:pPr>
              <w:pStyle w:val="TAL"/>
            </w:pPr>
            <w:r>
              <w:t>E-UTRA Band 1, 2, 3, 4, 5, 7, 8, 12, 13, 17, 18, 19, 20, 26, 28, 29, 31, 34, 38, 39, 40, 41, 42, 43, 48, 52, 65, 66, 67, 68, 85</w:t>
            </w:r>
          </w:p>
          <w:p w14:paraId="23C4A316" w14:textId="77777777" w:rsidR="007826EE" w:rsidRDefault="00000000">
            <w:pPr>
              <w:pStyle w:val="TAL"/>
            </w:pPr>
            <w:r>
              <w:t>NR Band n77, n78</w:t>
            </w:r>
          </w:p>
        </w:tc>
        <w:tc>
          <w:tcPr>
            <w:tcW w:w="926" w:type="dxa"/>
          </w:tcPr>
          <w:p w14:paraId="49B15231" w14:textId="77777777" w:rsidR="007826EE" w:rsidRDefault="00000000">
            <w:pPr>
              <w:pStyle w:val="TAC"/>
            </w:pPr>
            <w:r>
              <w:t>F</w:t>
            </w:r>
            <w:r>
              <w:rPr>
                <w:vertAlign w:val="subscript"/>
              </w:rPr>
              <w:t>DL_low</w:t>
            </w:r>
          </w:p>
        </w:tc>
        <w:tc>
          <w:tcPr>
            <w:tcW w:w="354" w:type="dxa"/>
          </w:tcPr>
          <w:p w14:paraId="32AAFB6B" w14:textId="77777777" w:rsidR="007826EE" w:rsidRDefault="00000000">
            <w:pPr>
              <w:pStyle w:val="TAC"/>
            </w:pPr>
            <w:r>
              <w:t>-</w:t>
            </w:r>
          </w:p>
        </w:tc>
        <w:tc>
          <w:tcPr>
            <w:tcW w:w="996" w:type="dxa"/>
          </w:tcPr>
          <w:p w14:paraId="647BF4A3" w14:textId="77777777" w:rsidR="007826EE" w:rsidRDefault="00000000">
            <w:pPr>
              <w:pStyle w:val="TAC"/>
            </w:pPr>
            <w:r>
              <w:rPr>
                <w:rStyle w:val="TALCar"/>
              </w:rPr>
              <w:t>F</w:t>
            </w:r>
            <w:r>
              <w:rPr>
                <w:rStyle w:val="TALCar"/>
                <w:vertAlign w:val="subscript"/>
              </w:rPr>
              <w:t>DL_high</w:t>
            </w:r>
          </w:p>
        </w:tc>
        <w:tc>
          <w:tcPr>
            <w:tcW w:w="1046" w:type="dxa"/>
          </w:tcPr>
          <w:p w14:paraId="0264F6F9" w14:textId="77777777" w:rsidR="007826EE" w:rsidRDefault="00000000">
            <w:pPr>
              <w:pStyle w:val="TAC"/>
            </w:pPr>
            <w:r>
              <w:t>-50</w:t>
            </w:r>
          </w:p>
        </w:tc>
        <w:tc>
          <w:tcPr>
            <w:tcW w:w="866" w:type="dxa"/>
            <w:noWrap/>
          </w:tcPr>
          <w:p w14:paraId="76635531" w14:textId="77777777" w:rsidR="007826EE" w:rsidRDefault="00000000">
            <w:pPr>
              <w:pStyle w:val="TAC"/>
            </w:pPr>
            <w:r>
              <w:t>1</w:t>
            </w:r>
          </w:p>
        </w:tc>
        <w:tc>
          <w:tcPr>
            <w:tcW w:w="993" w:type="dxa"/>
            <w:noWrap/>
          </w:tcPr>
          <w:p w14:paraId="5BC8357C" w14:textId="77777777" w:rsidR="007826EE" w:rsidRDefault="007826EE">
            <w:pPr>
              <w:pStyle w:val="TAC"/>
            </w:pPr>
          </w:p>
        </w:tc>
      </w:tr>
      <w:tr w:rsidR="007826EE" w14:paraId="41E17B7A" w14:textId="77777777">
        <w:trPr>
          <w:trHeight w:val="225"/>
          <w:jc w:val="center"/>
        </w:trPr>
        <w:tc>
          <w:tcPr>
            <w:tcW w:w="916" w:type="dxa"/>
            <w:vMerge/>
            <w:shd w:val="clear" w:color="auto" w:fill="auto"/>
          </w:tcPr>
          <w:p w14:paraId="0965F2F8" w14:textId="77777777" w:rsidR="007826EE" w:rsidRDefault="007826EE">
            <w:pPr>
              <w:pStyle w:val="TAC"/>
            </w:pPr>
          </w:p>
        </w:tc>
        <w:tc>
          <w:tcPr>
            <w:tcW w:w="971" w:type="dxa"/>
            <w:vMerge/>
          </w:tcPr>
          <w:p w14:paraId="2726CD6A" w14:textId="77777777" w:rsidR="007826EE" w:rsidRDefault="007826EE">
            <w:pPr>
              <w:pStyle w:val="TAL"/>
            </w:pPr>
          </w:p>
        </w:tc>
        <w:tc>
          <w:tcPr>
            <w:tcW w:w="2992" w:type="dxa"/>
          </w:tcPr>
          <w:p w14:paraId="16A333A0" w14:textId="77777777" w:rsidR="007826EE" w:rsidRDefault="00000000">
            <w:pPr>
              <w:pStyle w:val="TAL"/>
            </w:pPr>
            <w:r>
              <w:t>NR Band n79</w:t>
            </w:r>
          </w:p>
        </w:tc>
        <w:tc>
          <w:tcPr>
            <w:tcW w:w="926" w:type="dxa"/>
          </w:tcPr>
          <w:p w14:paraId="0E004BFB" w14:textId="77777777" w:rsidR="007826EE" w:rsidRDefault="00000000">
            <w:pPr>
              <w:pStyle w:val="TAC"/>
            </w:pPr>
            <w:r>
              <w:t>F</w:t>
            </w:r>
            <w:r>
              <w:rPr>
                <w:vertAlign w:val="subscript"/>
              </w:rPr>
              <w:t>DL_low</w:t>
            </w:r>
          </w:p>
        </w:tc>
        <w:tc>
          <w:tcPr>
            <w:tcW w:w="354" w:type="dxa"/>
          </w:tcPr>
          <w:p w14:paraId="3C6FA145" w14:textId="77777777" w:rsidR="007826EE" w:rsidRDefault="00000000">
            <w:pPr>
              <w:pStyle w:val="TAC"/>
            </w:pPr>
            <w:r>
              <w:t>-</w:t>
            </w:r>
          </w:p>
        </w:tc>
        <w:tc>
          <w:tcPr>
            <w:tcW w:w="996" w:type="dxa"/>
          </w:tcPr>
          <w:p w14:paraId="218A99AD" w14:textId="77777777" w:rsidR="007826EE" w:rsidRDefault="00000000">
            <w:pPr>
              <w:pStyle w:val="TAC"/>
            </w:pPr>
            <w:r>
              <w:t>F</w:t>
            </w:r>
            <w:r>
              <w:rPr>
                <w:vertAlign w:val="subscript"/>
              </w:rPr>
              <w:t>DL_high</w:t>
            </w:r>
          </w:p>
        </w:tc>
        <w:tc>
          <w:tcPr>
            <w:tcW w:w="1046" w:type="dxa"/>
          </w:tcPr>
          <w:p w14:paraId="5D3651DF" w14:textId="77777777" w:rsidR="007826EE" w:rsidRDefault="00000000">
            <w:pPr>
              <w:pStyle w:val="TAC"/>
            </w:pPr>
            <w:r>
              <w:t>-50</w:t>
            </w:r>
          </w:p>
        </w:tc>
        <w:tc>
          <w:tcPr>
            <w:tcW w:w="866" w:type="dxa"/>
            <w:noWrap/>
          </w:tcPr>
          <w:p w14:paraId="07EFB18E" w14:textId="77777777" w:rsidR="007826EE" w:rsidRDefault="00000000">
            <w:pPr>
              <w:pStyle w:val="TAC"/>
            </w:pPr>
            <w:r>
              <w:t>1</w:t>
            </w:r>
          </w:p>
        </w:tc>
        <w:tc>
          <w:tcPr>
            <w:tcW w:w="993" w:type="dxa"/>
            <w:noWrap/>
          </w:tcPr>
          <w:p w14:paraId="117B4A63" w14:textId="77777777" w:rsidR="007826EE" w:rsidRDefault="00000000">
            <w:pPr>
              <w:pStyle w:val="TAC"/>
            </w:pPr>
            <w:r>
              <w:t>2</w:t>
            </w:r>
          </w:p>
        </w:tc>
      </w:tr>
      <w:tr w:rsidR="007826EE" w14:paraId="017284D0" w14:textId="77777777">
        <w:trPr>
          <w:trHeight w:val="225"/>
          <w:jc w:val="center"/>
        </w:trPr>
        <w:tc>
          <w:tcPr>
            <w:tcW w:w="916" w:type="dxa"/>
            <w:vMerge/>
            <w:shd w:val="clear" w:color="auto" w:fill="auto"/>
          </w:tcPr>
          <w:p w14:paraId="024AC40D" w14:textId="77777777" w:rsidR="007826EE" w:rsidRDefault="007826EE">
            <w:pPr>
              <w:pStyle w:val="TAC"/>
            </w:pPr>
          </w:p>
        </w:tc>
        <w:tc>
          <w:tcPr>
            <w:tcW w:w="971" w:type="dxa"/>
            <w:vMerge/>
          </w:tcPr>
          <w:p w14:paraId="094FDA34" w14:textId="77777777" w:rsidR="007826EE" w:rsidRDefault="007826EE">
            <w:pPr>
              <w:pStyle w:val="TAL"/>
            </w:pPr>
          </w:p>
        </w:tc>
        <w:tc>
          <w:tcPr>
            <w:tcW w:w="2992" w:type="dxa"/>
          </w:tcPr>
          <w:p w14:paraId="5772A833" w14:textId="77777777" w:rsidR="007826EE" w:rsidRDefault="00000000">
            <w:pPr>
              <w:pStyle w:val="TAL"/>
            </w:pPr>
            <w:r>
              <w:t>Frequency range</w:t>
            </w:r>
          </w:p>
        </w:tc>
        <w:tc>
          <w:tcPr>
            <w:tcW w:w="926" w:type="dxa"/>
          </w:tcPr>
          <w:p w14:paraId="64AB9CE9" w14:textId="77777777" w:rsidR="007826EE" w:rsidRDefault="00000000">
            <w:pPr>
              <w:pStyle w:val="TAC"/>
            </w:pPr>
            <w:r>
              <w:t>1884.5</w:t>
            </w:r>
          </w:p>
        </w:tc>
        <w:tc>
          <w:tcPr>
            <w:tcW w:w="354" w:type="dxa"/>
          </w:tcPr>
          <w:p w14:paraId="26AF72E2" w14:textId="77777777" w:rsidR="007826EE" w:rsidRDefault="00000000">
            <w:pPr>
              <w:pStyle w:val="TAC"/>
            </w:pPr>
            <w:r>
              <w:t>-</w:t>
            </w:r>
          </w:p>
        </w:tc>
        <w:tc>
          <w:tcPr>
            <w:tcW w:w="996" w:type="dxa"/>
          </w:tcPr>
          <w:p w14:paraId="33D71295" w14:textId="77777777" w:rsidR="007826EE" w:rsidRDefault="00000000">
            <w:pPr>
              <w:pStyle w:val="TAC"/>
            </w:pPr>
            <w:r>
              <w:t>1915.7</w:t>
            </w:r>
          </w:p>
        </w:tc>
        <w:tc>
          <w:tcPr>
            <w:tcW w:w="1046" w:type="dxa"/>
          </w:tcPr>
          <w:p w14:paraId="5CF0A6BC" w14:textId="77777777" w:rsidR="007826EE" w:rsidRDefault="00000000">
            <w:pPr>
              <w:pStyle w:val="TAC"/>
            </w:pPr>
            <w:r>
              <w:t>-41</w:t>
            </w:r>
          </w:p>
        </w:tc>
        <w:tc>
          <w:tcPr>
            <w:tcW w:w="866" w:type="dxa"/>
            <w:noWrap/>
          </w:tcPr>
          <w:p w14:paraId="17395483" w14:textId="77777777" w:rsidR="007826EE" w:rsidRDefault="00000000">
            <w:pPr>
              <w:pStyle w:val="TAC"/>
            </w:pPr>
            <w:r>
              <w:t>0.3</w:t>
            </w:r>
          </w:p>
        </w:tc>
        <w:tc>
          <w:tcPr>
            <w:tcW w:w="993" w:type="dxa"/>
            <w:noWrap/>
          </w:tcPr>
          <w:p w14:paraId="0D6BF3BE" w14:textId="77777777" w:rsidR="007826EE" w:rsidRDefault="00000000">
            <w:pPr>
              <w:pStyle w:val="TAC"/>
            </w:pPr>
            <w:r>
              <w:t>8</w:t>
            </w:r>
          </w:p>
        </w:tc>
      </w:tr>
      <w:tr w:rsidR="007826EE" w14:paraId="71A5CBE7" w14:textId="77777777">
        <w:trPr>
          <w:trHeight w:val="225"/>
          <w:jc w:val="center"/>
        </w:trPr>
        <w:tc>
          <w:tcPr>
            <w:tcW w:w="916" w:type="dxa"/>
            <w:vMerge/>
            <w:shd w:val="clear" w:color="auto" w:fill="auto"/>
          </w:tcPr>
          <w:p w14:paraId="215DC94D" w14:textId="77777777" w:rsidR="007826EE" w:rsidRDefault="007826EE">
            <w:pPr>
              <w:pStyle w:val="TAC"/>
            </w:pPr>
          </w:p>
        </w:tc>
        <w:tc>
          <w:tcPr>
            <w:tcW w:w="971" w:type="dxa"/>
            <w:vMerge/>
          </w:tcPr>
          <w:p w14:paraId="2600491F" w14:textId="77777777" w:rsidR="007826EE" w:rsidRDefault="007826EE">
            <w:pPr>
              <w:pStyle w:val="TAL"/>
            </w:pPr>
          </w:p>
        </w:tc>
        <w:tc>
          <w:tcPr>
            <w:tcW w:w="2992" w:type="dxa"/>
          </w:tcPr>
          <w:p w14:paraId="7401E770" w14:textId="77777777" w:rsidR="007826EE" w:rsidRDefault="00000000">
            <w:pPr>
              <w:pStyle w:val="TAL"/>
            </w:pPr>
            <w:r>
              <w:t>Frequency range</w:t>
            </w:r>
          </w:p>
        </w:tc>
        <w:tc>
          <w:tcPr>
            <w:tcW w:w="926" w:type="dxa"/>
          </w:tcPr>
          <w:p w14:paraId="0818AC97" w14:textId="77777777" w:rsidR="007826EE" w:rsidRDefault="00000000">
            <w:pPr>
              <w:pStyle w:val="TAC"/>
            </w:pPr>
            <w:r>
              <w:t>1400</w:t>
            </w:r>
          </w:p>
        </w:tc>
        <w:tc>
          <w:tcPr>
            <w:tcW w:w="354" w:type="dxa"/>
          </w:tcPr>
          <w:p w14:paraId="35A1C026" w14:textId="77777777" w:rsidR="007826EE" w:rsidRDefault="00000000">
            <w:pPr>
              <w:pStyle w:val="TAC"/>
            </w:pPr>
            <w:r>
              <w:t>-</w:t>
            </w:r>
          </w:p>
        </w:tc>
        <w:tc>
          <w:tcPr>
            <w:tcW w:w="996" w:type="dxa"/>
          </w:tcPr>
          <w:p w14:paraId="19553A7D" w14:textId="77777777" w:rsidR="007826EE" w:rsidRDefault="00000000">
            <w:pPr>
              <w:pStyle w:val="TAC"/>
            </w:pPr>
            <w:r>
              <w:t>1427</w:t>
            </w:r>
          </w:p>
        </w:tc>
        <w:tc>
          <w:tcPr>
            <w:tcW w:w="1046" w:type="dxa"/>
          </w:tcPr>
          <w:p w14:paraId="75B1883A" w14:textId="77777777" w:rsidR="007826EE" w:rsidRDefault="00000000">
            <w:pPr>
              <w:pStyle w:val="TAC"/>
            </w:pPr>
            <w:r>
              <w:t>-32</w:t>
            </w:r>
          </w:p>
        </w:tc>
        <w:tc>
          <w:tcPr>
            <w:tcW w:w="866" w:type="dxa"/>
            <w:noWrap/>
          </w:tcPr>
          <w:p w14:paraId="36C40977" w14:textId="77777777" w:rsidR="007826EE" w:rsidRDefault="00000000">
            <w:pPr>
              <w:pStyle w:val="TAC"/>
            </w:pPr>
            <w:r>
              <w:t>27</w:t>
            </w:r>
          </w:p>
        </w:tc>
        <w:tc>
          <w:tcPr>
            <w:tcW w:w="993" w:type="dxa"/>
            <w:noWrap/>
          </w:tcPr>
          <w:p w14:paraId="19ABDF64" w14:textId="77777777" w:rsidR="007826EE" w:rsidRDefault="00000000">
            <w:pPr>
              <w:pStyle w:val="TAC"/>
            </w:pPr>
            <w:r>
              <w:t>15, 41</w:t>
            </w:r>
          </w:p>
        </w:tc>
      </w:tr>
      <w:tr w:rsidR="007826EE" w14:paraId="0455E35A" w14:textId="77777777">
        <w:trPr>
          <w:trHeight w:val="225"/>
          <w:jc w:val="center"/>
        </w:trPr>
        <w:tc>
          <w:tcPr>
            <w:tcW w:w="916" w:type="dxa"/>
            <w:vMerge/>
            <w:shd w:val="clear" w:color="auto" w:fill="auto"/>
          </w:tcPr>
          <w:p w14:paraId="008C4F30" w14:textId="77777777" w:rsidR="007826EE" w:rsidRDefault="007826EE">
            <w:pPr>
              <w:pStyle w:val="TAC"/>
            </w:pPr>
          </w:p>
        </w:tc>
        <w:tc>
          <w:tcPr>
            <w:tcW w:w="971" w:type="dxa"/>
            <w:vMerge/>
          </w:tcPr>
          <w:p w14:paraId="21C69811" w14:textId="77777777" w:rsidR="007826EE" w:rsidRDefault="007826EE">
            <w:pPr>
              <w:pStyle w:val="TAL"/>
            </w:pPr>
          </w:p>
        </w:tc>
        <w:tc>
          <w:tcPr>
            <w:tcW w:w="2992" w:type="dxa"/>
          </w:tcPr>
          <w:p w14:paraId="5AC47D6C" w14:textId="77777777" w:rsidR="007826EE" w:rsidRDefault="00000000">
            <w:pPr>
              <w:pStyle w:val="TAL"/>
              <w:rPr>
                <w:highlight w:val="green"/>
              </w:rPr>
            </w:pPr>
            <w:r>
              <w:rPr>
                <w:highlight w:val="green"/>
              </w:rPr>
              <w:t>Frequency range</w:t>
            </w:r>
          </w:p>
        </w:tc>
        <w:tc>
          <w:tcPr>
            <w:tcW w:w="926" w:type="dxa"/>
          </w:tcPr>
          <w:p w14:paraId="3F0C74E2" w14:textId="77777777" w:rsidR="007826EE" w:rsidRDefault="00000000">
            <w:pPr>
              <w:pStyle w:val="TAC"/>
            </w:pPr>
            <w:r>
              <w:t>1475</w:t>
            </w:r>
          </w:p>
        </w:tc>
        <w:tc>
          <w:tcPr>
            <w:tcW w:w="354" w:type="dxa"/>
          </w:tcPr>
          <w:p w14:paraId="5BECDFC3" w14:textId="77777777" w:rsidR="007826EE" w:rsidRDefault="00000000">
            <w:pPr>
              <w:pStyle w:val="TAC"/>
            </w:pPr>
            <w:r>
              <w:t>-</w:t>
            </w:r>
          </w:p>
        </w:tc>
        <w:tc>
          <w:tcPr>
            <w:tcW w:w="996" w:type="dxa"/>
          </w:tcPr>
          <w:p w14:paraId="295117A1" w14:textId="77777777" w:rsidR="007826EE" w:rsidRDefault="00000000">
            <w:pPr>
              <w:pStyle w:val="TAC"/>
            </w:pPr>
            <w:r>
              <w:t>1488</w:t>
            </w:r>
          </w:p>
        </w:tc>
        <w:tc>
          <w:tcPr>
            <w:tcW w:w="1046" w:type="dxa"/>
          </w:tcPr>
          <w:p w14:paraId="27044286" w14:textId="77777777" w:rsidR="007826EE" w:rsidRDefault="00000000">
            <w:pPr>
              <w:pStyle w:val="TAC"/>
            </w:pPr>
            <w:r>
              <w:t>-50</w:t>
            </w:r>
          </w:p>
        </w:tc>
        <w:tc>
          <w:tcPr>
            <w:tcW w:w="866" w:type="dxa"/>
            <w:noWrap/>
          </w:tcPr>
          <w:p w14:paraId="6978C9A5" w14:textId="77777777" w:rsidR="007826EE" w:rsidRDefault="00000000">
            <w:pPr>
              <w:pStyle w:val="TAC"/>
            </w:pPr>
            <w:r>
              <w:t>1</w:t>
            </w:r>
          </w:p>
        </w:tc>
        <w:tc>
          <w:tcPr>
            <w:tcW w:w="993" w:type="dxa"/>
            <w:noWrap/>
          </w:tcPr>
          <w:p w14:paraId="59DCBD45" w14:textId="77777777" w:rsidR="007826EE" w:rsidRDefault="00000000">
            <w:pPr>
              <w:pStyle w:val="TAC"/>
            </w:pPr>
            <w:r>
              <w:t>42</w:t>
            </w:r>
          </w:p>
        </w:tc>
      </w:tr>
      <w:tr w:rsidR="007826EE" w14:paraId="63A1192F" w14:textId="77777777">
        <w:trPr>
          <w:trHeight w:val="225"/>
          <w:jc w:val="center"/>
        </w:trPr>
        <w:tc>
          <w:tcPr>
            <w:tcW w:w="916" w:type="dxa"/>
            <w:vMerge/>
            <w:shd w:val="clear" w:color="auto" w:fill="auto"/>
          </w:tcPr>
          <w:p w14:paraId="6DFF9AA8" w14:textId="77777777" w:rsidR="007826EE" w:rsidRDefault="007826EE">
            <w:pPr>
              <w:pStyle w:val="TAC"/>
            </w:pPr>
          </w:p>
        </w:tc>
        <w:tc>
          <w:tcPr>
            <w:tcW w:w="971" w:type="dxa"/>
            <w:vMerge/>
          </w:tcPr>
          <w:p w14:paraId="01DD0A42" w14:textId="77777777" w:rsidR="007826EE" w:rsidRDefault="007826EE">
            <w:pPr>
              <w:pStyle w:val="TAL"/>
            </w:pPr>
          </w:p>
        </w:tc>
        <w:tc>
          <w:tcPr>
            <w:tcW w:w="2992" w:type="dxa"/>
          </w:tcPr>
          <w:p w14:paraId="17DF36C2" w14:textId="77777777" w:rsidR="007826EE" w:rsidRDefault="00000000">
            <w:pPr>
              <w:pStyle w:val="TAL"/>
            </w:pPr>
            <w:r>
              <w:t>Frequency range</w:t>
            </w:r>
          </w:p>
        </w:tc>
        <w:tc>
          <w:tcPr>
            <w:tcW w:w="926" w:type="dxa"/>
          </w:tcPr>
          <w:p w14:paraId="69446D78" w14:textId="77777777" w:rsidR="007826EE" w:rsidRDefault="00000000">
            <w:pPr>
              <w:pStyle w:val="TAC"/>
            </w:pPr>
            <w:r>
              <w:t>1475</w:t>
            </w:r>
          </w:p>
        </w:tc>
        <w:tc>
          <w:tcPr>
            <w:tcW w:w="354" w:type="dxa"/>
          </w:tcPr>
          <w:p w14:paraId="01287FE5" w14:textId="77777777" w:rsidR="007826EE" w:rsidRDefault="00000000">
            <w:pPr>
              <w:pStyle w:val="TAC"/>
            </w:pPr>
            <w:r>
              <w:t>-</w:t>
            </w:r>
          </w:p>
        </w:tc>
        <w:tc>
          <w:tcPr>
            <w:tcW w:w="996" w:type="dxa"/>
          </w:tcPr>
          <w:p w14:paraId="09BF2BDE" w14:textId="77777777" w:rsidR="007826EE" w:rsidRDefault="00000000">
            <w:pPr>
              <w:pStyle w:val="TAC"/>
            </w:pPr>
            <w:r>
              <w:t>1488</w:t>
            </w:r>
          </w:p>
        </w:tc>
        <w:tc>
          <w:tcPr>
            <w:tcW w:w="1046" w:type="dxa"/>
          </w:tcPr>
          <w:p w14:paraId="0602958E" w14:textId="77777777" w:rsidR="007826EE" w:rsidRDefault="00000000">
            <w:pPr>
              <w:pStyle w:val="TAC"/>
            </w:pPr>
            <w:r>
              <w:t>-28</w:t>
            </w:r>
          </w:p>
        </w:tc>
        <w:tc>
          <w:tcPr>
            <w:tcW w:w="866" w:type="dxa"/>
            <w:noWrap/>
          </w:tcPr>
          <w:p w14:paraId="2C302684" w14:textId="77777777" w:rsidR="007826EE" w:rsidRDefault="00000000">
            <w:pPr>
              <w:pStyle w:val="TAC"/>
            </w:pPr>
            <w:r>
              <w:t>1</w:t>
            </w:r>
          </w:p>
        </w:tc>
        <w:tc>
          <w:tcPr>
            <w:tcW w:w="993" w:type="dxa"/>
            <w:noWrap/>
          </w:tcPr>
          <w:p w14:paraId="4E426171" w14:textId="77777777" w:rsidR="007826EE" w:rsidRDefault="00000000">
            <w:pPr>
              <w:pStyle w:val="TAC"/>
            </w:pPr>
            <w:r>
              <w:t>15, 42</w:t>
            </w:r>
          </w:p>
        </w:tc>
      </w:tr>
      <w:tr w:rsidR="007826EE" w14:paraId="4DBA0EAC" w14:textId="77777777">
        <w:trPr>
          <w:trHeight w:val="225"/>
          <w:jc w:val="center"/>
        </w:trPr>
        <w:tc>
          <w:tcPr>
            <w:tcW w:w="916" w:type="dxa"/>
            <w:vMerge/>
            <w:shd w:val="clear" w:color="auto" w:fill="auto"/>
          </w:tcPr>
          <w:p w14:paraId="364FFC3D" w14:textId="77777777" w:rsidR="007826EE" w:rsidRDefault="007826EE">
            <w:pPr>
              <w:pStyle w:val="TAC"/>
            </w:pPr>
          </w:p>
        </w:tc>
        <w:tc>
          <w:tcPr>
            <w:tcW w:w="971" w:type="dxa"/>
            <w:vMerge/>
          </w:tcPr>
          <w:p w14:paraId="358C73AC" w14:textId="77777777" w:rsidR="007826EE" w:rsidRDefault="007826EE">
            <w:pPr>
              <w:pStyle w:val="TAL"/>
            </w:pPr>
          </w:p>
        </w:tc>
        <w:tc>
          <w:tcPr>
            <w:tcW w:w="2992" w:type="dxa"/>
          </w:tcPr>
          <w:p w14:paraId="683E5A35" w14:textId="77777777" w:rsidR="007826EE" w:rsidRDefault="00000000">
            <w:pPr>
              <w:pStyle w:val="TAL"/>
            </w:pPr>
            <w:r>
              <w:t>Frequency range</w:t>
            </w:r>
          </w:p>
        </w:tc>
        <w:tc>
          <w:tcPr>
            <w:tcW w:w="926" w:type="dxa"/>
          </w:tcPr>
          <w:p w14:paraId="3B17A375" w14:textId="77777777" w:rsidR="007826EE" w:rsidRDefault="00000000">
            <w:pPr>
              <w:pStyle w:val="TAC"/>
            </w:pPr>
            <w:r>
              <w:t>1475</w:t>
            </w:r>
          </w:p>
        </w:tc>
        <w:tc>
          <w:tcPr>
            <w:tcW w:w="354" w:type="dxa"/>
          </w:tcPr>
          <w:p w14:paraId="14E6912E" w14:textId="77777777" w:rsidR="007826EE" w:rsidRDefault="00000000">
            <w:pPr>
              <w:pStyle w:val="TAC"/>
            </w:pPr>
            <w:r>
              <w:t>-</w:t>
            </w:r>
          </w:p>
        </w:tc>
        <w:tc>
          <w:tcPr>
            <w:tcW w:w="996" w:type="dxa"/>
          </w:tcPr>
          <w:p w14:paraId="6C5C44BC" w14:textId="77777777" w:rsidR="007826EE" w:rsidRDefault="00000000">
            <w:pPr>
              <w:pStyle w:val="TAC"/>
            </w:pPr>
            <w:r>
              <w:t>1488</w:t>
            </w:r>
          </w:p>
        </w:tc>
        <w:tc>
          <w:tcPr>
            <w:tcW w:w="1046" w:type="dxa"/>
          </w:tcPr>
          <w:p w14:paraId="2AC5D4E3" w14:textId="77777777" w:rsidR="007826EE" w:rsidRDefault="00000000">
            <w:pPr>
              <w:pStyle w:val="TAC"/>
            </w:pPr>
            <w:r>
              <w:t>-50</w:t>
            </w:r>
          </w:p>
        </w:tc>
        <w:tc>
          <w:tcPr>
            <w:tcW w:w="866" w:type="dxa"/>
            <w:noWrap/>
          </w:tcPr>
          <w:p w14:paraId="0284D439" w14:textId="77777777" w:rsidR="007826EE" w:rsidRDefault="00000000">
            <w:pPr>
              <w:pStyle w:val="TAC"/>
            </w:pPr>
            <w:r>
              <w:t>1</w:t>
            </w:r>
          </w:p>
        </w:tc>
        <w:tc>
          <w:tcPr>
            <w:tcW w:w="993" w:type="dxa"/>
            <w:noWrap/>
          </w:tcPr>
          <w:p w14:paraId="3CCE3452" w14:textId="77777777" w:rsidR="007826EE" w:rsidRDefault="00000000">
            <w:pPr>
              <w:pStyle w:val="TAC"/>
            </w:pPr>
            <w:r>
              <w:t>15, 45</w:t>
            </w:r>
          </w:p>
        </w:tc>
      </w:tr>
      <w:tr w:rsidR="007826EE" w14:paraId="7E230321" w14:textId="77777777">
        <w:trPr>
          <w:trHeight w:val="225"/>
          <w:jc w:val="center"/>
        </w:trPr>
        <w:tc>
          <w:tcPr>
            <w:tcW w:w="916" w:type="dxa"/>
            <w:vMerge/>
            <w:shd w:val="clear" w:color="auto" w:fill="auto"/>
          </w:tcPr>
          <w:p w14:paraId="75D1C801" w14:textId="77777777" w:rsidR="007826EE" w:rsidRDefault="007826EE">
            <w:pPr>
              <w:pStyle w:val="TAC"/>
            </w:pPr>
          </w:p>
        </w:tc>
        <w:tc>
          <w:tcPr>
            <w:tcW w:w="971" w:type="dxa"/>
            <w:vMerge/>
          </w:tcPr>
          <w:p w14:paraId="0BF2C14F" w14:textId="77777777" w:rsidR="007826EE" w:rsidRDefault="007826EE">
            <w:pPr>
              <w:pStyle w:val="TAL"/>
            </w:pPr>
          </w:p>
        </w:tc>
        <w:tc>
          <w:tcPr>
            <w:tcW w:w="2992" w:type="dxa"/>
          </w:tcPr>
          <w:p w14:paraId="7AEE9963" w14:textId="77777777" w:rsidR="007826EE" w:rsidRDefault="00000000">
            <w:pPr>
              <w:pStyle w:val="TAL"/>
            </w:pPr>
            <w:r>
              <w:t>Frequency range</w:t>
            </w:r>
          </w:p>
        </w:tc>
        <w:tc>
          <w:tcPr>
            <w:tcW w:w="926" w:type="dxa"/>
          </w:tcPr>
          <w:p w14:paraId="2E7F52D1" w14:textId="77777777" w:rsidR="007826EE" w:rsidRDefault="00000000">
            <w:pPr>
              <w:pStyle w:val="TAC"/>
            </w:pPr>
            <w:r>
              <w:t>1475.9</w:t>
            </w:r>
          </w:p>
        </w:tc>
        <w:tc>
          <w:tcPr>
            <w:tcW w:w="354" w:type="dxa"/>
          </w:tcPr>
          <w:p w14:paraId="6598EC79" w14:textId="77777777" w:rsidR="007826EE" w:rsidRDefault="00000000">
            <w:pPr>
              <w:pStyle w:val="TAC"/>
            </w:pPr>
            <w:r>
              <w:t>-</w:t>
            </w:r>
          </w:p>
        </w:tc>
        <w:tc>
          <w:tcPr>
            <w:tcW w:w="996" w:type="dxa"/>
          </w:tcPr>
          <w:p w14:paraId="36B4C1EA" w14:textId="77777777" w:rsidR="007826EE" w:rsidRDefault="00000000">
            <w:pPr>
              <w:pStyle w:val="TAC"/>
            </w:pPr>
            <w:r>
              <w:t>1510.9</w:t>
            </w:r>
          </w:p>
        </w:tc>
        <w:tc>
          <w:tcPr>
            <w:tcW w:w="1046" w:type="dxa"/>
          </w:tcPr>
          <w:p w14:paraId="4F7FED52" w14:textId="77777777" w:rsidR="007826EE" w:rsidRDefault="00000000">
            <w:pPr>
              <w:pStyle w:val="TAC"/>
            </w:pPr>
            <w:r>
              <w:t>-35</w:t>
            </w:r>
          </w:p>
        </w:tc>
        <w:tc>
          <w:tcPr>
            <w:tcW w:w="866" w:type="dxa"/>
            <w:noWrap/>
          </w:tcPr>
          <w:p w14:paraId="79C04F48" w14:textId="77777777" w:rsidR="007826EE" w:rsidRDefault="00000000">
            <w:pPr>
              <w:pStyle w:val="TAC"/>
            </w:pPr>
            <w:r>
              <w:t>1</w:t>
            </w:r>
          </w:p>
        </w:tc>
        <w:tc>
          <w:tcPr>
            <w:tcW w:w="993" w:type="dxa"/>
            <w:noWrap/>
          </w:tcPr>
          <w:p w14:paraId="61AE7DF5" w14:textId="77777777" w:rsidR="007826EE" w:rsidRDefault="00000000">
            <w:pPr>
              <w:pStyle w:val="TAC"/>
            </w:pPr>
            <w:r>
              <w:t>15, 46</w:t>
            </w:r>
          </w:p>
        </w:tc>
      </w:tr>
      <w:tr w:rsidR="007826EE" w14:paraId="735290E9" w14:textId="77777777">
        <w:trPr>
          <w:trHeight w:val="225"/>
          <w:jc w:val="center"/>
        </w:trPr>
        <w:tc>
          <w:tcPr>
            <w:tcW w:w="916" w:type="dxa"/>
            <w:vMerge/>
            <w:shd w:val="clear" w:color="auto" w:fill="auto"/>
          </w:tcPr>
          <w:p w14:paraId="203C151B" w14:textId="77777777" w:rsidR="007826EE" w:rsidRDefault="007826EE">
            <w:pPr>
              <w:pStyle w:val="TAC"/>
            </w:pPr>
          </w:p>
        </w:tc>
        <w:tc>
          <w:tcPr>
            <w:tcW w:w="971" w:type="dxa"/>
            <w:vMerge w:val="restart"/>
          </w:tcPr>
          <w:p w14:paraId="3C027A0F" w14:textId="77777777" w:rsidR="007826EE" w:rsidRDefault="00000000">
            <w:pPr>
              <w:pStyle w:val="TAL"/>
              <w:rPr>
                <w:lang w:eastAsia="zh-CN"/>
              </w:rPr>
            </w:pPr>
            <w:r>
              <w:rPr>
                <w:rFonts w:hint="eastAsia"/>
                <w:lang w:eastAsia="zh-CN"/>
              </w:rPr>
              <w:t>R</w:t>
            </w:r>
            <w:r>
              <w:rPr>
                <w:lang w:eastAsia="zh-CN"/>
              </w:rPr>
              <w:t>el-16</w:t>
            </w:r>
          </w:p>
        </w:tc>
        <w:tc>
          <w:tcPr>
            <w:tcW w:w="2992" w:type="dxa"/>
          </w:tcPr>
          <w:p w14:paraId="461175B4" w14:textId="77777777" w:rsidR="007826EE" w:rsidRDefault="00000000">
            <w:pPr>
              <w:pStyle w:val="TAL"/>
            </w:pPr>
            <w:r>
              <w:t>E-UTRA Band 1, 2, 3, 4, 5, 7, 8, 12, 13, 17, 18, 19, 20, 26, 28, 29, 31, 34, 38, 39, 40, 41, 42, 43, 48, 52, 65, 66, 67, 68, 85</w:t>
            </w:r>
          </w:p>
          <w:p w14:paraId="26DD5595" w14:textId="77777777" w:rsidR="007826EE" w:rsidRDefault="00000000">
            <w:pPr>
              <w:pStyle w:val="TAL"/>
            </w:pPr>
            <w:r>
              <w:t>NR Band n77, n78</w:t>
            </w:r>
          </w:p>
        </w:tc>
        <w:tc>
          <w:tcPr>
            <w:tcW w:w="926" w:type="dxa"/>
          </w:tcPr>
          <w:p w14:paraId="1428EAC8" w14:textId="77777777" w:rsidR="007826EE" w:rsidRDefault="00000000">
            <w:pPr>
              <w:pStyle w:val="TAC"/>
            </w:pPr>
            <w:r>
              <w:t>F</w:t>
            </w:r>
            <w:r>
              <w:rPr>
                <w:vertAlign w:val="subscript"/>
              </w:rPr>
              <w:t>DL_low</w:t>
            </w:r>
          </w:p>
        </w:tc>
        <w:tc>
          <w:tcPr>
            <w:tcW w:w="354" w:type="dxa"/>
          </w:tcPr>
          <w:p w14:paraId="00C3B03C" w14:textId="77777777" w:rsidR="007826EE" w:rsidRDefault="00000000">
            <w:pPr>
              <w:pStyle w:val="TAC"/>
            </w:pPr>
            <w:r>
              <w:t>-</w:t>
            </w:r>
          </w:p>
        </w:tc>
        <w:tc>
          <w:tcPr>
            <w:tcW w:w="996" w:type="dxa"/>
          </w:tcPr>
          <w:p w14:paraId="6E4C9C66" w14:textId="77777777" w:rsidR="007826EE" w:rsidRDefault="00000000">
            <w:pPr>
              <w:pStyle w:val="TAC"/>
            </w:pPr>
            <w:r>
              <w:t>F</w:t>
            </w:r>
            <w:r>
              <w:rPr>
                <w:vertAlign w:val="subscript"/>
              </w:rPr>
              <w:t>DL_high</w:t>
            </w:r>
          </w:p>
        </w:tc>
        <w:tc>
          <w:tcPr>
            <w:tcW w:w="1046" w:type="dxa"/>
          </w:tcPr>
          <w:p w14:paraId="0C18F483" w14:textId="77777777" w:rsidR="007826EE" w:rsidRDefault="00000000">
            <w:pPr>
              <w:pStyle w:val="TAC"/>
            </w:pPr>
            <w:r>
              <w:t>-50</w:t>
            </w:r>
          </w:p>
        </w:tc>
        <w:tc>
          <w:tcPr>
            <w:tcW w:w="866" w:type="dxa"/>
            <w:noWrap/>
          </w:tcPr>
          <w:p w14:paraId="3469038E" w14:textId="77777777" w:rsidR="007826EE" w:rsidRDefault="00000000">
            <w:pPr>
              <w:pStyle w:val="TAC"/>
            </w:pPr>
            <w:r>
              <w:t>1</w:t>
            </w:r>
          </w:p>
        </w:tc>
        <w:tc>
          <w:tcPr>
            <w:tcW w:w="993" w:type="dxa"/>
            <w:noWrap/>
          </w:tcPr>
          <w:p w14:paraId="3BBA40BE" w14:textId="77777777" w:rsidR="007826EE" w:rsidRDefault="007826EE">
            <w:pPr>
              <w:pStyle w:val="TAC"/>
            </w:pPr>
          </w:p>
        </w:tc>
      </w:tr>
      <w:tr w:rsidR="007826EE" w14:paraId="1A79F80D" w14:textId="77777777">
        <w:trPr>
          <w:trHeight w:val="225"/>
          <w:jc w:val="center"/>
        </w:trPr>
        <w:tc>
          <w:tcPr>
            <w:tcW w:w="916" w:type="dxa"/>
            <w:vMerge/>
            <w:shd w:val="clear" w:color="auto" w:fill="auto"/>
          </w:tcPr>
          <w:p w14:paraId="418E3D52" w14:textId="77777777" w:rsidR="007826EE" w:rsidRDefault="007826EE">
            <w:pPr>
              <w:pStyle w:val="TAC"/>
            </w:pPr>
          </w:p>
        </w:tc>
        <w:tc>
          <w:tcPr>
            <w:tcW w:w="971" w:type="dxa"/>
            <w:vMerge/>
          </w:tcPr>
          <w:p w14:paraId="08D3443D" w14:textId="77777777" w:rsidR="007826EE" w:rsidRDefault="007826EE">
            <w:pPr>
              <w:pStyle w:val="TAL"/>
            </w:pPr>
          </w:p>
        </w:tc>
        <w:tc>
          <w:tcPr>
            <w:tcW w:w="2992" w:type="dxa"/>
          </w:tcPr>
          <w:p w14:paraId="2BED9CA5" w14:textId="77777777" w:rsidR="007826EE" w:rsidRDefault="00000000">
            <w:pPr>
              <w:pStyle w:val="TAL"/>
            </w:pPr>
            <w:r>
              <w:t>NR Band n79</w:t>
            </w:r>
          </w:p>
        </w:tc>
        <w:tc>
          <w:tcPr>
            <w:tcW w:w="926" w:type="dxa"/>
          </w:tcPr>
          <w:p w14:paraId="559F4087" w14:textId="77777777" w:rsidR="007826EE" w:rsidRDefault="00000000">
            <w:pPr>
              <w:pStyle w:val="TAC"/>
            </w:pPr>
            <w:r>
              <w:t>F</w:t>
            </w:r>
            <w:r>
              <w:rPr>
                <w:vertAlign w:val="subscript"/>
              </w:rPr>
              <w:t>DL_low</w:t>
            </w:r>
          </w:p>
        </w:tc>
        <w:tc>
          <w:tcPr>
            <w:tcW w:w="354" w:type="dxa"/>
          </w:tcPr>
          <w:p w14:paraId="597B6C09" w14:textId="77777777" w:rsidR="007826EE" w:rsidRDefault="00000000">
            <w:pPr>
              <w:pStyle w:val="TAC"/>
            </w:pPr>
            <w:r>
              <w:t>-</w:t>
            </w:r>
          </w:p>
        </w:tc>
        <w:tc>
          <w:tcPr>
            <w:tcW w:w="996" w:type="dxa"/>
          </w:tcPr>
          <w:p w14:paraId="6EEC6BCF" w14:textId="77777777" w:rsidR="007826EE" w:rsidRDefault="00000000">
            <w:pPr>
              <w:pStyle w:val="TAC"/>
            </w:pPr>
            <w:r>
              <w:t>F</w:t>
            </w:r>
            <w:r>
              <w:rPr>
                <w:vertAlign w:val="subscript"/>
              </w:rPr>
              <w:t>DL_high</w:t>
            </w:r>
          </w:p>
        </w:tc>
        <w:tc>
          <w:tcPr>
            <w:tcW w:w="1046" w:type="dxa"/>
          </w:tcPr>
          <w:p w14:paraId="7EF0DC88" w14:textId="77777777" w:rsidR="007826EE" w:rsidRDefault="00000000">
            <w:pPr>
              <w:pStyle w:val="TAC"/>
            </w:pPr>
            <w:r>
              <w:t>-50</w:t>
            </w:r>
          </w:p>
        </w:tc>
        <w:tc>
          <w:tcPr>
            <w:tcW w:w="866" w:type="dxa"/>
            <w:noWrap/>
          </w:tcPr>
          <w:p w14:paraId="794942D1" w14:textId="77777777" w:rsidR="007826EE" w:rsidRDefault="00000000">
            <w:pPr>
              <w:pStyle w:val="TAC"/>
            </w:pPr>
            <w:r>
              <w:t>1</w:t>
            </w:r>
          </w:p>
        </w:tc>
        <w:tc>
          <w:tcPr>
            <w:tcW w:w="993" w:type="dxa"/>
            <w:noWrap/>
          </w:tcPr>
          <w:p w14:paraId="0A953E0C" w14:textId="77777777" w:rsidR="007826EE" w:rsidRDefault="00000000">
            <w:pPr>
              <w:pStyle w:val="TAC"/>
            </w:pPr>
            <w:r>
              <w:t>2</w:t>
            </w:r>
          </w:p>
        </w:tc>
      </w:tr>
      <w:tr w:rsidR="007826EE" w14:paraId="5064B86D" w14:textId="77777777">
        <w:trPr>
          <w:trHeight w:val="225"/>
          <w:jc w:val="center"/>
        </w:trPr>
        <w:tc>
          <w:tcPr>
            <w:tcW w:w="916" w:type="dxa"/>
            <w:vMerge/>
            <w:shd w:val="clear" w:color="auto" w:fill="auto"/>
          </w:tcPr>
          <w:p w14:paraId="542DCC36" w14:textId="77777777" w:rsidR="007826EE" w:rsidRDefault="007826EE">
            <w:pPr>
              <w:pStyle w:val="TAC"/>
            </w:pPr>
          </w:p>
        </w:tc>
        <w:tc>
          <w:tcPr>
            <w:tcW w:w="971" w:type="dxa"/>
            <w:vMerge/>
          </w:tcPr>
          <w:p w14:paraId="7C000403" w14:textId="77777777" w:rsidR="007826EE" w:rsidRDefault="007826EE">
            <w:pPr>
              <w:pStyle w:val="TAL"/>
            </w:pPr>
          </w:p>
        </w:tc>
        <w:tc>
          <w:tcPr>
            <w:tcW w:w="2992" w:type="dxa"/>
          </w:tcPr>
          <w:p w14:paraId="27A6E379" w14:textId="77777777" w:rsidR="007826EE" w:rsidRDefault="00000000">
            <w:pPr>
              <w:pStyle w:val="TAL"/>
            </w:pPr>
            <w:r>
              <w:t>Frequency range</w:t>
            </w:r>
          </w:p>
        </w:tc>
        <w:tc>
          <w:tcPr>
            <w:tcW w:w="926" w:type="dxa"/>
          </w:tcPr>
          <w:p w14:paraId="48716083" w14:textId="77777777" w:rsidR="007826EE" w:rsidRDefault="00000000">
            <w:pPr>
              <w:pStyle w:val="TAC"/>
            </w:pPr>
            <w:r>
              <w:t>1884.5</w:t>
            </w:r>
          </w:p>
        </w:tc>
        <w:tc>
          <w:tcPr>
            <w:tcW w:w="354" w:type="dxa"/>
          </w:tcPr>
          <w:p w14:paraId="40906D56" w14:textId="77777777" w:rsidR="007826EE" w:rsidRDefault="00000000">
            <w:pPr>
              <w:pStyle w:val="TAC"/>
            </w:pPr>
            <w:r>
              <w:t>-</w:t>
            </w:r>
          </w:p>
        </w:tc>
        <w:tc>
          <w:tcPr>
            <w:tcW w:w="996" w:type="dxa"/>
          </w:tcPr>
          <w:p w14:paraId="7FBF5DB8" w14:textId="77777777" w:rsidR="007826EE" w:rsidRDefault="00000000">
            <w:pPr>
              <w:pStyle w:val="TAC"/>
            </w:pPr>
            <w:r>
              <w:t>1915.7</w:t>
            </w:r>
          </w:p>
        </w:tc>
        <w:tc>
          <w:tcPr>
            <w:tcW w:w="1046" w:type="dxa"/>
          </w:tcPr>
          <w:p w14:paraId="6B7B681B" w14:textId="77777777" w:rsidR="007826EE" w:rsidRDefault="00000000">
            <w:pPr>
              <w:pStyle w:val="TAC"/>
            </w:pPr>
            <w:r>
              <w:t>-41</w:t>
            </w:r>
          </w:p>
        </w:tc>
        <w:tc>
          <w:tcPr>
            <w:tcW w:w="866" w:type="dxa"/>
            <w:noWrap/>
          </w:tcPr>
          <w:p w14:paraId="7855D535" w14:textId="77777777" w:rsidR="007826EE" w:rsidRDefault="00000000">
            <w:pPr>
              <w:pStyle w:val="TAC"/>
            </w:pPr>
            <w:r>
              <w:t>0.3</w:t>
            </w:r>
          </w:p>
        </w:tc>
        <w:tc>
          <w:tcPr>
            <w:tcW w:w="993" w:type="dxa"/>
            <w:noWrap/>
          </w:tcPr>
          <w:p w14:paraId="0FE146C5" w14:textId="77777777" w:rsidR="007826EE" w:rsidRDefault="00000000">
            <w:pPr>
              <w:pStyle w:val="TAC"/>
            </w:pPr>
            <w:r>
              <w:t>8</w:t>
            </w:r>
          </w:p>
        </w:tc>
      </w:tr>
      <w:tr w:rsidR="007826EE" w14:paraId="728BE8C5" w14:textId="77777777">
        <w:trPr>
          <w:trHeight w:val="225"/>
          <w:jc w:val="center"/>
        </w:trPr>
        <w:tc>
          <w:tcPr>
            <w:tcW w:w="916" w:type="dxa"/>
            <w:vMerge/>
            <w:shd w:val="clear" w:color="auto" w:fill="auto"/>
          </w:tcPr>
          <w:p w14:paraId="430404AA" w14:textId="77777777" w:rsidR="007826EE" w:rsidRDefault="007826EE">
            <w:pPr>
              <w:pStyle w:val="TAC"/>
            </w:pPr>
          </w:p>
        </w:tc>
        <w:tc>
          <w:tcPr>
            <w:tcW w:w="971" w:type="dxa"/>
            <w:vMerge/>
          </w:tcPr>
          <w:p w14:paraId="0C33CA26" w14:textId="77777777" w:rsidR="007826EE" w:rsidRDefault="007826EE">
            <w:pPr>
              <w:pStyle w:val="TAL"/>
            </w:pPr>
          </w:p>
        </w:tc>
        <w:tc>
          <w:tcPr>
            <w:tcW w:w="2992" w:type="dxa"/>
          </w:tcPr>
          <w:p w14:paraId="39DEC5DC" w14:textId="77777777" w:rsidR="007826EE" w:rsidRDefault="00000000">
            <w:pPr>
              <w:pStyle w:val="TAL"/>
            </w:pPr>
            <w:r>
              <w:t>Frequency range</w:t>
            </w:r>
          </w:p>
        </w:tc>
        <w:tc>
          <w:tcPr>
            <w:tcW w:w="926" w:type="dxa"/>
          </w:tcPr>
          <w:p w14:paraId="32594949" w14:textId="77777777" w:rsidR="007826EE" w:rsidRDefault="00000000">
            <w:pPr>
              <w:pStyle w:val="TAC"/>
            </w:pPr>
            <w:r>
              <w:t>1400</w:t>
            </w:r>
          </w:p>
        </w:tc>
        <w:tc>
          <w:tcPr>
            <w:tcW w:w="354" w:type="dxa"/>
          </w:tcPr>
          <w:p w14:paraId="265D507C" w14:textId="77777777" w:rsidR="007826EE" w:rsidRDefault="00000000">
            <w:pPr>
              <w:pStyle w:val="TAC"/>
            </w:pPr>
            <w:r>
              <w:t>-</w:t>
            </w:r>
          </w:p>
        </w:tc>
        <w:tc>
          <w:tcPr>
            <w:tcW w:w="996" w:type="dxa"/>
          </w:tcPr>
          <w:p w14:paraId="64E56C27" w14:textId="77777777" w:rsidR="007826EE" w:rsidRDefault="00000000">
            <w:pPr>
              <w:pStyle w:val="TAC"/>
            </w:pPr>
            <w:r>
              <w:t>1427</w:t>
            </w:r>
          </w:p>
        </w:tc>
        <w:tc>
          <w:tcPr>
            <w:tcW w:w="1046" w:type="dxa"/>
          </w:tcPr>
          <w:p w14:paraId="5072FC78" w14:textId="77777777" w:rsidR="007826EE" w:rsidRDefault="00000000">
            <w:pPr>
              <w:pStyle w:val="TAC"/>
            </w:pPr>
            <w:r>
              <w:t>-32</w:t>
            </w:r>
          </w:p>
        </w:tc>
        <w:tc>
          <w:tcPr>
            <w:tcW w:w="866" w:type="dxa"/>
            <w:noWrap/>
          </w:tcPr>
          <w:p w14:paraId="664C5B70" w14:textId="77777777" w:rsidR="007826EE" w:rsidRDefault="00000000">
            <w:pPr>
              <w:pStyle w:val="TAC"/>
            </w:pPr>
            <w:r>
              <w:t>27</w:t>
            </w:r>
          </w:p>
        </w:tc>
        <w:tc>
          <w:tcPr>
            <w:tcW w:w="993" w:type="dxa"/>
            <w:noWrap/>
          </w:tcPr>
          <w:p w14:paraId="1A5CBB58" w14:textId="77777777" w:rsidR="007826EE" w:rsidRDefault="00000000">
            <w:pPr>
              <w:pStyle w:val="TAC"/>
            </w:pPr>
            <w:r>
              <w:t>15, 41</w:t>
            </w:r>
          </w:p>
        </w:tc>
      </w:tr>
      <w:tr w:rsidR="007826EE" w14:paraId="6E570A0C" w14:textId="77777777">
        <w:trPr>
          <w:trHeight w:val="225"/>
          <w:jc w:val="center"/>
        </w:trPr>
        <w:tc>
          <w:tcPr>
            <w:tcW w:w="916" w:type="dxa"/>
            <w:vMerge/>
            <w:shd w:val="clear" w:color="auto" w:fill="auto"/>
          </w:tcPr>
          <w:p w14:paraId="7C6DCA8B" w14:textId="77777777" w:rsidR="007826EE" w:rsidRDefault="007826EE">
            <w:pPr>
              <w:pStyle w:val="TAC"/>
            </w:pPr>
          </w:p>
        </w:tc>
        <w:tc>
          <w:tcPr>
            <w:tcW w:w="971" w:type="dxa"/>
            <w:vMerge/>
          </w:tcPr>
          <w:p w14:paraId="1B0035CD" w14:textId="77777777" w:rsidR="007826EE" w:rsidRDefault="007826EE">
            <w:pPr>
              <w:pStyle w:val="TAL"/>
            </w:pPr>
          </w:p>
        </w:tc>
        <w:tc>
          <w:tcPr>
            <w:tcW w:w="2992" w:type="dxa"/>
          </w:tcPr>
          <w:p w14:paraId="721CC453" w14:textId="77777777" w:rsidR="007826EE" w:rsidRDefault="00000000">
            <w:pPr>
              <w:pStyle w:val="TAL"/>
            </w:pPr>
            <w:r>
              <w:t>Frequency range</w:t>
            </w:r>
          </w:p>
        </w:tc>
        <w:tc>
          <w:tcPr>
            <w:tcW w:w="926" w:type="dxa"/>
          </w:tcPr>
          <w:p w14:paraId="54A48F99" w14:textId="77777777" w:rsidR="007826EE" w:rsidRDefault="00000000">
            <w:pPr>
              <w:pStyle w:val="TAC"/>
            </w:pPr>
            <w:r>
              <w:t>1475</w:t>
            </w:r>
          </w:p>
        </w:tc>
        <w:tc>
          <w:tcPr>
            <w:tcW w:w="354" w:type="dxa"/>
          </w:tcPr>
          <w:p w14:paraId="4825CCB4" w14:textId="77777777" w:rsidR="007826EE" w:rsidRDefault="00000000">
            <w:pPr>
              <w:pStyle w:val="TAC"/>
            </w:pPr>
            <w:r>
              <w:t>-</w:t>
            </w:r>
          </w:p>
        </w:tc>
        <w:tc>
          <w:tcPr>
            <w:tcW w:w="996" w:type="dxa"/>
          </w:tcPr>
          <w:p w14:paraId="6D2AF359" w14:textId="77777777" w:rsidR="007826EE" w:rsidRDefault="00000000">
            <w:pPr>
              <w:pStyle w:val="TAC"/>
            </w:pPr>
            <w:r>
              <w:t>1488</w:t>
            </w:r>
          </w:p>
        </w:tc>
        <w:tc>
          <w:tcPr>
            <w:tcW w:w="1046" w:type="dxa"/>
          </w:tcPr>
          <w:p w14:paraId="23C694FF" w14:textId="77777777" w:rsidR="007826EE" w:rsidRDefault="00000000">
            <w:pPr>
              <w:pStyle w:val="TAC"/>
            </w:pPr>
            <w:r>
              <w:t>-28</w:t>
            </w:r>
          </w:p>
        </w:tc>
        <w:tc>
          <w:tcPr>
            <w:tcW w:w="866" w:type="dxa"/>
            <w:noWrap/>
          </w:tcPr>
          <w:p w14:paraId="144EB143" w14:textId="77777777" w:rsidR="007826EE" w:rsidRDefault="00000000">
            <w:pPr>
              <w:pStyle w:val="TAC"/>
            </w:pPr>
            <w:r>
              <w:t>1</w:t>
            </w:r>
          </w:p>
        </w:tc>
        <w:tc>
          <w:tcPr>
            <w:tcW w:w="993" w:type="dxa"/>
            <w:noWrap/>
          </w:tcPr>
          <w:p w14:paraId="29F31AC7" w14:textId="77777777" w:rsidR="007826EE" w:rsidRDefault="00000000">
            <w:pPr>
              <w:pStyle w:val="TAC"/>
            </w:pPr>
            <w:r>
              <w:t>15, 42</w:t>
            </w:r>
          </w:p>
        </w:tc>
      </w:tr>
      <w:tr w:rsidR="007826EE" w14:paraId="1F4B0B31" w14:textId="77777777">
        <w:trPr>
          <w:trHeight w:val="225"/>
          <w:jc w:val="center"/>
        </w:trPr>
        <w:tc>
          <w:tcPr>
            <w:tcW w:w="916" w:type="dxa"/>
            <w:vMerge/>
            <w:shd w:val="clear" w:color="auto" w:fill="auto"/>
          </w:tcPr>
          <w:p w14:paraId="1C2972AF" w14:textId="77777777" w:rsidR="007826EE" w:rsidRDefault="007826EE">
            <w:pPr>
              <w:pStyle w:val="TAC"/>
            </w:pPr>
          </w:p>
        </w:tc>
        <w:tc>
          <w:tcPr>
            <w:tcW w:w="971" w:type="dxa"/>
            <w:vMerge/>
          </w:tcPr>
          <w:p w14:paraId="7D217505" w14:textId="77777777" w:rsidR="007826EE" w:rsidRDefault="007826EE">
            <w:pPr>
              <w:pStyle w:val="TAL"/>
            </w:pPr>
          </w:p>
        </w:tc>
        <w:tc>
          <w:tcPr>
            <w:tcW w:w="2992" w:type="dxa"/>
          </w:tcPr>
          <w:p w14:paraId="07932BAB" w14:textId="77777777" w:rsidR="007826EE" w:rsidRDefault="00000000">
            <w:pPr>
              <w:pStyle w:val="TAL"/>
            </w:pPr>
            <w:r>
              <w:t>Frequency range</w:t>
            </w:r>
          </w:p>
        </w:tc>
        <w:tc>
          <w:tcPr>
            <w:tcW w:w="926" w:type="dxa"/>
          </w:tcPr>
          <w:p w14:paraId="33FEF37F" w14:textId="77777777" w:rsidR="007826EE" w:rsidRDefault="00000000">
            <w:pPr>
              <w:pStyle w:val="TAC"/>
            </w:pPr>
            <w:r>
              <w:t>1475</w:t>
            </w:r>
          </w:p>
        </w:tc>
        <w:tc>
          <w:tcPr>
            <w:tcW w:w="354" w:type="dxa"/>
          </w:tcPr>
          <w:p w14:paraId="56D027B3" w14:textId="77777777" w:rsidR="007826EE" w:rsidRDefault="00000000">
            <w:pPr>
              <w:pStyle w:val="TAC"/>
            </w:pPr>
            <w:r>
              <w:t>-</w:t>
            </w:r>
          </w:p>
        </w:tc>
        <w:tc>
          <w:tcPr>
            <w:tcW w:w="996" w:type="dxa"/>
          </w:tcPr>
          <w:p w14:paraId="0A8FF2B2" w14:textId="77777777" w:rsidR="007826EE" w:rsidRDefault="00000000">
            <w:pPr>
              <w:pStyle w:val="TAC"/>
            </w:pPr>
            <w:r>
              <w:t>1488</w:t>
            </w:r>
          </w:p>
        </w:tc>
        <w:tc>
          <w:tcPr>
            <w:tcW w:w="1046" w:type="dxa"/>
          </w:tcPr>
          <w:p w14:paraId="4F5E4305" w14:textId="77777777" w:rsidR="007826EE" w:rsidRDefault="00000000">
            <w:pPr>
              <w:pStyle w:val="TAC"/>
            </w:pPr>
            <w:r>
              <w:t>-50</w:t>
            </w:r>
          </w:p>
        </w:tc>
        <w:tc>
          <w:tcPr>
            <w:tcW w:w="866" w:type="dxa"/>
            <w:noWrap/>
          </w:tcPr>
          <w:p w14:paraId="6E3E0509" w14:textId="77777777" w:rsidR="007826EE" w:rsidRDefault="00000000">
            <w:pPr>
              <w:pStyle w:val="TAC"/>
            </w:pPr>
            <w:r>
              <w:t>1</w:t>
            </w:r>
          </w:p>
        </w:tc>
        <w:tc>
          <w:tcPr>
            <w:tcW w:w="993" w:type="dxa"/>
            <w:noWrap/>
          </w:tcPr>
          <w:p w14:paraId="5C540B86" w14:textId="77777777" w:rsidR="007826EE" w:rsidRDefault="00000000">
            <w:pPr>
              <w:pStyle w:val="TAC"/>
            </w:pPr>
            <w:r>
              <w:t>15, 45</w:t>
            </w:r>
          </w:p>
        </w:tc>
      </w:tr>
      <w:tr w:rsidR="007826EE" w14:paraId="1C7B528F" w14:textId="77777777">
        <w:trPr>
          <w:trHeight w:val="225"/>
          <w:jc w:val="center"/>
        </w:trPr>
        <w:tc>
          <w:tcPr>
            <w:tcW w:w="916" w:type="dxa"/>
            <w:vMerge/>
            <w:shd w:val="clear" w:color="auto" w:fill="auto"/>
          </w:tcPr>
          <w:p w14:paraId="1CF925C7" w14:textId="77777777" w:rsidR="007826EE" w:rsidRDefault="007826EE">
            <w:pPr>
              <w:pStyle w:val="TAC"/>
            </w:pPr>
          </w:p>
        </w:tc>
        <w:tc>
          <w:tcPr>
            <w:tcW w:w="971" w:type="dxa"/>
            <w:vMerge/>
          </w:tcPr>
          <w:p w14:paraId="1D2B0801" w14:textId="77777777" w:rsidR="007826EE" w:rsidRDefault="007826EE">
            <w:pPr>
              <w:pStyle w:val="TAL"/>
            </w:pPr>
          </w:p>
        </w:tc>
        <w:tc>
          <w:tcPr>
            <w:tcW w:w="2992" w:type="dxa"/>
          </w:tcPr>
          <w:p w14:paraId="16DED77F" w14:textId="77777777" w:rsidR="007826EE" w:rsidRDefault="00000000">
            <w:pPr>
              <w:pStyle w:val="TAL"/>
            </w:pPr>
            <w:r>
              <w:t>Frequency range</w:t>
            </w:r>
          </w:p>
        </w:tc>
        <w:tc>
          <w:tcPr>
            <w:tcW w:w="926" w:type="dxa"/>
          </w:tcPr>
          <w:p w14:paraId="7DFDE166" w14:textId="77777777" w:rsidR="007826EE" w:rsidRDefault="00000000">
            <w:pPr>
              <w:pStyle w:val="TAC"/>
            </w:pPr>
            <w:r>
              <w:t>1475.9</w:t>
            </w:r>
          </w:p>
        </w:tc>
        <w:tc>
          <w:tcPr>
            <w:tcW w:w="354" w:type="dxa"/>
          </w:tcPr>
          <w:p w14:paraId="0FBD0416" w14:textId="77777777" w:rsidR="007826EE" w:rsidRDefault="00000000">
            <w:pPr>
              <w:pStyle w:val="TAC"/>
            </w:pPr>
            <w:r>
              <w:t>-</w:t>
            </w:r>
          </w:p>
        </w:tc>
        <w:tc>
          <w:tcPr>
            <w:tcW w:w="996" w:type="dxa"/>
          </w:tcPr>
          <w:p w14:paraId="6152878C" w14:textId="77777777" w:rsidR="007826EE" w:rsidRDefault="00000000">
            <w:pPr>
              <w:pStyle w:val="TAC"/>
            </w:pPr>
            <w:r>
              <w:t>1510.9</w:t>
            </w:r>
          </w:p>
        </w:tc>
        <w:tc>
          <w:tcPr>
            <w:tcW w:w="1046" w:type="dxa"/>
          </w:tcPr>
          <w:p w14:paraId="3626F19B" w14:textId="77777777" w:rsidR="007826EE" w:rsidRDefault="00000000">
            <w:pPr>
              <w:pStyle w:val="TAC"/>
            </w:pPr>
            <w:r>
              <w:t>-35</w:t>
            </w:r>
          </w:p>
        </w:tc>
        <w:tc>
          <w:tcPr>
            <w:tcW w:w="866" w:type="dxa"/>
            <w:noWrap/>
          </w:tcPr>
          <w:p w14:paraId="0F0FA8CB" w14:textId="77777777" w:rsidR="007826EE" w:rsidRDefault="00000000">
            <w:pPr>
              <w:pStyle w:val="TAC"/>
            </w:pPr>
            <w:r>
              <w:t>1</w:t>
            </w:r>
          </w:p>
        </w:tc>
        <w:tc>
          <w:tcPr>
            <w:tcW w:w="993" w:type="dxa"/>
            <w:noWrap/>
          </w:tcPr>
          <w:p w14:paraId="66CB3349" w14:textId="77777777" w:rsidR="007826EE" w:rsidRDefault="00000000">
            <w:pPr>
              <w:pStyle w:val="TAC"/>
            </w:pPr>
            <w:r>
              <w:t>15, 46</w:t>
            </w:r>
          </w:p>
        </w:tc>
      </w:tr>
      <w:tr w:rsidR="007826EE" w14:paraId="10DA47C4" w14:textId="77777777">
        <w:trPr>
          <w:trHeight w:val="225"/>
          <w:jc w:val="center"/>
        </w:trPr>
        <w:tc>
          <w:tcPr>
            <w:tcW w:w="916" w:type="dxa"/>
            <w:vMerge/>
            <w:shd w:val="clear" w:color="auto" w:fill="auto"/>
          </w:tcPr>
          <w:p w14:paraId="421B0606" w14:textId="77777777" w:rsidR="007826EE" w:rsidRDefault="007826EE">
            <w:pPr>
              <w:pStyle w:val="TAC"/>
            </w:pPr>
          </w:p>
        </w:tc>
        <w:tc>
          <w:tcPr>
            <w:tcW w:w="971" w:type="dxa"/>
            <w:vMerge/>
          </w:tcPr>
          <w:p w14:paraId="21C2F85C" w14:textId="77777777" w:rsidR="007826EE" w:rsidRDefault="007826EE">
            <w:pPr>
              <w:pStyle w:val="TAL"/>
            </w:pPr>
          </w:p>
        </w:tc>
        <w:tc>
          <w:tcPr>
            <w:tcW w:w="2992" w:type="dxa"/>
          </w:tcPr>
          <w:p w14:paraId="4FBEB5A4" w14:textId="77777777" w:rsidR="007826EE" w:rsidRDefault="00000000">
            <w:pPr>
              <w:pStyle w:val="TAL"/>
              <w:rPr>
                <w:highlight w:val="green"/>
              </w:rPr>
            </w:pPr>
            <w:r>
              <w:rPr>
                <w:highlight w:val="green"/>
              </w:rPr>
              <w:t>Frequency range</w:t>
            </w:r>
          </w:p>
        </w:tc>
        <w:tc>
          <w:tcPr>
            <w:tcW w:w="926" w:type="dxa"/>
          </w:tcPr>
          <w:p w14:paraId="624B34B6" w14:textId="77777777" w:rsidR="007826EE" w:rsidRDefault="00000000">
            <w:pPr>
              <w:pStyle w:val="TAC"/>
            </w:pPr>
            <w:r>
              <w:t>1488</w:t>
            </w:r>
          </w:p>
        </w:tc>
        <w:tc>
          <w:tcPr>
            <w:tcW w:w="354" w:type="dxa"/>
          </w:tcPr>
          <w:p w14:paraId="7A3205AD" w14:textId="77777777" w:rsidR="007826EE" w:rsidRDefault="00000000">
            <w:pPr>
              <w:pStyle w:val="TAC"/>
            </w:pPr>
            <w:r>
              <w:t>-</w:t>
            </w:r>
          </w:p>
        </w:tc>
        <w:tc>
          <w:tcPr>
            <w:tcW w:w="996" w:type="dxa"/>
          </w:tcPr>
          <w:p w14:paraId="6C10BCB3" w14:textId="77777777" w:rsidR="007826EE" w:rsidRDefault="00000000">
            <w:pPr>
              <w:pStyle w:val="TAC"/>
            </w:pPr>
            <w:r>
              <w:t>1518</w:t>
            </w:r>
          </w:p>
        </w:tc>
        <w:tc>
          <w:tcPr>
            <w:tcW w:w="1046" w:type="dxa"/>
          </w:tcPr>
          <w:p w14:paraId="59240CCC" w14:textId="77777777" w:rsidR="007826EE" w:rsidRDefault="00000000">
            <w:pPr>
              <w:pStyle w:val="TAC"/>
            </w:pPr>
            <w:r>
              <w:t>-50</w:t>
            </w:r>
          </w:p>
        </w:tc>
        <w:tc>
          <w:tcPr>
            <w:tcW w:w="866" w:type="dxa"/>
            <w:noWrap/>
          </w:tcPr>
          <w:p w14:paraId="570BCBFE" w14:textId="77777777" w:rsidR="007826EE" w:rsidRDefault="00000000">
            <w:pPr>
              <w:pStyle w:val="TAC"/>
            </w:pPr>
            <w:r>
              <w:t>1</w:t>
            </w:r>
          </w:p>
        </w:tc>
        <w:tc>
          <w:tcPr>
            <w:tcW w:w="993" w:type="dxa"/>
            <w:noWrap/>
          </w:tcPr>
          <w:p w14:paraId="7A9DBFF6" w14:textId="77777777" w:rsidR="007826EE" w:rsidRDefault="00000000">
            <w:pPr>
              <w:pStyle w:val="TAC"/>
            </w:pPr>
            <w:r>
              <w:t>15</w:t>
            </w:r>
          </w:p>
        </w:tc>
      </w:tr>
      <w:tr w:rsidR="007826EE" w14:paraId="0CE2061F" w14:textId="77777777">
        <w:trPr>
          <w:trHeight w:val="225"/>
          <w:jc w:val="center"/>
        </w:trPr>
        <w:tc>
          <w:tcPr>
            <w:tcW w:w="916" w:type="dxa"/>
            <w:vMerge/>
            <w:shd w:val="clear" w:color="auto" w:fill="auto"/>
          </w:tcPr>
          <w:p w14:paraId="20FFE65F" w14:textId="77777777" w:rsidR="007826EE" w:rsidRDefault="007826EE">
            <w:pPr>
              <w:pStyle w:val="TAC"/>
            </w:pPr>
          </w:p>
        </w:tc>
        <w:tc>
          <w:tcPr>
            <w:tcW w:w="971" w:type="dxa"/>
            <w:vMerge w:val="restart"/>
          </w:tcPr>
          <w:p w14:paraId="14359EE2" w14:textId="77777777" w:rsidR="007826EE" w:rsidRDefault="00000000">
            <w:pPr>
              <w:pStyle w:val="TAL"/>
            </w:pPr>
            <w:r>
              <w:rPr>
                <w:lang w:eastAsia="zh-CN"/>
              </w:rPr>
              <w:t>Rel-17</w:t>
            </w:r>
          </w:p>
        </w:tc>
        <w:tc>
          <w:tcPr>
            <w:tcW w:w="2992" w:type="dxa"/>
          </w:tcPr>
          <w:p w14:paraId="681D0BCE" w14:textId="77777777" w:rsidR="007826EE" w:rsidRDefault="00000000">
            <w:pPr>
              <w:pStyle w:val="TAL"/>
            </w:pPr>
            <w:r>
              <w:t>E-UTRA Band 1, 2, 3, 4, 5, 7, 8, 12, 13, 17, 18, 19, 20, 26, 28, 29, 31, 34, 38, 39, 40, 41, 42, 43, 48, 52, 65, 66, 67, 68, 85</w:t>
            </w:r>
          </w:p>
          <w:p w14:paraId="3D5AD785" w14:textId="77777777" w:rsidR="007826EE" w:rsidRDefault="00000000">
            <w:pPr>
              <w:pStyle w:val="TAL"/>
            </w:pPr>
            <w:r>
              <w:t xml:space="preserve">NR Band n77, n78, </w:t>
            </w:r>
            <w:r>
              <w:rPr>
                <w:highlight w:val="green"/>
              </w:rPr>
              <w:t>n100, n101, 103</w:t>
            </w:r>
          </w:p>
        </w:tc>
        <w:tc>
          <w:tcPr>
            <w:tcW w:w="926" w:type="dxa"/>
          </w:tcPr>
          <w:p w14:paraId="610AE28E" w14:textId="77777777" w:rsidR="007826EE" w:rsidRDefault="00000000">
            <w:pPr>
              <w:pStyle w:val="TAC"/>
            </w:pPr>
            <w:r>
              <w:t>F</w:t>
            </w:r>
            <w:r>
              <w:rPr>
                <w:vertAlign w:val="subscript"/>
              </w:rPr>
              <w:t>DL_low</w:t>
            </w:r>
          </w:p>
        </w:tc>
        <w:tc>
          <w:tcPr>
            <w:tcW w:w="354" w:type="dxa"/>
          </w:tcPr>
          <w:p w14:paraId="79A2483C" w14:textId="77777777" w:rsidR="007826EE" w:rsidRDefault="00000000">
            <w:pPr>
              <w:pStyle w:val="TAC"/>
            </w:pPr>
            <w:r>
              <w:t>-</w:t>
            </w:r>
          </w:p>
        </w:tc>
        <w:tc>
          <w:tcPr>
            <w:tcW w:w="996" w:type="dxa"/>
          </w:tcPr>
          <w:p w14:paraId="61BA2027" w14:textId="77777777" w:rsidR="007826EE" w:rsidRDefault="00000000">
            <w:pPr>
              <w:pStyle w:val="TAC"/>
            </w:pPr>
            <w:r>
              <w:t>F</w:t>
            </w:r>
            <w:r>
              <w:rPr>
                <w:vertAlign w:val="subscript"/>
              </w:rPr>
              <w:t>DL_high</w:t>
            </w:r>
          </w:p>
        </w:tc>
        <w:tc>
          <w:tcPr>
            <w:tcW w:w="1046" w:type="dxa"/>
          </w:tcPr>
          <w:p w14:paraId="3C7069D6" w14:textId="77777777" w:rsidR="007826EE" w:rsidRDefault="00000000">
            <w:pPr>
              <w:pStyle w:val="TAC"/>
            </w:pPr>
            <w:r>
              <w:t>-50</w:t>
            </w:r>
          </w:p>
        </w:tc>
        <w:tc>
          <w:tcPr>
            <w:tcW w:w="866" w:type="dxa"/>
            <w:noWrap/>
          </w:tcPr>
          <w:p w14:paraId="3F98FF46" w14:textId="77777777" w:rsidR="007826EE" w:rsidRDefault="00000000">
            <w:pPr>
              <w:pStyle w:val="TAC"/>
            </w:pPr>
            <w:r>
              <w:t>1</w:t>
            </w:r>
          </w:p>
        </w:tc>
        <w:tc>
          <w:tcPr>
            <w:tcW w:w="993" w:type="dxa"/>
            <w:noWrap/>
          </w:tcPr>
          <w:p w14:paraId="6B85F3AC" w14:textId="77777777" w:rsidR="007826EE" w:rsidRDefault="007826EE">
            <w:pPr>
              <w:pStyle w:val="TAC"/>
            </w:pPr>
          </w:p>
        </w:tc>
      </w:tr>
      <w:tr w:rsidR="007826EE" w14:paraId="74633382" w14:textId="77777777">
        <w:trPr>
          <w:trHeight w:val="225"/>
          <w:jc w:val="center"/>
        </w:trPr>
        <w:tc>
          <w:tcPr>
            <w:tcW w:w="916" w:type="dxa"/>
            <w:vMerge/>
            <w:shd w:val="clear" w:color="auto" w:fill="auto"/>
          </w:tcPr>
          <w:p w14:paraId="561197D2" w14:textId="77777777" w:rsidR="007826EE" w:rsidRDefault="007826EE">
            <w:pPr>
              <w:pStyle w:val="TAC"/>
            </w:pPr>
          </w:p>
        </w:tc>
        <w:tc>
          <w:tcPr>
            <w:tcW w:w="971" w:type="dxa"/>
            <w:vMerge/>
          </w:tcPr>
          <w:p w14:paraId="7BFA34D8" w14:textId="77777777" w:rsidR="007826EE" w:rsidRDefault="007826EE">
            <w:pPr>
              <w:pStyle w:val="TAL"/>
            </w:pPr>
          </w:p>
        </w:tc>
        <w:tc>
          <w:tcPr>
            <w:tcW w:w="2992" w:type="dxa"/>
          </w:tcPr>
          <w:p w14:paraId="48CA2F57" w14:textId="77777777" w:rsidR="007826EE" w:rsidRDefault="00000000">
            <w:pPr>
              <w:pStyle w:val="TAL"/>
            </w:pPr>
            <w:r>
              <w:t>NR Band n79</w:t>
            </w:r>
          </w:p>
        </w:tc>
        <w:tc>
          <w:tcPr>
            <w:tcW w:w="926" w:type="dxa"/>
          </w:tcPr>
          <w:p w14:paraId="0F86F39A" w14:textId="77777777" w:rsidR="007826EE" w:rsidRDefault="00000000">
            <w:pPr>
              <w:pStyle w:val="TAC"/>
            </w:pPr>
            <w:r>
              <w:t>F</w:t>
            </w:r>
            <w:r>
              <w:rPr>
                <w:vertAlign w:val="subscript"/>
              </w:rPr>
              <w:t>DL_low</w:t>
            </w:r>
          </w:p>
        </w:tc>
        <w:tc>
          <w:tcPr>
            <w:tcW w:w="354" w:type="dxa"/>
          </w:tcPr>
          <w:p w14:paraId="473C0A00" w14:textId="77777777" w:rsidR="007826EE" w:rsidRDefault="00000000">
            <w:pPr>
              <w:pStyle w:val="TAC"/>
            </w:pPr>
            <w:r>
              <w:t>-</w:t>
            </w:r>
          </w:p>
        </w:tc>
        <w:tc>
          <w:tcPr>
            <w:tcW w:w="996" w:type="dxa"/>
          </w:tcPr>
          <w:p w14:paraId="65587E89" w14:textId="77777777" w:rsidR="007826EE" w:rsidRDefault="00000000">
            <w:pPr>
              <w:pStyle w:val="TAC"/>
            </w:pPr>
            <w:r>
              <w:t>F</w:t>
            </w:r>
            <w:r>
              <w:rPr>
                <w:vertAlign w:val="subscript"/>
              </w:rPr>
              <w:t>DL_high</w:t>
            </w:r>
          </w:p>
        </w:tc>
        <w:tc>
          <w:tcPr>
            <w:tcW w:w="1046" w:type="dxa"/>
          </w:tcPr>
          <w:p w14:paraId="0EFB3420" w14:textId="77777777" w:rsidR="007826EE" w:rsidRDefault="00000000">
            <w:pPr>
              <w:pStyle w:val="TAC"/>
            </w:pPr>
            <w:r>
              <w:t>-50</w:t>
            </w:r>
          </w:p>
        </w:tc>
        <w:tc>
          <w:tcPr>
            <w:tcW w:w="866" w:type="dxa"/>
            <w:noWrap/>
          </w:tcPr>
          <w:p w14:paraId="560B67BF" w14:textId="77777777" w:rsidR="007826EE" w:rsidRDefault="00000000">
            <w:pPr>
              <w:pStyle w:val="TAC"/>
            </w:pPr>
            <w:r>
              <w:t>1</w:t>
            </w:r>
          </w:p>
        </w:tc>
        <w:tc>
          <w:tcPr>
            <w:tcW w:w="993" w:type="dxa"/>
            <w:noWrap/>
          </w:tcPr>
          <w:p w14:paraId="0E97E61A" w14:textId="77777777" w:rsidR="007826EE" w:rsidRDefault="00000000">
            <w:pPr>
              <w:pStyle w:val="TAC"/>
            </w:pPr>
            <w:r>
              <w:t>2</w:t>
            </w:r>
          </w:p>
        </w:tc>
      </w:tr>
      <w:tr w:rsidR="007826EE" w14:paraId="67F5FA91" w14:textId="77777777">
        <w:trPr>
          <w:trHeight w:val="225"/>
          <w:jc w:val="center"/>
        </w:trPr>
        <w:tc>
          <w:tcPr>
            <w:tcW w:w="916" w:type="dxa"/>
            <w:vMerge/>
            <w:shd w:val="clear" w:color="auto" w:fill="auto"/>
          </w:tcPr>
          <w:p w14:paraId="1CBBE7AF" w14:textId="77777777" w:rsidR="007826EE" w:rsidRDefault="007826EE">
            <w:pPr>
              <w:pStyle w:val="TAC"/>
            </w:pPr>
          </w:p>
        </w:tc>
        <w:tc>
          <w:tcPr>
            <w:tcW w:w="971" w:type="dxa"/>
            <w:vMerge/>
          </w:tcPr>
          <w:p w14:paraId="6FB3D5F3" w14:textId="77777777" w:rsidR="007826EE" w:rsidRDefault="007826EE">
            <w:pPr>
              <w:pStyle w:val="TAL"/>
            </w:pPr>
          </w:p>
        </w:tc>
        <w:tc>
          <w:tcPr>
            <w:tcW w:w="2992" w:type="dxa"/>
          </w:tcPr>
          <w:p w14:paraId="6123C004" w14:textId="77777777" w:rsidR="007826EE" w:rsidRDefault="00000000">
            <w:pPr>
              <w:pStyle w:val="TAL"/>
            </w:pPr>
            <w:r>
              <w:t>Frequency range</w:t>
            </w:r>
          </w:p>
        </w:tc>
        <w:tc>
          <w:tcPr>
            <w:tcW w:w="926" w:type="dxa"/>
          </w:tcPr>
          <w:p w14:paraId="338A334B" w14:textId="77777777" w:rsidR="007826EE" w:rsidRDefault="00000000">
            <w:pPr>
              <w:pStyle w:val="TAC"/>
            </w:pPr>
            <w:r>
              <w:t>1884.5</w:t>
            </w:r>
          </w:p>
        </w:tc>
        <w:tc>
          <w:tcPr>
            <w:tcW w:w="354" w:type="dxa"/>
          </w:tcPr>
          <w:p w14:paraId="57DE95EB" w14:textId="77777777" w:rsidR="007826EE" w:rsidRDefault="00000000">
            <w:pPr>
              <w:pStyle w:val="TAC"/>
            </w:pPr>
            <w:r>
              <w:t>-</w:t>
            </w:r>
          </w:p>
        </w:tc>
        <w:tc>
          <w:tcPr>
            <w:tcW w:w="996" w:type="dxa"/>
          </w:tcPr>
          <w:p w14:paraId="112A31C4" w14:textId="77777777" w:rsidR="007826EE" w:rsidRDefault="00000000">
            <w:pPr>
              <w:pStyle w:val="TAC"/>
            </w:pPr>
            <w:r>
              <w:t>1915.7</w:t>
            </w:r>
          </w:p>
        </w:tc>
        <w:tc>
          <w:tcPr>
            <w:tcW w:w="1046" w:type="dxa"/>
          </w:tcPr>
          <w:p w14:paraId="1AC3D411" w14:textId="77777777" w:rsidR="007826EE" w:rsidRDefault="00000000">
            <w:pPr>
              <w:pStyle w:val="TAC"/>
            </w:pPr>
            <w:r>
              <w:t>-41</w:t>
            </w:r>
          </w:p>
        </w:tc>
        <w:tc>
          <w:tcPr>
            <w:tcW w:w="866" w:type="dxa"/>
            <w:noWrap/>
          </w:tcPr>
          <w:p w14:paraId="65AB5BED" w14:textId="77777777" w:rsidR="007826EE" w:rsidRDefault="00000000">
            <w:pPr>
              <w:pStyle w:val="TAC"/>
            </w:pPr>
            <w:r>
              <w:t>0.3</w:t>
            </w:r>
          </w:p>
        </w:tc>
        <w:tc>
          <w:tcPr>
            <w:tcW w:w="993" w:type="dxa"/>
            <w:noWrap/>
          </w:tcPr>
          <w:p w14:paraId="79F2856F" w14:textId="77777777" w:rsidR="007826EE" w:rsidRDefault="00000000">
            <w:pPr>
              <w:pStyle w:val="TAC"/>
            </w:pPr>
            <w:r>
              <w:t>8</w:t>
            </w:r>
          </w:p>
        </w:tc>
      </w:tr>
      <w:tr w:rsidR="007826EE" w14:paraId="188BCD43" w14:textId="77777777">
        <w:trPr>
          <w:trHeight w:val="225"/>
          <w:jc w:val="center"/>
        </w:trPr>
        <w:tc>
          <w:tcPr>
            <w:tcW w:w="916" w:type="dxa"/>
            <w:vMerge/>
            <w:shd w:val="clear" w:color="auto" w:fill="auto"/>
          </w:tcPr>
          <w:p w14:paraId="629A87A2" w14:textId="77777777" w:rsidR="007826EE" w:rsidRDefault="007826EE">
            <w:pPr>
              <w:pStyle w:val="TAC"/>
            </w:pPr>
          </w:p>
        </w:tc>
        <w:tc>
          <w:tcPr>
            <w:tcW w:w="971" w:type="dxa"/>
            <w:vMerge/>
          </w:tcPr>
          <w:p w14:paraId="5D522E76" w14:textId="77777777" w:rsidR="007826EE" w:rsidRDefault="007826EE">
            <w:pPr>
              <w:pStyle w:val="TAL"/>
            </w:pPr>
          </w:p>
        </w:tc>
        <w:tc>
          <w:tcPr>
            <w:tcW w:w="2992" w:type="dxa"/>
          </w:tcPr>
          <w:p w14:paraId="34CD5230" w14:textId="77777777" w:rsidR="007826EE" w:rsidRDefault="00000000">
            <w:pPr>
              <w:pStyle w:val="TAL"/>
            </w:pPr>
            <w:r>
              <w:t>Frequency range</w:t>
            </w:r>
          </w:p>
        </w:tc>
        <w:tc>
          <w:tcPr>
            <w:tcW w:w="926" w:type="dxa"/>
          </w:tcPr>
          <w:p w14:paraId="43D6D5CD" w14:textId="77777777" w:rsidR="007826EE" w:rsidRDefault="00000000">
            <w:pPr>
              <w:pStyle w:val="TAC"/>
            </w:pPr>
            <w:r>
              <w:t>1400</w:t>
            </w:r>
          </w:p>
        </w:tc>
        <w:tc>
          <w:tcPr>
            <w:tcW w:w="354" w:type="dxa"/>
          </w:tcPr>
          <w:p w14:paraId="23D4F590" w14:textId="77777777" w:rsidR="007826EE" w:rsidRDefault="00000000">
            <w:pPr>
              <w:pStyle w:val="TAC"/>
            </w:pPr>
            <w:r>
              <w:t>-</w:t>
            </w:r>
          </w:p>
        </w:tc>
        <w:tc>
          <w:tcPr>
            <w:tcW w:w="996" w:type="dxa"/>
          </w:tcPr>
          <w:p w14:paraId="3BDD51DB" w14:textId="77777777" w:rsidR="007826EE" w:rsidRDefault="00000000">
            <w:pPr>
              <w:pStyle w:val="TAC"/>
            </w:pPr>
            <w:r>
              <w:t>1427</w:t>
            </w:r>
          </w:p>
        </w:tc>
        <w:tc>
          <w:tcPr>
            <w:tcW w:w="1046" w:type="dxa"/>
          </w:tcPr>
          <w:p w14:paraId="349A0F68" w14:textId="77777777" w:rsidR="007826EE" w:rsidRDefault="00000000">
            <w:pPr>
              <w:pStyle w:val="TAC"/>
            </w:pPr>
            <w:r>
              <w:t>-32</w:t>
            </w:r>
          </w:p>
        </w:tc>
        <w:tc>
          <w:tcPr>
            <w:tcW w:w="866" w:type="dxa"/>
            <w:noWrap/>
          </w:tcPr>
          <w:p w14:paraId="154DE240" w14:textId="77777777" w:rsidR="007826EE" w:rsidRDefault="00000000">
            <w:pPr>
              <w:pStyle w:val="TAC"/>
            </w:pPr>
            <w:r>
              <w:t>27</w:t>
            </w:r>
          </w:p>
        </w:tc>
        <w:tc>
          <w:tcPr>
            <w:tcW w:w="993" w:type="dxa"/>
            <w:noWrap/>
          </w:tcPr>
          <w:p w14:paraId="67ED6014" w14:textId="77777777" w:rsidR="007826EE" w:rsidRDefault="00000000">
            <w:pPr>
              <w:pStyle w:val="TAC"/>
            </w:pPr>
            <w:r>
              <w:t>15, 41</w:t>
            </w:r>
          </w:p>
        </w:tc>
      </w:tr>
      <w:tr w:rsidR="007826EE" w14:paraId="7B3BFF0A" w14:textId="77777777">
        <w:trPr>
          <w:trHeight w:val="225"/>
          <w:jc w:val="center"/>
        </w:trPr>
        <w:tc>
          <w:tcPr>
            <w:tcW w:w="916" w:type="dxa"/>
            <w:vMerge/>
            <w:shd w:val="clear" w:color="auto" w:fill="auto"/>
          </w:tcPr>
          <w:p w14:paraId="464E4FB1" w14:textId="77777777" w:rsidR="007826EE" w:rsidRDefault="007826EE">
            <w:pPr>
              <w:pStyle w:val="TAC"/>
            </w:pPr>
          </w:p>
        </w:tc>
        <w:tc>
          <w:tcPr>
            <w:tcW w:w="971" w:type="dxa"/>
            <w:vMerge/>
          </w:tcPr>
          <w:p w14:paraId="455416A9" w14:textId="77777777" w:rsidR="007826EE" w:rsidRDefault="007826EE">
            <w:pPr>
              <w:pStyle w:val="TAL"/>
            </w:pPr>
          </w:p>
        </w:tc>
        <w:tc>
          <w:tcPr>
            <w:tcW w:w="2992" w:type="dxa"/>
          </w:tcPr>
          <w:p w14:paraId="45F637AC" w14:textId="77777777" w:rsidR="007826EE" w:rsidRDefault="00000000">
            <w:pPr>
              <w:pStyle w:val="TAL"/>
            </w:pPr>
            <w:r>
              <w:t>Frequency range</w:t>
            </w:r>
          </w:p>
        </w:tc>
        <w:tc>
          <w:tcPr>
            <w:tcW w:w="926" w:type="dxa"/>
          </w:tcPr>
          <w:p w14:paraId="11C29901" w14:textId="77777777" w:rsidR="007826EE" w:rsidRDefault="00000000">
            <w:pPr>
              <w:pStyle w:val="TAC"/>
            </w:pPr>
            <w:r>
              <w:t>1475</w:t>
            </w:r>
          </w:p>
        </w:tc>
        <w:tc>
          <w:tcPr>
            <w:tcW w:w="354" w:type="dxa"/>
          </w:tcPr>
          <w:p w14:paraId="717474D5" w14:textId="77777777" w:rsidR="007826EE" w:rsidRDefault="00000000">
            <w:pPr>
              <w:pStyle w:val="TAC"/>
            </w:pPr>
            <w:r>
              <w:t>-</w:t>
            </w:r>
          </w:p>
        </w:tc>
        <w:tc>
          <w:tcPr>
            <w:tcW w:w="996" w:type="dxa"/>
          </w:tcPr>
          <w:p w14:paraId="1BB2F56F" w14:textId="77777777" w:rsidR="007826EE" w:rsidRDefault="00000000">
            <w:pPr>
              <w:pStyle w:val="TAC"/>
            </w:pPr>
            <w:r>
              <w:t>1488</w:t>
            </w:r>
          </w:p>
        </w:tc>
        <w:tc>
          <w:tcPr>
            <w:tcW w:w="1046" w:type="dxa"/>
          </w:tcPr>
          <w:p w14:paraId="3B7E6616" w14:textId="77777777" w:rsidR="007826EE" w:rsidRDefault="00000000">
            <w:pPr>
              <w:pStyle w:val="TAC"/>
            </w:pPr>
            <w:r>
              <w:t>-28</w:t>
            </w:r>
          </w:p>
        </w:tc>
        <w:tc>
          <w:tcPr>
            <w:tcW w:w="866" w:type="dxa"/>
            <w:noWrap/>
          </w:tcPr>
          <w:p w14:paraId="7B1F2DC2" w14:textId="77777777" w:rsidR="007826EE" w:rsidRDefault="00000000">
            <w:pPr>
              <w:pStyle w:val="TAC"/>
            </w:pPr>
            <w:r>
              <w:t>1</w:t>
            </w:r>
          </w:p>
        </w:tc>
        <w:tc>
          <w:tcPr>
            <w:tcW w:w="993" w:type="dxa"/>
            <w:noWrap/>
          </w:tcPr>
          <w:p w14:paraId="762B6E86" w14:textId="77777777" w:rsidR="007826EE" w:rsidRDefault="00000000">
            <w:pPr>
              <w:pStyle w:val="TAC"/>
            </w:pPr>
            <w:r>
              <w:t>15, 42</w:t>
            </w:r>
          </w:p>
        </w:tc>
      </w:tr>
      <w:tr w:rsidR="007826EE" w14:paraId="75500AFB" w14:textId="77777777">
        <w:trPr>
          <w:trHeight w:val="225"/>
          <w:jc w:val="center"/>
        </w:trPr>
        <w:tc>
          <w:tcPr>
            <w:tcW w:w="916" w:type="dxa"/>
            <w:vMerge/>
            <w:shd w:val="clear" w:color="auto" w:fill="auto"/>
          </w:tcPr>
          <w:p w14:paraId="47B42648" w14:textId="77777777" w:rsidR="007826EE" w:rsidRDefault="007826EE">
            <w:pPr>
              <w:pStyle w:val="TAC"/>
            </w:pPr>
          </w:p>
        </w:tc>
        <w:tc>
          <w:tcPr>
            <w:tcW w:w="971" w:type="dxa"/>
            <w:vMerge/>
          </w:tcPr>
          <w:p w14:paraId="652D778A" w14:textId="77777777" w:rsidR="007826EE" w:rsidRDefault="007826EE">
            <w:pPr>
              <w:pStyle w:val="TAL"/>
            </w:pPr>
          </w:p>
        </w:tc>
        <w:tc>
          <w:tcPr>
            <w:tcW w:w="2992" w:type="dxa"/>
          </w:tcPr>
          <w:p w14:paraId="1C4FCBBE" w14:textId="77777777" w:rsidR="007826EE" w:rsidRDefault="00000000">
            <w:pPr>
              <w:pStyle w:val="TAL"/>
            </w:pPr>
            <w:r>
              <w:t>Frequency range</w:t>
            </w:r>
          </w:p>
        </w:tc>
        <w:tc>
          <w:tcPr>
            <w:tcW w:w="926" w:type="dxa"/>
          </w:tcPr>
          <w:p w14:paraId="3C47ED00" w14:textId="77777777" w:rsidR="007826EE" w:rsidRDefault="00000000">
            <w:pPr>
              <w:pStyle w:val="TAC"/>
            </w:pPr>
            <w:r>
              <w:t>1475</w:t>
            </w:r>
          </w:p>
        </w:tc>
        <w:tc>
          <w:tcPr>
            <w:tcW w:w="354" w:type="dxa"/>
          </w:tcPr>
          <w:p w14:paraId="2E5BDC96" w14:textId="77777777" w:rsidR="007826EE" w:rsidRDefault="00000000">
            <w:pPr>
              <w:pStyle w:val="TAC"/>
            </w:pPr>
            <w:r>
              <w:t>-</w:t>
            </w:r>
          </w:p>
        </w:tc>
        <w:tc>
          <w:tcPr>
            <w:tcW w:w="996" w:type="dxa"/>
          </w:tcPr>
          <w:p w14:paraId="152A3A31" w14:textId="77777777" w:rsidR="007826EE" w:rsidRDefault="00000000">
            <w:pPr>
              <w:pStyle w:val="TAC"/>
            </w:pPr>
            <w:r>
              <w:t>1488</w:t>
            </w:r>
          </w:p>
        </w:tc>
        <w:tc>
          <w:tcPr>
            <w:tcW w:w="1046" w:type="dxa"/>
          </w:tcPr>
          <w:p w14:paraId="10071929" w14:textId="77777777" w:rsidR="007826EE" w:rsidRDefault="00000000">
            <w:pPr>
              <w:pStyle w:val="TAC"/>
            </w:pPr>
            <w:r>
              <w:t>-50</w:t>
            </w:r>
          </w:p>
        </w:tc>
        <w:tc>
          <w:tcPr>
            <w:tcW w:w="866" w:type="dxa"/>
            <w:noWrap/>
          </w:tcPr>
          <w:p w14:paraId="7B5CE593" w14:textId="77777777" w:rsidR="007826EE" w:rsidRDefault="00000000">
            <w:pPr>
              <w:pStyle w:val="TAC"/>
            </w:pPr>
            <w:r>
              <w:t>1</w:t>
            </w:r>
          </w:p>
        </w:tc>
        <w:tc>
          <w:tcPr>
            <w:tcW w:w="993" w:type="dxa"/>
            <w:noWrap/>
          </w:tcPr>
          <w:p w14:paraId="35E034A2" w14:textId="77777777" w:rsidR="007826EE" w:rsidRDefault="00000000">
            <w:pPr>
              <w:pStyle w:val="TAC"/>
            </w:pPr>
            <w:r>
              <w:t>15, 45</w:t>
            </w:r>
          </w:p>
        </w:tc>
      </w:tr>
      <w:tr w:rsidR="007826EE" w14:paraId="4C943A8C" w14:textId="77777777">
        <w:trPr>
          <w:trHeight w:val="225"/>
          <w:jc w:val="center"/>
        </w:trPr>
        <w:tc>
          <w:tcPr>
            <w:tcW w:w="916" w:type="dxa"/>
            <w:vMerge/>
            <w:shd w:val="clear" w:color="auto" w:fill="auto"/>
          </w:tcPr>
          <w:p w14:paraId="1AC2411D" w14:textId="77777777" w:rsidR="007826EE" w:rsidRDefault="007826EE">
            <w:pPr>
              <w:pStyle w:val="TAC"/>
            </w:pPr>
          </w:p>
        </w:tc>
        <w:tc>
          <w:tcPr>
            <w:tcW w:w="971" w:type="dxa"/>
            <w:vMerge/>
          </w:tcPr>
          <w:p w14:paraId="2948A7D0" w14:textId="77777777" w:rsidR="007826EE" w:rsidRDefault="007826EE">
            <w:pPr>
              <w:pStyle w:val="TAL"/>
            </w:pPr>
          </w:p>
        </w:tc>
        <w:tc>
          <w:tcPr>
            <w:tcW w:w="2992" w:type="dxa"/>
          </w:tcPr>
          <w:p w14:paraId="635AABD4" w14:textId="77777777" w:rsidR="007826EE" w:rsidRDefault="00000000">
            <w:pPr>
              <w:pStyle w:val="TAL"/>
            </w:pPr>
            <w:r>
              <w:t>Frequency range</w:t>
            </w:r>
          </w:p>
        </w:tc>
        <w:tc>
          <w:tcPr>
            <w:tcW w:w="926" w:type="dxa"/>
          </w:tcPr>
          <w:p w14:paraId="287ED8FB" w14:textId="77777777" w:rsidR="007826EE" w:rsidRDefault="00000000">
            <w:pPr>
              <w:pStyle w:val="TAC"/>
            </w:pPr>
            <w:r>
              <w:t>1475.9</w:t>
            </w:r>
          </w:p>
        </w:tc>
        <w:tc>
          <w:tcPr>
            <w:tcW w:w="354" w:type="dxa"/>
          </w:tcPr>
          <w:p w14:paraId="2556DD6B" w14:textId="77777777" w:rsidR="007826EE" w:rsidRDefault="00000000">
            <w:pPr>
              <w:pStyle w:val="TAC"/>
            </w:pPr>
            <w:r>
              <w:t>-</w:t>
            </w:r>
          </w:p>
        </w:tc>
        <w:tc>
          <w:tcPr>
            <w:tcW w:w="996" w:type="dxa"/>
          </w:tcPr>
          <w:p w14:paraId="1079093F" w14:textId="77777777" w:rsidR="007826EE" w:rsidRDefault="00000000">
            <w:pPr>
              <w:pStyle w:val="TAC"/>
            </w:pPr>
            <w:r>
              <w:t>1510.9</w:t>
            </w:r>
          </w:p>
        </w:tc>
        <w:tc>
          <w:tcPr>
            <w:tcW w:w="1046" w:type="dxa"/>
          </w:tcPr>
          <w:p w14:paraId="0E647248" w14:textId="77777777" w:rsidR="007826EE" w:rsidRDefault="00000000">
            <w:pPr>
              <w:pStyle w:val="TAC"/>
            </w:pPr>
            <w:r>
              <w:t>-35</w:t>
            </w:r>
          </w:p>
        </w:tc>
        <w:tc>
          <w:tcPr>
            <w:tcW w:w="866" w:type="dxa"/>
            <w:noWrap/>
          </w:tcPr>
          <w:p w14:paraId="3E80F711" w14:textId="77777777" w:rsidR="007826EE" w:rsidRDefault="00000000">
            <w:pPr>
              <w:pStyle w:val="TAC"/>
            </w:pPr>
            <w:r>
              <w:t>1</w:t>
            </w:r>
          </w:p>
        </w:tc>
        <w:tc>
          <w:tcPr>
            <w:tcW w:w="993" w:type="dxa"/>
            <w:noWrap/>
          </w:tcPr>
          <w:p w14:paraId="749328E1" w14:textId="77777777" w:rsidR="007826EE" w:rsidRDefault="00000000">
            <w:pPr>
              <w:pStyle w:val="TAC"/>
            </w:pPr>
            <w:r>
              <w:t>15, 46</w:t>
            </w:r>
          </w:p>
        </w:tc>
      </w:tr>
      <w:tr w:rsidR="007826EE" w14:paraId="76663CEE" w14:textId="77777777">
        <w:trPr>
          <w:trHeight w:val="225"/>
          <w:jc w:val="center"/>
        </w:trPr>
        <w:tc>
          <w:tcPr>
            <w:tcW w:w="916" w:type="dxa"/>
            <w:vMerge/>
            <w:tcBorders>
              <w:bottom w:val="single" w:sz="4" w:space="0" w:color="auto"/>
            </w:tcBorders>
            <w:shd w:val="clear" w:color="auto" w:fill="auto"/>
          </w:tcPr>
          <w:p w14:paraId="6D96DB9B" w14:textId="77777777" w:rsidR="007826EE" w:rsidRDefault="007826EE">
            <w:pPr>
              <w:pStyle w:val="TAC"/>
            </w:pPr>
          </w:p>
        </w:tc>
        <w:tc>
          <w:tcPr>
            <w:tcW w:w="971" w:type="dxa"/>
            <w:vMerge/>
          </w:tcPr>
          <w:p w14:paraId="4F73C5D7" w14:textId="77777777" w:rsidR="007826EE" w:rsidRDefault="007826EE">
            <w:pPr>
              <w:pStyle w:val="TAL"/>
            </w:pPr>
          </w:p>
        </w:tc>
        <w:tc>
          <w:tcPr>
            <w:tcW w:w="2992" w:type="dxa"/>
          </w:tcPr>
          <w:p w14:paraId="27799EC0" w14:textId="77777777" w:rsidR="007826EE" w:rsidRDefault="00000000">
            <w:pPr>
              <w:pStyle w:val="TAL"/>
            </w:pPr>
            <w:r>
              <w:t>Frequency range</w:t>
            </w:r>
          </w:p>
        </w:tc>
        <w:tc>
          <w:tcPr>
            <w:tcW w:w="926" w:type="dxa"/>
          </w:tcPr>
          <w:p w14:paraId="7FCBF6D3" w14:textId="77777777" w:rsidR="007826EE" w:rsidRDefault="00000000">
            <w:pPr>
              <w:pStyle w:val="TAC"/>
            </w:pPr>
            <w:r>
              <w:t>1488</w:t>
            </w:r>
          </w:p>
        </w:tc>
        <w:tc>
          <w:tcPr>
            <w:tcW w:w="354" w:type="dxa"/>
          </w:tcPr>
          <w:p w14:paraId="4EC8FD01" w14:textId="77777777" w:rsidR="007826EE" w:rsidRDefault="00000000">
            <w:pPr>
              <w:pStyle w:val="TAC"/>
            </w:pPr>
            <w:r>
              <w:t>-</w:t>
            </w:r>
          </w:p>
        </w:tc>
        <w:tc>
          <w:tcPr>
            <w:tcW w:w="996" w:type="dxa"/>
          </w:tcPr>
          <w:p w14:paraId="0F9EEF0D" w14:textId="77777777" w:rsidR="007826EE" w:rsidRDefault="00000000">
            <w:pPr>
              <w:pStyle w:val="TAC"/>
            </w:pPr>
            <w:r>
              <w:t>1518</w:t>
            </w:r>
          </w:p>
        </w:tc>
        <w:tc>
          <w:tcPr>
            <w:tcW w:w="1046" w:type="dxa"/>
          </w:tcPr>
          <w:p w14:paraId="5F457779" w14:textId="77777777" w:rsidR="007826EE" w:rsidRDefault="00000000">
            <w:pPr>
              <w:pStyle w:val="TAC"/>
            </w:pPr>
            <w:r>
              <w:t>-50</w:t>
            </w:r>
          </w:p>
        </w:tc>
        <w:tc>
          <w:tcPr>
            <w:tcW w:w="866" w:type="dxa"/>
            <w:noWrap/>
          </w:tcPr>
          <w:p w14:paraId="07054E2D" w14:textId="77777777" w:rsidR="007826EE" w:rsidRDefault="00000000">
            <w:pPr>
              <w:pStyle w:val="TAC"/>
            </w:pPr>
            <w:r>
              <w:t>1</w:t>
            </w:r>
          </w:p>
        </w:tc>
        <w:tc>
          <w:tcPr>
            <w:tcW w:w="993" w:type="dxa"/>
            <w:noWrap/>
          </w:tcPr>
          <w:p w14:paraId="7194D96E" w14:textId="77777777" w:rsidR="007826EE" w:rsidRDefault="00000000">
            <w:pPr>
              <w:pStyle w:val="TAC"/>
            </w:pPr>
            <w:r>
              <w:t>15</w:t>
            </w:r>
          </w:p>
        </w:tc>
      </w:tr>
      <w:tr w:rsidR="007826EE" w14:paraId="26A645AE" w14:textId="77777777">
        <w:trPr>
          <w:trHeight w:val="225"/>
          <w:jc w:val="center"/>
        </w:trPr>
        <w:tc>
          <w:tcPr>
            <w:tcW w:w="916" w:type="dxa"/>
            <w:vMerge w:val="restart"/>
            <w:shd w:val="clear" w:color="auto" w:fill="auto"/>
          </w:tcPr>
          <w:p w14:paraId="4B3C6CEC" w14:textId="77777777" w:rsidR="007826EE" w:rsidRDefault="00000000">
            <w:pPr>
              <w:pStyle w:val="TAC"/>
            </w:pPr>
            <w:r>
              <w:t>n77</w:t>
            </w:r>
          </w:p>
        </w:tc>
        <w:tc>
          <w:tcPr>
            <w:tcW w:w="971" w:type="dxa"/>
            <w:vMerge w:val="restart"/>
          </w:tcPr>
          <w:p w14:paraId="682B7A51" w14:textId="77777777" w:rsidR="007826EE" w:rsidRDefault="00000000">
            <w:pPr>
              <w:pStyle w:val="TAL"/>
            </w:pPr>
            <w:r>
              <w:rPr>
                <w:rFonts w:hint="eastAsia"/>
                <w:lang w:eastAsia="zh-CN"/>
              </w:rPr>
              <w:t>Re</w:t>
            </w:r>
            <w:r>
              <w:rPr>
                <w:lang w:eastAsia="zh-CN"/>
              </w:rPr>
              <w:t>l-15</w:t>
            </w:r>
          </w:p>
        </w:tc>
        <w:tc>
          <w:tcPr>
            <w:tcW w:w="2992" w:type="dxa"/>
          </w:tcPr>
          <w:p w14:paraId="6700546F" w14:textId="77777777" w:rsidR="007826EE" w:rsidRDefault="00000000">
            <w:pPr>
              <w:pStyle w:val="TAL"/>
            </w:pPr>
            <w:r>
              <w:t>E-UTRA Band 1, 3, 5, 7, 8, 11, 18, 19, 20, 21, 26, 28, 34, 39, 40, 41, 65, 74</w:t>
            </w:r>
          </w:p>
        </w:tc>
        <w:tc>
          <w:tcPr>
            <w:tcW w:w="926" w:type="dxa"/>
          </w:tcPr>
          <w:p w14:paraId="12B40C74" w14:textId="77777777" w:rsidR="007826EE" w:rsidRDefault="00000000">
            <w:pPr>
              <w:pStyle w:val="TAC"/>
            </w:pPr>
            <w:r>
              <w:t>F</w:t>
            </w:r>
            <w:r>
              <w:rPr>
                <w:vertAlign w:val="subscript"/>
              </w:rPr>
              <w:t>DL_low</w:t>
            </w:r>
          </w:p>
        </w:tc>
        <w:tc>
          <w:tcPr>
            <w:tcW w:w="354" w:type="dxa"/>
          </w:tcPr>
          <w:p w14:paraId="204E87B9" w14:textId="77777777" w:rsidR="007826EE" w:rsidRDefault="00000000">
            <w:pPr>
              <w:pStyle w:val="TAC"/>
            </w:pPr>
            <w:r>
              <w:rPr>
                <w:rFonts w:cs="Arial"/>
                <w:szCs w:val="18"/>
              </w:rPr>
              <w:t>-</w:t>
            </w:r>
            <w:r>
              <w:t>-</w:t>
            </w:r>
          </w:p>
        </w:tc>
        <w:tc>
          <w:tcPr>
            <w:tcW w:w="996" w:type="dxa"/>
          </w:tcPr>
          <w:p w14:paraId="7FB985EA" w14:textId="77777777" w:rsidR="007826EE" w:rsidRDefault="00000000">
            <w:pPr>
              <w:pStyle w:val="TAC"/>
            </w:pPr>
            <w:r>
              <w:rPr>
                <w:rStyle w:val="TALCar"/>
                <w:rFonts w:cs="Arial"/>
                <w:szCs w:val="18"/>
              </w:rPr>
              <w:t>F</w:t>
            </w:r>
            <w:r>
              <w:rPr>
                <w:rStyle w:val="TALCar"/>
                <w:rFonts w:cs="Arial"/>
                <w:szCs w:val="18"/>
                <w:vertAlign w:val="subscript"/>
              </w:rPr>
              <w:t>DL_high</w:t>
            </w:r>
            <w:r>
              <w:t xml:space="preserve"> </w:t>
            </w:r>
          </w:p>
        </w:tc>
        <w:tc>
          <w:tcPr>
            <w:tcW w:w="1046" w:type="dxa"/>
          </w:tcPr>
          <w:p w14:paraId="0B536DAD" w14:textId="77777777" w:rsidR="007826EE" w:rsidRDefault="00000000">
            <w:pPr>
              <w:pStyle w:val="TAC"/>
            </w:pPr>
            <w:r>
              <w:t>-50</w:t>
            </w:r>
          </w:p>
        </w:tc>
        <w:tc>
          <w:tcPr>
            <w:tcW w:w="866" w:type="dxa"/>
            <w:noWrap/>
          </w:tcPr>
          <w:p w14:paraId="1AA34F81" w14:textId="77777777" w:rsidR="007826EE" w:rsidRDefault="00000000">
            <w:pPr>
              <w:pStyle w:val="TAC"/>
            </w:pPr>
            <w:r>
              <w:t>1</w:t>
            </w:r>
          </w:p>
        </w:tc>
        <w:tc>
          <w:tcPr>
            <w:tcW w:w="993" w:type="dxa"/>
            <w:noWrap/>
          </w:tcPr>
          <w:p w14:paraId="062DD08C" w14:textId="77777777" w:rsidR="007826EE" w:rsidRDefault="007826EE">
            <w:pPr>
              <w:pStyle w:val="TAC"/>
            </w:pPr>
          </w:p>
        </w:tc>
      </w:tr>
      <w:tr w:rsidR="007826EE" w14:paraId="02B97096" w14:textId="77777777">
        <w:trPr>
          <w:trHeight w:val="225"/>
          <w:jc w:val="center"/>
        </w:trPr>
        <w:tc>
          <w:tcPr>
            <w:tcW w:w="916" w:type="dxa"/>
            <w:vMerge/>
            <w:shd w:val="clear" w:color="auto" w:fill="auto"/>
          </w:tcPr>
          <w:p w14:paraId="53CBEE3D" w14:textId="77777777" w:rsidR="007826EE" w:rsidRDefault="007826EE">
            <w:pPr>
              <w:pStyle w:val="TAC"/>
            </w:pPr>
          </w:p>
        </w:tc>
        <w:tc>
          <w:tcPr>
            <w:tcW w:w="971" w:type="dxa"/>
            <w:vMerge/>
          </w:tcPr>
          <w:p w14:paraId="517F85AE" w14:textId="77777777" w:rsidR="007826EE" w:rsidRDefault="007826EE">
            <w:pPr>
              <w:pStyle w:val="TAL"/>
            </w:pPr>
          </w:p>
        </w:tc>
        <w:tc>
          <w:tcPr>
            <w:tcW w:w="2992" w:type="dxa"/>
          </w:tcPr>
          <w:p w14:paraId="24385727" w14:textId="77777777" w:rsidR="007826EE" w:rsidRDefault="00000000">
            <w:pPr>
              <w:pStyle w:val="TAL"/>
            </w:pPr>
            <w:r>
              <w:t>Frequency range</w:t>
            </w:r>
          </w:p>
        </w:tc>
        <w:tc>
          <w:tcPr>
            <w:tcW w:w="926" w:type="dxa"/>
          </w:tcPr>
          <w:p w14:paraId="20743F13" w14:textId="77777777" w:rsidR="007826EE" w:rsidRDefault="00000000">
            <w:pPr>
              <w:pStyle w:val="TAC"/>
            </w:pPr>
            <w:r>
              <w:t>1884.5</w:t>
            </w:r>
          </w:p>
        </w:tc>
        <w:tc>
          <w:tcPr>
            <w:tcW w:w="354" w:type="dxa"/>
          </w:tcPr>
          <w:p w14:paraId="26A46F74" w14:textId="77777777" w:rsidR="007826EE" w:rsidRDefault="00000000">
            <w:pPr>
              <w:pStyle w:val="TAC"/>
            </w:pPr>
            <w:r>
              <w:t>-</w:t>
            </w:r>
            <w:r>
              <w:rPr>
                <w:rFonts w:cs="Arial"/>
                <w:szCs w:val="18"/>
              </w:rPr>
              <w:t>-</w:t>
            </w:r>
          </w:p>
        </w:tc>
        <w:tc>
          <w:tcPr>
            <w:tcW w:w="996" w:type="dxa"/>
          </w:tcPr>
          <w:p w14:paraId="0D548DC9" w14:textId="77777777" w:rsidR="007826EE" w:rsidRDefault="00000000">
            <w:pPr>
              <w:pStyle w:val="TAC"/>
            </w:pPr>
            <w:r>
              <w:t>1915.7</w:t>
            </w:r>
          </w:p>
        </w:tc>
        <w:tc>
          <w:tcPr>
            <w:tcW w:w="1046" w:type="dxa"/>
          </w:tcPr>
          <w:p w14:paraId="7FD006EC" w14:textId="77777777" w:rsidR="007826EE" w:rsidRDefault="00000000">
            <w:pPr>
              <w:pStyle w:val="TAC"/>
            </w:pPr>
            <w:r>
              <w:t>-41</w:t>
            </w:r>
          </w:p>
        </w:tc>
        <w:tc>
          <w:tcPr>
            <w:tcW w:w="866" w:type="dxa"/>
            <w:noWrap/>
          </w:tcPr>
          <w:p w14:paraId="6AA680B2" w14:textId="77777777" w:rsidR="007826EE" w:rsidRDefault="00000000">
            <w:pPr>
              <w:pStyle w:val="TAC"/>
            </w:pPr>
            <w:r>
              <w:t>0.3</w:t>
            </w:r>
          </w:p>
        </w:tc>
        <w:tc>
          <w:tcPr>
            <w:tcW w:w="993" w:type="dxa"/>
            <w:noWrap/>
          </w:tcPr>
          <w:p w14:paraId="10A41B56" w14:textId="77777777" w:rsidR="007826EE" w:rsidRDefault="00000000">
            <w:pPr>
              <w:pStyle w:val="TAC"/>
            </w:pPr>
            <w:r>
              <w:t>8</w:t>
            </w:r>
          </w:p>
        </w:tc>
      </w:tr>
      <w:tr w:rsidR="007826EE" w14:paraId="1B5D7497" w14:textId="77777777">
        <w:trPr>
          <w:trHeight w:val="225"/>
          <w:jc w:val="center"/>
        </w:trPr>
        <w:tc>
          <w:tcPr>
            <w:tcW w:w="916" w:type="dxa"/>
            <w:vMerge/>
            <w:shd w:val="clear" w:color="auto" w:fill="auto"/>
          </w:tcPr>
          <w:p w14:paraId="1F20E2C4" w14:textId="77777777" w:rsidR="007826EE" w:rsidRDefault="007826EE">
            <w:pPr>
              <w:pStyle w:val="TAC"/>
            </w:pPr>
          </w:p>
        </w:tc>
        <w:tc>
          <w:tcPr>
            <w:tcW w:w="971" w:type="dxa"/>
            <w:vMerge w:val="restart"/>
          </w:tcPr>
          <w:p w14:paraId="4BA83C7E" w14:textId="77777777" w:rsidR="007826EE" w:rsidRDefault="00000000">
            <w:pPr>
              <w:pStyle w:val="TAL"/>
              <w:rPr>
                <w:lang w:eastAsia="zh-CN"/>
              </w:rPr>
            </w:pPr>
            <w:r>
              <w:rPr>
                <w:rFonts w:hint="eastAsia"/>
                <w:lang w:eastAsia="zh-CN"/>
              </w:rPr>
              <w:t>R</w:t>
            </w:r>
            <w:r>
              <w:rPr>
                <w:lang w:eastAsia="zh-CN"/>
              </w:rPr>
              <w:t>el-16</w:t>
            </w:r>
          </w:p>
        </w:tc>
        <w:tc>
          <w:tcPr>
            <w:tcW w:w="2992" w:type="dxa"/>
          </w:tcPr>
          <w:p w14:paraId="10257C9A" w14:textId="77777777" w:rsidR="007826EE" w:rsidRDefault="00000000">
            <w:pPr>
              <w:pStyle w:val="TAL"/>
            </w:pPr>
            <w:r>
              <w:t xml:space="preserve">E-UTRA Band 1, </w:t>
            </w:r>
            <w:r>
              <w:rPr>
                <w:highlight w:val="green"/>
              </w:rPr>
              <w:t>2,</w:t>
            </w:r>
            <w:r>
              <w:t xml:space="preserve"> 3, </w:t>
            </w:r>
            <w:r>
              <w:rPr>
                <w:highlight w:val="green"/>
              </w:rPr>
              <w:t>4,</w:t>
            </w:r>
            <w:r>
              <w:t xml:space="preserve"> 5, 7, 8, 11, </w:t>
            </w:r>
            <w:r>
              <w:rPr>
                <w:highlight w:val="green"/>
              </w:rPr>
              <w:t>12</w:t>
            </w:r>
            <w:r>
              <w:t xml:space="preserve">, </w:t>
            </w:r>
            <w:r>
              <w:rPr>
                <w:highlight w:val="green"/>
              </w:rPr>
              <w:t xml:space="preserve">13, 14, 17, </w:t>
            </w:r>
            <w:r>
              <w:t xml:space="preserve">18, 19, 20, 21, </w:t>
            </w:r>
            <w:r>
              <w:rPr>
                <w:highlight w:val="green"/>
              </w:rPr>
              <w:t>24, 25,</w:t>
            </w:r>
            <w:r>
              <w:t xml:space="preserve"> 26, </w:t>
            </w:r>
            <w:r>
              <w:rPr>
                <w:highlight w:val="green"/>
              </w:rPr>
              <w:t>27,</w:t>
            </w:r>
            <w:r>
              <w:t xml:space="preserve"> 28, </w:t>
            </w:r>
            <w:r>
              <w:rPr>
                <w:highlight w:val="green"/>
              </w:rPr>
              <w:t>29, 30,</w:t>
            </w:r>
            <w:r>
              <w:t xml:space="preserve"> 34, 39, 40, 41, </w:t>
            </w:r>
            <w:r>
              <w:rPr>
                <w:highlight w:val="green"/>
              </w:rPr>
              <w:t>53,</w:t>
            </w:r>
            <w:r>
              <w:t xml:space="preserve"> 65,</w:t>
            </w:r>
            <w:r>
              <w:rPr>
                <w:highlight w:val="green"/>
              </w:rPr>
              <w:t xml:space="preserve"> 66, 70, 71, </w:t>
            </w:r>
            <w:r>
              <w:t>74</w:t>
            </w:r>
            <w:r>
              <w:rPr>
                <w:highlight w:val="green"/>
              </w:rPr>
              <w:t>, 85</w:t>
            </w:r>
          </w:p>
        </w:tc>
        <w:tc>
          <w:tcPr>
            <w:tcW w:w="926" w:type="dxa"/>
          </w:tcPr>
          <w:p w14:paraId="0929D6B9" w14:textId="77777777" w:rsidR="007826EE" w:rsidRDefault="00000000">
            <w:pPr>
              <w:pStyle w:val="TAC"/>
            </w:pPr>
            <w:r>
              <w:t>F</w:t>
            </w:r>
            <w:r>
              <w:rPr>
                <w:vertAlign w:val="subscript"/>
              </w:rPr>
              <w:t>DL_low</w:t>
            </w:r>
            <w:r>
              <w:t xml:space="preserve"> </w:t>
            </w:r>
          </w:p>
        </w:tc>
        <w:tc>
          <w:tcPr>
            <w:tcW w:w="354" w:type="dxa"/>
          </w:tcPr>
          <w:p w14:paraId="251F2238" w14:textId="77777777" w:rsidR="007826EE" w:rsidRDefault="00000000">
            <w:pPr>
              <w:pStyle w:val="TAC"/>
            </w:pPr>
            <w:r>
              <w:t>-</w:t>
            </w:r>
          </w:p>
        </w:tc>
        <w:tc>
          <w:tcPr>
            <w:tcW w:w="996" w:type="dxa"/>
          </w:tcPr>
          <w:p w14:paraId="36707BDC" w14:textId="77777777" w:rsidR="007826EE" w:rsidRDefault="00000000">
            <w:pPr>
              <w:pStyle w:val="TAC"/>
            </w:pPr>
            <w:r>
              <w:t>F</w:t>
            </w:r>
            <w:r>
              <w:rPr>
                <w:vertAlign w:val="subscript"/>
              </w:rPr>
              <w:t>DL_high</w:t>
            </w:r>
          </w:p>
        </w:tc>
        <w:tc>
          <w:tcPr>
            <w:tcW w:w="1046" w:type="dxa"/>
          </w:tcPr>
          <w:p w14:paraId="144C85A2" w14:textId="77777777" w:rsidR="007826EE" w:rsidRDefault="00000000">
            <w:pPr>
              <w:pStyle w:val="TAC"/>
            </w:pPr>
            <w:r>
              <w:t>-50</w:t>
            </w:r>
          </w:p>
        </w:tc>
        <w:tc>
          <w:tcPr>
            <w:tcW w:w="866" w:type="dxa"/>
            <w:noWrap/>
          </w:tcPr>
          <w:p w14:paraId="56AF621B" w14:textId="77777777" w:rsidR="007826EE" w:rsidRDefault="00000000">
            <w:pPr>
              <w:pStyle w:val="TAC"/>
            </w:pPr>
            <w:r>
              <w:t>1</w:t>
            </w:r>
          </w:p>
        </w:tc>
        <w:tc>
          <w:tcPr>
            <w:tcW w:w="993" w:type="dxa"/>
            <w:noWrap/>
          </w:tcPr>
          <w:p w14:paraId="21537FE0" w14:textId="77777777" w:rsidR="007826EE" w:rsidRDefault="007826EE">
            <w:pPr>
              <w:pStyle w:val="TAC"/>
            </w:pPr>
          </w:p>
        </w:tc>
      </w:tr>
      <w:tr w:rsidR="007826EE" w14:paraId="121F9939" w14:textId="77777777">
        <w:trPr>
          <w:trHeight w:val="225"/>
          <w:jc w:val="center"/>
        </w:trPr>
        <w:tc>
          <w:tcPr>
            <w:tcW w:w="916" w:type="dxa"/>
            <w:vMerge/>
            <w:shd w:val="clear" w:color="auto" w:fill="auto"/>
          </w:tcPr>
          <w:p w14:paraId="6B4E91E1" w14:textId="77777777" w:rsidR="007826EE" w:rsidRDefault="007826EE">
            <w:pPr>
              <w:pStyle w:val="TAC"/>
            </w:pPr>
          </w:p>
        </w:tc>
        <w:tc>
          <w:tcPr>
            <w:tcW w:w="971" w:type="dxa"/>
            <w:vMerge/>
          </w:tcPr>
          <w:p w14:paraId="403F5A73" w14:textId="77777777" w:rsidR="007826EE" w:rsidRDefault="007826EE">
            <w:pPr>
              <w:pStyle w:val="TAL"/>
            </w:pPr>
          </w:p>
        </w:tc>
        <w:tc>
          <w:tcPr>
            <w:tcW w:w="2992" w:type="dxa"/>
          </w:tcPr>
          <w:p w14:paraId="597DD567" w14:textId="77777777" w:rsidR="007826EE" w:rsidRDefault="00000000">
            <w:pPr>
              <w:pStyle w:val="TAL"/>
            </w:pPr>
            <w:r>
              <w:t>Frequency range</w:t>
            </w:r>
          </w:p>
        </w:tc>
        <w:tc>
          <w:tcPr>
            <w:tcW w:w="926" w:type="dxa"/>
          </w:tcPr>
          <w:p w14:paraId="4B70B246" w14:textId="77777777" w:rsidR="007826EE" w:rsidRDefault="00000000">
            <w:pPr>
              <w:pStyle w:val="TAC"/>
            </w:pPr>
            <w:r>
              <w:t>1884.5</w:t>
            </w:r>
          </w:p>
        </w:tc>
        <w:tc>
          <w:tcPr>
            <w:tcW w:w="354" w:type="dxa"/>
          </w:tcPr>
          <w:p w14:paraId="3D7409D0" w14:textId="77777777" w:rsidR="007826EE" w:rsidRDefault="00000000">
            <w:pPr>
              <w:pStyle w:val="TAC"/>
            </w:pPr>
            <w:r>
              <w:t>-</w:t>
            </w:r>
          </w:p>
        </w:tc>
        <w:tc>
          <w:tcPr>
            <w:tcW w:w="996" w:type="dxa"/>
          </w:tcPr>
          <w:p w14:paraId="27A936FF" w14:textId="77777777" w:rsidR="007826EE" w:rsidRDefault="00000000">
            <w:pPr>
              <w:pStyle w:val="TAC"/>
            </w:pPr>
            <w:r>
              <w:t>1915.7</w:t>
            </w:r>
          </w:p>
        </w:tc>
        <w:tc>
          <w:tcPr>
            <w:tcW w:w="1046" w:type="dxa"/>
          </w:tcPr>
          <w:p w14:paraId="21AFA496" w14:textId="77777777" w:rsidR="007826EE" w:rsidRDefault="00000000">
            <w:pPr>
              <w:pStyle w:val="TAC"/>
            </w:pPr>
            <w:r>
              <w:t>-41</w:t>
            </w:r>
          </w:p>
        </w:tc>
        <w:tc>
          <w:tcPr>
            <w:tcW w:w="866" w:type="dxa"/>
            <w:noWrap/>
          </w:tcPr>
          <w:p w14:paraId="6A49E110" w14:textId="77777777" w:rsidR="007826EE" w:rsidRDefault="00000000">
            <w:pPr>
              <w:pStyle w:val="TAC"/>
            </w:pPr>
            <w:r>
              <w:t>0.3</w:t>
            </w:r>
          </w:p>
        </w:tc>
        <w:tc>
          <w:tcPr>
            <w:tcW w:w="993" w:type="dxa"/>
            <w:noWrap/>
          </w:tcPr>
          <w:p w14:paraId="2F4C0319" w14:textId="77777777" w:rsidR="007826EE" w:rsidRDefault="00000000">
            <w:pPr>
              <w:pStyle w:val="TAC"/>
            </w:pPr>
            <w:r>
              <w:t>8</w:t>
            </w:r>
          </w:p>
        </w:tc>
      </w:tr>
      <w:tr w:rsidR="007826EE" w14:paraId="7044559A" w14:textId="77777777">
        <w:trPr>
          <w:trHeight w:val="225"/>
          <w:jc w:val="center"/>
        </w:trPr>
        <w:tc>
          <w:tcPr>
            <w:tcW w:w="916" w:type="dxa"/>
            <w:vMerge/>
            <w:shd w:val="clear" w:color="auto" w:fill="auto"/>
          </w:tcPr>
          <w:p w14:paraId="6145C997" w14:textId="77777777" w:rsidR="007826EE" w:rsidRDefault="007826EE">
            <w:pPr>
              <w:pStyle w:val="TAC"/>
            </w:pPr>
          </w:p>
        </w:tc>
        <w:tc>
          <w:tcPr>
            <w:tcW w:w="971" w:type="dxa"/>
            <w:vMerge w:val="restart"/>
          </w:tcPr>
          <w:p w14:paraId="4D53944D" w14:textId="77777777" w:rsidR="007826EE" w:rsidRDefault="00000000">
            <w:pPr>
              <w:pStyle w:val="TAL"/>
              <w:rPr>
                <w:lang w:eastAsia="zh-CN"/>
              </w:rPr>
            </w:pPr>
            <w:r>
              <w:rPr>
                <w:rFonts w:hint="eastAsia"/>
                <w:lang w:eastAsia="zh-CN"/>
              </w:rPr>
              <w:t>R</w:t>
            </w:r>
            <w:r>
              <w:rPr>
                <w:lang w:eastAsia="zh-CN"/>
              </w:rPr>
              <w:t>el-17</w:t>
            </w:r>
          </w:p>
        </w:tc>
        <w:tc>
          <w:tcPr>
            <w:tcW w:w="2992" w:type="dxa"/>
          </w:tcPr>
          <w:p w14:paraId="1A6D1DC6" w14:textId="77777777" w:rsidR="007826EE" w:rsidRDefault="00000000">
            <w:pPr>
              <w:pStyle w:val="TAL"/>
              <w:rPr>
                <w:highlight w:val="green"/>
              </w:rPr>
            </w:pPr>
            <w:r>
              <w:t>E-UTRA Band 1, 2, 3, 4, 5, 7, 8, 11, 12, 13, 14, 17, 18, 19, 20, 21, 24, 25, 26, 27, 28, 29, 30, 34, 39, 40, 41, 53, 65, 66, 70, 71, 74, 85</w:t>
            </w:r>
            <w:r>
              <w:rPr>
                <w:highlight w:val="green"/>
              </w:rPr>
              <w:t>, 103</w:t>
            </w:r>
          </w:p>
          <w:p w14:paraId="671BF990" w14:textId="77777777" w:rsidR="007826EE" w:rsidRDefault="00000000">
            <w:pPr>
              <w:pStyle w:val="TAL"/>
            </w:pPr>
            <w:r>
              <w:rPr>
                <w:highlight w:val="green"/>
              </w:rPr>
              <w:t>NR Band n100, n101</w:t>
            </w:r>
          </w:p>
        </w:tc>
        <w:tc>
          <w:tcPr>
            <w:tcW w:w="926" w:type="dxa"/>
          </w:tcPr>
          <w:p w14:paraId="3741F1D7" w14:textId="77777777" w:rsidR="007826EE" w:rsidRDefault="00000000">
            <w:pPr>
              <w:pStyle w:val="TAC"/>
            </w:pPr>
            <w:r>
              <w:t>F</w:t>
            </w:r>
            <w:r>
              <w:rPr>
                <w:vertAlign w:val="subscript"/>
              </w:rPr>
              <w:t>DL_low</w:t>
            </w:r>
          </w:p>
        </w:tc>
        <w:tc>
          <w:tcPr>
            <w:tcW w:w="354" w:type="dxa"/>
          </w:tcPr>
          <w:p w14:paraId="77E7877D" w14:textId="77777777" w:rsidR="007826EE" w:rsidRDefault="00000000">
            <w:pPr>
              <w:pStyle w:val="TAC"/>
            </w:pPr>
            <w:r>
              <w:t>-</w:t>
            </w:r>
          </w:p>
        </w:tc>
        <w:tc>
          <w:tcPr>
            <w:tcW w:w="996" w:type="dxa"/>
          </w:tcPr>
          <w:p w14:paraId="0845C412" w14:textId="77777777" w:rsidR="007826EE" w:rsidRDefault="00000000">
            <w:pPr>
              <w:pStyle w:val="TAC"/>
            </w:pPr>
            <w:r>
              <w:t>F</w:t>
            </w:r>
            <w:r>
              <w:rPr>
                <w:vertAlign w:val="subscript"/>
              </w:rPr>
              <w:t>DL_high</w:t>
            </w:r>
          </w:p>
        </w:tc>
        <w:tc>
          <w:tcPr>
            <w:tcW w:w="1046" w:type="dxa"/>
          </w:tcPr>
          <w:p w14:paraId="777F8B2D" w14:textId="77777777" w:rsidR="007826EE" w:rsidRDefault="00000000">
            <w:pPr>
              <w:pStyle w:val="TAC"/>
            </w:pPr>
            <w:r>
              <w:t>-50</w:t>
            </w:r>
          </w:p>
        </w:tc>
        <w:tc>
          <w:tcPr>
            <w:tcW w:w="866" w:type="dxa"/>
            <w:noWrap/>
          </w:tcPr>
          <w:p w14:paraId="730B36BB" w14:textId="77777777" w:rsidR="007826EE" w:rsidRDefault="00000000">
            <w:pPr>
              <w:pStyle w:val="TAC"/>
            </w:pPr>
            <w:r>
              <w:t>1</w:t>
            </w:r>
          </w:p>
        </w:tc>
        <w:tc>
          <w:tcPr>
            <w:tcW w:w="993" w:type="dxa"/>
            <w:noWrap/>
          </w:tcPr>
          <w:p w14:paraId="103F87AB" w14:textId="77777777" w:rsidR="007826EE" w:rsidRDefault="007826EE">
            <w:pPr>
              <w:pStyle w:val="TAC"/>
            </w:pPr>
          </w:p>
        </w:tc>
      </w:tr>
      <w:tr w:rsidR="007826EE" w14:paraId="1D7D93B3" w14:textId="77777777">
        <w:trPr>
          <w:trHeight w:val="225"/>
          <w:jc w:val="center"/>
        </w:trPr>
        <w:tc>
          <w:tcPr>
            <w:tcW w:w="916" w:type="dxa"/>
            <w:vMerge/>
            <w:shd w:val="clear" w:color="auto" w:fill="auto"/>
          </w:tcPr>
          <w:p w14:paraId="0894F4C7" w14:textId="77777777" w:rsidR="007826EE" w:rsidRDefault="007826EE">
            <w:pPr>
              <w:pStyle w:val="TAC"/>
            </w:pPr>
          </w:p>
        </w:tc>
        <w:tc>
          <w:tcPr>
            <w:tcW w:w="971" w:type="dxa"/>
            <w:vMerge/>
          </w:tcPr>
          <w:p w14:paraId="557F2546" w14:textId="77777777" w:rsidR="007826EE" w:rsidRDefault="007826EE">
            <w:pPr>
              <w:pStyle w:val="TAL"/>
            </w:pPr>
          </w:p>
        </w:tc>
        <w:tc>
          <w:tcPr>
            <w:tcW w:w="2992" w:type="dxa"/>
          </w:tcPr>
          <w:p w14:paraId="09C5C400" w14:textId="77777777" w:rsidR="007826EE" w:rsidRDefault="00000000">
            <w:pPr>
              <w:pStyle w:val="TAL"/>
            </w:pPr>
            <w:r>
              <w:rPr>
                <w:highlight w:val="green"/>
              </w:rPr>
              <w:t>NR Band n104</w:t>
            </w:r>
          </w:p>
        </w:tc>
        <w:tc>
          <w:tcPr>
            <w:tcW w:w="926" w:type="dxa"/>
          </w:tcPr>
          <w:p w14:paraId="02FCF81D" w14:textId="77777777" w:rsidR="007826EE" w:rsidRDefault="00000000">
            <w:pPr>
              <w:pStyle w:val="TAC"/>
            </w:pPr>
            <w:r>
              <w:rPr>
                <w:highlight w:val="green"/>
              </w:rPr>
              <w:t>F</w:t>
            </w:r>
            <w:r>
              <w:rPr>
                <w:highlight w:val="green"/>
                <w:vertAlign w:val="subscript"/>
              </w:rPr>
              <w:t>DL_low</w:t>
            </w:r>
          </w:p>
        </w:tc>
        <w:tc>
          <w:tcPr>
            <w:tcW w:w="354" w:type="dxa"/>
          </w:tcPr>
          <w:p w14:paraId="3DC72848" w14:textId="77777777" w:rsidR="007826EE" w:rsidRDefault="00000000">
            <w:pPr>
              <w:pStyle w:val="TAC"/>
            </w:pPr>
            <w:r>
              <w:rPr>
                <w:highlight w:val="green"/>
              </w:rPr>
              <w:t>-</w:t>
            </w:r>
          </w:p>
        </w:tc>
        <w:tc>
          <w:tcPr>
            <w:tcW w:w="996" w:type="dxa"/>
          </w:tcPr>
          <w:p w14:paraId="1C613165" w14:textId="77777777" w:rsidR="007826EE" w:rsidRDefault="00000000">
            <w:pPr>
              <w:pStyle w:val="TAC"/>
            </w:pPr>
            <w:r>
              <w:rPr>
                <w:highlight w:val="green"/>
              </w:rPr>
              <w:t>F</w:t>
            </w:r>
            <w:r>
              <w:rPr>
                <w:highlight w:val="green"/>
                <w:vertAlign w:val="subscript"/>
              </w:rPr>
              <w:t>DL_high</w:t>
            </w:r>
          </w:p>
        </w:tc>
        <w:tc>
          <w:tcPr>
            <w:tcW w:w="1046" w:type="dxa"/>
          </w:tcPr>
          <w:p w14:paraId="57B0B500" w14:textId="77777777" w:rsidR="007826EE" w:rsidRDefault="00000000">
            <w:pPr>
              <w:pStyle w:val="TAC"/>
            </w:pPr>
            <w:r>
              <w:rPr>
                <w:highlight w:val="green"/>
              </w:rPr>
              <w:t>-50</w:t>
            </w:r>
          </w:p>
        </w:tc>
        <w:tc>
          <w:tcPr>
            <w:tcW w:w="866" w:type="dxa"/>
            <w:noWrap/>
          </w:tcPr>
          <w:p w14:paraId="311C9B84" w14:textId="77777777" w:rsidR="007826EE" w:rsidRDefault="00000000">
            <w:pPr>
              <w:pStyle w:val="TAC"/>
            </w:pPr>
            <w:r>
              <w:rPr>
                <w:highlight w:val="green"/>
              </w:rPr>
              <w:t>1</w:t>
            </w:r>
          </w:p>
        </w:tc>
        <w:tc>
          <w:tcPr>
            <w:tcW w:w="993" w:type="dxa"/>
            <w:noWrap/>
          </w:tcPr>
          <w:p w14:paraId="3186DA9D" w14:textId="77777777" w:rsidR="007826EE" w:rsidRDefault="00000000">
            <w:pPr>
              <w:pStyle w:val="TAC"/>
            </w:pPr>
            <w:r>
              <w:rPr>
                <w:highlight w:val="green"/>
              </w:rPr>
              <w:t>2</w:t>
            </w:r>
          </w:p>
        </w:tc>
      </w:tr>
      <w:tr w:rsidR="007826EE" w14:paraId="2BC3FBC8" w14:textId="77777777">
        <w:trPr>
          <w:trHeight w:val="225"/>
          <w:jc w:val="center"/>
        </w:trPr>
        <w:tc>
          <w:tcPr>
            <w:tcW w:w="916" w:type="dxa"/>
            <w:vMerge/>
            <w:shd w:val="clear" w:color="auto" w:fill="auto"/>
          </w:tcPr>
          <w:p w14:paraId="75980B9F" w14:textId="77777777" w:rsidR="007826EE" w:rsidRDefault="007826EE">
            <w:pPr>
              <w:pStyle w:val="TAC"/>
            </w:pPr>
          </w:p>
        </w:tc>
        <w:tc>
          <w:tcPr>
            <w:tcW w:w="971" w:type="dxa"/>
            <w:vMerge/>
          </w:tcPr>
          <w:p w14:paraId="6502CB8B" w14:textId="77777777" w:rsidR="007826EE" w:rsidRDefault="007826EE">
            <w:pPr>
              <w:pStyle w:val="TAL"/>
            </w:pPr>
          </w:p>
        </w:tc>
        <w:tc>
          <w:tcPr>
            <w:tcW w:w="2992" w:type="dxa"/>
          </w:tcPr>
          <w:p w14:paraId="37478C35" w14:textId="77777777" w:rsidR="007826EE" w:rsidRDefault="00000000">
            <w:pPr>
              <w:pStyle w:val="TAL"/>
            </w:pPr>
            <w:r>
              <w:t>Frequency range</w:t>
            </w:r>
          </w:p>
        </w:tc>
        <w:tc>
          <w:tcPr>
            <w:tcW w:w="926" w:type="dxa"/>
          </w:tcPr>
          <w:p w14:paraId="4EDA98A2" w14:textId="77777777" w:rsidR="007826EE" w:rsidRDefault="00000000">
            <w:pPr>
              <w:pStyle w:val="TAC"/>
            </w:pPr>
            <w:r>
              <w:t>1884.5</w:t>
            </w:r>
          </w:p>
        </w:tc>
        <w:tc>
          <w:tcPr>
            <w:tcW w:w="354" w:type="dxa"/>
          </w:tcPr>
          <w:p w14:paraId="331E4E5A" w14:textId="77777777" w:rsidR="007826EE" w:rsidRDefault="00000000">
            <w:pPr>
              <w:pStyle w:val="TAC"/>
            </w:pPr>
            <w:r>
              <w:t>-</w:t>
            </w:r>
          </w:p>
        </w:tc>
        <w:tc>
          <w:tcPr>
            <w:tcW w:w="996" w:type="dxa"/>
          </w:tcPr>
          <w:p w14:paraId="2CB0A1D2" w14:textId="77777777" w:rsidR="007826EE" w:rsidRDefault="00000000">
            <w:pPr>
              <w:pStyle w:val="TAC"/>
            </w:pPr>
            <w:r>
              <w:t>1915.7</w:t>
            </w:r>
          </w:p>
        </w:tc>
        <w:tc>
          <w:tcPr>
            <w:tcW w:w="1046" w:type="dxa"/>
          </w:tcPr>
          <w:p w14:paraId="0F3CC7F0" w14:textId="77777777" w:rsidR="007826EE" w:rsidRDefault="00000000">
            <w:pPr>
              <w:pStyle w:val="TAC"/>
            </w:pPr>
            <w:r>
              <w:t>-41</w:t>
            </w:r>
          </w:p>
        </w:tc>
        <w:tc>
          <w:tcPr>
            <w:tcW w:w="866" w:type="dxa"/>
            <w:noWrap/>
          </w:tcPr>
          <w:p w14:paraId="29CF0314" w14:textId="77777777" w:rsidR="007826EE" w:rsidRDefault="00000000">
            <w:pPr>
              <w:pStyle w:val="TAC"/>
            </w:pPr>
            <w:r>
              <w:t>0.3</w:t>
            </w:r>
          </w:p>
        </w:tc>
        <w:tc>
          <w:tcPr>
            <w:tcW w:w="993" w:type="dxa"/>
            <w:noWrap/>
          </w:tcPr>
          <w:p w14:paraId="05B5D549" w14:textId="77777777" w:rsidR="007826EE" w:rsidRDefault="00000000">
            <w:pPr>
              <w:pStyle w:val="TAC"/>
            </w:pPr>
            <w:r>
              <w:t>8</w:t>
            </w:r>
          </w:p>
        </w:tc>
      </w:tr>
      <w:tr w:rsidR="007826EE" w14:paraId="4B83A0AC" w14:textId="77777777">
        <w:trPr>
          <w:trHeight w:val="225"/>
          <w:jc w:val="center"/>
        </w:trPr>
        <w:tc>
          <w:tcPr>
            <w:tcW w:w="916" w:type="dxa"/>
            <w:vMerge w:val="restart"/>
            <w:tcBorders>
              <w:top w:val="nil"/>
            </w:tcBorders>
            <w:shd w:val="clear" w:color="auto" w:fill="auto"/>
          </w:tcPr>
          <w:p w14:paraId="189EEC38" w14:textId="77777777" w:rsidR="007826EE" w:rsidRDefault="00000000">
            <w:pPr>
              <w:pStyle w:val="TAC"/>
            </w:pPr>
            <w:r>
              <w:t>n78</w:t>
            </w:r>
          </w:p>
        </w:tc>
        <w:tc>
          <w:tcPr>
            <w:tcW w:w="971" w:type="dxa"/>
            <w:vMerge w:val="restart"/>
          </w:tcPr>
          <w:p w14:paraId="23D8DB8A" w14:textId="77777777" w:rsidR="007826EE" w:rsidRDefault="00000000">
            <w:pPr>
              <w:pStyle w:val="TAL"/>
              <w:rPr>
                <w:lang w:eastAsia="zh-CN"/>
              </w:rPr>
            </w:pPr>
            <w:r>
              <w:rPr>
                <w:rFonts w:hint="eastAsia"/>
                <w:lang w:eastAsia="zh-CN"/>
              </w:rPr>
              <w:t>R</w:t>
            </w:r>
            <w:r>
              <w:rPr>
                <w:lang w:eastAsia="zh-CN"/>
              </w:rPr>
              <w:t>el-15</w:t>
            </w:r>
          </w:p>
        </w:tc>
        <w:tc>
          <w:tcPr>
            <w:tcW w:w="2992" w:type="dxa"/>
          </w:tcPr>
          <w:p w14:paraId="516B03A4" w14:textId="77777777" w:rsidR="007826EE" w:rsidRDefault="00000000">
            <w:pPr>
              <w:pStyle w:val="TAL"/>
            </w:pPr>
            <w:r>
              <w:t>E-UTRA Band 1, 3, 5, 7, 8, 11, 18, 19, 20, 21, 26, 28, 32, 34, 39, 40, 41, 65</w:t>
            </w:r>
            <w:r>
              <w:rPr>
                <w:highlight w:val="green"/>
              </w:rPr>
              <w:t xml:space="preserve">, 74, </w:t>
            </w:r>
            <w:r>
              <w:t>75, 76</w:t>
            </w:r>
          </w:p>
        </w:tc>
        <w:tc>
          <w:tcPr>
            <w:tcW w:w="926" w:type="dxa"/>
          </w:tcPr>
          <w:p w14:paraId="11778180" w14:textId="77777777" w:rsidR="007826EE" w:rsidRDefault="00000000">
            <w:pPr>
              <w:pStyle w:val="TAC"/>
            </w:pPr>
            <w:r>
              <w:t>F</w:t>
            </w:r>
            <w:r>
              <w:rPr>
                <w:vertAlign w:val="subscript"/>
              </w:rPr>
              <w:t>DL_low</w:t>
            </w:r>
            <w:r>
              <w:t xml:space="preserve"> </w:t>
            </w:r>
          </w:p>
        </w:tc>
        <w:tc>
          <w:tcPr>
            <w:tcW w:w="354" w:type="dxa"/>
          </w:tcPr>
          <w:p w14:paraId="30AFB397" w14:textId="77777777" w:rsidR="007826EE" w:rsidRDefault="00000000">
            <w:pPr>
              <w:pStyle w:val="TAC"/>
            </w:pPr>
            <w:r>
              <w:t>-</w:t>
            </w:r>
          </w:p>
        </w:tc>
        <w:tc>
          <w:tcPr>
            <w:tcW w:w="996" w:type="dxa"/>
          </w:tcPr>
          <w:p w14:paraId="5F896226" w14:textId="77777777" w:rsidR="007826EE" w:rsidRDefault="00000000">
            <w:pPr>
              <w:pStyle w:val="TAC"/>
            </w:pPr>
            <w:r>
              <w:t>F</w:t>
            </w:r>
            <w:r>
              <w:rPr>
                <w:vertAlign w:val="subscript"/>
              </w:rPr>
              <w:t>DL_high</w:t>
            </w:r>
          </w:p>
        </w:tc>
        <w:tc>
          <w:tcPr>
            <w:tcW w:w="1046" w:type="dxa"/>
          </w:tcPr>
          <w:p w14:paraId="348731C8" w14:textId="77777777" w:rsidR="007826EE" w:rsidRDefault="00000000">
            <w:pPr>
              <w:pStyle w:val="TAC"/>
            </w:pPr>
            <w:r>
              <w:t>-50</w:t>
            </w:r>
          </w:p>
        </w:tc>
        <w:tc>
          <w:tcPr>
            <w:tcW w:w="866" w:type="dxa"/>
            <w:noWrap/>
          </w:tcPr>
          <w:p w14:paraId="418DA7AA" w14:textId="77777777" w:rsidR="007826EE" w:rsidRDefault="00000000">
            <w:pPr>
              <w:pStyle w:val="TAC"/>
            </w:pPr>
            <w:r>
              <w:t>1</w:t>
            </w:r>
          </w:p>
        </w:tc>
        <w:tc>
          <w:tcPr>
            <w:tcW w:w="993" w:type="dxa"/>
            <w:noWrap/>
          </w:tcPr>
          <w:p w14:paraId="7265EEB6" w14:textId="77777777" w:rsidR="007826EE" w:rsidRDefault="007826EE">
            <w:pPr>
              <w:pStyle w:val="TAC"/>
            </w:pPr>
          </w:p>
        </w:tc>
      </w:tr>
      <w:tr w:rsidR="007826EE" w14:paraId="0518160C" w14:textId="77777777">
        <w:trPr>
          <w:trHeight w:val="225"/>
          <w:jc w:val="center"/>
        </w:trPr>
        <w:tc>
          <w:tcPr>
            <w:tcW w:w="916" w:type="dxa"/>
            <w:vMerge/>
            <w:shd w:val="clear" w:color="auto" w:fill="auto"/>
          </w:tcPr>
          <w:p w14:paraId="13B7B756" w14:textId="77777777" w:rsidR="007826EE" w:rsidRDefault="007826EE">
            <w:pPr>
              <w:pStyle w:val="TAC"/>
            </w:pPr>
          </w:p>
        </w:tc>
        <w:tc>
          <w:tcPr>
            <w:tcW w:w="971" w:type="dxa"/>
            <w:vMerge/>
          </w:tcPr>
          <w:p w14:paraId="0A011159" w14:textId="77777777" w:rsidR="007826EE" w:rsidRDefault="007826EE">
            <w:pPr>
              <w:pStyle w:val="TAL"/>
            </w:pPr>
          </w:p>
        </w:tc>
        <w:tc>
          <w:tcPr>
            <w:tcW w:w="2992" w:type="dxa"/>
          </w:tcPr>
          <w:p w14:paraId="66033229" w14:textId="77777777" w:rsidR="007826EE" w:rsidRDefault="00000000">
            <w:pPr>
              <w:pStyle w:val="TAL"/>
            </w:pPr>
            <w:r>
              <w:t>Frequency range</w:t>
            </w:r>
          </w:p>
        </w:tc>
        <w:tc>
          <w:tcPr>
            <w:tcW w:w="926" w:type="dxa"/>
          </w:tcPr>
          <w:p w14:paraId="23A83CE4" w14:textId="77777777" w:rsidR="007826EE" w:rsidRDefault="00000000">
            <w:pPr>
              <w:pStyle w:val="TAC"/>
            </w:pPr>
            <w:r>
              <w:t>1884.5</w:t>
            </w:r>
          </w:p>
        </w:tc>
        <w:tc>
          <w:tcPr>
            <w:tcW w:w="354" w:type="dxa"/>
          </w:tcPr>
          <w:p w14:paraId="0834C32F" w14:textId="77777777" w:rsidR="007826EE" w:rsidRDefault="00000000">
            <w:pPr>
              <w:pStyle w:val="TAC"/>
            </w:pPr>
            <w:r>
              <w:t>-</w:t>
            </w:r>
          </w:p>
        </w:tc>
        <w:tc>
          <w:tcPr>
            <w:tcW w:w="996" w:type="dxa"/>
          </w:tcPr>
          <w:p w14:paraId="6B309912" w14:textId="77777777" w:rsidR="007826EE" w:rsidRDefault="00000000">
            <w:pPr>
              <w:pStyle w:val="TAC"/>
            </w:pPr>
            <w:r>
              <w:t>1915.7</w:t>
            </w:r>
          </w:p>
        </w:tc>
        <w:tc>
          <w:tcPr>
            <w:tcW w:w="1046" w:type="dxa"/>
          </w:tcPr>
          <w:p w14:paraId="426D2DD1" w14:textId="77777777" w:rsidR="007826EE" w:rsidRDefault="00000000">
            <w:pPr>
              <w:pStyle w:val="TAC"/>
            </w:pPr>
            <w:r>
              <w:t>-41</w:t>
            </w:r>
          </w:p>
        </w:tc>
        <w:tc>
          <w:tcPr>
            <w:tcW w:w="866" w:type="dxa"/>
            <w:noWrap/>
          </w:tcPr>
          <w:p w14:paraId="71838284" w14:textId="77777777" w:rsidR="007826EE" w:rsidRDefault="00000000">
            <w:pPr>
              <w:pStyle w:val="TAC"/>
            </w:pPr>
            <w:r>
              <w:t>0.3</w:t>
            </w:r>
          </w:p>
        </w:tc>
        <w:tc>
          <w:tcPr>
            <w:tcW w:w="993" w:type="dxa"/>
            <w:noWrap/>
          </w:tcPr>
          <w:p w14:paraId="5D32E8C1" w14:textId="77777777" w:rsidR="007826EE" w:rsidRDefault="00000000">
            <w:pPr>
              <w:pStyle w:val="TAC"/>
            </w:pPr>
            <w:r>
              <w:t>8</w:t>
            </w:r>
          </w:p>
        </w:tc>
      </w:tr>
      <w:tr w:rsidR="007826EE" w14:paraId="07492C95" w14:textId="77777777">
        <w:trPr>
          <w:trHeight w:val="225"/>
          <w:jc w:val="center"/>
        </w:trPr>
        <w:tc>
          <w:tcPr>
            <w:tcW w:w="916" w:type="dxa"/>
            <w:vMerge/>
            <w:shd w:val="clear" w:color="auto" w:fill="auto"/>
          </w:tcPr>
          <w:p w14:paraId="08128D59" w14:textId="77777777" w:rsidR="007826EE" w:rsidRDefault="007826EE">
            <w:pPr>
              <w:pStyle w:val="TAC"/>
            </w:pPr>
          </w:p>
        </w:tc>
        <w:tc>
          <w:tcPr>
            <w:tcW w:w="971" w:type="dxa"/>
            <w:vMerge w:val="restart"/>
          </w:tcPr>
          <w:p w14:paraId="4AC551A5" w14:textId="77777777" w:rsidR="007826EE" w:rsidRDefault="00000000">
            <w:pPr>
              <w:pStyle w:val="TAL"/>
              <w:rPr>
                <w:lang w:eastAsia="zh-CN"/>
              </w:rPr>
            </w:pPr>
            <w:r>
              <w:rPr>
                <w:rFonts w:hint="eastAsia"/>
                <w:lang w:eastAsia="zh-CN"/>
              </w:rPr>
              <w:t>R</w:t>
            </w:r>
            <w:r>
              <w:rPr>
                <w:lang w:eastAsia="zh-CN"/>
              </w:rPr>
              <w:t>el-16</w:t>
            </w:r>
          </w:p>
        </w:tc>
        <w:tc>
          <w:tcPr>
            <w:tcW w:w="2992" w:type="dxa"/>
          </w:tcPr>
          <w:p w14:paraId="0ED9F745" w14:textId="77777777" w:rsidR="007826EE" w:rsidRDefault="00000000">
            <w:pPr>
              <w:pStyle w:val="TAL"/>
            </w:pPr>
            <w:r>
              <w:t>E-UTRA Band 1, 3, 5, 7, 8, 11, 18, 19, 20, 21, 26, 28, 32, 34, 39, 40, 41, 65, 75, 76</w:t>
            </w:r>
          </w:p>
        </w:tc>
        <w:tc>
          <w:tcPr>
            <w:tcW w:w="926" w:type="dxa"/>
          </w:tcPr>
          <w:p w14:paraId="5AEFBAC0" w14:textId="77777777" w:rsidR="007826EE" w:rsidRDefault="00000000">
            <w:pPr>
              <w:pStyle w:val="TAC"/>
            </w:pPr>
            <w:r>
              <w:t>F</w:t>
            </w:r>
            <w:r>
              <w:rPr>
                <w:vertAlign w:val="subscript"/>
              </w:rPr>
              <w:t>DL_low</w:t>
            </w:r>
          </w:p>
        </w:tc>
        <w:tc>
          <w:tcPr>
            <w:tcW w:w="354" w:type="dxa"/>
          </w:tcPr>
          <w:p w14:paraId="39DC49CB" w14:textId="77777777" w:rsidR="007826EE" w:rsidRDefault="00000000">
            <w:pPr>
              <w:pStyle w:val="TAC"/>
            </w:pPr>
            <w:r>
              <w:t>-</w:t>
            </w:r>
          </w:p>
        </w:tc>
        <w:tc>
          <w:tcPr>
            <w:tcW w:w="996" w:type="dxa"/>
          </w:tcPr>
          <w:p w14:paraId="5307B5C1" w14:textId="77777777" w:rsidR="007826EE" w:rsidRDefault="00000000">
            <w:pPr>
              <w:pStyle w:val="TAC"/>
            </w:pPr>
            <w:r>
              <w:t>F</w:t>
            </w:r>
            <w:r>
              <w:rPr>
                <w:vertAlign w:val="subscript"/>
              </w:rPr>
              <w:t>DL_high</w:t>
            </w:r>
          </w:p>
        </w:tc>
        <w:tc>
          <w:tcPr>
            <w:tcW w:w="1046" w:type="dxa"/>
          </w:tcPr>
          <w:p w14:paraId="69D4921D" w14:textId="77777777" w:rsidR="007826EE" w:rsidRDefault="00000000">
            <w:pPr>
              <w:pStyle w:val="TAC"/>
            </w:pPr>
            <w:r>
              <w:t>-50</w:t>
            </w:r>
          </w:p>
        </w:tc>
        <w:tc>
          <w:tcPr>
            <w:tcW w:w="866" w:type="dxa"/>
            <w:noWrap/>
          </w:tcPr>
          <w:p w14:paraId="1AF65D0C" w14:textId="77777777" w:rsidR="007826EE" w:rsidRDefault="00000000">
            <w:pPr>
              <w:pStyle w:val="TAC"/>
            </w:pPr>
            <w:r>
              <w:t>1</w:t>
            </w:r>
          </w:p>
        </w:tc>
        <w:tc>
          <w:tcPr>
            <w:tcW w:w="993" w:type="dxa"/>
            <w:noWrap/>
          </w:tcPr>
          <w:p w14:paraId="785C4828" w14:textId="77777777" w:rsidR="007826EE" w:rsidRDefault="007826EE">
            <w:pPr>
              <w:pStyle w:val="TAC"/>
            </w:pPr>
          </w:p>
        </w:tc>
      </w:tr>
      <w:tr w:rsidR="007826EE" w14:paraId="42898CE7" w14:textId="77777777">
        <w:trPr>
          <w:trHeight w:val="225"/>
          <w:jc w:val="center"/>
        </w:trPr>
        <w:tc>
          <w:tcPr>
            <w:tcW w:w="916" w:type="dxa"/>
            <w:vMerge/>
            <w:shd w:val="clear" w:color="auto" w:fill="auto"/>
          </w:tcPr>
          <w:p w14:paraId="1D4001F5" w14:textId="77777777" w:rsidR="007826EE" w:rsidRDefault="007826EE">
            <w:pPr>
              <w:pStyle w:val="TAC"/>
            </w:pPr>
          </w:p>
        </w:tc>
        <w:tc>
          <w:tcPr>
            <w:tcW w:w="971" w:type="dxa"/>
            <w:vMerge/>
          </w:tcPr>
          <w:p w14:paraId="3B97E5D4" w14:textId="77777777" w:rsidR="007826EE" w:rsidRDefault="007826EE">
            <w:pPr>
              <w:pStyle w:val="TAL"/>
            </w:pPr>
          </w:p>
        </w:tc>
        <w:tc>
          <w:tcPr>
            <w:tcW w:w="2992" w:type="dxa"/>
          </w:tcPr>
          <w:p w14:paraId="4D58B6FA" w14:textId="77777777" w:rsidR="007826EE" w:rsidRDefault="00000000">
            <w:pPr>
              <w:pStyle w:val="TAL"/>
            </w:pPr>
            <w:r>
              <w:t>Frequency range</w:t>
            </w:r>
          </w:p>
        </w:tc>
        <w:tc>
          <w:tcPr>
            <w:tcW w:w="926" w:type="dxa"/>
          </w:tcPr>
          <w:p w14:paraId="5F70812A" w14:textId="77777777" w:rsidR="007826EE" w:rsidRDefault="00000000">
            <w:pPr>
              <w:pStyle w:val="TAC"/>
            </w:pPr>
            <w:r>
              <w:t>1884.5</w:t>
            </w:r>
          </w:p>
        </w:tc>
        <w:tc>
          <w:tcPr>
            <w:tcW w:w="354" w:type="dxa"/>
          </w:tcPr>
          <w:p w14:paraId="7A181B1F" w14:textId="77777777" w:rsidR="007826EE" w:rsidRDefault="00000000">
            <w:pPr>
              <w:pStyle w:val="TAC"/>
            </w:pPr>
            <w:r>
              <w:t>-</w:t>
            </w:r>
          </w:p>
        </w:tc>
        <w:tc>
          <w:tcPr>
            <w:tcW w:w="996" w:type="dxa"/>
          </w:tcPr>
          <w:p w14:paraId="09D55F90" w14:textId="77777777" w:rsidR="007826EE" w:rsidRDefault="00000000">
            <w:pPr>
              <w:pStyle w:val="TAC"/>
            </w:pPr>
            <w:r>
              <w:t>1915.7</w:t>
            </w:r>
          </w:p>
        </w:tc>
        <w:tc>
          <w:tcPr>
            <w:tcW w:w="1046" w:type="dxa"/>
          </w:tcPr>
          <w:p w14:paraId="59BFCEFC" w14:textId="77777777" w:rsidR="007826EE" w:rsidRDefault="00000000">
            <w:pPr>
              <w:pStyle w:val="TAC"/>
            </w:pPr>
            <w:r>
              <w:t>-41</w:t>
            </w:r>
          </w:p>
        </w:tc>
        <w:tc>
          <w:tcPr>
            <w:tcW w:w="866" w:type="dxa"/>
            <w:noWrap/>
          </w:tcPr>
          <w:p w14:paraId="2E7471D0" w14:textId="77777777" w:rsidR="007826EE" w:rsidRDefault="00000000">
            <w:pPr>
              <w:pStyle w:val="TAC"/>
            </w:pPr>
            <w:r>
              <w:t>0.3</w:t>
            </w:r>
          </w:p>
        </w:tc>
        <w:tc>
          <w:tcPr>
            <w:tcW w:w="993" w:type="dxa"/>
            <w:noWrap/>
          </w:tcPr>
          <w:p w14:paraId="443F115A" w14:textId="77777777" w:rsidR="007826EE" w:rsidRDefault="00000000">
            <w:pPr>
              <w:pStyle w:val="TAC"/>
            </w:pPr>
            <w:r>
              <w:t>8</w:t>
            </w:r>
          </w:p>
        </w:tc>
      </w:tr>
      <w:tr w:rsidR="007826EE" w14:paraId="49D192CD" w14:textId="77777777">
        <w:trPr>
          <w:trHeight w:val="225"/>
          <w:jc w:val="center"/>
        </w:trPr>
        <w:tc>
          <w:tcPr>
            <w:tcW w:w="916" w:type="dxa"/>
            <w:vMerge/>
            <w:shd w:val="clear" w:color="auto" w:fill="auto"/>
          </w:tcPr>
          <w:p w14:paraId="31EF4047" w14:textId="77777777" w:rsidR="007826EE" w:rsidRDefault="007826EE">
            <w:pPr>
              <w:pStyle w:val="TAC"/>
            </w:pPr>
          </w:p>
        </w:tc>
        <w:tc>
          <w:tcPr>
            <w:tcW w:w="971" w:type="dxa"/>
            <w:vMerge w:val="restart"/>
          </w:tcPr>
          <w:p w14:paraId="4281ACC6" w14:textId="77777777" w:rsidR="007826EE" w:rsidRDefault="00000000">
            <w:pPr>
              <w:pStyle w:val="TAL"/>
            </w:pPr>
            <w:r>
              <w:rPr>
                <w:rFonts w:hint="eastAsia"/>
                <w:lang w:eastAsia="zh-CN"/>
              </w:rPr>
              <w:t>R</w:t>
            </w:r>
            <w:r>
              <w:rPr>
                <w:lang w:eastAsia="zh-CN"/>
              </w:rPr>
              <w:t>el-17</w:t>
            </w:r>
          </w:p>
        </w:tc>
        <w:tc>
          <w:tcPr>
            <w:tcW w:w="2992" w:type="dxa"/>
          </w:tcPr>
          <w:p w14:paraId="03CDFEA0" w14:textId="77777777" w:rsidR="007826EE" w:rsidRDefault="00000000">
            <w:pPr>
              <w:pStyle w:val="TAL"/>
            </w:pPr>
            <w:r>
              <w:t>E-UTRA Band 1, 3, 5, 7, 8, 11, 18, 19, 20, 21, 26, 28, 32, 34, 39, 40, 41, 65, 75, 76</w:t>
            </w:r>
          </w:p>
          <w:p w14:paraId="10ADF9AC" w14:textId="77777777" w:rsidR="007826EE" w:rsidRDefault="00000000">
            <w:pPr>
              <w:pStyle w:val="TAL"/>
            </w:pPr>
            <w:r>
              <w:rPr>
                <w:highlight w:val="green"/>
              </w:rPr>
              <w:t>NR Band n100, n101</w:t>
            </w:r>
          </w:p>
        </w:tc>
        <w:tc>
          <w:tcPr>
            <w:tcW w:w="926" w:type="dxa"/>
          </w:tcPr>
          <w:p w14:paraId="7D500223" w14:textId="77777777" w:rsidR="007826EE" w:rsidRDefault="00000000">
            <w:pPr>
              <w:pStyle w:val="TAC"/>
            </w:pPr>
            <w:r>
              <w:t>F</w:t>
            </w:r>
            <w:r>
              <w:rPr>
                <w:vertAlign w:val="subscript"/>
              </w:rPr>
              <w:t>DL_low</w:t>
            </w:r>
          </w:p>
        </w:tc>
        <w:tc>
          <w:tcPr>
            <w:tcW w:w="354" w:type="dxa"/>
          </w:tcPr>
          <w:p w14:paraId="016F03F0" w14:textId="77777777" w:rsidR="007826EE" w:rsidRDefault="00000000">
            <w:pPr>
              <w:pStyle w:val="TAC"/>
            </w:pPr>
            <w:r>
              <w:t>-</w:t>
            </w:r>
          </w:p>
        </w:tc>
        <w:tc>
          <w:tcPr>
            <w:tcW w:w="996" w:type="dxa"/>
          </w:tcPr>
          <w:p w14:paraId="1AF6AE2F" w14:textId="77777777" w:rsidR="007826EE" w:rsidRDefault="00000000">
            <w:pPr>
              <w:pStyle w:val="TAC"/>
            </w:pPr>
            <w:r>
              <w:t>F</w:t>
            </w:r>
            <w:r>
              <w:rPr>
                <w:vertAlign w:val="subscript"/>
              </w:rPr>
              <w:t>DL_high</w:t>
            </w:r>
          </w:p>
        </w:tc>
        <w:tc>
          <w:tcPr>
            <w:tcW w:w="1046" w:type="dxa"/>
          </w:tcPr>
          <w:p w14:paraId="04850A0F" w14:textId="77777777" w:rsidR="007826EE" w:rsidRDefault="00000000">
            <w:pPr>
              <w:pStyle w:val="TAC"/>
            </w:pPr>
            <w:r>
              <w:t>-50</w:t>
            </w:r>
          </w:p>
        </w:tc>
        <w:tc>
          <w:tcPr>
            <w:tcW w:w="866" w:type="dxa"/>
            <w:noWrap/>
          </w:tcPr>
          <w:p w14:paraId="7EDF9D47" w14:textId="77777777" w:rsidR="007826EE" w:rsidRDefault="00000000">
            <w:pPr>
              <w:pStyle w:val="TAC"/>
            </w:pPr>
            <w:r>
              <w:t>1</w:t>
            </w:r>
          </w:p>
        </w:tc>
        <w:tc>
          <w:tcPr>
            <w:tcW w:w="993" w:type="dxa"/>
            <w:noWrap/>
          </w:tcPr>
          <w:p w14:paraId="63A19B59" w14:textId="77777777" w:rsidR="007826EE" w:rsidRDefault="007826EE">
            <w:pPr>
              <w:pStyle w:val="TAC"/>
            </w:pPr>
          </w:p>
        </w:tc>
      </w:tr>
      <w:tr w:rsidR="007826EE" w14:paraId="13F46680" w14:textId="77777777">
        <w:trPr>
          <w:trHeight w:val="225"/>
          <w:jc w:val="center"/>
        </w:trPr>
        <w:tc>
          <w:tcPr>
            <w:tcW w:w="916" w:type="dxa"/>
            <w:vMerge/>
            <w:tcBorders>
              <w:bottom w:val="single" w:sz="4" w:space="0" w:color="auto"/>
            </w:tcBorders>
            <w:shd w:val="clear" w:color="auto" w:fill="auto"/>
          </w:tcPr>
          <w:p w14:paraId="07F9AAC7" w14:textId="77777777" w:rsidR="007826EE" w:rsidRDefault="007826EE">
            <w:pPr>
              <w:pStyle w:val="TAC"/>
              <w:rPr>
                <w:highlight w:val="green"/>
              </w:rPr>
            </w:pPr>
          </w:p>
        </w:tc>
        <w:tc>
          <w:tcPr>
            <w:tcW w:w="971" w:type="dxa"/>
            <w:vMerge/>
          </w:tcPr>
          <w:p w14:paraId="101941C7" w14:textId="77777777" w:rsidR="007826EE" w:rsidRDefault="007826EE">
            <w:pPr>
              <w:pStyle w:val="TAL"/>
              <w:rPr>
                <w:highlight w:val="green"/>
              </w:rPr>
            </w:pPr>
          </w:p>
        </w:tc>
        <w:tc>
          <w:tcPr>
            <w:tcW w:w="2992" w:type="dxa"/>
          </w:tcPr>
          <w:p w14:paraId="33FD2C96" w14:textId="77777777" w:rsidR="007826EE" w:rsidRDefault="00000000">
            <w:pPr>
              <w:pStyle w:val="TAL"/>
              <w:rPr>
                <w:highlight w:val="green"/>
              </w:rPr>
            </w:pPr>
            <w:r>
              <w:rPr>
                <w:highlight w:val="green"/>
              </w:rPr>
              <w:t>NR Band n104</w:t>
            </w:r>
          </w:p>
        </w:tc>
        <w:tc>
          <w:tcPr>
            <w:tcW w:w="926" w:type="dxa"/>
          </w:tcPr>
          <w:p w14:paraId="12A4404D" w14:textId="77777777" w:rsidR="007826EE" w:rsidRDefault="00000000">
            <w:pPr>
              <w:pStyle w:val="TAC"/>
              <w:rPr>
                <w:highlight w:val="green"/>
              </w:rPr>
            </w:pPr>
            <w:r>
              <w:rPr>
                <w:highlight w:val="green"/>
              </w:rPr>
              <w:t>F</w:t>
            </w:r>
            <w:r>
              <w:rPr>
                <w:highlight w:val="green"/>
                <w:vertAlign w:val="subscript"/>
              </w:rPr>
              <w:t>DL_low</w:t>
            </w:r>
          </w:p>
        </w:tc>
        <w:tc>
          <w:tcPr>
            <w:tcW w:w="354" w:type="dxa"/>
          </w:tcPr>
          <w:p w14:paraId="42437A3A" w14:textId="77777777" w:rsidR="007826EE" w:rsidRDefault="00000000">
            <w:pPr>
              <w:pStyle w:val="TAC"/>
              <w:rPr>
                <w:highlight w:val="green"/>
              </w:rPr>
            </w:pPr>
            <w:r>
              <w:rPr>
                <w:highlight w:val="green"/>
              </w:rPr>
              <w:t>-</w:t>
            </w:r>
          </w:p>
        </w:tc>
        <w:tc>
          <w:tcPr>
            <w:tcW w:w="996" w:type="dxa"/>
          </w:tcPr>
          <w:p w14:paraId="31B4DC03" w14:textId="77777777" w:rsidR="007826EE" w:rsidRDefault="00000000">
            <w:pPr>
              <w:pStyle w:val="TAC"/>
              <w:rPr>
                <w:highlight w:val="green"/>
              </w:rPr>
            </w:pPr>
            <w:r>
              <w:rPr>
                <w:highlight w:val="green"/>
              </w:rPr>
              <w:t>F</w:t>
            </w:r>
            <w:r>
              <w:rPr>
                <w:highlight w:val="green"/>
                <w:vertAlign w:val="subscript"/>
              </w:rPr>
              <w:t>DL_high</w:t>
            </w:r>
          </w:p>
        </w:tc>
        <w:tc>
          <w:tcPr>
            <w:tcW w:w="1046" w:type="dxa"/>
          </w:tcPr>
          <w:p w14:paraId="026929DF" w14:textId="77777777" w:rsidR="007826EE" w:rsidRDefault="00000000">
            <w:pPr>
              <w:pStyle w:val="TAC"/>
              <w:rPr>
                <w:highlight w:val="green"/>
              </w:rPr>
            </w:pPr>
            <w:r>
              <w:rPr>
                <w:highlight w:val="green"/>
              </w:rPr>
              <w:t>-50</w:t>
            </w:r>
          </w:p>
        </w:tc>
        <w:tc>
          <w:tcPr>
            <w:tcW w:w="866" w:type="dxa"/>
            <w:noWrap/>
          </w:tcPr>
          <w:p w14:paraId="17780E21" w14:textId="77777777" w:rsidR="007826EE" w:rsidRDefault="00000000">
            <w:pPr>
              <w:pStyle w:val="TAC"/>
              <w:rPr>
                <w:highlight w:val="green"/>
              </w:rPr>
            </w:pPr>
            <w:r>
              <w:rPr>
                <w:highlight w:val="green"/>
              </w:rPr>
              <w:t>1</w:t>
            </w:r>
          </w:p>
        </w:tc>
        <w:tc>
          <w:tcPr>
            <w:tcW w:w="993" w:type="dxa"/>
            <w:noWrap/>
          </w:tcPr>
          <w:p w14:paraId="73C2D1B8" w14:textId="77777777" w:rsidR="007826EE" w:rsidRDefault="00000000">
            <w:pPr>
              <w:pStyle w:val="TAC"/>
              <w:rPr>
                <w:highlight w:val="green"/>
              </w:rPr>
            </w:pPr>
            <w:r>
              <w:rPr>
                <w:highlight w:val="green"/>
              </w:rPr>
              <w:t>2</w:t>
            </w:r>
          </w:p>
        </w:tc>
      </w:tr>
      <w:tr w:rsidR="007826EE" w14:paraId="3B2FA782" w14:textId="77777777">
        <w:trPr>
          <w:trHeight w:val="225"/>
          <w:jc w:val="center"/>
        </w:trPr>
        <w:tc>
          <w:tcPr>
            <w:tcW w:w="916" w:type="dxa"/>
            <w:vMerge/>
            <w:tcBorders>
              <w:bottom w:val="single" w:sz="4" w:space="0" w:color="auto"/>
            </w:tcBorders>
            <w:shd w:val="clear" w:color="auto" w:fill="auto"/>
          </w:tcPr>
          <w:p w14:paraId="220CEA49" w14:textId="77777777" w:rsidR="007826EE" w:rsidRDefault="007826EE">
            <w:pPr>
              <w:pStyle w:val="TAC"/>
            </w:pPr>
          </w:p>
        </w:tc>
        <w:tc>
          <w:tcPr>
            <w:tcW w:w="971" w:type="dxa"/>
            <w:vMerge/>
          </w:tcPr>
          <w:p w14:paraId="6484A552" w14:textId="77777777" w:rsidR="007826EE" w:rsidRDefault="007826EE">
            <w:pPr>
              <w:pStyle w:val="TAL"/>
            </w:pPr>
          </w:p>
        </w:tc>
        <w:tc>
          <w:tcPr>
            <w:tcW w:w="2992" w:type="dxa"/>
          </w:tcPr>
          <w:p w14:paraId="4FC71A79" w14:textId="77777777" w:rsidR="007826EE" w:rsidRDefault="00000000">
            <w:pPr>
              <w:pStyle w:val="TAL"/>
            </w:pPr>
            <w:r>
              <w:t>Frequency range</w:t>
            </w:r>
          </w:p>
        </w:tc>
        <w:tc>
          <w:tcPr>
            <w:tcW w:w="926" w:type="dxa"/>
          </w:tcPr>
          <w:p w14:paraId="244F6C13" w14:textId="77777777" w:rsidR="007826EE" w:rsidRDefault="00000000">
            <w:pPr>
              <w:pStyle w:val="TAC"/>
            </w:pPr>
            <w:r>
              <w:t>1884.5</w:t>
            </w:r>
          </w:p>
        </w:tc>
        <w:tc>
          <w:tcPr>
            <w:tcW w:w="354" w:type="dxa"/>
          </w:tcPr>
          <w:p w14:paraId="15F1DFC2" w14:textId="77777777" w:rsidR="007826EE" w:rsidRDefault="00000000">
            <w:pPr>
              <w:pStyle w:val="TAC"/>
            </w:pPr>
            <w:r>
              <w:t>-</w:t>
            </w:r>
          </w:p>
        </w:tc>
        <w:tc>
          <w:tcPr>
            <w:tcW w:w="996" w:type="dxa"/>
          </w:tcPr>
          <w:p w14:paraId="7B21DA8F" w14:textId="77777777" w:rsidR="007826EE" w:rsidRDefault="00000000">
            <w:pPr>
              <w:pStyle w:val="TAC"/>
            </w:pPr>
            <w:r>
              <w:t>1915.7</w:t>
            </w:r>
          </w:p>
        </w:tc>
        <w:tc>
          <w:tcPr>
            <w:tcW w:w="1046" w:type="dxa"/>
          </w:tcPr>
          <w:p w14:paraId="5CCA8BEB" w14:textId="77777777" w:rsidR="007826EE" w:rsidRDefault="00000000">
            <w:pPr>
              <w:pStyle w:val="TAC"/>
            </w:pPr>
            <w:r>
              <w:t>-41</w:t>
            </w:r>
          </w:p>
        </w:tc>
        <w:tc>
          <w:tcPr>
            <w:tcW w:w="866" w:type="dxa"/>
            <w:noWrap/>
          </w:tcPr>
          <w:p w14:paraId="6166ACD5" w14:textId="77777777" w:rsidR="007826EE" w:rsidRDefault="00000000">
            <w:pPr>
              <w:pStyle w:val="TAC"/>
            </w:pPr>
            <w:r>
              <w:t>0.3</w:t>
            </w:r>
          </w:p>
        </w:tc>
        <w:tc>
          <w:tcPr>
            <w:tcW w:w="993" w:type="dxa"/>
            <w:noWrap/>
          </w:tcPr>
          <w:p w14:paraId="3B0147E3" w14:textId="77777777" w:rsidR="007826EE" w:rsidRDefault="00000000">
            <w:pPr>
              <w:pStyle w:val="TAC"/>
            </w:pPr>
            <w:r>
              <w:t>8</w:t>
            </w:r>
          </w:p>
        </w:tc>
      </w:tr>
      <w:tr w:rsidR="007826EE" w14:paraId="6417B6D9" w14:textId="77777777">
        <w:trPr>
          <w:trHeight w:val="225"/>
          <w:jc w:val="center"/>
        </w:trPr>
        <w:tc>
          <w:tcPr>
            <w:tcW w:w="916" w:type="dxa"/>
            <w:vMerge w:val="restart"/>
            <w:shd w:val="clear" w:color="auto" w:fill="auto"/>
          </w:tcPr>
          <w:p w14:paraId="2E39EA1D" w14:textId="77777777" w:rsidR="007826EE" w:rsidRDefault="00000000">
            <w:pPr>
              <w:pStyle w:val="TAC"/>
            </w:pPr>
            <w:r>
              <w:t>n79</w:t>
            </w:r>
          </w:p>
        </w:tc>
        <w:tc>
          <w:tcPr>
            <w:tcW w:w="971" w:type="dxa"/>
            <w:vMerge w:val="restart"/>
          </w:tcPr>
          <w:p w14:paraId="7ED723BD" w14:textId="77777777" w:rsidR="007826EE" w:rsidRDefault="00000000">
            <w:pPr>
              <w:pStyle w:val="TAL"/>
              <w:rPr>
                <w:lang w:eastAsia="zh-CN"/>
              </w:rPr>
            </w:pPr>
            <w:r>
              <w:rPr>
                <w:rFonts w:hint="eastAsia"/>
                <w:lang w:eastAsia="zh-CN"/>
              </w:rPr>
              <w:t>R</w:t>
            </w:r>
            <w:r>
              <w:rPr>
                <w:lang w:eastAsia="zh-CN"/>
              </w:rPr>
              <w:t>el-15</w:t>
            </w:r>
          </w:p>
          <w:p w14:paraId="1E82F542" w14:textId="77777777" w:rsidR="007826EE" w:rsidRDefault="00000000">
            <w:pPr>
              <w:pStyle w:val="TAL"/>
              <w:rPr>
                <w:lang w:eastAsia="zh-CN"/>
              </w:rPr>
            </w:pPr>
            <w:r>
              <w:rPr>
                <w:rFonts w:hint="eastAsia"/>
                <w:lang w:eastAsia="zh-CN"/>
              </w:rPr>
              <w:t>R</w:t>
            </w:r>
            <w:r>
              <w:rPr>
                <w:lang w:eastAsia="zh-CN"/>
              </w:rPr>
              <w:t>el-16</w:t>
            </w:r>
          </w:p>
          <w:p w14:paraId="2107B886" w14:textId="77777777" w:rsidR="007826EE" w:rsidRDefault="00000000">
            <w:pPr>
              <w:pStyle w:val="TAL"/>
            </w:pPr>
            <w:r>
              <w:rPr>
                <w:lang w:eastAsia="zh-CN"/>
              </w:rPr>
              <w:t>Rel-17</w:t>
            </w:r>
          </w:p>
        </w:tc>
        <w:tc>
          <w:tcPr>
            <w:tcW w:w="2992" w:type="dxa"/>
          </w:tcPr>
          <w:p w14:paraId="403EB476" w14:textId="77777777" w:rsidR="007826EE" w:rsidRDefault="00000000">
            <w:pPr>
              <w:pStyle w:val="TAL"/>
            </w:pPr>
            <w:r>
              <w:t>E-UTRA Band 1, 3, 5, 7, 8, 11, 18, 19, 21, 28, 34, 39, 40, 41, 42, 65, 74</w:t>
            </w:r>
          </w:p>
        </w:tc>
        <w:tc>
          <w:tcPr>
            <w:tcW w:w="926" w:type="dxa"/>
          </w:tcPr>
          <w:p w14:paraId="409DED28" w14:textId="77777777" w:rsidR="007826EE" w:rsidRDefault="00000000">
            <w:pPr>
              <w:pStyle w:val="TAC"/>
            </w:pPr>
            <w:r>
              <w:t>F</w:t>
            </w:r>
            <w:r>
              <w:rPr>
                <w:vertAlign w:val="subscript"/>
              </w:rPr>
              <w:t>DL_low</w:t>
            </w:r>
          </w:p>
        </w:tc>
        <w:tc>
          <w:tcPr>
            <w:tcW w:w="354" w:type="dxa"/>
          </w:tcPr>
          <w:p w14:paraId="059FECA7" w14:textId="77777777" w:rsidR="007826EE" w:rsidRDefault="00000000">
            <w:pPr>
              <w:pStyle w:val="TAC"/>
            </w:pPr>
            <w:r>
              <w:t>-</w:t>
            </w:r>
          </w:p>
        </w:tc>
        <w:tc>
          <w:tcPr>
            <w:tcW w:w="996" w:type="dxa"/>
          </w:tcPr>
          <w:p w14:paraId="63468354" w14:textId="77777777" w:rsidR="007826EE" w:rsidRDefault="00000000">
            <w:pPr>
              <w:pStyle w:val="TAC"/>
            </w:pPr>
            <w:r>
              <w:t>F</w:t>
            </w:r>
            <w:r>
              <w:rPr>
                <w:vertAlign w:val="subscript"/>
              </w:rPr>
              <w:t>DL_high</w:t>
            </w:r>
          </w:p>
        </w:tc>
        <w:tc>
          <w:tcPr>
            <w:tcW w:w="1046" w:type="dxa"/>
          </w:tcPr>
          <w:p w14:paraId="2329245B" w14:textId="77777777" w:rsidR="007826EE" w:rsidRDefault="00000000">
            <w:pPr>
              <w:pStyle w:val="TAC"/>
            </w:pPr>
            <w:r>
              <w:t>-50</w:t>
            </w:r>
          </w:p>
        </w:tc>
        <w:tc>
          <w:tcPr>
            <w:tcW w:w="866" w:type="dxa"/>
            <w:noWrap/>
          </w:tcPr>
          <w:p w14:paraId="7C646DAE" w14:textId="77777777" w:rsidR="007826EE" w:rsidRDefault="00000000">
            <w:pPr>
              <w:pStyle w:val="TAC"/>
            </w:pPr>
            <w:r>
              <w:t>1</w:t>
            </w:r>
          </w:p>
        </w:tc>
        <w:tc>
          <w:tcPr>
            <w:tcW w:w="993" w:type="dxa"/>
            <w:noWrap/>
          </w:tcPr>
          <w:p w14:paraId="33D09603" w14:textId="77777777" w:rsidR="007826EE" w:rsidRDefault="007826EE">
            <w:pPr>
              <w:pStyle w:val="TAC"/>
            </w:pPr>
          </w:p>
        </w:tc>
      </w:tr>
      <w:tr w:rsidR="007826EE" w14:paraId="67424FE0" w14:textId="77777777">
        <w:trPr>
          <w:trHeight w:val="225"/>
          <w:jc w:val="center"/>
        </w:trPr>
        <w:tc>
          <w:tcPr>
            <w:tcW w:w="916" w:type="dxa"/>
            <w:vMerge/>
            <w:tcBorders>
              <w:bottom w:val="single" w:sz="4" w:space="0" w:color="auto"/>
            </w:tcBorders>
            <w:shd w:val="clear" w:color="auto" w:fill="auto"/>
          </w:tcPr>
          <w:p w14:paraId="7CCE80CA" w14:textId="77777777" w:rsidR="007826EE" w:rsidRDefault="007826EE">
            <w:pPr>
              <w:pStyle w:val="TAC"/>
            </w:pPr>
          </w:p>
        </w:tc>
        <w:tc>
          <w:tcPr>
            <w:tcW w:w="971" w:type="dxa"/>
            <w:vMerge/>
          </w:tcPr>
          <w:p w14:paraId="192FBD0C" w14:textId="77777777" w:rsidR="007826EE" w:rsidRDefault="007826EE">
            <w:pPr>
              <w:pStyle w:val="TAL"/>
            </w:pPr>
          </w:p>
        </w:tc>
        <w:tc>
          <w:tcPr>
            <w:tcW w:w="2992" w:type="dxa"/>
          </w:tcPr>
          <w:p w14:paraId="57742BFB" w14:textId="77777777" w:rsidR="007826EE" w:rsidRDefault="00000000">
            <w:pPr>
              <w:pStyle w:val="TAL"/>
            </w:pPr>
            <w:r>
              <w:t>Frequency range</w:t>
            </w:r>
          </w:p>
        </w:tc>
        <w:tc>
          <w:tcPr>
            <w:tcW w:w="926" w:type="dxa"/>
          </w:tcPr>
          <w:p w14:paraId="1EC825FC" w14:textId="77777777" w:rsidR="007826EE" w:rsidRDefault="00000000">
            <w:pPr>
              <w:pStyle w:val="TAC"/>
            </w:pPr>
            <w:r>
              <w:t>1884.5</w:t>
            </w:r>
          </w:p>
        </w:tc>
        <w:tc>
          <w:tcPr>
            <w:tcW w:w="354" w:type="dxa"/>
          </w:tcPr>
          <w:p w14:paraId="7F65FA4D" w14:textId="77777777" w:rsidR="007826EE" w:rsidRDefault="00000000">
            <w:pPr>
              <w:pStyle w:val="TAC"/>
            </w:pPr>
            <w:r>
              <w:t>-</w:t>
            </w:r>
          </w:p>
        </w:tc>
        <w:tc>
          <w:tcPr>
            <w:tcW w:w="996" w:type="dxa"/>
          </w:tcPr>
          <w:p w14:paraId="0640604D" w14:textId="77777777" w:rsidR="007826EE" w:rsidRDefault="00000000">
            <w:pPr>
              <w:pStyle w:val="TAC"/>
            </w:pPr>
            <w:r>
              <w:t>1915.7</w:t>
            </w:r>
          </w:p>
        </w:tc>
        <w:tc>
          <w:tcPr>
            <w:tcW w:w="1046" w:type="dxa"/>
          </w:tcPr>
          <w:p w14:paraId="6EBB150E" w14:textId="77777777" w:rsidR="007826EE" w:rsidRDefault="00000000">
            <w:pPr>
              <w:pStyle w:val="TAC"/>
            </w:pPr>
            <w:r>
              <w:t>-41</w:t>
            </w:r>
          </w:p>
        </w:tc>
        <w:tc>
          <w:tcPr>
            <w:tcW w:w="866" w:type="dxa"/>
            <w:noWrap/>
          </w:tcPr>
          <w:p w14:paraId="1A23A4F0" w14:textId="77777777" w:rsidR="007826EE" w:rsidRDefault="00000000">
            <w:pPr>
              <w:pStyle w:val="TAC"/>
            </w:pPr>
            <w:r>
              <w:t>0.3</w:t>
            </w:r>
          </w:p>
        </w:tc>
        <w:tc>
          <w:tcPr>
            <w:tcW w:w="993" w:type="dxa"/>
            <w:noWrap/>
          </w:tcPr>
          <w:p w14:paraId="647B3F8F" w14:textId="77777777" w:rsidR="007826EE" w:rsidRDefault="00000000">
            <w:pPr>
              <w:pStyle w:val="TAC"/>
            </w:pPr>
            <w:r>
              <w:t>8</w:t>
            </w:r>
          </w:p>
        </w:tc>
      </w:tr>
      <w:tr w:rsidR="007826EE" w14:paraId="1F9DAFBB" w14:textId="77777777">
        <w:trPr>
          <w:trHeight w:val="225"/>
          <w:jc w:val="center"/>
        </w:trPr>
        <w:tc>
          <w:tcPr>
            <w:tcW w:w="916" w:type="dxa"/>
            <w:vMerge w:val="restart"/>
            <w:shd w:val="clear" w:color="auto" w:fill="auto"/>
          </w:tcPr>
          <w:p w14:paraId="75FF3909" w14:textId="77777777" w:rsidR="007826EE" w:rsidRDefault="00000000">
            <w:pPr>
              <w:pStyle w:val="TAC"/>
              <w:rPr>
                <w:lang w:eastAsia="zh-CN"/>
              </w:rPr>
            </w:pPr>
            <w:r>
              <w:t>n85</w:t>
            </w:r>
          </w:p>
        </w:tc>
        <w:tc>
          <w:tcPr>
            <w:tcW w:w="971" w:type="dxa"/>
            <w:vMerge w:val="restart"/>
          </w:tcPr>
          <w:p w14:paraId="5B3C075A" w14:textId="77777777" w:rsidR="007826EE" w:rsidRDefault="00000000">
            <w:pPr>
              <w:pStyle w:val="TAL"/>
              <w:rPr>
                <w:lang w:eastAsia="zh-CN"/>
              </w:rPr>
            </w:pPr>
            <w:r>
              <w:rPr>
                <w:rFonts w:hint="eastAsia"/>
                <w:lang w:eastAsia="zh-CN"/>
              </w:rPr>
              <w:t>Rel</w:t>
            </w:r>
            <w:r>
              <w:rPr>
                <w:lang w:eastAsia="zh-CN"/>
              </w:rPr>
              <w:t>-17</w:t>
            </w:r>
          </w:p>
        </w:tc>
        <w:tc>
          <w:tcPr>
            <w:tcW w:w="2992" w:type="dxa"/>
          </w:tcPr>
          <w:p w14:paraId="28F2F5EB" w14:textId="77777777" w:rsidR="007826EE" w:rsidRDefault="00000000">
            <w:pPr>
              <w:pStyle w:val="TAL"/>
            </w:pPr>
            <w:r>
              <w:t>E-UTRA Band 2, 5, 13, 14, 17, 24, 25, 26, 27, 30, 41, 53, 70, 71, 74, 103</w:t>
            </w:r>
          </w:p>
        </w:tc>
        <w:tc>
          <w:tcPr>
            <w:tcW w:w="926" w:type="dxa"/>
          </w:tcPr>
          <w:p w14:paraId="0BD0F345" w14:textId="77777777" w:rsidR="007826EE" w:rsidRDefault="00000000">
            <w:pPr>
              <w:pStyle w:val="TAC"/>
            </w:pPr>
            <w:r>
              <w:t>F</w:t>
            </w:r>
            <w:r>
              <w:rPr>
                <w:vertAlign w:val="subscript"/>
              </w:rPr>
              <w:t>DL_low</w:t>
            </w:r>
          </w:p>
        </w:tc>
        <w:tc>
          <w:tcPr>
            <w:tcW w:w="354" w:type="dxa"/>
          </w:tcPr>
          <w:p w14:paraId="6A1148B3" w14:textId="77777777" w:rsidR="007826EE" w:rsidRDefault="00000000">
            <w:pPr>
              <w:pStyle w:val="TAC"/>
            </w:pPr>
            <w:r>
              <w:t>-</w:t>
            </w:r>
          </w:p>
        </w:tc>
        <w:tc>
          <w:tcPr>
            <w:tcW w:w="996" w:type="dxa"/>
          </w:tcPr>
          <w:p w14:paraId="341EE26E" w14:textId="77777777" w:rsidR="007826EE" w:rsidRDefault="00000000">
            <w:pPr>
              <w:pStyle w:val="TAC"/>
              <w:rPr>
                <w:rStyle w:val="TALCar"/>
              </w:rPr>
            </w:pPr>
            <w:r>
              <w:t>F</w:t>
            </w:r>
            <w:r>
              <w:rPr>
                <w:vertAlign w:val="subscript"/>
              </w:rPr>
              <w:t>DL_high</w:t>
            </w:r>
          </w:p>
        </w:tc>
        <w:tc>
          <w:tcPr>
            <w:tcW w:w="1046" w:type="dxa"/>
          </w:tcPr>
          <w:p w14:paraId="1FE162EA" w14:textId="77777777" w:rsidR="007826EE" w:rsidRDefault="00000000">
            <w:pPr>
              <w:pStyle w:val="TAC"/>
            </w:pPr>
            <w:r>
              <w:t>-50</w:t>
            </w:r>
          </w:p>
        </w:tc>
        <w:tc>
          <w:tcPr>
            <w:tcW w:w="866" w:type="dxa"/>
            <w:noWrap/>
          </w:tcPr>
          <w:p w14:paraId="249C7364" w14:textId="77777777" w:rsidR="007826EE" w:rsidRDefault="00000000">
            <w:pPr>
              <w:pStyle w:val="TAC"/>
            </w:pPr>
            <w:r>
              <w:t>1</w:t>
            </w:r>
          </w:p>
        </w:tc>
        <w:tc>
          <w:tcPr>
            <w:tcW w:w="993" w:type="dxa"/>
            <w:noWrap/>
          </w:tcPr>
          <w:p w14:paraId="210388A4" w14:textId="77777777" w:rsidR="007826EE" w:rsidRDefault="007826EE">
            <w:pPr>
              <w:pStyle w:val="TAC"/>
            </w:pPr>
          </w:p>
        </w:tc>
      </w:tr>
      <w:tr w:rsidR="007826EE" w14:paraId="2A9231D4" w14:textId="77777777">
        <w:trPr>
          <w:trHeight w:val="225"/>
          <w:jc w:val="center"/>
        </w:trPr>
        <w:tc>
          <w:tcPr>
            <w:tcW w:w="916" w:type="dxa"/>
            <w:vMerge/>
            <w:tcBorders>
              <w:bottom w:val="nil"/>
            </w:tcBorders>
            <w:shd w:val="clear" w:color="auto" w:fill="auto"/>
          </w:tcPr>
          <w:p w14:paraId="7F6B5C97" w14:textId="77777777" w:rsidR="007826EE" w:rsidRDefault="007826EE">
            <w:pPr>
              <w:pStyle w:val="TAC"/>
              <w:rPr>
                <w:lang w:eastAsia="zh-CN"/>
              </w:rPr>
            </w:pPr>
          </w:p>
        </w:tc>
        <w:tc>
          <w:tcPr>
            <w:tcW w:w="971" w:type="dxa"/>
            <w:vMerge/>
          </w:tcPr>
          <w:p w14:paraId="54CC0DE2" w14:textId="77777777" w:rsidR="007826EE" w:rsidRDefault="007826EE">
            <w:pPr>
              <w:pStyle w:val="TAL"/>
            </w:pPr>
          </w:p>
        </w:tc>
        <w:tc>
          <w:tcPr>
            <w:tcW w:w="2992" w:type="dxa"/>
          </w:tcPr>
          <w:p w14:paraId="333D68D9" w14:textId="77777777" w:rsidR="007826EE" w:rsidRDefault="00000000">
            <w:pPr>
              <w:pStyle w:val="TAL"/>
            </w:pPr>
            <w:r>
              <w:t>E-UTRA Band 4, 48, 50, 51, 66</w:t>
            </w:r>
          </w:p>
          <w:p w14:paraId="55EC2D30" w14:textId="77777777" w:rsidR="007826EE" w:rsidRDefault="00000000">
            <w:pPr>
              <w:pStyle w:val="TAL"/>
            </w:pPr>
            <w:r>
              <w:t>NR Band n77, n78</w:t>
            </w:r>
          </w:p>
        </w:tc>
        <w:tc>
          <w:tcPr>
            <w:tcW w:w="926" w:type="dxa"/>
          </w:tcPr>
          <w:p w14:paraId="608E7AE7" w14:textId="77777777" w:rsidR="007826EE" w:rsidRDefault="00000000">
            <w:pPr>
              <w:pStyle w:val="TAC"/>
            </w:pPr>
            <w:r>
              <w:t>F</w:t>
            </w:r>
            <w:r>
              <w:rPr>
                <w:vertAlign w:val="subscript"/>
              </w:rPr>
              <w:t>DL_low</w:t>
            </w:r>
          </w:p>
        </w:tc>
        <w:tc>
          <w:tcPr>
            <w:tcW w:w="354" w:type="dxa"/>
          </w:tcPr>
          <w:p w14:paraId="550DE268" w14:textId="77777777" w:rsidR="007826EE" w:rsidRDefault="00000000">
            <w:pPr>
              <w:pStyle w:val="TAC"/>
            </w:pPr>
            <w:r>
              <w:t>-</w:t>
            </w:r>
          </w:p>
        </w:tc>
        <w:tc>
          <w:tcPr>
            <w:tcW w:w="996" w:type="dxa"/>
          </w:tcPr>
          <w:p w14:paraId="10B39E9A" w14:textId="77777777" w:rsidR="007826EE" w:rsidRDefault="00000000">
            <w:pPr>
              <w:pStyle w:val="TAC"/>
              <w:rPr>
                <w:rStyle w:val="TALCar"/>
              </w:rPr>
            </w:pPr>
            <w:r>
              <w:t>F</w:t>
            </w:r>
            <w:r>
              <w:rPr>
                <w:vertAlign w:val="subscript"/>
              </w:rPr>
              <w:t>DL_high</w:t>
            </w:r>
          </w:p>
        </w:tc>
        <w:tc>
          <w:tcPr>
            <w:tcW w:w="1046" w:type="dxa"/>
          </w:tcPr>
          <w:p w14:paraId="55D84639" w14:textId="77777777" w:rsidR="007826EE" w:rsidRDefault="00000000">
            <w:pPr>
              <w:pStyle w:val="TAC"/>
            </w:pPr>
            <w:r>
              <w:t>-50</w:t>
            </w:r>
          </w:p>
        </w:tc>
        <w:tc>
          <w:tcPr>
            <w:tcW w:w="866" w:type="dxa"/>
            <w:noWrap/>
          </w:tcPr>
          <w:p w14:paraId="650ACF19" w14:textId="77777777" w:rsidR="007826EE" w:rsidRDefault="00000000">
            <w:pPr>
              <w:pStyle w:val="TAC"/>
            </w:pPr>
            <w:r>
              <w:t>1</w:t>
            </w:r>
          </w:p>
        </w:tc>
        <w:tc>
          <w:tcPr>
            <w:tcW w:w="993" w:type="dxa"/>
            <w:noWrap/>
          </w:tcPr>
          <w:p w14:paraId="6AB7DC7A" w14:textId="77777777" w:rsidR="007826EE" w:rsidRDefault="00000000">
            <w:pPr>
              <w:pStyle w:val="TAC"/>
            </w:pPr>
            <w:r>
              <w:t>2</w:t>
            </w:r>
          </w:p>
        </w:tc>
      </w:tr>
      <w:tr w:rsidR="007826EE" w14:paraId="5933C67B" w14:textId="77777777">
        <w:trPr>
          <w:trHeight w:val="225"/>
          <w:jc w:val="center"/>
        </w:trPr>
        <w:tc>
          <w:tcPr>
            <w:tcW w:w="916" w:type="dxa"/>
            <w:tcBorders>
              <w:top w:val="nil"/>
              <w:bottom w:val="single" w:sz="4" w:space="0" w:color="auto"/>
            </w:tcBorders>
            <w:shd w:val="clear" w:color="auto" w:fill="auto"/>
          </w:tcPr>
          <w:p w14:paraId="458E4F02" w14:textId="77777777" w:rsidR="007826EE" w:rsidRDefault="007826EE">
            <w:pPr>
              <w:pStyle w:val="TAC"/>
              <w:rPr>
                <w:lang w:eastAsia="zh-CN"/>
              </w:rPr>
            </w:pPr>
          </w:p>
        </w:tc>
        <w:tc>
          <w:tcPr>
            <w:tcW w:w="971" w:type="dxa"/>
            <w:vMerge/>
          </w:tcPr>
          <w:p w14:paraId="7F79D404" w14:textId="77777777" w:rsidR="007826EE" w:rsidRDefault="007826EE">
            <w:pPr>
              <w:pStyle w:val="TAL"/>
            </w:pPr>
          </w:p>
        </w:tc>
        <w:tc>
          <w:tcPr>
            <w:tcW w:w="2992" w:type="dxa"/>
          </w:tcPr>
          <w:p w14:paraId="7FC7AAEA" w14:textId="77777777" w:rsidR="007826EE" w:rsidRDefault="00000000">
            <w:pPr>
              <w:pStyle w:val="TAL"/>
            </w:pPr>
            <w:r>
              <w:t>E-UTRA Band 12, 85</w:t>
            </w:r>
          </w:p>
        </w:tc>
        <w:tc>
          <w:tcPr>
            <w:tcW w:w="926" w:type="dxa"/>
          </w:tcPr>
          <w:p w14:paraId="29F4D0D0" w14:textId="77777777" w:rsidR="007826EE" w:rsidRDefault="00000000">
            <w:pPr>
              <w:pStyle w:val="TAC"/>
            </w:pPr>
            <w:r>
              <w:t>F</w:t>
            </w:r>
            <w:r>
              <w:rPr>
                <w:vertAlign w:val="subscript"/>
              </w:rPr>
              <w:t>DL_low</w:t>
            </w:r>
          </w:p>
        </w:tc>
        <w:tc>
          <w:tcPr>
            <w:tcW w:w="354" w:type="dxa"/>
          </w:tcPr>
          <w:p w14:paraId="2FFB9481" w14:textId="77777777" w:rsidR="007826EE" w:rsidRDefault="00000000">
            <w:pPr>
              <w:pStyle w:val="TAC"/>
            </w:pPr>
            <w:r>
              <w:t>-</w:t>
            </w:r>
          </w:p>
        </w:tc>
        <w:tc>
          <w:tcPr>
            <w:tcW w:w="996" w:type="dxa"/>
          </w:tcPr>
          <w:p w14:paraId="617CE3A4" w14:textId="77777777" w:rsidR="007826EE" w:rsidRDefault="00000000">
            <w:pPr>
              <w:pStyle w:val="TAC"/>
              <w:rPr>
                <w:rStyle w:val="TALCar"/>
              </w:rPr>
            </w:pPr>
            <w:r>
              <w:t>F</w:t>
            </w:r>
            <w:r>
              <w:rPr>
                <w:vertAlign w:val="subscript"/>
              </w:rPr>
              <w:t>DL_high</w:t>
            </w:r>
          </w:p>
        </w:tc>
        <w:tc>
          <w:tcPr>
            <w:tcW w:w="1046" w:type="dxa"/>
          </w:tcPr>
          <w:p w14:paraId="0F35EF0F" w14:textId="77777777" w:rsidR="007826EE" w:rsidRDefault="00000000">
            <w:pPr>
              <w:pStyle w:val="TAC"/>
            </w:pPr>
            <w:r>
              <w:t>-50</w:t>
            </w:r>
          </w:p>
        </w:tc>
        <w:tc>
          <w:tcPr>
            <w:tcW w:w="866" w:type="dxa"/>
            <w:noWrap/>
          </w:tcPr>
          <w:p w14:paraId="2320DC2E" w14:textId="77777777" w:rsidR="007826EE" w:rsidRDefault="00000000">
            <w:pPr>
              <w:pStyle w:val="TAC"/>
            </w:pPr>
            <w:r>
              <w:t>1</w:t>
            </w:r>
          </w:p>
        </w:tc>
        <w:tc>
          <w:tcPr>
            <w:tcW w:w="993" w:type="dxa"/>
            <w:noWrap/>
          </w:tcPr>
          <w:p w14:paraId="3EABA05C" w14:textId="77777777" w:rsidR="007826EE" w:rsidRDefault="00000000">
            <w:pPr>
              <w:pStyle w:val="TAC"/>
            </w:pPr>
            <w:r>
              <w:t>15</w:t>
            </w:r>
          </w:p>
        </w:tc>
      </w:tr>
      <w:tr w:rsidR="007826EE" w14:paraId="10A4D12D" w14:textId="77777777">
        <w:trPr>
          <w:trHeight w:val="225"/>
          <w:jc w:val="center"/>
        </w:trPr>
        <w:tc>
          <w:tcPr>
            <w:tcW w:w="916" w:type="dxa"/>
            <w:vMerge w:val="restart"/>
            <w:tcBorders>
              <w:top w:val="single" w:sz="4" w:space="0" w:color="auto"/>
            </w:tcBorders>
            <w:shd w:val="clear" w:color="auto" w:fill="auto"/>
          </w:tcPr>
          <w:p w14:paraId="32524D74" w14:textId="77777777" w:rsidR="007826EE" w:rsidRDefault="00000000">
            <w:pPr>
              <w:pStyle w:val="TAC"/>
            </w:pPr>
            <w:r>
              <w:rPr>
                <w:lang w:eastAsia="zh-CN"/>
              </w:rPr>
              <w:t>n95</w:t>
            </w:r>
          </w:p>
        </w:tc>
        <w:tc>
          <w:tcPr>
            <w:tcW w:w="971" w:type="dxa"/>
            <w:vMerge w:val="restart"/>
          </w:tcPr>
          <w:p w14:paraId="1A721CC8" w14:textId="77777777" w:rsidR="007826EE" w:rsidRDefault="00000000">
            <w:pPr>
              <w:pStyle w:val="TAL"/>
              <w:rPr>
                <w:lang w:eastAsia="zh-CN"/>
              </w:rPr>
            </w:pPr>
            <w:r>
              <w:rPr>
                <w:rFonts w:hint="eastAsia"/>
                <w:lang w:eastAsia="zh-CN"/>
              </w:rPr>
              <w:t>Rel</w:t>
            </w:r>
            <w:r>
              <w:rPr>
                <w:lang w:eastAsia="zh-CN"/>
              </w:rPr>
              <w:t>-16</w:t>
            </w:r>
          </w:p>
          <w:p w14:paraId="26C6DCA1" w14:textId="77777777" w:rsidR="007826EE" w:rsidRDefault="00000000">
            <w:pPr>
              <w:pStyle w:val="TAL"/>
              <w:rPr>
                <w:lang w:eastAsia="zh-CN"/>
              </w:rPr>
            </w:pPr>
            <w:r>
              <w:rPr>
                <w:lang w:eastAsia="zh-CN"/>
              </w:rPr>
              <w:t>Rel-17</w:t>
            </w:r>
          </w:p>
        </w:tc>
        <w:tc>
          <w:tcPr>
            <w:tcW w:w="2992" w:type="dxa"/>
          </w:tcPr>
          <w:p w14:paraId="360ADA44" w14:textId="77777777" w:rsidR="007826EE" w:rsidRDefault="00000000">
            <w:pPr>
              <w:pStyle w:val="TAL"/>
            </w:pPr>
            <w:r>
              <w:t>E-UTRA Band 1, 3</w:t>
            </w:r>
            <w:r>
              <w:rPr>
                <w:lang w:eastAsia="zh-CN"/>
              </w:rPr>
              <w:t>, 5</w:t>
            </w:r>
            <w:r>
              <w:t>, 8, 28, 39, 40, 41,</w:t>
            </w:r>
          </w:p>
          <w:p w14:paraId="59642B02" w14:textId="77777777" w:rsidR="007826EE" w:rsidRDefault="00000000">
            <w:pPr>
              <w:pStyle w:val="TAL"/>
            </w:pPr>
            <w:r>
              <w:t>NR Band n78, n79</w:t>
            </w:r>
          </w:p>
        </w:tc>
        <w:tc>
          <w:tcPr>
            <w:tcW w:w="926" w:type="dxa"/>
          </w:tcPr>
          <w:p w14:paraId="72D2D06D" w14:textId="77777777" w:rsidR="007826EE" w:rsidRDefault="00000000">
            <w:pPr>
              <w:pStyle w:val="TAC"/>
            </w:pPr>
            <w:r>
              <w:t>F</w:t>
            </w:r>
            <w:r>
              <w:rPr>
                <w:vertAlign w:val="subscript"/>
              </w:rPr>
              <w:t>DL_low</w:t>
            </w:r>
          </w:p>
        </w:tc>
        <w:tc>
          <w:tcPr>
            <w:tcW w:w="354" w:type="dxa"/>
          </w:tcPr>
          <w:p w14:paraId="1C92EA99" w14:textId="77777777" w:rsidR="007826EE" w:rsidRDefault="00000000">
            <w:pPr>
              <w:pStyle w:val="TAC"/>
            </w:pPr>
            <w:r>
              <w:t>-</w:t>
            </w:r>
          </w:p>
        </w:tc>
        <w:tc>
          <w:tcPr>
            <w:tcW w:w="996" w:type="dxa"/>
          </w:tcPr>
          <w:p w14:paraId="4B3EB2F1" w14:textId="77777777" w:rsidR="007826EE" w:rsidRDefault="00000000">
            <w:pPr>
              <w:pStyle w:val="TAC"/>
            </w:pPr>
            <w:r>
              <w:rPr>
                <w:rStyle w:val="TALCar"/>
                <w:rFonts w:eastAsia="Malgun Gothic"/>
              </w:rPr>
              <w:t>F</w:t>
            </w:r>
            <w:r>
              <w:rPr>
                <w:rStyle w:val="TALCar"/>
                <w:rFonts w:eastAsia="Malgun Gothic"/>
                <w:vertAlign w:val="subscript"/>
              </w:rPr>
              <w:t>DL_high</w:t>
            </w:r>
          </w:p>
        </w:tc>
        <w:tc>
          <w:tcPr>
            <w:tcW w:w="1046" w:type="dxa"/>
          </w:tcPr>
          <w:p w14:paraId="3F63ACB4" w14:textId="77777777" w:rsidR="007826EE" w:rsidRDefault="00000000">
            <w:pPr>
              <w:pStyle w:val="TAC"/>
            </w:pPr>
            <w:r>
              <w:t>-50</w:t>
            </w:r>
          </w:p>
        </w:tc>
        <w:tc>
          <w:tcPr>
            <w:tcW w:w="866" w:type="dxa"/>
            <w:noWrap/>
          </w:tcPr>
          <w:p w14:paraId="6DE55778" w14:textId="77777777" w:rsidR="007826EE" w:rsidRDefault="00000000">
            <w:pPr>
              <w:pStyle w:val="TAC"/>
            </w:pPr>
            <w:r>
              <w:t>1</w:t>
            </w:r>
          </w:p>
        </w:tc>
        <w:tc>
          <w:tcPr>
            <w:tcW w:w="993" w:type="dxa"/>
            <w:noWrap/>
          </w:tcPr>
          <w:p w14:paraId="12598DE2" w14:textId="77777777" w:rsidR="007826EE" w:rsidRDefault="00000000">
            <w:pPr>
              <w:pStyle w:val="TAC"/>
            </w:pPr>
            <w:r>
              <w:t>5</w:t>
            </w:r>
          </w:p>
        </w:tc>
      </w:tr>
      <w:tr w:rsidR="007826EE" w14:paraId="7FF5F893" w14:textId="77777777">
        <w:trPr>
          <w:trHeight w:val="225"/>
          <w:jc w:val="center"/>
        </w:trPr>
        <w:tc>
          <w:tcPr>
            <w:tcW w:w="916" w:type="dxa"/>
            <w:vMerge/>
            <w:shd w:val="clear" w:color="auto" w:fill="auto"/>
          </w:tcPr>
          <w:p w14:paraId="1DF9560F" w14:textId="77777777" w:rsidR="007826EE" w:rsidRDefault="007826EE">
            <w:pPr>
              <w:pStyle w:val="TAC"/>
            </w:pPr>
          </w:p>
        </w:tc>
        <w:tc>
          <w:tcPr>
            <w:tcW w:w="971" w:type="dxa"/>
            <w:vMerge/>
          </w:tcPr>
          <w:p w14:paraId="01674576" w14:textId="77777777" w:rsidR="007826EE" w:rsidRDefault="007826EE">
            <w:pPr>
              <w:pStyle w:val="TAL"/>
            </w:pPr>
          </w:p>
        </w:tc>
        <w:tc>
          <w:tcPr>
            <w:tcW w:w="2992" w:type="dxa"/>
          </w:tcPr>
          <w:p w14:paraId="71E06255" w14:textId="77777777" w:rsidR="007826EE" w:rsidRDefault="00000000">
            <w:pPr>
              <w:pStyle w:val="TAL"/>
            </w:pPr>
            <w:r>
              <w:t>NR Band n77</w:t>
            </w:r>
          </w:p>
        </w:tc>
        <w:tc>
          <w:tcPr>
            <w:tcW w:w="926" w:type="dxa"/>
          </w:tcPr>
          <w:p w14:paraId="48294600" w14:textId="77777777" w:rsidR="007826EE" w:rsidRDefault="00000000">
            <w:pPr>
              <w:pStyle w:val="TAC"/>
            </w:pPr>
            <w:r>
              <w:t>F</w:t>
            </w:r>
            <w:r>
              <w:rPr>
                <w:vertAlign w:val="subscript"/>
              </w:rPr>
              <w:t>DL_low</w:t>
            </w:r>
          </w:p>
        </w:tc>
        <w:tc>
          <w:tcPr>
            <w:tcW w:w="354" w:type="dxa"/>
          </w:tcPr>
          <w:p w14:paraId="726F3B66" w14:textId="77777777" w:rsidR="007826EE" w:rsidRDefault="00000000">
            <w:pPr>
              <w:pStyle w:val="TAC"/>
            </w:pPr>
            <w:r>
              <w:t>-</w:t>
            </w:r>
          </w:p>
        </w:tc>
        <w:tc>
          <w:tcPr>
            <w:tcW w:w="996" w:type="dxa"/>
          </w:tcPr>
          <w:p w14:paraId="3046AA3F" w14:textId="77777777" w:rsidR="007826EE"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21FE05D6" w14:textId="77777777" w:rsidR="007826EE" w:rsidRDefault="00000000">
            <w:pPr>
              <w:pStyle w:val="TAC"/>
            </w:pPr>
            <w:r>
              <w:t>-50</w:t>
            </w:r>
          </w:p>
        </w:tc>
        <w:tc>
          <w:tcPr>
            <w:tcW w:w="866" w:type="dxa"/>
            <w:noWrap/>
          </w:tcPr>
          <w:p w14:paraId="29329924" w14:textId="77777777" w:rsidR="007826EE" w:rsidRDefault="00000000">
            <w:pPr>
              <w:pStyle w:val="TAC"/>
            </w:pPr>
            <w:r>
              <w:t>1</w:t>
            </w:r>
          </w:p>
        </w:tc>
        <w:tc>
          <w:tcPr>
            <w:tcW w:w="993" w:type="dxa"/>
            <w:noWrap/>
          </w:tcPr>
          <w:p w14:paraId="1529CEFA" w14:textId="77777777" w:rsidR="007826EE" w:rsidRDefault="00000000">
            <w:pPr>
              <w:pStyle w:val="TAC"/>
            </w:pPr>
            <w:r>
              <w:t>2</w:t>
            </w:r>
          </w:p>
        </w:tc>
      </w:tr>
      <w:tr w:rsidR="007826EE" w14:paraId="69BCEF6A" w14:textId="77777777">
        <w:trPr>
          <w:trHeight w:val="225"/>
          <w:jc w:val="center"/>
        </w:trPr>
        <w:tc>
          <w:tcPr>
            <w:tcW w:w="916" w:type="dxa"/>
            <w:vMerge/>
            <w:tcBorders>
              <w:bottom w:val="single" w:sz="4" w:space="0" w:color="auto"/>
            </w:tcBorders>
            <w:shd w:val="clear" w:color="auto" w:fill="auto"/>
          </w:tcPr>
          <w:p w14:paraId="1A4E229B" w14:textId="77777777" w:rsidR="007826EE" w:rsidRDefault="007826EE">
            <w:pPr>
              <w:pStyle w:val="TAC"/>
            </w:pPr>
          </w:p>
        </w:tc>
        <w:tc>
          <w:tcPr>
            <w:tcW w:w="971" w:type="dxa"/>
            <w:vMerge/>
          </w:tcPr>
          <w:p w14:paraId="429249E2" w14:textId="77777777" w:rsidR="007826EE" w:rsidRDefault="007826EE">
            <w:pPr>
              <w:pStyle w:val="TAL"/>
            </w:pPr>
          </w:p>
        </w:tc>
        <w:tc>
          <w:tcPr>
            <w:tcW w:w="2992" w:type="dxa"/>
          </w:tcPr>
          <w:p w14:paraId="01293813" w14:textId="77777777" w:rsidR="007826EE" w:rsidRDefault="00000000">
            <w:pPr>
              <w:pStyle w:val="TAL"/>
            </w:pPr>
            <w:r>
              <w:t>Frequency range</w:t>
            </w:r>
          </w:p>
        </w:tc>
        <w:tc>
          <w:tcPr>
            <w:tcW w:w="926" w:type="dxa"/>
          </w:tcPr>
          <w:p w14:paraId="2558E3A1" w14:textId="77777777" w:rsidR="007826EE" w:rsidRDefault="00000000">
            <w:pPr>
              <w:pStyle w:val="TAC"/>
            </w:pPr>
            <w:r>
              <w:t>1884.5</w:t>
            </w:r>
          </w:p>
        </w:tc>
        <w:tc>
          <w:tcPr>
            <w:tcW w:w="354" w:type="dxa"/>
          </w:tcPr>
          <w:p w14:paraId="5E217034" w14:textId="77777777" w:rsidR="007826EE" w:rsidRDefault="00000000">
            <w:pPr>
              <w:pStyle w:val="TAC"/>
            </w:pPr>
            <w:r>
              <w:t>-</w:t>
            </w:r>
          </w:p>
        </w:tc>
        <w:tc>
          <w:tcPr>
            <w:tcW w:w="996" w:type="dxa"/>
          </w:tcPr>
          <w:p w14:paraId="43DA62A1" w14:textId="77777777" w:rsidR="007826EE" w:rsidRDefault="00000000">
            <w:pPr>
              <w:pStyle w:val="TAC"/>
            </w:pPr>
            <w:r>
              <w:t>1915.7</w:t>
            </w:r>
          </w:p>
        </w:tc>
        <w:tc>
          <w:tcPr>
            <w:tcW w:w="1046" w:type="dxa"/>
          </w:tcPr>
          <w:p w14:paraId="2C0693A8" w14:textId="77777777" w:rsidR="007826EE" w:rsidRDefault="00000000">
            <w:pPr>
              <w:pStyle w:val="TAC"/>
            </w:pPr>
            <w:r>
              <w:t>-41</w:t>
            </w:r>
          </w:p>
        </w:tc>
        <w:tc>
          <w:tcPr>
            <w:tcW w:w="866" w:type="dxa"/>
            <w:noWrap/>
          </w:tcPr>
          <w:p w14:paraId="135B4D5B" w14:textId="77777777" w:rsidR="007826EE" w:rsidRDefault="00000000">
            <w:pPr>
              <w:pStyle w:val="TAC"/>
            </w:pPr>
            <w:r>
              <w:t>0.3</w:t>
            </w:r>
          </w:p>
        </w:tc>
        <w:tc>
          <w:tcPr>
            <w:tcW w:w="993" w:type="dxa"/>
            <w:noWrap/>
          </w:tcPr>
          <w:p w14:paraId="30B34DD0" w14:textId="77777777" w:rsidR="007826EE" w:rsidRDefault="00000000">
            <w:pPr>
              <w:pStyle w:val="TAC"/>
            </w:pPr>
            <w:r>
              <w:t>8</w:t>
            </w:r>
          </w:p>
        </w:tc>
      </w:tr>
      <w:tr w:rsidR="007826EE" w14:paraId="22C648D9" w14:textId="77777777">
        <w:trPr>
          <w:trHeight w:val="225"/>
          <w:jc w:val="center"/>
        </w:trPr>
        <w:tc>
          <w:tcPr>
            <w:tcW w:w="916" w:type="dxa"/>
            <w:vMerge w:val="restart"/>
            <w:shd w:val="clear" w:color="auto" w:fill="auto"/>
          </w:tcPr>
          <w:p w14:paraId="1039A0F5" w14:textId="77777777" w:rsidR="007826EE" w:rsidRDefault="00000000">
            <w:pPr>
              <w:pStyle w:val="TAC"/>
            </w:pPr>
            <w:r>
              <w:rPr>
                <w:lang w:eastAsia="fr-FR"/>
              </w:rPr>
              <w:t>n100</w:t>
            </w:r>
          </w:p>
        </w:tc>
        <w:tc>
          <w:tcPr>
            <w:tcW w:w="971" w:type="dxa"/>
            <w:vMerge w:val="restart"/>
          </w:tcPr>
          <w:p w14:paraId="0DE09C9E" w14:textId="77777777" w:rsidR="007826EE" w:rsidRDefault="00000000">
            <w:pPr>
              <w:pStyle w:val="TAL"/>
            </w:pPr>
            <w:r>
              <w:rPr>
                <w:rFonts w:hint="eastAsia"/>
                <w:lang w:eastAsia="zh-CN"/>
              </w:rPr>
              <w:t>R</w:t>
            </w:r>
            <w:r>
              <w:rPr>
                <w:lang w:eastAsia="zh-CN"/>
              </w:rPr>
              <w:t>el-17</w:t>
            </w:r>
          </w:p>
        </w:tc>
        <w:tc>
          <w:tcPr>
            <w:tcW w:w="2992" w:type="dxa"/>
          </w:tcPr>
          <w:p w14:paraId="7CE5030E" w14:textId="77777777" w:rsidR="007826EE" w:rsidRDefault="00000000">
            <w:pPr>
              <w:pStyle w:val="TAL"/>
            </w:pPr>
            <w:r>
              <w:t>E-UTRA Band 1, 3, 8, 20, 28, 31, 32, 33, 34, 38, 40, 43, 50, 51, 52, 65, 67, 68, 69, 72, 74, 75, 76</w:t>
            </w:r>
          </w:p>
          <w:p w14:paraId="78B32FFC" w14:textId="77777777" w:rsidR="007826EE" w:rsidRDefault="00000000">
            <w:pPr>
              <w:pStyle w:val="TAL"/>
            </w:pPr>
            <w:r>
              <w:t>NR Band n101</w:t>
            </w:r>
          </w:p>
        </w:tc>
        <w:tc>
          <w:tcPr>
            <w:tcW w:w="926" w:type="dxa"/>
          </w:tcPr>
          <w:p w14:paraId="0D44D926" w14:textId="77777777" w:rsidR="007826EE" w:rsidRDefault="00000000">
            <w:pPr>
              <w:pStyle w:val="TAC"/>
            </w:pPr>
            <w:r>
              <w:t>F</w:t>
            </w:r>
            <w:r>
              <w:rPr>
                <w:vertAlign w:val="subscript"/>
              </w:rPr>
              <w:t>DL_low</w:t>
            </w:r>
          </w:p>
        </w:tc>
        <w:tc>
          <w:tcPr>
            <w:tcW w:w="354" w:type="dxa"/>
          </w:tcPr>
          <w:p w14:paraId="254B515C" w14:textId="77777777" w:rsidR="007826EE" w:rsidRDefault="00000000">
            <w:pPr>
              <w:pStyle w:val="TAC"/>
            </w:pPr>
            <w:r>
              <w:t>-</w:t>
            </w:r>
          </w:p>
        </w:tc>
        <w:tc>
          <w:tcPr>
            <w:tcW w:w="996" w:type="dxa"/>
          </w:tcPr>
          <w:p w14:paraId="557D05FF" w14:textId="77777777" w:rsidR="007826EE" w:rsidRDefault="00000000">
            <w:pPr>
              <w:pStyle w:val="TAC"/>
            </w:pPr>
            <w:r>
              <w:t>F</w:t>
            </w:r>
            <w:r>
              <w:rPr>
                <w:vertAlign w:val="subscript"/>
              </w:rPr>
              <w:t>DL_high</w:t>
            </w:r>
          </w:p>
        </w:tc>
        <w:tc>
          <w:tcPr>
            <w:tcW w:w="1046" w:type="dxa"/>
          </w:tcPr>
          <w:p w14:paraId="385BDDBB" w14:textId="77777777" w:rsidR="007826EE" w:rsidRDefault="00000000">
            <w:pPr>
              <w:pStyle w:val="TAC"/>
            </w:pPr>
            <w:r>
              <w:t>-50</w:t>
            </w:r>
          </w:p>
        </w:tc>
        <w:tc>
          <w:tcPr>
            <w:tcW w:w="866" w:type="dxa"/>
            <w:noWrap/>
          </w:tcPr>
          <w:p w14:paraId="37561D76" w14:textId="77777777" w:rsidR="007826EE" w:rsidRDefault="00000000">
            <w:pPr>
              <w:pStyle w:val="TAC"/>
            </w:pPr>
            <w:r>
              <w:t>1</w:t>
            </w:r>
          </w:p>
        </w:tc>
        <w:tc>
          <w:tcPr>
            <w:tcW w:w="993" w:type="dxa"/>
            <w:noWrap/>
          </w:tcPr>
          <w:p w14:paraId="7DB4F920" w14:textId="77777777" w:rsidR="007826EE" w:rsidRDefault="007826EE">
            <w:pPr>
              <w:pStyle w:val="TAC"/>
            </w:pPr>
          </w:p>
        </w:tc>
      </w:tr>
      <w:tr w:rsidR="007826EE" w14:paraId="55F1593A" w14:textId="77777777">
        <w:trPr>
          <w:trHeight w:val="225"/>
          <w:jc w:val="center"/>
        </w:trPr>
        <w:tc>
          <w:tcPr>
            <w:tcW w:w="916" w:type="dxa"/>
            <w:vMerge/>
            <w:shd w:val="clear" w:color="auto" w:fill="auto"/>
          </w:tcPr>
          <w:p w14:paraId="2BE56900" w14:textId="77777777" w:rsidR="007826EE" w:rsidRDefault="007826EE">
            <w:pPr>
              <w:pStyle w:val="TAC"/>
            </w:pPr>
          </w:p>
        </w:tc>
        <w:tc>
          <w:tcPr>
            <w:tcW w:w="971" w:type="dxa"/>
            <w:vMerge/>
          </w:tcPr>
          <w:p w14:paraId="1AF9F95F" w14:textId="77777777" w:rsidR="007826EE" w:rsidRDefault="007826EE">
            <w:pPr>
              <w:pStyle w:val="TAL"/>
            </w:pPr>
          </w:p>
        </w:tc>
        <w:tc>
          <w:tcPr>
            <w:tcW w:w="2992" w:type="dxa"/>
          </w:tcPr>
          <w:p w14:paraId="02E07939" w14:textId="77777777" w:rsidR="007826EE" w:rsidRDefault="00000000">
            <w:pPr>
              <w:pStyle w:val="TAL"/>
              <w:rPr>
                <w:lang w:val="sv-FI"/>
              </w:rPr>
            </w:pPr>
            <w:r>
              <w:rPr>
                <w:lang w:val="sv-FI"/>
              </w:rPr>
              <w:t xml:space="preserve">E-UTRA Band 7, </w:t>
            </w:r>
            <w:r>
              <w:t xml:space="preserve">22, </w:t>
            </w:r>
            <w:r>
              <w:rPr>
                <w:lang w:val="sv-FI"/>
              </w:rPr>
              <w:t>42</w:t>
            </w:r>
          </w:p>
          <w:p w14:paraId="78972CA9" w14:textId="77777777" w:rsidR="007826EE" w:rsidRDefault="00000000">
            <w:pPr>
              <w:pStyle w:val="TAL"/>
            </w:pPr>
            <w:r>
              <w:rPr>
                <w:lang w:val="sv-FI"/>
              </w:rPr>
              <w:t>NR Band n77, n78</w:t>
            </w:r>
          </w:p>
        </w:tc>
        <w:tc>
          <w:tcPr>
            <w:tcW w:w="926" w:type="dxa"/>
          </w:tcPr>
          <w:p w14:paraId="5A994F00" w14:textId="77777777" w:rsidR="007826EE" w:rsidRDefault="00000000">
            <w:pPr>
              <w:pStyle w:val="TAC"/>
            </w:pPr>
            <w:r>
              <w:t>F</w:t>
            </w:r>
            <w:r>
              <w:rPr>
                <w:vertAlign w:val="subscript"/>
              </w:rPr>
              <w:t>DL_low</w:t>
            </w:r>
          </w:p>
        </w:tc>
        <w:tc>
          <w:tcPr>
            <w:tcW w:w="354" w:type="dxa"/>
          </w:tcPr>
          <w:p w14:paraId="46788A4B" w14:textId="77777777" w:rsidR="007826EE" w:rsidRDefault="00000000">
            <w:pPr>
              <w:pStyle w:val="TAC"/>
            </w:pPr>
            <w:r>
              <w:t>-</w:t>
            </w:r>
          </w:p>
        </w:tc>
        <w:tc>
          <w:tcPr>
            <w:tcW w:w="996" w:type="dxa"/>
          </w:tcPr>
          <w:p w14:paraId="195E2A2D" w14:textId="77777777" w:rsidR="007826EE" w:rsidRDefault="00000000">
            <w:pPr>
              <w:pStyle w:val="TAC"/>
            </w:pPr>
            <w:r>
              <w:t>F</w:t>
            </w:r>
            <w:r>
              <w:rPr>
                <w:vertAlign w:val="subscript"/>
              </w:rPr>
              <w:t>DL_high</w:t>
            </w:r>
          </w:p>
        </w:tc>
        <w:tc>
          <w:tcPr>
            <w:tcW w:w="1046" w:type="dxa"/>
          </w:tcPr>
          <w:p w14:paraId="4C84CC66" w14:textId="77777777" w:rsidR="007826EE" w:rsidRDefault="00000000">
            <w:pPr>
              <w:pStyle w:val="TAC"/>
            </w:pPr>
            <w:r>
              <w:t>-50</w:t>
            </w:r>
          </w:p>
        </w:tc>
        <w:tc>
          <w:tcPr>
            <w:tcW w:w="866" w:type="dxa"/>
            <w:noWrap/>
          </w:tcPr>
          <w:p w14:paraId="1DA24CE8" w14:textId="77777777" w:rsidR="007826EE" w:rsidRDefault="00000000">
            <w:pPr>
              <w:pStyle w:val="TAC"/>
            </w:pPr>
            <w:r>
              <w:t>1</w:t>
            </w:r>
          </w:p>
        </w:tc>
        <w:tc>
          <w:tcPr>
            <w:tcW w:w="993" w:type="dxa"/>
            <w:noWrap/>
          </w:tcPr>
          <w:p w14:paraId="766D30AD" w14:textId="77777777" w:rsidR="007826EE" w:rsidRDefault="00000000">
            <w:pPr>
              <w:pStyle w:val="TAC"/>
            </w:pPr>
            <w:r>
              <w:t>2</w:t>
            </w:r>
          </w:p>
        </w:tc>
      </w:tr>
      <w:tr w:rsidR="007826EE" w14:paraId="7A13E839" w14:textId="77777777">
        <w:trPr>
          <w:trHeight w:val="225"/>
          <w:jc w:val="center"/>
        </w:trPr>
        <w:tc>
          <w:tcPr>
            <w:tcW w:w="916" w:type="dxa"/>
            <w:vMerge/>
            <w:tcBorders>
              <w:bottom w:val="single" w:sz="4" w:space="0" w:color="auto"/>
            </w:tcBorders>
            <w:shd w:val="clear" w:color="auto" w:fill="auto"/>
          </w:tcPr>
          <w:p w14:paraId="26F8F3FE" w14:textId="77777777" w:rsidR="007826EE" w:rsidRDefault="007826EE">
            <w:pPr>
              <w:pStyle w:val="TAC"/>
            </w:pPr>
          </w:p>
        </w:tc>
        <w:tc>
          <w:tcPr>
            <w:tcW w:w="971" w:type="dxa"/>
            <w:vMerge/>
          </w:tcPr>
          <w:p w14:paraId="37B51CA8" w14:textId="77777777" w:rsidR="007826EE" w:rsidRDefault="007826EE">
            <w:pPr>
              <w:pStyle w:val="TAL"/>
            </w:pPr>
          </w:p>
        </w:tc>
        <w:tc>
          <w:tcPr>
            <w:tcW w:w="2992" w:type="dxa"/>
          </w:tcPr>
          <w:p w14:paraId="3A193A83" w14:textId="77777777" w:rsidR="007826EE" w:rsidRDefault="00000000">
            <w:pPr>
              <w:pStyle w:val="TAL"/>
            </w:pPr>
            <w:r>
              <w:t>Frequency range</w:t>
            </w:r>
          </w:p>
        </w:tc>
        <w:tc>
          <w:tcPr>
            <w:tcW w:w="926" w:type="dxa"/>
          </w:tcPr>
          <w:p w14:paraId="74E6997D" w14:textId="77777777" w:rsidR="007826EE" w:rsidRDefault="00000000">
            <w:pPr>
              <w:pStyle w:val="TAC"/>
            </w:pPr>
            <w:r>
              <w:t>758</w:t>
            </w:r>
          </w:p>
        </w:tc>
        <w:tc>
          <w:tcPr>
            <w:tcW w:w="354" w:type="dxa"/>
          </w:tcPr>
          <w:p w14:paraId="4D9B51D0" w14:textId="77777777" w:rsidR="007826EE" w:rsidRDefault="00000000">
            <w:pPr>
              <w:pStyle w:val="TAC"/>
            </w:pPr>
            <w:r>
              <w:t>-</w:t>
            </w:r>
          </w:p>
        </w:tc>
        <w:tc>
          <w:tcPr>
            <w:tcW w:w="996" w:type="dxa"/>
          </w:tcPr>
          <w:p w14:paraId="5A9E66B6" w14:textId="77777777" w:rsidR="007826EE" w:rsidRDefault="00000000">
            <w:pPr>
              <w:pStyle w:val="TAC"/>
            </w:pPr>
            <w:r>
              <w:t>788</w:t>
            </w:r>
          </w:p>
        </w:tc>
        <w:tc>
          <w:tcPr>
            <w:tcW w:w="1046" w:type="dxa"/>
          </w:tcPr>
          <w:p w14:paraId="09D73F45" w14:textId="77777777" w:rsidR="007826EE" w:rsidRDefault="00000000">
            <w:pPr>
              <w:pStyle w:val="TAC"/>
            </w:pPr>
            <w:r>
              <w:t>-50</w:t>
            </w:r>
          </w:p>
        </w:tc>
        <w:tc>
          <w:tcPr>
            <w:tcW w:w="866" w:type="dxa"/>
            <w:noWrap/>
          </w:tcPr>
          <w:p w14:paraId="21A2E3CE" w14:textId="77777777" w:rsidR="007826EE" w:rsidRDefault="00000000">
            <w:pPr>
              <w:pStyle w:val="TAC"/>
            </w:pPr>
            <w:r>
              <w:t>1</w:t>
            </w:r>
          </w:p>
        </w:tc>
        <w:tc>
          <w:tcPr>
            <w:tcW w:w="993" w:type="dxa"/>
            <w:noWrap/>
          </w:tcPr>
          <w:p w14:paraId="010A0FFC" w14:textId="77777777" w:rsidR="007826EE" w:rsidRDefault="007826EE">
            <w:pPr>
              <w:pStyle w:val="TAC"/>
            </w:pPr>
          </w:p>
        </w:tc>
      </w:tr>
      <w:tr w:rsidR="007826EE" w14:paraId="6EDAC663" w14:textId="77777777">
        <w:trPr>
          <w:trHeight w:val="225"/>
          <w:jc w:val="center"/>
        </w:trPr>
        <w:tc>
          <w:tcPr>
            <w:tcW w:w="916" w:type="dxa"/>
            <w:vMerge w:val="restart"/>
            <w:tcBorders>
              <w:top w:val="single" w:sz="4" w:space="0" w:color="auto"/>
            </w:tcBorders>
            <w:shd w:val="clear" w:color="auto" w:fill="auto"/>
          </w:tcPr>
          <w:p w14:paraId="68C0BCF4" w14:textId="77777777" w:rsidR="007826EE" w:rsidRDefault="00000000">
            <w:pPr>
              <w:pStyle w:val="TAC"/>
            </w:pPr>
            <w:r>
              <w:rPr>
                <w:lang w:eastAsia="fr-FR"/>
              </w:rPr>
              <w:t>n101</w:t>
            </w:r>
          </w:p>
        </w:tc>
        <w:tc>
          <w:tcPr>
            <w:tcW w:w="971" w:type="dxa"/>
            <w:vMerge w:val="restart"/>
          </w:tcPr>
          <w:p w14:paraId="451DD7BF" w14:textId="77777777" w:rsidR="007826EE" w:rsidRDefault="00000000">
            <w:pPr>
              <w:pStyle w:val="TAL"/>
              <w:rPr>
                <w:lang w:eastAsia="zh-CN"/>
              </w:rPr>
            </w:pPr>
            <w:r>
              <w:rPr>
                <w:rFonts w:hint="eastAsia"/>
                <w:lang w:eastAsia="zh-CN"/>
              </w:rPr>
              <w:t>R</w:t>
            </w:r>
            <w:r>
              <w:rPr>
                <w:lang w:eastAsia="zh-CN"/>
              </w:rPr>
              <w:t>el-17</w:t>
            </w:r>
          </w:p>
        </w:tc>
        <w:tc>
          <w:tcPr>
            <w:tcW w:w="2992" w:type="dxa"/>
          </w:tcPr>
          <w:p w14:paraId="24EAA4F0" w14:textId="77777777" w:rsidR="007826EE" w:rsidRDefault="00000000">
            <w:pPr>
              <w:pStyle w:val="TAL"/>
              <w:rPr>
                <w:lang w:eastAsia="fr-FR"/>
              </w:rPr>
            </w:pPr>
            <w:r>
              <w:rPr>
                <w:lang w:eastAsia="fr-FR"/>
              </w:rPr>
              <w:t>E-UTRA Band 1, 3, 8, 20, 22,</w:t>
            </w:r>
          </w:p>
          <w:p w14:paraId="58C649E7" w14:textId="77777777" w:rsidR="007826EE" w:rsidRDefault="00000000">
            <w:pPr>
              <w:pStyle w:val="TAL"/>
              <w:rPr>
                <w:lang w:eastAsia="fr-FR"/>
              </w:rPr>
            </w:pPr>
            <w:r>
              <w:rPr>
                <w:lang w:eastAsia="fr-FR"/>
              </w:rPr>
              <w:t>28, 31, 32, 34, 38, 40,</w:t>
            </w:r>
          </w:p>
          <w:p w14:paraId="4A0DFE08" w14:textId="77777777" w:rsidR="007826EE" w:rsidRDefault="00000000">
            <w:pPr>
              <w:pStyle w:val="TAL"/>
              <w:rPr>
                <w:lang w:eastAsia="fr-FR"/>
              </w:rPr>
            </w:pPr>
            <w:r>
              <w:rPr>
                <w:lang w:eastAsia="fr-FR"/>
              </w:rPr>
              <w:t>50, 51, 52, 65, 67, 68, 69, 72,</w:t>
            </w:r>
          </w:p>
          <w:p w14:paraId="15D74DF4" w14:textId="77777777" w:rsidR="007826EE" w:rsidRDefault="00000000">
            <w:pPr>
              <w:pStyle w:val="TAL"/>
              <w:rPr>
                <w:lang w:eastAsia="fr-FR"/>
              </w:rPr>
            </w:pPr>
            <w:r>
              <w:rPr>
                <w:lang w:eastAsia="fr-FR"/>
              </w:rPr>
              <w:t>74, 75, 76</w:t>
            </w:r>
          </w:p>
          <w:p w14:paraId="7FD64355" w14:textId="77777777" w:rsidR="007826EE" w:rsidRDefault="00000000">
            <w:pPr>
              <w:pStyle w:val="TAL"/>
            </w:pPr>
            <w:r>
              <w:t>NR Band n100</w:t>
            </w:r>
          </w:p>
        </w:tc>
        <w:tc>
          <w:tcPr>
            <w:tcW w:w="926" w:type="dxa"/>
          </w:tcPr>
          <w:p w14:paraId="59E20ED6" w14:textId="77777777" w:rsidR="007826EE" w:rsidRDefault="00000000">
            <w:pPr>
              <w:pStyle w:val="TAC"/>
            </w:pPr>
            <w:r>
              <w:t>F</w:t>
            </w:r>
            <w:r>
              <w:rPr>
                <w:vertAlign w:val="subscript"/>
              </w:rPr>
              <w:t>DL_low</w:t>
            </w:r>
          </w:p>
        </w:tc>
        <w:tc>
          <w:tcPr>
            <w:tcW w:w="354" w:type="dxa"/>
          </w:tcPr>
          <w:p w14:paraId="5060046E" w14:textId="77777777" w:rsidR="007826EE" w:rsidRDefault="00000000">
            <w:pPr>
              <w:pStyle w:val="TAC"/>
            </w:pPr>
            <w:r>
              <w:t>-</w:t>
            </w:r>
          </w:p>
        </w:tc>
        <w:tc>
          <w:tcPr>
            <w:tcW w:w="996" w:type="dxa"/>
          </w:tcPr>
          <w:p w14:paraId="0E96BDE4" w14:textId="77777777" w:rsidR="007826EE"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47FF83B5" w14:textId="77777777" w:rsidR="007826EE" w:rsidRDefault="00000000">
            <w:pPr>
              <w:pStyle w:val="TAC"/>
            </w:pPr>
            <w:r>
              <w:t>-50</w:t>
            </w:r>
          </w:p>
        </w:tc>
        <w:tc>
          <w:tcPr>
            <w:tcW w:w="866" w:type="dxa"/>
            <w:noWrap/>
          </w:tcPr>
          <w:p w14:paraId="306C9337" w14:textId="77777777" w:rsidR="007826EE" w:rsidRDefault="00000000">
            <w:pPr>
              <w:pStyle w:val="TAC"/>
            </w:pPr>
            <w:r>
              <w:t>1</w:t>
            </w:r>
          </w:p>
        </w:tc>
        <w:tc>
          <w:tcPr>
            <w:tcW w:w="993" w:type="dxa"/>
            <w:noWrap/>
          </w:tcPr>
          <w:p w14:paraId="5058845D" w14:textId="77777777" w:rsidR="007826EE" w:rsidRDefault="007826EE">
            <w:pPr>
              <w:pStyle w:val="TAC"/>
            </w:pPr>
          </w:p>
        </w:tc>
      </w:tr>
      <w:tr w:rsidR="007826EE" w14:paraId="31F6BBF7" w14:textId="77777777">
        <w:trPr>
          <w:trHeight w:val="225"/>
          <w:jc w:val="center"/>
        </w:trPr>
        <w:tc>
          <w:tcPr>
            <w:tcW w:w="916" w:type="dxa"/>
            <w:vMerge/>
            <w:shd w:val="clear" w:color="auto" w:fill="auto"/>
          </w:tcPr>
          <w:p w14:paraId="59F9C5AA" w14:textId="77777777" w:rsidR="007826EE" w:rsidRDefault="007826EE">
            <w:pPr>
              <w:pStyle w:val="TAC"/>
            </w:pPr>
          </w:p>
        </w:tc>
        <w:tc>
          <w:tcPr>
            <w:tcW w:w="971" w:type="dxa"/>
            <w:vMerge/>
          </w:tcPr>
          <w:p w14:paraId="5E20F4C8" w14:textId="77777777" w:rsidR="007826EE" w:rsidRDefault="007826EE">
            <w:pPr>
              <w:rPr>
                <w:lang w:eastAsia="fr-FR"/>
              </w:rPr>
            </w:pPr>
          </w:p>
        </w:tc>
        <w:tc>
          <w:tcPr>
            <w:tcW w:w="2992" w:type="dxa"/>
          </w:tcPr>
          <w:p w14:paraId="315B7752" w14:textId="77777777" w:rsidR="007826EE" w:rsidRDefault="00000000">
            <w:pPr>
              <w:pStyle w:val="TAL"/>
              <w:rPr>
                <w:lang w:eastAsia="fr-FR"/>
              </w:rPr>
            </w:pPr>
            <w:r>
              <w:rPr>
                <w:lang w:eastAsia="fr-FR"/>
              </w:rPr>
              <w:t>E-UTRA Band 7, 42, 43</w:t>
            </w:r>
          </w:p>
          <w:p w14:paraId="1CFD5663" w14:textId="77777777" w:rsidR="007826EE" w:rsidRDefault="00000000">
            <w:pPr>
              <w:pStyle w:val="TAL"/>
            </w:pPr>
            <w:r>
              <w:rPr>
                <w:lang w:eastAsia="fr-FR"/>
              </w:rPr>
              <w:t>NR Band n77, n78</w:t>
            </w:r>
          </w:p>
        </w:tc>
        <w:tc>
          <w:tcPr>
            <w:tcW w:w="926" w:type="dxa"/>
          </w:tcPr>
          <w:p w14:paraId="3DE7E663" w14:textId="77777777" w:rsidR="007826EE" w:rsidRDefault="00000000">
            <w:pPr>
              <w:pStyle w:val="TAC"/>
            </w:pPr>
            <w:r>
              <w:t>F</w:t>
            </w:r>
            <w:r>
              <w:rPr>
                <w:vertAlign w:val="subscript"/>
              </w:rPr>
              <w:t>DL_low</w:t>
            </w:r>
          </w:p>
        </w:tc>
        <w:tc>
          <w:tcPr>
            <w:tcW w:w="354" w:type="dxa"/>
          </w:tcPr>
          <w:p w14:paraId="047E3651" w14:textId="77777777" w:rsidR="007826EE" w:rsidRDefault="00000000">
            <w:pPr>
              <w:pStyle w:val="TAC"/>
            </w:pPr>
            <w:r>
              <w:t>-</w:t>
            </w:r>
          </w:p>
        </w:tc>
        <w:tc>
          <w:tcPr>
            <w:tcW w:w="996" w:type="dxa"/>
          </w:tcPr>
          <w:p w14:paraId="78F66670" w14:textId="77777777" w:rsidR="007826EE"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1FC4CC8D" w14:textId="77777777" w:rsidR="007826EE" w:rsidRDefault="00000000">
            <w:pPr>
              <w:pStyle w:val="TAC"/>
            </w:pPr>
            <w:r>
              <w:t>-50</w:t>
            </w:r>
          </w:p>
        </w:tc>
        <w:tc>
          <w:tcPr>
            <w:tcW w:w="866" w:type="dxa"/>
            <w:noWrap/>
          </w:tcPr>
          <w:p w14:paraId="5BE80C6C" w14:textId="77777777" w:rsidR="007826EE" w:rsidRDefault="00000000">
            <w:pPr>
              <w:pStyle w:val="TAC"/>
            </w:pPr>
            <w:r>
              <w:t>1</w:t>
            </w:r>
          </w:p>
        </w:tc>
        <w:tc>
          <w:tcPr>
            <w:tcW w:w="993" w:type="dxa"/>
            <w:noWrap/>
          </w:tcPr>
          <w:p w14:paraId="703164D9" w14:textId="77777777" w:rsidR="007826EE" w:rsidRDefault="00000000">
            <w:pPr>
              <w:pStyle w:val="TAC"/>
            </w:pPr>
            <w:r>
              <w:t>2</w:t>
            </w:r>
          </w:p>
        </w:tc>
      </w:tr>
      <w:tr w:rsidR="007826EE" w14:paraId="37DF6107" w14:textId="77777777">
        <w:trPr>
          <w:trHeight w:val="225"/>
          <w:jc w:val="center"/>
        </w:trPr>
        <w:tc>
          <w:tcPr>
            <w:tcW w:w="916" w:type="dxa"/>
            <w:vMerge/>
            <w:tcBorders>
              <w:bottom w:val="single" w:sz="4" w:space="0" w:color="auto"/>
            </w:tcBorders>
            <w:shd w:val="clear" w:color="auto" w:fill="auto"/>
          </w:tcPr>
          <w:p w14:paraId="6195B231" w14:textId="77777777" w:rsidR="007826EE" w:rsidRDefault="007826EE">
            <w:pPr>
              <w:pStyle w:val="TAC"/>
            </w:pPr>
          </w:p>
        </w:tc>
        <w:tc>
          <w:tcPr>
            <w:tcW w:w="971" w:type="dxa"/>
            <w:vMerge/>
            <w:tcBorders>
              <w:bottom w:val="single" w:sz="4" w:space="0" w:color="auto"/>
            </w:tcBorders>
          </w:tcPr>
          <w:p w14:paraId="46E1FC3C" w14:textId="77777777" w:rsidR="007826EE" w:rsidRDefault="007826EE">
            <w:pPr>
              <w:pStyle w:val="TAL"/>
              <w:rPr>
                <w:lang w:eastAsia="fr-FR"/>
              </w:rPr>
            </w:pPr>
          </w:p>
        </w:tc>
        <w:tc>
          <w:tcPr>
            <w:tcW w:w="2992" w:type="dxa"/>
            <w:tcBorders>
              <w:bottom w:val="single" w:sz="4" w:space="0" w:color="auto"/>
            </w:tcBorders>
          </w:tcPr>
          <w:p w14:paraId="66965BFE" w14:textId="77777777" w:rsidR="007826EE" w:rsidRDefault="00000000">
            <w:pPr>
              <w:pStyle w:val="TAL"/>
            </w:pPr>
            <w:r>
              <w:rPr>
                <w:lang w:eastAsia="fr-FR"/>
              </w:rPr>
              <w:t>Frequency range</w:t>
            </w:r>
          </w:p>
        </w:tc>
        <w:tc>
          <w:tcPr>
            <w:tcW w:w="926" w:type="dxa"/>
            <w:tcBorders>
              <w:bottom w:val="single" w:sz="4" w:space="0" w:color="auto"/>
            </w:tcBorders>
          </w:tcPr>
          <w:p w14:paraId="31540314" w14:textId="77777777" w:rsidR="007826EE" w:rsidRDefault="00000000">
            <w:pPr>
              <w:pStyle w:val="TAC"/>
            </w:pPr>
            <w:r>
              <w:t>758</w:t>
            </w:r>
          </w:p>
        </w:tc>
        <w:tc>
          <w:tcPr>
            <w:tcW w:w="354" w:type="dxa"/>
            <w:tcBorders>
              <w:bottom w:val="single" w:sz="4" w:space="0" w:color="auto"/>
            </w:tcBorders>
          </w:tcPr>
          <w:p w14:paraId="7F06EE01" w14:textId="77777777" w:rsidR="007826EE" w:rsidRDefault="00000000">
            <w:pPr>
              <w:pStyle w:val="TAC"/>
            </w:pPr>
            <w:r>
              <w:t>-</w:t>
            </w:r>
          </w:p>
        </w:tc>
        <w:tc>
          <w:tcPr>
            <w:tcW w:w="996" w:type="dxa"/>
            <w:tcBorders>
              <w:bottom w:val="single" w:sz="4" w:space="0" w:color="auto"/>
            </w:tcBorders>
          </w:tcPr>
          <w:p w14:paraId="47E5911A" w14:textId="77777777" w:rsidR="007826EE" w:rsidRDefault="00000000">
            <w:pPr>
              <w:pStyle w:val="TAC"/>
            </w:pPr>
            <w:r>
              <w:t>788</w:t>
            </w:r>
          </w:p>
        </w:tc>
        <w:tc>
          <w:tcPr>
            <w:tcW w:w="1046" w:type="dxa"/>
            <w:tcBorders>
              <w:bottom w:val="single" w:sz="4" w:space="0" w:color="auto"/>
            </w:tcBorders>
          </w:tcPr>
          <w:p w14:paraId="4CFC6C49" w14:textId="77777777" w:rsidR="007826EE" w:rsidRDefault="00000000">
            <w:pPr>
              <w:pStyle w:val="TAC"/>
            </w:pPr>
            <w:r>
              <w:t>-50</w:t>
            </w:r>
          </w:p>
        </w:tc>
        <w:tc>
          <w:tcPr>
            <w:tcW w:w="866" w:type="dxa"/>
            <w:tcBorders>
              <w:bottom w:val="single" w:sz="4" w:space="0" w:color="auto"/>
            </w:tcBorders>
            <w:noWrap/>
          </w:tcPr>
          <w:p w14:paraId="0AD2FE32" w14:textId="77777777" w:rsidR="007826EE" w:rsidRDefault="00000000">
            <w:pPr>
              <w:pStyle w:val="TAC"/>
            </w:pPr>
            <w:r>
              <w:t>1</w:t>
            </w:r>
          </w:p>
        </w:tc>
        <w:tc>
          <w:tcPr>
            <w:tcW w:w="993" w:type="dxa"/>
            <w:tcBorders>
              <w:bottom w:val="single" w:sz="4" w:space="0" w:color="auto"/>
            </w:tcBorders>
            <w:noWrap/>
          </w:tcPr>
          <w:p w14:paraId="5B6E7730" w14:textId="77777777" w:rsidR="007826EE" w:rsidRDefault="007826EE">
            <w:pPr>
              <w:pStyle w:val="TAC"/>
            </w:pPr>
          </w:p>
        </w:tc>
      </w:tr>
      <w:tr w:rsidR="007826EE" w14:paraId="5F12B03D" w14:textId="77777777">
        <w:trPr>
          <w:trHeight w:val="225"/>
          <w:jc w:val="center"/>
        </w:trPr>
        <w:tc>
          <w:tcPr>
            <w:tcW w:w="10060" w:type="dxa"/>
            <w:gridSpan w:val="9"/>
            <w:tcBorders>
              <w:top w:val="single" w:sz="4" w:space="0" w:color="auto"/>
            </w:tcBorders>
            <w:shd w:val="clear" w:color="auto" w:fill="auto"/>
          </w:tcPr>
          <w:p w14:paraId="0F9A154C" w14:textId="77777777" w:rsidR="007826EE"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14:paraId="252FD097"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661EB60" w14:textId="77777777" w:rsidR="007826EE"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58F9664" w14:textId="77777777" w:rsidR="007826EE" w:rsidRDefault="00000000">
            <w:pPr>
              <w:pStyle w:val="TAN"/>
            </w:pPr>
            <w:r>
              <w:t>NOTE 4:</w:t>
            </w:r>
            <w:r>
              <w:tab/>
              <w:t>Void</w:t>
            </w:r>
          </w:p>
          <w:p w14:paraId="50897655" w14:textId="77777777" w:rsidR="007826EE" w:rsidRDefault="00000000">
            <w:pPr>
              <w:pStyle w:val="TAN"/>
            </w:pPr>
            <w:r>
              <w:t>NOTE 5:</w:t>
            </w:r>
            <w:r>
              <w:tab/>
              <w:t>For non-synchronised TDD operation to meet these requirements some restriction will be needed for either the operating band or protected band</w:t>
            </w:r>
          </w:p>
          <w:p w14:paraId="448D8C52" w14:textId="77777777" w:rsidR="007826EE" w:rsidRDefault="00000000">
            <w:pPr>
              <w:pStyle w:val="TAN"/>
            </w:pPr>
            <w:r>
              <w:t>NOTE 6:</w:t>
            </w:r>
            <w:r>
              <w:tab/>
              <w:t>N/A</w:t>
            </w:r>
          </w:p>
          <w:p w14:paraId="054CFFC8" w14:textId="77777777" w:rsidR="007826EE" w:rsidRDefault="00000000">
            <w:pPr>
              <w:pStyle w:val="TAN"/>
            </w:pPr>
            <w:r>
              <w:t>NOTE 7:</w:t>
            </w:r>
            <w:r>
              <w:tab/>
              <w:t>Void</w:t>
            </w:r>
          </w:p>
          <w:p w14:paraId="75FD54E6" w14:textId="77777777" w:rsidR="007826EE" w:rsidRDefault="00000000">
            <w:pPr>
              <w:pStyle w:val="TAN"/>
            </w:pPr>
            <w:r>
              <w:t>NOTE 8:</w:t>
            </w:r>
            <w:r>
              <w:tab/>
              <w:t>Applicable when co-existence with PHS system operating in 1884.5 - 1915.7 MHz.</w:t>
            </w:r>
          </w:p>
          <w:p w14:paraId="12AEF312" w14:textId="77777777" w:rsidR="007826EE" w:rsidRDefault="00000000">
            <w:pPr>
              <w:pStyle w:val="TAN"/>
            </w:pPr>
            <w:r>
              <w:t>NOTE 9:</w:t>
            </w:r>
            <w:r>
              <w:tab/>
              <w:t>Void</w:t>
            </w:r>
          </w:p>
          <w:p w14:paraId="5CAFA239" w14:textId="77777777" w:rsidR="007826EE" w:rsidRDefault="00000000">
            <w:pPr>
              <w:pStyle w:val="TAN"/>
            </w:pPr>
            <w:r>
              <w:t>NOTE 10:</w:t>
            </w:r>
            <w:r>
              <w:tab/>
              <w:t>Void</w:t>
            </w:r>
          </w:p>
          <w:p w14:paraId="58EF56BF" w14:textId="77777777" w:rsidR="007826EE" w:rsidRDefault="00000000">
            <w:pPr>
              <w:pStyle w:val="TAN"/>
            </w:pPr>
            <w:r>
              <w:t>NOTE 11:</w:t>
            </w:r>
            <w:r>
              <w:tab/>
              <w:t>Void</w:t>
            </w:r>
          </w:p>
          <w:p w14:paraId="70DFC8C2" w14:textId="77777777" w:rsidR="007826EE" w:rsidRDefault="00000000">
            <w:pPr>
              <w:pStyle w:val="TAN"/>
            </w:pPr>
            <w:r>
              <w:t>NOTE 12_R15:</w:t>
            </w:r>
            <w:r>
              <w:tab/>
              <w:t>Void</w:t>
            </w:r>
          </w:p>
          <w:p w14:paraId="54259F7B" w14:textId="77777777" w:rsidR="007826EE" w:rsidRDefault="00000000">
            <w:pPr>
              <w:pStyle w:val="TAN"/>
            </w:pPr>
            <w:r>
              <w:t>NOTE 12:</w:t>
            </w:r>
            <w:r>
              <w:tab/>
              <w:t>R16/17:</w:t>
            </w:r>
            <w:r>
              <w:tab/>
              <w:t>The emissions measurement shall be sufficiently power averaged to ensure a standard deviation &lt; 0.5 dB</w:t>
            </w:r>
          </w:p>
          <w:p w14:paraId="426405D4" w14:textId="77777777" w:rsidR="007826EE" w:rsidRDefault="00000000">
            <w:pPr>
              <w:pStyle w:val="TAN"/>
            </w:pPr>
            <w:r>
              <w:t>NOTE 13:</w:t>
            </w:r>
            <w:r>
              <w:tab/>
              <w:t>Void</w:t>
            </w:r>
          </w:p>
          <w:p w14:paraId="12406F2F" w14:textId="77777777" w:rsidR="007826EE" w:rsidRDefault="00000000">
            <w:pPr>
              <w:pStyle w:val="TAN"/>
            </w:pPr>
            <w:r>
              <w:t>NOTE 14:</w:t>
            </w:r>
            <w:r>
              <w:tab/>
              <w:t>Void</w:t>
            </w:r>
          </w:p>
          <w:p w14:paraId="4CF61765" w14:textId="77777777" w:rsidR="007826EE"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17EC55CF" w14:textId="77777777" w:rsidR="007826EE" w:rsidRDefault="00000000">
            <w:pPr>
              <w:pStyle w:val="TAN"/>
            </w:pPr>
            <w:r>
              <w:t>NOTE 16:</w:t>
            </w:r>
            <w:r>
              <w:tab/>
              <w:t>Void</w:t>
            </w:r>
          </w:p>
          <w:p w14:paraId="60A4B10D" w14:textId="77777777" w:rsidR="007826EE" w:rsidRDefault="00000000">
            <w:pPr>
              <w:pStyle w:val="TAN"/>
            </w:pPr>
            <w:r>
              <w:t>NOTE 17:</w:t>
            </w:r>
            <w:r>
              <w:tab/>
              <w:t>Void</w:t>
            </w:r>
          </w:p>
          <w:p w14:paraId="29292B2C" w14:textId="77777777" w:rsidR="007826EE" w:rsidRDefault="00000000">
            <w:pPr>
              <w:pStyle w:val="TAN"/>
            </w:pPr>
            <w:r>
              <w:t>NOTE 18:</w:t>
            </w:r>
            <w:r>
              <w:tab/>
              <w:t>Void</w:t>
            </w:r>
          </w:p>
          <w:p w14:paraId="2B69FC98" w14:textId="77777777" w:rsidR="007826EE" w:rsidRDefault="00000000">
            <w:pPr>
              <w:pStyle w:val="TAN"/>
            </w:pPr>
            <w:r>
              <w:t>NOTE 19:</w:t>
            </w:r>
            <w:r>
              <w:tab/>
              <w:t>Applicable when the assigned NR carrier is confined within 718 MHz and 748 MHz and when the channel bandwidth used is 5 or 10 MHz.</w:t>
            </w:r>
          </w:p>
          <w:p w14:paraId="1C0C233F" w14:textId="77777777" w:rsidR="007826EE" w:rsidRDefault="00000000">
            <w:pPr>
              <w:pStyle w:val="TAN"/>
            </w:pPr>
            <w:r>
              <w:t>NOTE 20:</w:t>
            </w:r>
            <w:r>
              <w:tab/>
              <w:t>Void</w:t>
            </w:r>
          </w:p>
          <w:p w14:paraId="18B0DB11" w14:textId="77777777" w:rsidR="007826EE" w:rsidRDefault="00000000">
            <w:pPr>
              <w:pStyle w:val="TAN"/>
            </w:pPr>
            <w:r>
              <w:t>NOTE 21:</w:t>
            </w:r>
            <w:r>
              <w:tab/>
              <w:t>R15:</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D0D0F9" w14:textId="77777777" w:rsidR="007826EE" w:rsidRDefault="00000000">
            <w:pPr>
              <w:pStyle w:val="TAN"/>
            </w:pPr>
            <w:r>
              <w:t>NOTE 21:</w:t>
            </w:r>
            <w:r>
              <w:tab/>
            </w:r>
            <w:r>
              <w:tab/>
              <w:t>R16/17:</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CEDCA56" w14:textId="77777777" w:rsidR="007826EE" w:rsidRDefault="00000000">
            <w:pPr>
              <w:pStyle w:val="TAN"/>
            </w:pPr>
            <w:r>
              <w:t>NOTE 22:</w:t>
            </w:r>
            <w:r>
              <w:tab/>
              <w:t>R15:</w:t>
            </w:r>
            <w:r>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highlight w:val="green"/>
              </w:rPr>
              <w:t>For power class 2 UE for any channel bandwidths within the range 2570 - 2615 MHz, NS_44 shall apply. For power class 2 or 3 UE for carriers with channel bandwidth</w:t>
            </w:r>
            <w:r>
              <w:t xml:space="preserve"> overlapping the frequency range 2615 - 2620 MHz the requirement applies with the maximum output power configured to +19 dBm in the IE P-Max.</w:t>
            </w:r>
          </w:p>
          <w:p w14:paraId="1977EB9C" w14:textId="77777777" w:rsidR="007826EE" w:rsidRDefault="00000000">
            <w:pPr>
              <w:pStyle w:val="TAN"/>
            </w:pPr>
            <w:r>
              <w:t>NOTE 22:</w:t>
            </w:r>
            <w:r>
              <w:tab/>
              <w:t>R16/17:</w:t>
            </w:r>
            <w:r>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w:t>
            </w:r>
            <w:r>
              <w:rPr>
                <w:highlight w:val="green"/>
              </w:rPr>
              <w:t>For carriers</w:t>
            </w:r>
            <w:r>
              <w:t xml:space="preserve"> overlapping the frequency range 2615 - 2620 MHz the requirement applies with the maximum output power configured to +19 dBm in the IE P-Max.</w:t>
            </w:r>
          </w:p>
          <w:p w14:paraId="28967326" w14:textId="77777777" w:rsidR="007826EE" w:rsidRDefault="00000000">
            <w:pPr>
              <w:pStyle w:val="TAN"/>
            </w:pPr>
            <w:r>
              <w:t>NOTE 23:</w:t>
            </w:r>
            <w:r>
              <w:tab/>
              <w:t>Void</w:t>
            </w:r>
          </w:p>
          <w:p w14:paraId="2ECC4A7A" w14:textId="77777777" w:rsidR="007826EE"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E5203B5" w14:textId="77777777" w:rsidR="007826EE"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B652B57" w14:textId="77777777" w:rsidR="007826EE" w:rsidRDefault="00000000">
            <w:pPr>
              <w:pStyle w:val="TAN"/>
            </w:pPr>
            <w:r>
              <w:t>NOTE 26: For these adjacent bands, the emission limit could imply risk of harmful interference to UE(s) operating in the protected operating band.</w:t>
            </w:r>
          </w:p>
          <w:p w14:paraId="533C9AB8" w14:textId="77777777" w:rsidR="007826EE" w:rsidRDefault="00000000">
            <w:pPr>
              <w:pStyle w:val="TAN"/>
            </w:pPr>
            <w:r>
              <w:t>NOTE 27:</w:t>
            </w:r>
            <w:r>
              <w:tab/>
              <w:t>R15:</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08772F" w14:textId="77777777" w:rsidR="007826EE" w:rsidRDefault="00000000">
            <w:pPr>
              <w:pStyle w:val="TAN"/>
            </w:pPr>
            <w:r>
              <w:t>NOTE 27:</w:t>
            </w:r>
            <w:r>
              <w:tab/>
              <w:t>R16/17: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AD126F4" w14:textId="77777777" w:rsidR="007826EE" w:rsidRDefault="00000000">
            <w:pPr>
              <w:pStyle w:val="TAN"/>
            </w:pPr>
            <w:r>
              <w:t>NOTE 28:</w:t>
            </w:r>
            <w:r>
              <w:tab/>
              <w:t>Void</w:t>
            </w:r>
          </w:p>
          <w:p w14:paraId="44D05986" w14:textId="77777777" w:rsidR="007826EE" w:rsidRDefault="00000000">
            <w:pPr>
              <w:pStyle w:val="TAN"/>
            </w:pPr>
            <w:r>
              <w:t>NOTE 29:</w:t>
            </w:r>
            <w:r>
              <w:tab/>
              <w:t>Void</w:t>
            </w:r>
          </w:p>
          <w:p w14:paraId="08073F54" w14:textId="77777777" w:rsidR="007826EE" w:rsidRDefault="00000000">
            <w:pPr>
              <w:pStyle w:val="TAN"/>
            </w:pPr>
            <w:r>
              <w:t>NOTE 30:</w:t>
            </w:r>
            <w:r>
              <w:tab/>
              <w:t>Void</w:t>
            </w:r>
          </w:p>
          <w:p w14:paraId="19151E3C" w14:textId="77777777" w:rsidR="007826EE" w:rsidRDefault="00000000">
            <w:pPr>
              <w:pStyle w:val="TAN"/>
            </w:pPr>
            <w:r>
              <w:t>NOTE 31:</w:t>
            </w:r>
            <w:r>
              <w:tab/>
              <w:t>Void</w:t>
            </w:r>
          </w:p>
          <w:p w14:paraId="5A35976C" w14:textId="77777777" w:rsidR="007826EE" w:rsidRDefault="00000000">
            <w:pPr>
              <w:pStyle w:val="TAN"/>
            </w:pPr>
            <w:r>
              <w:t>NOTE 32:</w:t>
            </w:r>
            <w:r>
              <w:tab/>
              <w:t>Void</w:t>
            </w:r>
          </w:p>
          <w:p w14:paraId="54FEE9D8" w14:textId="77777777" w:rsidR="007826EE" w:rsidRDefault="00000000">
            <w:pPr>
              <w:pStyle w:val="TAN"/>
            </w:pPr>
            <w:r>
              <w:t>NOTE 33:</w:t>
            </w:r>
            <w:r>
              <w:tab/>
              <w:t>R15/16:</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525DD49E" w14:textId="77777777" w:rsidR="007826EE" w:rsidRDefault="00000000">
            <w:pPr>
              <w:pStyle w:val="TAN"/>
            </w:pPr>
            <w:r>
              <w:t>NOTE 33:</w:t>
            </w:r>
            <w:r>
              <w:tab/>
              <w:t>R17:</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4B2805F" w14:textId="77777777" w:rsidR="007826EE"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7EF3A795" w14:textId="77777777" w:rsidR="007826EE"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6470EEB2" w14:textId="77777777" w:rsidR="007826EE" w:rsidRDefault="00000000">
            <w:pPr>
              <w:pStyle w:val="TAN"/>
            </w:pPr>
            <w:r>
              <w:t>NOTE 36:</w:t>
            </w:r>
            <w:r>
              <w:tab/>
              <w:t>Void</w:t>
            </w:r>
          </w:p>
          <w:p w14:paraId="5B820E56" w14:textId="77777777" w:rsidR="007826EE" w:rsidRDefault="00000000">
            <w:pPr>
              <w:pStyle w:val="TAN"/>
            </w:pPr>
            <w:r>
              <w:t>NOTE 37:</w:t>
            </w:r>
            <w:r>
              <w:tab/>
              <w:t>Void</w:t>
            </w:r>
          </w:p>
          <w:p w14:paraId="276CD3C2" w14:textId="77777777" w:rsidR="007826EE" w:rsidRDefault="00000000">
            <w:pPr>
              <w:pStyle w:val="TAN"/>
            </w:pPr>
            <w:r>
              <w:t>NOTE 38:</w:t>
            </w:r>
            <w:r>
              <w:tab/>
              <w:t>Void</w:t>
            </w:r>
          </w:p>
          <w:p w14:paraId="15047D24" w14:textId="77777777" w:rsidR="007826EE" w:rsidRDefault="00000000">
            <w:pPr>
              <w:pStyle w:val="TAN"/>
            </w:pPr>
            <w:r>
              <w:t>NOTE 39:</w:t>
            </w:r>
            <w:r>
              <w:tab/>
              <w:t>Void</w:t>
            </w:r>
          </w:p>
          <w:p w14:paraId="68418260" w14:textId="77777777" w:rsidR="007826EE" w:rsidRDefault="00000000">
            <w:pPr>
              <w:pStyle w:val="TAN"/>
            </w:pPr>
            <w:r>
              <w:t>NOTE 40: Void</w:t>
            </w:r>
          </w:p>
          <w:p w14:paraId="343394D6" w14:textId="77777777" w:rsidR="007826EE"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39E1A82A" w14:textId="77777777" w:rsidR="007826EE" w:rsidRDefault="00000000">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0FD259B" w14:textId="77777777" w:rsidR="007826EE" w:rsidRDefault="00000000">
            <w:pPr>
              <w:pStyle w:val="TAN"/>
              <w:rPr>
                <w:lang w:eastAsia="zh-CN"/>
              </w:rPr>
            </w:pPr>
            <w:r>
              <w:rPr>
                <w:rFonts w:hint="eastAsia"/>
                <w:lang w:eastAsia="zh-CN"/>
              </w:rPr>
              <w:t>N</w:t>
            </w:r>
            <w:r>
              <w:rPr>
                <w:lang w:eastAsia="zh-CN"/>
              </w:rPr>
              <w:t>OTE 43_R15: Void</w:t>
            </w:r>
          </w:p>
          <w:p w14:paraId="2A9876B0" w14:textId="77777777" w:rsidR="007826EE" w:rsidRDefault="00000000">
            <w:pPr>
              <w:pStyle w:val="TAN"/>
              <w:rPr>
                <w:lang w:eastAsia="zh-CN"/>
              </w:rPr>
            </w:pPr>
            <w:r>
              <w:t>NOTE 43:</w:t>
            </w:r>
            <w:r>
              <w:rPr>
                <w:lang w:eastAsia="zh-CN"/>
              </w:rPr>
              <w:tab/>
              <w:t>R16</w:t>
            </w:r>
            <w:r>
              <w:rPr>
                <w:rFonts w:hint="eastAsia"/>
                <w:lang w:eastAsia="zh-CN"/>
              </w:rPr>
              <w:t>/</w:t>
            </w:r>
            <w:r>
              <w:rPr>
                <w:lang w:eastAsia="zh-CN"/>
              </w:rPr>
              <w:t>17: This requirement is applicable for UE which is operating in power class 3 and NR channel bandwidths up to 20MHz within frequency range 1920-1980 MHz.</w:t>
            </w:r>
          </w:p>
          <w:p w14:paraId="360E0D70" w14:textId="77777777" w:rsidR="007826EE" w:rsidRDefault="00000000">
            <w:pPr>
              <w:pStyle w:val="TAN"/>
            </w:pPr>
            <w:r>
              <w:rPr>
                <w:rFonts w:hint="eastAsia"/>
                <w:lang w:eastAsia="zh-CN"/>
              </w:rPr>
              <w:t>N</w:t>
            </w:r>
            <w:r>
              <w:rPr>
                <w:lang w:eastAsia="zh-CN"/>
              </w:rPr>
              <w:t>OTE 44_R15: Void</w:t>
            </w:r>
          </w:p>
          <w:p w14:paraId="542650D0" w14:textId="77777777" w:rsidR="007826EE" w:rsidRDefault="00000000">
            <w:pPr>
              <w:pStyle w:val="TAN"/>
              <w:rPr>
                <w:rFonts w:ascii="Times New Roman" w:hAnsi="Times New Roman"/>
                <w:sz w:val="20"/>
              </w:rPr>
            </w:pPr>
            <w:r>
              <w:t>NOTE 44: R16/17:</w:t>
            </w:r>
            <w:r>
              <w:tab/>
              <w:t>As exceptions, for 90 and 100 MHz channel bandwidth, -40 dBm/MHz is applicable in the frequency range of 2496 – 2505 MHz</w:t>
            </w:r>
            <w:r>
              <w:rPr>
                <w:rFonts w:ascii="Times New Roman" w:hAnsi="Times New Roman"/>
                <w:sz w:val="20"/>
              </w:rPr>
              <w:t>.</w:t>
            </w:r>
          </w:p>
          <w:p w14:paraId="5CF70E35" w14:textId="77777777" w:rsidR="007826EE" w:rsidRDefault="00000000">
            <w:pPr>
              <w:pStyle w:val="TAN"/>
            </w:pPr>
            <w:r>
              <w:t>NOTE 45: Applicable when upper edge of the assigned NR UL channel bandwidth frequency is equal to or less than 1460MHz.</w:t>
            </w:r>
          </w:p>
          <w:p w14:paraId="0CE8EE82" w14:textId="77777777" w:rsidR="007826EE" w:rsidRDefault="00000000">
            <w:pPr>
              <w:pStyle w:val="TAC"/>
              <w:jc w:val="left"/>
            </w:pPr>
            <w:r>
              <w:t>NOTE 46: Applicable for 5MHz bandwidth and when the NR carrier is within 1447.9 – 1462.9 MHz.</w:t>
            </w:r>
          </w:p>
        </w:tc>
      </w:tr>
    </w:tbl>
    <w:p w14:paraId="6B000B25" w14:textId="77777777" w:rsidR="007826EE" w:rsidRDefault="007826EE"/>
    <w:sectPr w:rsidR="007826EE">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C229E" w14:textId="77777777" w:rsidR="006838C1" w:rsidRDefault="006838C1">
      <w:pPr>
        <w:spacing w:after="0"/>
      </w:pPr>
      <w:r>
        <w:separator/>
      </w:r>
    </w:p>
  </w:endnote>
  <w:endnote w:type="continuationSeparator" w:id="0">
    <w:p w14:paraId="00FD6E7F" w14:textId="77777777" w:rsidR="006838C1" w:rsidRDefault="00683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Segoe Print"/>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D96C" w14:textId="77777777" w:rsidR="007826EE"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1</w:t>
    </w:r>
    <w:r>
      <w:rPr>
        <w:rStyle w:val="afff7"/>
      </w:rPr>
      <w:fldChar w:fldCharType="end"/>
    </w:r>
  </w:p>
  <w:p w14:paraId="662B0C74" w14:textId="77777777" w:rsidR="007826EE" w:rsidRDefault="007826EE">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BADA" w14:textId="77777777" w:rsidR="007826EE"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5</w:t>
    </w:r>
    <w:r>
      <w:rPr>
        <w:rStyle w:val="afff7"/>
      </w:rPr>
      <w:fldChar w:fldCharType="end"/>
    </w:r>
  </w:p>
  <w:p w14:paraId="163E2B45" w14:textId="77777777" w:rsidR="007826EE" w:rsidRDefault="007826EE">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9EFE1" w14:textId="77777777" w:rsidR="006838C1" w:rsidRDefault="006838C1">
      <w:pPr>
        <w:spacing w:after="0"/>
      </w:pPr>
      <w:r>
        <w:separator/>
      </w:r>
    </w:p>
  </w:footnote>
  <w:footnote w:type="continuationSeparator" w:id="0">
    <w:p w14:paraId="47F9DC2D" w14:textId="77777777" w:rsidR="006838C1" w:rsidRDefault="006838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B08AA"/>
    <w:multiLevelType w:val="multilevel"/>
    <w:tmpl w:val="00DB08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C721E2D"/>
    <w:multiLevelType w:val="multilevel"/>
    <w:tmpl w:val="0C721E2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hint="default"/>
      </w:rPr>
    </w:lvl>
    <w:lvl w:ilvl="1">
      <w:start w:val="1"/>
      <w:numFmt w:val="lowerLetter"/>
      <w:lvlText w:val="%2."/>
      <w:lvlJc w:val="left"/>
      <w:pPr>
        <w:tabs>
          <w:tab w:val="left" w:pos="-1112"/>
        </w:tabs>
        <w:ind w:left="-1112" w:hanging="360"/>
      </w:pPr>
    </w:lvl>
    <w:lvl w:ilvl="2">
      <w:start w:val="1"/>
      <w:numFmt w:val="lowerRoman"/>
      <w:lvlText w:val="%3."/>
      <w:lvlJc w:val="right"/>
      <w:pPr>
        <w:tabs>
          <w:tab w:val="left" w:pos="-392"/>
        </w:tabs>
        <w:ind w:left="-392" w:hanging="180"/>
      </w:pPr>
    </w:lvl>
    <w:lvl w:ilvl="3">
      <w:start w:val="1"/>
      <w:numFmt w:val="decimal"/>
      <w:lvlText w:val="%4."/>
      <w:lvlJc w:val="left"/>
      <w:pPr>
        <w:tabs>
          <w:tab w:val="left" w:pos="328"/>
        </w:tabs>
        <w:ind w:left="328" w:hanging="360"/>
      </w:pPr>
    </w:lvl>
    <w:lvl w:ilvl="4">
      <w:start w:val="1"/>
      <w:numFmt w:val="lowerLetter"/>
      <w:lvlText w:val="%5."/>
      <w:lvlJc w:val="left"/>
      <w:pPr>
        <w:tabs>
          <w:tab w:val="left" w:pos="1048"/>
        </w:tabs>
        <w:ind w:left="1048" w:hanging="360"/>
      </w:pPr>
    </w:lvl>
    <w:lvl w:ilvl="5">
      <w:start w:val="1"/>
      <w:numFmt w:val="lowerRoman"/>
      <w:lvlText w:val="%6."/>
      <w:lvlJc w:val="right"/>
      <w:pPr>
        <w:tabs>
          <w:tab w:val="left" w:pos="1768"/>
        </w:tabs>
        <w:ind w:left="1768" w:hanging="180"/>
      </w:pPr>
    </w:lvl>
    <w:lvl w:ilvl="6">
      <w:start w:val="1"/>
      <w:numFmt w:val="decimal"/>
      <w:lvlText w:val="%7."/>
      <w:lvlJc w:val="left"/>
      <w:pPr>
        <w:tabs>
          <w:tab w:val="left" w:pos="2488"/>
        </w:tabs>
        <w:ind w:left="2488" w:hanging="360"/>
      </w:pPr>
    </w:lvl>
    <w:lvl w:ilvl="7">
      <w:start w:val="1"/>
      <w:numFmt w:val="lowerLetter"/>
      <w:lvlText w:val="%8."/>
      <w:lvlJc w:val="left"/>
      <w:pPr>
        <w:tabs>
          <w:tab w:val="left" w:pos="3208"/>
        </w:tabs>
        <w:ind w:left="3208" w:hanging="360"/>
      </w:pPr>
    </w:lvl>
    <w:lvl w:ilvl="8">
      <w:start w:val="1"/>
      <w:numFmt w:val="lowerRoman"/>
      <w:lvlText w:val="%9."/>
      <w:lvlJc w:val="right"/>
      <w:pPr>
        <w:tabs>
          <w:tab w:val="left" w:pos="3928"/>
        </w:tabs>
        <w:ind w:left="3928" w:hanging="180"/>
      </w:pPr>
    </w:lvl>
  </w:abstractNum>
  <w:abstractNum w:abstractNumId="2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69B72E1"/>
    <w:multiLevelType w:val="multilevel"/>
    <w:tmpl w:val="469B72E1"/>
    <w:lvl w:ilvl="0">
      <w:start w:val="5"/>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96F6E9F"/>
    <w:multiLevelType w:val="multilevel"/>
    <w:tmpl w:val="496F6E9F"/>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C75705"/>
    <w:multiLevelType w:val="multilevel"/>
    <w:tmpl w:val="56C75705"/>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1" w15:restartNumberingAfterBreak="0">
    <w:nsid w:val="5D53746A"/>
    <w:multiLevelType w:val="multilevel"/>
    <w:tmpl w:val="5D53746A"/>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5FA33A2F"/>
    <w:multiLevelType w:val="multilevel"/>
    <w:tmpl w:val="5FA33A2F"/>
    <w:lvl w:ilvl="0">
      <w:start w:val="1"/>
      <w:numFmt w:val="decimal"/>
      <w:pStyle w:val="11"/>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3090775">
    <w:abstractNumId w:val="32"/>
  </w:num>
  <w:num w:numId="2" w16cid:durableId="735663340">
    <w:abstractNumId w:val="9"/>
  </w:num>
  <w:num w:numId="3" w16cid:durableId="1671329604">
    <w:abstractNumId w:val="14"/>
  </w:num>
  <w:num w:numId="4" w16cid:durableId="1621764853">
    <w:abstractNumId w:val="30"/>
  </w:num>
  <w:num w:numId="5" w16cid:durableId="1441800937">
    <w:abstractNumId w:val="40"/>
  </w:num>
  <w:num w:numId="6" w16cid:durableId="1511020548">
    <w:abstractNumId w:val="20"/>
  </w:num>
  <w:num w:numId="7" w16cid:durableId="1923177213">
    <w:abstractNumId w:val="3"/>
  </w:num>
  <w:num w:numId="8" w16cid:durableId="267397497">
    <w:abstractNumId w:val="2"/>
  </w:num>
  <w:num w:numId="9" w16cid:durableId="1845392949">
    <w:abstractNumId w:val="19"/>
  </w:num>
  <w:num w:numId="10" w16cid:durableId="1618177090">
    <w:abstractNumId w:val="24"/>
  </w:num>
  <w:num w:numId="11" w16cid:durableId="1251113437">
    <w:abstractNumId w:val="26"/>
  </w:num>
  <w:num w:numId="12" w16cid:durableId="2111464244">
    <w:abstractNumId w:val="4"/>
  </w:num>
  <w:num w:numId="13" w16cid:durableId="799225749">
    <w:abstractNumId w:val="13"/>
  </w:num>
  <w:num w:numId="14" w16cid:durableId="541597914">
    <w:abstractNumId w:val="39"/>
  </w:num>
  <w:num w:numId="15" w16cid:durableId="1380321686">
    <w:abstractNumId w:val="12"/>
  </w:num>
  <w:num w:numId="16" w16cid:durableId="857230922">
    <w:abstractNumId w:val="38"/>
  </w:num>
  <w:num w:numId="17" w16cid:durableId="80832642">
    <w:abstractNumId w:val="8"/>
  </w:num>
  <w:num w:numId="18" w16cid:durableId="1406998444">
    <w:abstractNumId w:val="16"/>
  </w:num>
  <w:num w:numId="19" w16cid:durableId="514617044">
    <w:abstractNumId w:val="36"/>
  </w:num>
  <w:num w:numId="20" w16cid:durableId="912399344">
    <w:abstractNumId w:val="18"/>
  </w:num>
  <w:num w:numId="21" w16cid:durableId="235088122">
    <w:abstractNumId w:val="17"/>
  </w:num>
  <w:num w:numId="22" w16cid:durableId="955523503">
    <w:abstractNumId w:val="21"/>
  </w:num>
  <w:num w:numId="23" w16cid:durableId="46102228">
    <w:abstractNumId w:val="15"/>
  </w:num>
  <w:num w:numId="24" w16cid:durableId="1427964068">
    <w:abstractNumId w:val="0"/>
  </w:num>
  <w:num w:numId="25" w16cid:durableId="1723364959">
    <w:abstractNumId w:val="5"/>
  </w:num>
  <w:num w:numId="26" w16cid:durableId="132143451">
    <w:abstractNumId w:val="35"/>
  </w:num>
  <w:num w:numId="27" w16cid:durableId="1095248468">
    <w:abstractNumId w:val="33"/>
  </w:num>
  <w:num w:numId="28" w16cid:durableId="690716613">
    <w:abstractNumId w:val="37"/>
  </w:num>
  <w:num w:numId="29" w16cid:durableId="1220629166">
    <w:abstractNumId w:val="11"/>
  </w:num>
  <w:num w:numId="30" w16cid:durableId="1340696574">
    <w:abstractNumId w:val="22"/>
  </w:num>
  <w:num w:numId="31" w16cid:durableId="536815845">
    <w:abstractNumId w:val="28"/>
  </w:num>
  <w:num w:numId="32" w16cid:durableId="159858394">
    <w:abstractNumId w:val="10"/>
  </w:num>
  <w:num w:numId="33" w16cid:durableId="1444180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16660304">
    <w:abstractNumId w:val="34"/>
  </w:num>
  <w:num w:numId="35" w16cid:durableId="1250651345">
    <w:abstractNumId w:val="27"/>
  </w:num>
  <w:num w:numId="36" w16cid:durableId="717629902">
    <w:abstractNumId w:val="29"/>
  </w:num>
  <w:num w:numId="37" w16cid:durableId="272439254">
    <w:abstractNumId w:val="7"/>
  </w:num>
  <w:num w:numId="38" w16cid:durableId="114061084">
    <w:abstractNumId w:val="31"/>
  </w:num>
  <w:num w:numId="39" w16cid:durableId="154147860">
    <w:abstractNumId w:val="25"/>
  </w:num>
  <w:num w:numId="40" w16cid:durableId="1210534154">
    <w:abstractNumId w:val="1"/>
  </w:num>
  <w:num w:numId="41" w16cid:durableId="149752878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5DC0"/>
    <w:rsid w:val="00006B5B"/>
    <w:rsid w:val="00011C8C"/>
    <w:rsid w:val="0001426A"/>
    <w:rsid w:val="0001459F"/>
    <w:rsid w:val="00015689"/>
    <w:rsid w:val="00015EF9"/>
    <w:rsid w:val="00016F83"/>
    <w:rsid w:val="00020F46"/>
    <w:rsid w:val="00022828"/>
    <w:rsid w:val="00022CD4"/>
    <w:rsid w:val="00022E25"/>
    <w:rsid w:val="00022E4A"/>
    <w:rsid w:val="00023187"/>
    <w:rsid w:val="00023B91"/>
    <w:rsid w:val="00023D9A"/>
    <w:rsid w:val="00023EBC"/>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3526C"/>
    <w:rsid w:val="0003598E"/>
    <w:rsid w:val="000402D5"/>
    <w:rsid w:val="000404CA"/>
    <w:rsid w:val="00040582"/>
    <w:rsid w:val="000405AD"/>
    <w:rsid w:val="00040BBB"/>
    <w:rsid w:val="00040C9A"/>
    <w:rsid w:val="00041014"/>
    <w:rsid w:val="000412EB"/>
    <w:rsid w:val="000418DA"/>
    <w:rsid w:val="00042837"/>
    <w:rsid w:val="00042871"/>
    <w:rsid w:val="00043285"/>
    <w:rsid w:val="000438C2"/>
    <w:rsid w:val="0004454D"/>
    <w:rsid w:val="00044B4A"/>
    <w:rsid w:val="000451B2"/>
    <w:rsid w:val="00045666"/>
    <w:rsid w:val="000456DB"/>
    <w:rsid w:val="00045973"/>
    <w:rsid w:val="00047B7C"/>
    <w:rsid w:val="00050512"/>
    <w:rsid w:val="00050720"/>
    <w:rsid w:val="000516EA"/>
    <w:rsid w:val="000518F8"/>
    <w:rsid w:val="00052B1B"/>
    <w:rsid w:val="00052CEE"/>
    <w:rsid w:val="00053769"/>
    <w:rsid w:val="000543C1"/>
    <w:rsid w:val="00054511"/>
    <w:rsid w:val="000546F8"/>
    <w:rsid w:val="00054A0D"/>
    <w:rsid w:val="00054D26"/>
    <w:rsid w:val="00054D3E"/>
    <w:rsid w:val="00055C90"/>
    <w:rsid w:val="00056365"/>
    <w:rsid w:val="000567CF"/>
    <w:rsid w:val="00056D56"/>
    <w:rsid w:val="0005711A"/>
    <w:rsid w:val="00057277"/>
    <w:rsid w:val="000576DC"/>
    <w:rsid w:val="0006074D"/>
    <w:rsid w:val="00060ED7"/>
    <w:rsid w:val="000618C0"/>
    <w:rsid w:val="00061C4F"/>
    <w:rsid w:val="00062026"/>
    <w:rsid w:val="0006230C"/>
    <w:rsid w:val="00062B9C"/>
    <w:rsid w:val="00063B59"/>
    <w:rsid w:val="00063CC8"/>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1077"/>
    <w:rsid w:val="0007207D"/>
    <w:rsid w:val="00072605"/>
    <w:rsid w:val="0007275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21"/>
    <w:rsid w:val="00080CE9"/>
    <w:rsid w:val="00080E87"/>
    <w:rsid w:val="00081275"/>
    <w:rsid w:val="00081C69"/>
    <w:rsid w:val="00081DB4"/>
    <w:rsid w:val="00081E23"/>
    <w:rsid w:val="00083D39"/>
    <w:rsid w:val="00084111"/>
    <w:rsid w:val="00084E9D"/>
    <w:rsid w:val="00084F1A"/>
    <w:rsid w:val="00084FFD"/>
    <w:rsid w:val="00085CA3"/>
    <w:rsid w:val="00086472"/>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5D70"/>
    <w:rsid w:val="00096225"/>
    <w:rsid w:val="000A0071"/>
    <w:rsid w:val="000A0C17"/>
    <w:rsid w:val="000A22EF"/>
    <w:rsid w:val="000A239E"/>
    <w:rsid w:val="000A2771"/>
    <w:rsid w:val="000A30F9"/>
    <w:rsid w:val="000A362D"/>
    <w:rsid w:val="000A392E"/>
    <w:rsid w:val="000A395B"/>
    <w:rsid w:val="000A3D1C"/>
    <w:rsid w:val="000A4037"/>
    <w:rsid w:val="000A44CD"/>
    <w:rsid w:val="000A4969"/>
    <w:rsid w:val="000A4EF8"/>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2ABE"/>
    <w:rsid w:val="000B30BF"/>
    <w:rsid w:val="000B3DDA"/>
    <w:rsid w:val="000B47B5"/>
    <w:rsid w:val="000B48C3"/>
    <w:rsid w:val="000B4E07"/>
    <w:rsid w:val="000B4F27"/>
    <w:rsid w:val="000B53EE"/>
    <w:rsid w:val="000B6840"/>
    <w:rsid w:val="000B6C08"/>
    <w:rsid w:val="000C0DBC"/>
    <w:rsid w:val="000C18E1"/>
    <w:rsid w:val="000C20A9"/>
    <w:rsid w:val="000C22CF"/>
    <w:rsid w:val="000C2F8F"/>
    <w:rsid w:val="000C31BE"/>
    <w:rsid w:val="000C3CA9"/>
    <w:rsid w:val="000C3FC8"/>
    <w:rsid w:val="000C4148"/>
    <w:rsid w:val="000C53BE"/>
    <w:rsid w:val="000C5509"/>
    <w:rsid w:val="000C563B"/>
    <w:rsid w:val="000C5752"/>
    <w:rsid w:val="000C5FF1"/>
    <w:rsid w:val="000C6186"/>
    <w:rsid w:val="000C62C1"/>
    <w:rsid w:val="000C6476"/>
    <w:rsid w:val="000C6598"/>
    <w:rsid w:val="000C666A"/>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CFC"/>
    <w:rsid w:val="000D59C1"/>
    <w:rsid w:val="000D5A14"/>
    <w:rsid w:val="000D6190"/>
    <w:rsid w:val="000D6430"/>
    <w:rsid w:val="000D6592"/>
    <w:rsid w:val="000D659C"/>
    <w:rsid w:val="000D6658"/>
    <w:rsid w:val="000D6659"/>
    <w:rsid w:val="000D6A85"/>
    <w:rsid w:val="000D74A9"/>
    <w:rsid w:val="000D79E2"/>
    <w:rsid w:val="000E0F80"/>
    <w:rsid w:val="000E1A1B"/>
    <w:rsid w:val="000E1B67"/>
    <w:rsid w:val="000E1D17"/>
    <w:rsid w:val="000E2254"/>
    <w:rsid w:val="000E254D"/>
    <w:rsid w:val="000E2629"/>
    <w:rsid w:val="000E273B"/>
    <w:rsid w:val="000E2E8B"/>
    <w:rsid w:val="000E363E"/>
    <w:rsid w:val="000E4801"/>
    <w:rsid w:val="000E4E2E"/>
    <w:rsid w:val="000E6801"/>
    <w:rsid w:val="000E682B"/>
    <w:rsid w:val="000E690E"/>
    <w:rsid w:val="000E6970"/>
    <w:rsid w:val="000E6F50"/>
    <w:rsid w:val="000E76C2"/>
    <w:rsid w:val="000E78F7"/>
    <w:rsid w:val="000E7B30"/>
    <w:rsid w:val="000F0EEE"/>
    <w:rsid w:val="000F1BA8"/>
    <w:rsid w:val="000F1BB0"/>
    <w:rsid w:val="000F2B7D"/>
    <w:rsid w:val="000F2FB7"/>
    <w:rsid w:val="000F36C3"/>
    <w:rsid w:val="000F3976"/>
    <w:rsid w:val="000F4318"/>
    <w:rsid w:val="000F4500"/>
    <w:rsid w:val="000F5142"/>
    <w:rsid w:val="000F51BE"/>
    <w:rsid w:val="000F51D2"/>
    <w:rsid w:val="000F561B"/>
    <w:rsid w:val="000F597B"/>
    <w:rsid w:val="000F5DC0"/>
    <w:rsid w:val="000F5E35"/>
    <w:rsid w:val="000F5EDF"/>
    <w:rsid w:val="000F65B5"/>
    <w:rsid w:val="000F6838"/>
    <w:rsid w:val="000F6877"/>
    <w:rsid w:val="000F6952"/>
    <w:rsid w:val="000F7B38"/>
    <w:rsid w:val="001002EB"/>
    <w:rsid w:val="001007DB"/>
    <w:rsid w:val="0010108C"/>
    <w:rsid w:val="00101C91"/>
    <w:rsid w:val="0010230C"/>
    <w:rsid w:val="00102507"/>
    <w:rsid w:val="001026EB"/>
    <w:rsid w:val="00102810"/>
    <w:rsid w:val="00102D15"/>
    <w:rsid w:val="00103155"/>
    <w:rsid w:val="001039AA"/>
    <w:rsid w:val="00103EBA"/>
    <w:rsid w:val="00104227"/>
    <w:rsid w:val="0010432B"/>
    <w:rsid w:val="0010495B"/>
    <w:rsid w:val="00104CB9"/>
    <w:rsid w:val="001054F8"/>
    <w:rsid w:val="0010554D"/>
    <w:rsid w:val="00105698"/>
    <w:rsid w:val="00105B27"/>
    <w:rsid w:val="00105F4C"/>
    <w:rsid w:val="001061FF"/>
    <w:rsid w:val="00106B27"/>
    <w:rsid w:val="00106D66"/>
    <w:rsid w:val="00106F4B"/>
    <w:rsid w:val="00110192"/>
    <w:rsid w:val="0011066D"/>
    <w:rsid w:val="00110F4A"/>
    <w:rsid w:val="001113C8"/>
    <w:rsid w:val="001113FE"/>
    <w:rsid w:val="0011275D"/>
    <w:rsid w:val="00114895"/>
    <w:rsid w:val="00114D72"/>
    <w:rsid w:val="00114E12"/>
    <w:rsid w:val="00114EE6"/>
    <w:rsid w:val="001153ED"/>
    <w:rsid w:val="00115683"/>
    <w:rsid w:val="00116F88"/>
    <w:rsid w:val="001171A1"/>
    <w:rsid w:val="001172D6"/>
    <w:rsid w:val="00117538"/>
    <w:rsid w:val="00117995"/>
    <w:rsid w:val="00117D5D"/>
    <w:rsid w:val="001208BB"/>
    <w:rsid w:val="0012091B"/>
    <w:rsid w:val="00120B23"/>
    <w:rsid w:val="001216F7"/>
    <w:rsid w:val="00121BBE"/>
    <w:rsid w:val="00121C0F"/>
    <w:rsid w:val="00121E60"/>
    <w:rsid w:val="00122279"/>
    <w:rsid w:val="001238CD"/>
    <w:rsid w:val="00123986"/>
    <w:rsid w:val="001243FE"/>
    <w:rsid w:val="00124441"/>
    <w:rsid w:val="00124C7C"/>
    <w:rsid w:val="00124F89"/>
    <w:rsid w:val="001255D2"/>
    <w:rsid w:val="00125A60"/>
    <w:rsid w:val="00126023"/>
    <w:rsid w:val="00126B6F"/>
    <w:rsid w:val="0012750E"/>
    <w:rsid w:val="001276CA"/>
    <w:rsid w:val="0013019C"/>
    <w:rsid w:val="0013116E"/>
    <w:rsid w:val="00131312"/>
    <w:rsid w:val="001314B5"/>
    <w:rsid w:val="001314D0"/>
    <w:rsid w:val="00131937"/>
    <w:rsid w:val="00131978"/>
    <w:rsid w:val="00131A3B"/>
    <w:rsid w:val="00131FE2"/>
    <w:rsid w:val="00132938"/>
    <w:rsid w:val="00132FCB"/>
    <w:rsid w:val="0013304A"/>
    <w:rsid w:val="001331AA"/>
    <w:rsid w:val="00133846"/>
    <w:rsid w:val="00134292"/>
    <w:rsid w:val="001342D5"/>
    <w:rsid w:val="001344B2"/>
    <w:rsid w:val="001348B9"/>
    <w:rsid w:val="001352B7"/>
    <w:rsid w:val="00135BE3"/>
    <w:rsid w:val="0013654C"/>
    <w:rsid w:val="00137319"/>
    <w:rsid w:val="001376D7"/>
    <w:rsid w:val="00137E1E"/>
    <w:rsid w:val="001406E6"/>
    <w:rsid w:val="00140C7F"/>
    <w:rsid w:val="0014105B"/>
    <w:rsid w:val="00141449"/>
    <w:rsid w:val="00141B39"/>
    <w:rsid w:val="00142249"/>
    <w:rsid w:val="0014299C"/>
    <w:rsid w:val="00142AA1"/>
    <w:rsid w:val="00142D41"/>
    <w:rsid w:val="001432BD"/>
    <w:rsid w:val="00143659"/>
    <w:rsid w:val="001440C6"/>
    <w:rsid w:val="0014462D"/>
    <w:rsid w:val="00144BC0"/>
    <w:rsid w:val="001454A2"/>
    <w:rsid w:val="0014609E"/>
    <w:rsid w:val="00146860"/>
    <w:rsid w:val="0014689D"/>
    <w:rsid w:val="00147388"/>
    <w:rsid w:val="001474B1"/>
    <w:rsid w:val="00147AD3"/>
    <w:rsid w:val="00147CDA"/>
    <w:rsid w:val="00147E16"/>
    <w:rsid w:val="00147EBA"/>
    <w:rsid w:val="0015035F"/>
    <w:rsid w:val="00150AC9"/>
    <w:rsid w:val="00150AF2"/>
    <w:rsid w:val="00150D77"/>
    <w:rsid w:val="00150FB3"/>
    <w:rsid w:val="001510D1"/>
    <w:rsid w:val="001511DD"/>
    <w:rsid w:val="001516D1"/>
    <w:rsid w:val="00151F75"/>
    <w:rsid w:val="0015284D"/>
    <w:rsid w:val="0015321F"/>
    <w:rsid w:val="00153597"/>
    <w:rsid w:val="00153A93"/>
    <w:rsid w:val="00153E6C"/>
    <w:rsid w:val="0015401F"/>
    <w:rsid w:val="00154183"/>
    <w:rsid w:val="001541A4"/>
    <w:rsid w:val="001545ED"/>
    <w:rsid w:val="00154C79"/>
    <w:rsid w:val="00154D0D"/>
    <w:rsid w:val="001560F1"/>
    <w:rsid w:val="0015643C"/>
    <w:rsid w:val="0015653E"/>
    <w:rsid w:val="001570C8"/>
    <w:rsid w:val="00160A15"/>
    <w:rsid w:val="001623C1"/>
    <w:rsid w:val="001634F9"/>
    <w:rsid w:val="00163704"/>
    <w:rsid w:val="00163DEA"/>
    <w:rsid w:val="00164ED5"/>
    <w:rsid w:val="001650CB"/>
    <w:rsid w:val="0016528A"/>
    <w:rsid w:val="00165827"/>
    <w:rsid w:val="00166325"/>
    <w:rsid w:val="001665A4"/>
    <w:rsid w:val="0016690F"/>
    <w:rsid w:val="00166A54"/>
    <w:rsid w:val="00166C39"/>
    <w:rsid w:val="00167E48"/>
    <w:rsid w:val="0017131E"/>
    <w:rsid w:val="00171A5F"/>
    <w:rsid w:val="00171CB1"/>
    <w:rsid w:val="001721B0"/>
    <w:rsid w:val="00172527"/>
    <w:rsid w:val="00172981"/>
    <w:rsid w:val="00172A95"/>
    <w:rsid w:val="00172B66"/>
    <w:rsid w:val="0017306A"/>
    <w:rsid w:val="001734F6"/>
    <w:rsid w:val="00174D74"/>
    <w:rsid w:val="0017575D"/>
    <w:rsid w:val="00175B70"/>
    <w:rsid w:val="001760D7"/>
    <w:rsid w:val="00176D9C"/>
    <w:rsid w:val="00177611"/>
    <w:rsid w:val="001776B3"/>
    <w:rsid w:val="001779A3"/>
    <w:rsid w:val="00177E47"/>
    <w:rsid w:val="00177EE0"/>
    <w:rsid w:val="00177EE7"/>
    <w:rsid w:val="001808D9"/>
    <w:rsid w:val="00180D6A"/>
    <w:rsid w:val="00181669"/>
    <w:rsid w:val="001817B0"/>
    <w:rsid w:val="001818F3"/>
    <w:rsid w:val="00181E71"/>
    <w:rsid w:val="001820DB"/>
    <w:rsid w:val="00182C57"/>
    <w:rsid w:val="00182FF1"/>
    <w:rsid w:val="00183566"/>
    <w:rsid w:val="001836AA"/>
    <w:rsid w:val="001836CB"/>
    <w:rsid w:val="00183A8D"/>
    <w:rsid w:val="001855C9"/>
    <w:rsid w:val="0018592B"/>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9"/>
    <w:rsid w:val="0019643C"/>
    <w:rsid w:val="00196801"/>
    <w:rsid w:val="0019740D"/>
    <w:rsid w:val="00197566"/>
    <w:rsid w:val="00197749"/>
    <w:rsid w:val="00197EAC"/>
    <w:rsid w:val="00197F19"/>
    <w:rsid w:val="001A020F"/>
    <w:rsid w:val="001A1457"/>
    <w:rsid w:val="001A16ED"/>
    <w:rsid w:val="001A21FD"/>
    <w:rsid w:val="001A2B30"/>
    <w:rsid w:val="001A36EE"/>
    <w:rsid w:val="001A4138"/>
    <w:rsid w:val="001A414B"/>
    <w:rsid w:val="001A4344"/>
    <w:rsid w:val="001A4C61"/>
    <w:rsid w:val="001A4E3B"/>
    <w:rsid w:val="001A5354"/>
    <w:rsid w:val="001A6076"/>
    <w:rsid w:val="001A6A83"/>
    <w:rsid w:val="001A6BB7"/>
    <w:rsid w:val="001A6F30"/>
    <w:rsid w:val="001A7592"/>
    <w:rsid w:val="001A7B7F"/>
    <w:rsid w:val="001A7E80"/>
    <w:rsid w:val="001B00ED"/>
    <w:rsid w:val="001B0833"/>
    <w:rsid w:val="001B20AC"/>
    <w:rsid w:val="001B27AA"/>
    <w:rsid w:val="001B3733"/>
    <w:rsid w:val="001B3987"/>
    <w:rsid w:val="001B3A61"/>
    <w:rsid w:val="001B3EF2"/>
    <w:rsid w:val="001B3F05"/>
    <w:rsid w:val="001B484A"/>
    <w:rsid w:val="001B4FC8"/>
    <w:rsid w:val="001B504D"/>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278"/>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174"/>
    <w:rsid w:val="001E325E"/>
    <w:rsid w:val="001E32CE"/>
    <w:rsid w:val="001E38F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0C7"/>
    <w:rsid w:val="001F797C"/>
    <w:rsid w:val="001F7AD8"/>
    <w:rsid w:val="001F7C6D"/>
    <w:rsid w:val="0020013A"/>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0C5"/>
    <w:rsid w:val="002071C1"/>
    <w:rsid w:val="00207C5E"/>
    <w:rsid w:val="0021002B"/>
    <w:rsid w:val="00210157"/>
    <w:rsid w:val="0021076D"/>
    <w:rsid w:val="00210E3C"/>
    <w:rsid w:val="0021127A"/>
    <w:rsid w:val="0021170A"/>
    <w:rsid w:val="00211CCA"/>
    <w:rsid w:val="0021295E"/>
    <w:rsid w:val="00212FB7"/>
    <w:rsid w:val="00214474"/>
    <w:rsid w:val="00215541"/>
    <w:rsid w:val="00215823"/>
    <w:rsid w:val="0021648D"/>
    <w:rsid w:val="00216841"/>
    <w:rsid w:val="00217537"/>
    <w:rsid w:val="00217BF8"/>
    <w:rsid w:val="00217CE3"/>
    <w:rsid w:val="00217F64"/>
    <w:rsid w:val="00220201"/>
    <w:rsid w:val="00220396"/>
    <w:rsid w:val="00220581"/>
    <w:rsid w:val="00220626"/>
    <w:rsid w:val="00220CA4"/>
    <w:rsid w:val="002220ED"/>
    <w:rsid w:val="00222D90"/>
    <w:rsid w:val="00222FB1"/>
    <w:rsid w:val="0022300E"/>
    <w:rsid w:val="00223157"/>
    <w:rsid w:val="00223765"/>
    <w:rsid w:val="0022440A"/>
    <w:rsid w:val="00224533"/>
    <w:rsid w:val="002248EE"/>
    <w:rsid w:val="0022547F"/>
    <w:rsid w:val="00225F80"/>
    <w:rsid w:val="002265FE"/>
    <w:rsid w:val="00226602"/>
    <w:rsid w:val="0022665D"/>
    <w:rsid w:val="00226A9F"/>
    <w:rsid w:val="00226DDB"/>
    <w:rsid w:val="00226E57"/>
    <w:rsid w:val="00226EA7"/>
    <w:rsid w:val="00227498"/>
    <w:rsid w:val="002277B3"/>
    <w:rsid w:val="00227AB8"/>
    <w:rsid w:val="00227CA8"/>
    <w:rsid w:val="00227F75"/>
    <w:rsid w:val="00230117"/>
    <w:rsid w:val="00230129"/>
    <w:rsid w:val="00232C83"/>
    <w:rsid w:val="002331A7"/>
    <w:rsid w:val="00233A5D"/>
    <w:rsid w:val="00233D8D"/>
    <w:rsid w:val="002340FB"/>
    <w:rsid w:val="0023451F"/>
    <w:rsid w:val="002345AF"/>
    <w:rsid w:val="00234CF8"/>
    <w:rsid w:val="002351DF"/>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8E4"/>
    <w:rsid w:val="00244A42"/>
    <w:rsid w:val="00244C25"/>
    <w:rsid w:val="00246647"/>
    <w:rsid w:val="00246BDE"/>
    <w:rsid w:val="002475E9"/>
    <w:rsid w:val="0025029E"/>
    <w:rsid w:val="00250649"/>
    <w:rsid w:val="002508B5"/>
    <w:rsid w:val="0025112B"/>
    <w:rsid w:val="002511FB"/>
    <w:rsid w:val="00251470"/>
    <w:rsid w:val="00251E74"/>
    <w:rsid w:val="00251EFE"/>
    <w:rsid w:val="00252CE7"/>
    <w:rsid w:val="00252EC0"/>
    <w:rsid w:val="002531BF"/>
    <w:rsid w:val="00253DB0"/>
    <w:rsid w:val="00253E55"/>
    <w:rsid w:val="00255ADC"/>
    <w:rsid w:val="00255E20"/>
    <w:rsid w:val="00256236"/>
    <w:rsid w:val="002563E9"/>
    <w:rsid w:val="0025645C"/>
    <w:rsid w:val="00256ACF"/>
    <w:rsid w:val="00257C71"/>
    <w:rsid w:val="00261D75"/>
    <w:rsid w:val="002627B5"/>
    <w:rsid w:val="002627FF"/>
    <w:rsid w:val="002628F0"/>
    <w:rsid w:val="00262D2C"/>
    <w:rsid w:val="00262E4F"/>
    <w:rsid w:val="0026337E"/>
    <w:rsid w:val="002634D1"/>
    <w:rsid w:val="002635F3"/>
    <w:rsid w:val="00263ACB"/>
    <w:rsid w:val="00263B7D"/>
    <w:rsid w:val="00264DB2"/>
    <w:rsid w:val="00265ED7"/>
    <w:rsid w:val="00266097"/>
    <w:rsid w:val="002662B7"/>
    <w:rsid w:val="002669DD"/>
    <w:rsid w:val="00266C33"/>
    <w:rsid w:val="00267520"/>
    <w:rsid w:val="00270155"/>
    <w:rsid w:val="0027034F"/>
    <w:rsid w:val="00270435"/>
    <w:rsid w:val="00270CE3"/>
    <w:rsid w:val="00270F89"/>
    <w:rsid w:val="00271109"/>
    <w:rsid w:val="002712EA"/>
    <w:rsid w:val="00271927"/>
    <w:rsid w:val="00271AF8"/>
    <w:rsid w:val="00271B72"/>
    <w:rsid w:val="0027220B"/>
    <w:rsid w:val="00272282"/>
    <w:rsid w:val="002728C1"/>
    <w:rsid w:val="00272C80"/>
    <w:rsid w:val="0027336D"/>
    <w:rsid w:val="00274488"/>
    <w:rsid w:val="002758D7"/>
    <w:rsid w:val="00275A70"/>
    <w:rsid w:val="00275D12"/>
    <w:rsid w:val="002762F3"/>
    <w:rsid w:val="002763F4"/>
    <w:rsid w:val="00276549"/>
    <w:rsid w:val="002765D5"/>
    <w:rsid w:val="00277301"/>
    <w:rsid w:val="002773D8"/>
    <w:rsid w:val="002773FB"/>
    <w:rsid w:val="00277C88"/>
    <w:rsid w:val="00277EF0"/>
    <w:rsid w:val="002801CF"/>
    <w:rsid w:val="002812CB"/>
    <w:rsid w:val="002812F9"/>
    <w:rsid w:val="002814C0"/>
    <w:rsid w:val="00281CBF"/>
    <w:rsid w:val="00282599"/>
    <w:rsid w:val="00282834"/>
    <w:rsid w:val="00282E6A"/>
    <w:rsid w:val="00283507"/>
    <w:rsid w:val="002835E0"/>
    <w:rsid w:val="0028362B"/>
    <w:rsid w:val="00284A97"/>
    <w:rsid w:val="00285A54"/>
    <w:rsid w:val="00285BAB"/>
    <w:rsid w:val="00285DD7"/>
    <w:rsid w:val="00285F9E"/>
    <w:rsid w:val="002861C4"/>
    <w:rsid w:val="0028651A"/>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71"/>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6B"/>
    <w:rsid w:val="002B189F"/>
    <w:rsid w:val="002B2482"/>
    <w:rsid w:val="002B30F6"/>
    <w:rsid w:val="002B3324"/>
    <w:rsid w:val="002B353C"/>
    <w:rsid w:val="002B3DF1"/>
    <w:rsid w:val="002B4425"/>
    <w:rsid w:val="002B45DB"/>
    <w:rsid w:val="002B467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B03"/>
    <w:rsid w:val="002C3D11"/>
    <w:rsid w:val="002C492E"/>
    <w:rsid w:val="002C5A0A"/>
    <w:rsid w:val="002C6161"/>
    <w:rsid w:val="002C74EE"/>
    <w:rsid w:val="002C78CA"/>
    <w:rsid w:val="002C7F86"/>
    <w:rsid w:val="002D0490"/>
    <w:rsid w:val="002D0E97"/>
    <w:rsid w:val="002D16F0"/>
    <w:rsid w:val="002D246A"/>
    <w:rsid w:val="002D2B7D"/>
    <w:rsid w:val="002D2D65"/>
    <w:rsid w:val="002D305D"/>
    <w:rsid w:val="002D36E4"/>
    <w:rsid w:val="002D42C1"/>
    <w:rsid w:val="002D42DA"/>
    <w:rsid w:val="002D4823"/>
    <w:rsid w:val="002D4936"/>
    <w:rsid w:val="002D4C0A"/>
    <w:rsid w:val="002D4D67"/>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B8B"/>
    <w:rsid w:val="002E5C1C"/>
    <w:rsid w:val="002E5D22"/>
    <w:rsid w:val="002E6768"/>
    <w:rsid w:val="002E686D"/>
    <w:rsid w:val="002E7B7C"/>
    <w:rsid w:val="002F0AAF"/>
    <w:rsid w:val="002F1E73"/>
    <w:rsid w:val="002F2E22"/>
    <w:rsid w:val="002F4BBD"/>
    <w:rsid w:val="002F4FAA"/>
    <w:rsid w:val="002F5057"/>
    <w:rsid w:val="002F59E1"/>
    <w:rsid w:val="002F5B5F"/>
    <w:rsid w:val="002F5C3B"/>
    <w:rsid w:val="002F62F6"/>
    <w:rsid w:val="002F656D"/>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4570"/>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4CD"/>
    <w:rsid w:val="0031191B"/>
    <w:rsid w:val="00311ABA"/>
    <w:rsid w:val="00312267"/>
    <w:rsid w:val="0031262C"/>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66CA"/>
    <w:rsid w:val="00327A67"/>
    <w:rsid w:val="00330196"/>
    <w:rsid w:val="0033186E"/>
    <w:rsid w:val="00331920"/>
    <w:rsid w:val="00331A42"/>
    <w:rsid w:val="0033200F"/>
    <w:rsid w:val="00332AA1"/>
    <w:rsid w:val="00332B8F"/>
    <w:rsid w:val="00333302"/>
    <w:rsid w:val="00333463"/>
    <w:rsid w:val="0033346A"/>
    <w:rsid w:val="00333F00"/>
    <w:rsid w:val="0033430A"/>
    <w:rsid w:val="00334E45"/>
    <w:rsid w:val="00335424"/>
    <w:rsid w:val="003359DD"/>
    <w:rsid w:val="00335A1C"/>
    <w:rsid w:val="00335B50"/>
    <w:rsid w:val="00336119"/>
    <w:rsid w:val="00336C6E"/>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3418"/>
    <w:rsid w:val="00343E67"/>
    <w:rsid w:val="00344679"/>
    <w:rsid w:val="00345165"/>
    <w:rsid w:val="003452FA"/>
    <w:rsid w:val="00345569"/>
    <w:rsid w:val="00345EEA"/>
    <w:rsid w:val="00346016"/>
    <w:rsid w:val="0034621A"/>
    <w:rsid w:val="00347671"/>
    <w:rsid w:val="0034769C"/>
    <w:rsid w:val="00347D59"/>
    <w:rsid w:val="00350815"/>
    <w:rsid w:val="0035086F"/>
    <w:rsid w:val="00350903"/>
    <w:rsid w:val="003515AC"/>
    <w:rsid w:val="003516E7"/>
    <w:rsid w:val="003525CA"/>
    <w:rsid w:val="00352668"/>
    <w:rsid w:val="00353256"/>
    <w:rsid w:val="0035333D"/>
    <w:rsid w:val="00353C0E"/>
    <w:rsid w:val="00353FAA"/>
    <w:rsid w:val="00354883"/>
    <w:rsid w:val="0035558C"/>
    <w:rsid w:val="0035581C"/>
    <w:rsid w:val="00355A34"/>
    <w:rsid w:val="00356148"/>
    <w:rsid w:val="0035641A"/>
    <w:rsid w:val="003573F2"/>
    <w:rsid w:val="00360EAE"/>
    <w:rsid w:val="0036108E"/>
    <w:rsid w:val="00361BEC"/>
    <w:rsid w:val="00361C14"/>
    <w:rsid w:val="00361C42"/>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415"/>
    <w:rsid w:val="00365D1E"/>
    <w:rsid w:val="00366B0C"/>
    <w:rsid w:val="00367E44"/>
    <w:rsid w:val="00367F97"/>
    <w:rsid w:val="00370251"/>
    <w:rsid w:val="0037045D"/>
    <w:rsid w:val="003709A3"/>
    <w:rsid w:val="0037130E"/>
    <w:rsid w:val="003713CA"/>
    <w:rsid w:val="00371AD0"/>
    <w:rsid w:val="00371B42"/>
    <w:rsid w:val="00371F1E"/>
    <w:rsid w:val="00372C56"/>
    <w:rsid w:val="0037350C"/>
    <w:rsid w:val="00373756"/>
    <w:rsid w:val="00373A49"/>
    <w:rsid w:val="00373B3F"/>
    <w:rsid w:val="00373C3E"/>
    <w:rsid w:val="00373F20"/>
    <w:rsid w:val="00374054"/>
    <w:rsid w:val="003740A0"/>
    <w:rsid w:val="0037425D"/>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31"/>
    <w:rsid w:val="00394D90"/>
    <w:rsid w:val="00395932"/>
    <w:rsid w:val="0039603A"/>
    <w:rsid w:val="00396196"/>
    <w:rsid w:val="00396BCD"/>
    <w:rsid w:val="00396F0A"/>
    <w:rsid w:val="00397266"/>
    <w:rsid w:val="00397269"/>
    <w:rsid w:val="003976D0"/>
    <w:rsid w:val="003A08D3"/>
    <w:rsid w:val="003A09AE"/>
    <w:rsid w:val="003A0ECB"/>
    <w:rsid w:val="003A160C"/>
    <w:rsid w:val="003A1653"/>
    <w:rsid w:val="003A2274"/>
    <w:rsid w:val="003A2447"/>
    <w:rsid w:val="003A2686"/>
    <w:rsid w:val="003A33DC"/>
    <w:rsid w:val="003A36D3"/>
    <w:rsid w:val="003A3CB9"/>
    <w:rsid w:val="003A44EA"/>
    <w:rsid w:val="003A4B25"/>
    <w:rsid w:val="003A5394"/>
    <w:rsid w:val="003A53D7"/>
    <w:rsid w:val="003A5464"/>
    <w:rsid w:val="003A5749"/>
    <w:rsid w:val="003A598E"/>
    <w:rsid w:val="003A64DF"/>
    <w:rsid w:val="003A683B"/>
    <w:rsid w:val="003A690E"/>
    <w:rsid w:val="003A6B31"/>
    <w:rsid w:val="003A7131"/>
    <w:rsid w:val="003A7552"/>
    <w:rsid w:val="003A7DD5"/>
    <w:rsid w:val="003A7F98"/>
    <w:rsid w:val="003B0A81"/>
    <w:rsid w:val="003B0FE1"/>
    <w:rsid w:val="003B1573"/>
    <w:rsid w:val="003B2BEF"/>
    <w:rsid w:val="003B3204"/>
    <w:rsid w:val="003B3441"/>
    <w:rsid w:val="003B34D7"/>
    <w:rsid w:val="003B35F7"/>
    <w:rsid w:val="003B422C"/>
    <w:rsid w:val="003B4574"/>
    <w:rsid w:val="003B49F2"/>
    <w:rsid w:val="003B66D2"/>
    <w:rsid w:val="003B693D"/>
    <w:rsid w:val="003C02BB"/>
    <w:rsid w:val="003C1564"/>
    <w:rsid w:val="003C22F8"/>
    <w:rsid w:val="003C26BE"/>
    <w:rsid w:val="003C298E"/>
    <w:rsid w:val="003C2E8D"/>
    <w:rsid w:val="003C329E"/>
    <w:rsid w:val="003C32F9"/>
    <w:rsid w:val="003C3D9F"/>
    <w:rsid w:val="003C41C5"/>
    <w:rsid w:val="003C44F5"/>
    <w:rsid w:val="003C4BC8"/>
    <w:rsid w:val="003C6055"/>
    <w:rsid w:val="003C6125"/>
    <w:rsid w:val="003C6238"/>
    <w:rsid w:val="003C6596"/>
    <w:rsid w:val="003C6C39"/>
    <w:rsid w:val="003C707D"/>
    <w:rsid w:val="003C70A7"/>
    <w:rsid w:val="003C7602"/>
    <w:rsid w:val="003C7F3E"/>
    <w:rsid w:val="003D0362"/>
    <w:rsid w:val="003D0965"/>
    <w:rsid w:val="003D1296"/>
    <w:rsid w:val="003D161A"/>
    <w:rsid w:val="003D1E8B"/>
    <w:rsid w:val="003D26B3"/>
    <w:rsid w:val="003D2BA5"/>
    <w:rsid w:val="003D2FC7"/>
    <w:rsid w:val="003D30C7"/>
    <w:rsid w:val="003D312B"/>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2EB"/>
    <w:rsid w:val="003E340E"/>
    <w:rsid w:val="003E37F9"/>
    <w:rsid w:val="003E3AC7"/>
    <w:rsid w:val="003E3BEC"/>
    <w:rsid w:val="003E3C16"/>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300B"/>
    <w:rsid w:val="003F463E"/>
    <w:rsid w:val="003F4E5A"/>
    <w:rsid w:val="003F4F9B"/>
    <w:rsid w:val="003F5211"/>
    <w:rsid w:val="003F59B1"/>
    <w:rsid w:val="003F6B16"/>
    <w:rsid w:val="003F6F97"/>
    <w:rsid w:val="003F7B15"/>
    <w:rsid w:val="00400196"/>
    <w:rsid w:val="00400243"/>
    <w:rsid w:val="004004EE"/>
    <w:rsid w:val="00400560"/>
    <w:rsid w:val="00400A94"/>
    <w:rsid w:val="004012EA"/>
    <w:rsid w:val="0040174F"/>
    <w:rsid w:val="004019F6"/>
    <w:rsid w:val="00401A45"/>
    <w:rsid w:val="00401E79"/>
    <w:rsid w:val="00402265"/>
    <w:rsid w:val="00402491"/>
    <w:rsid w:val="004026AC"/>
    <w:rsid w:val="004027F4"/>
    <w:rsid w:val="00403A79"/>
    <w:rsid w:val="00404032"/>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378"/>
    <w:rsid w:val="00412401"/>
    <w:rsid w:val="00412C38"/>
    <w:rsid w:val="00413070"/>
    <w:rsid w:val="00413ADD"/>
    <w:rsid w:val="00413C10"/>
    <w:rsid w:val="0041493C"/>
    <w:rsid w:val="00414BF7"/>
    <w:rsid w:val="004156F4"/>
    <w:rsid w:val="00415897"/>
    <w:rsid w:val="004158F2"/>
    <w:rsid w:val="00415A8A"/>
    <w:rsid w:val="00415B6F"/>
    <w:rsid w:val="00416471"/>
    <w:rsid w:val="00416729"/>
    <w:rsid w:val="004170FF"/>
    <w:rsid w:val="004176A0"/>
    <w:rsid w:val="00417BE5"/>
    <w:rsid w:val="00420804"/>
    <w:rsid w:val="00420DD7"/>
    <w:rsid w:val="00421714"/>
    <w:rsid w:val="004226C6"/>
    <w:rsid w:val="00423035"/>
    <w:rsid w:val="0042338F"/>
    <w:rsid w:val="0042411F"/>
    <w:rsid w:val="0042416A"/>
    <w:rsid w:val="004247CB"/>
    <w:rsid w:val="00424931"/>
    <w:rsid w:val="00424FB5"/>
    <w:rsid w:val="00425AC3"/>
    <w:rsid w:val="00425EB7"/>
    <w:rsid w:val="00425F63"/>
    <w:rsid w:val="0042643D"/>
    <w:rsid w:val="00426C90"/>
    <w:rsid w:val="00427D13"/>
    <w:rsid w:val="00430894"/>
    <w:rsid w:val="004308DC"/>
    <w:rsid w:val="00431766"/>
    <w:rsid w:val="0043181E"/>
    <w:rsid w:val="00431954"/>
    <w:rsid w:val="00431D8F"/>
    <w:rsid w:val="00432258"/>
    <w:rsid w:val="004326A5"/>
    <w:rsid w:val="00432792"/>
    <w:rsid w:val="00432AFF"/>
    <w:rsid w:val="00432F86"/>
    <w:rsid w:val="0043367F"/>
    <w:rsid w:val="00433B75"/>
    <w:rsid w:val="00433EC8"/>
    <w:rsid w:val="00434067"/>
    <w:rsid w:val="00434CDE"/>
    <w:rsid w:val="00435895"/>
    <w:rsid w:val="00435EE1"/>
    <w:rsid w:val="00436030"/>
    <w:rsid w:val="004364C5"/>
    <w:rsid w:val="004365F1"/>
    <w:rsid w:val="00436621"/>
    <w:rsid w:val="004372AA"/>
    <w:rsid w:val="00437604"/>
    <w:rsid w:val="004378CE"/>
    <w:rsid w:val="00437A1F"/>
    <w:rsid w:val="00440560"/>
    <w:rsid w:val="004405BD"/>
    <w:rsid w:val="00440918"/>
    <w:rsid w:val="004409FC"/>
    <w:rsid w:val="00440A65"/>
    <w:rsid w:val="00440FAD"/>
    <w:rsid w:val="00441E14"/>
    <w:rsid w:val="00442001"/>
    <w:rsid w:val="00443932"/>
    <w:rsid w:val="00443A78"/>
    <w:rsid w:val="00443AED"/>
    <w:rsid w:val="00443B52"/>
    <w:rsid w:val="00444136"/>
    <w:rsid w:val="00444408"/>
    <w:rsid w:val="004448CD"/>
    <w:rsid w:val="00444EDF"/>
    <w:rsid w:val="00444F95"/>
    <w:rsid w:val="004456F3"/>
    <w:rsid w:val="00445FBF"/>
    <w:rsid w:val="004461B8"/>
    <w:rsid w:val="004467D5"/>
    <w:rsid w:val="00446B2F"/>
    <w:rsid w:val="00446F70"/>
    <w:rsid w:val="0044713E"/>
    <w:rsid w:val="0044785C"/>
    <w:rsid w:val="00450161"/>
    <w:rsid w:val="0045072D"/>
    <w:rsid w:val="0045141B"/>
    <w:rsid w:val="00451605"/>
    <w:rsid w:val="004522D6"/>
    <w:rsid w:val="00452CD0"/>
    <w:rsid w:val="00453664"/>
    <w:rsid w:val="004548A4"/>
    <w:rsid w:val="00454996"/>
    <w:rsid w:val="004549BD"/>
    <w:rsid w:val="00455031"/>
    <w:rsid w:val="004552A2"/>
    <w:rsid w:val="00455652"/>
    <w:rsid w:val="004558A0"/>
    <w:rsid w:val="004562C0"/>
    <w:rsid w:val="00456591"/>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7E3"/>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68E"/>
    <w:rsid w:val="00486F1C"/>
    <w:rsid w:val="00487591"/>
    <w:rsid w:val="00487948"/>
    <w:rsid w:val="00487BA4"/>
    <w:rsid w:val="00491878"/>
    <w:rsid w:val="0049306D"/>
    <w:rsid w:val="004930DF"/>
    <w:rsid w:val="00493804"/>
    <w:rsid w:val="00493993"/>
    <w:rsid w:val="00493BE0"/>
    <w:rsid w:val="0049422B"/>
    <w:rsid w:val="004948CD"/>
    <w:rsid w:val="00495F11"/>
    <w:rsid w:val="00496D58"/>
    <w:rsid w:val="00496EB0"/>
    <w:rsid w:val="00497D0B"/>
    <w:rsid w:val="004A0280"/>
    <w:rsid w:val="004A19AF"/>
    <w:rsid w:val="004A1B7C"/>
    <w:rsid w:val="004A1D09"/>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4F94"/>
    <w:rsid w:val="004B5303"/>
    <w:rsid w:val="004B5513"/>
    <w:rsid w:val="004B55E0"/>
    <w:rsid w:val="004B5F89"/>
    <w:rsid w:val="004B65A8"/>
    <w:rsid w:val="004B666B"/>
    <w:rsid w:val="004B69D3"/>
    <w:rsid w:val="004B705E"/>
    <w:rsid w:val="004B768C"/>
    <w:rsid w:val="004B7754"/>
    <w:rsid w:val="004B77C8"/>
    <w:rsid w:val="004C0035"/>
    <w:rsid w:val="004C0629"/>
    <w:rsid w:val="004C07DB"/>
    <w:rsid w:val="004C0B38"/>
    <w:rsid w:val="004C171C"/>
    <w:rsid w:val="004C1B77"/>
    <w:rsid w:val="004C25B1"/>
    <w:rsid w:val="004C3B35"/>
    <w:rsid w:val="004C4CBB"/>
    <w:rsid w:val="004C5896"/>
    <w:rsid w:val="004C5AE1"/>
    <w:rsid w:val="004C605B"/>
    <w:rsid w:val="004C6347"/>
    <w:rsid w:val="004C71A1"/>
    <w:rsid w:val="004D03E8"/>
    <w:rsid w:val="004D1137"/>
    <w:rsid w:val="004D17B1"/>
    <w:rsid w:val="004D2715"/>
    <w:rsid w:val="004D2B61"/>
    <w:rsid w:val="004D3083"/>
    <w:rsid w:val="004D3639"/>
    <w:rsid w:val="004D39D3"/>
    <w:rsid w:val="004D3D64"/>
    <w:rsid w:val="004D4407"/>
    <w:rsid w:val="004D4543"/>
    <w:rsid w:val="004D54CE"/>
    <w:rsid w:val="004D5A66"/>
    <w:rsid w:val="004D64C7"/>
    <w:rsid w:val="004D6760"/>
    <w:rsid w:val="004D67C8"/>
    <w:rsid w:val="004D68C3"/>
    <w:rsid w:val="004D7883"/>
    <w:rsid w:val="004D792A"/>
    <w:rsid w:val="004D7BDD"/>
    <w:rsid w:val="004E0330"/>
    <w:rsid w:val="004E04D6"/>
    <w:rsid w:val="004E0CDB"/>
    <w:rsid w:val="004E0D4D"/>
    <w:rsid w:val="004E1096"/>
    <w:rsid w:val="004E1F58"/>
    <w:rsid w:val="004E21ED"/>
    <w:rsid w:val="004E2B4C"/>
    <w:rsid w:val="004E35FE"/>
    <w:rsid w:val="004E39DE"/>
    <w:rsid w:val="004E424B"/>
    <w:rsid w:val="004E46CF"/>
    <w:rsid w:val="004E54F9"/>
    <w:rsid w:val="004E5A64"/>
    <w:rsid w:val="004E68DC"/>
    <w:rsid w:val="004E6D2A"/>
    <w:rsid w:val="004E7857"/>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100"/>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4FFB"/>
    <w:rsid w:val="00505232"/>
    <w:rsid w:val="00505AD7"/>
    <w:rsid w:val="005062F5"/>
    <w:rsid w:val="0050638B"/>
    <w:rsid w:val="00506693"/>
    <w:rsid w:val="00506A7A"/>
    <w:rsid w:val="00506EC0"/>
    <w:rsid w:val="0050710C"/>
    <w:rsid w:val="00507A29"/>
    <w:rsid w:val="00507CE0"/>
    <w:rsid w:val="00510422"/>
    <w:rsid w:val="0051054C"/>
    <w:rsid w:val="00510ADE"/>
    <w:rsid w:val="00510C01"/>
    <w:rsid w:val="00511E27"/>
    <w:rsid w:val="00512151"/>
    <w:rsid w:val="00513742"/>
    <w:rsid w:val="005138D0"/>
    <w:rsid w:val="00513963"/>
    <w:rsid w:val="0051424E"/>
    <w:rsid w:val="00514293"/>
    <w:rsid w:val="0051444C"/>
    <w:rsid w:val="00514C6A"/>
    <w:rsid w:val="005150E6"/>
    <w:rsid w:val="0051516B"/>
    <w:rsid w:val="005167C9"/>
    <w:rsid w:val="00517383"/>
    <w:rsid w:val="00517DA4"/>
    <w:rsid w:val="0052041E"/>
    <w:rsid w:val="0052061F"/>
    <w:rsid w:val="00520B10"/>
    <w:rsid w:val="0052159B"/>
    <w:rsid w:val="005218B5"/>
    <w:rsid w:val="00521BDA"/>
    <w:rsid w:val="005223C7"/>
    <w:rsid w:val="00522955"/>
    <w:rsid w:val="00522B31"/>
    <w:rsid w:val="00522DC6"/>
    <w:rsid w:val="00523309"/>
    <w:rsid w:val="005237D3"/>
    <w:rsid w:val="00523B98"/>
    <w:rsid w:val="0052413C"/>
    <w:rsid w:val="00524571"/>
    <w:rsid w:val="00525051"/>
    <w:rsid w:val="005252E9"/>
    <w:rsid w:val="0052568A"/>
    <w:rsid w:val="00525A91"/>
    <w:rsid w:val="00525AB1"/>
    <w:rsid w:val="00525CEE"/>
    <w:rsid w:val="00526564"/>
    <w:rsid w:val="00526ECD"/>
    <w:rsid w:val="00527EFF"/>
    <w:rsid w:val="00531C10"/>
    <w:rsid w:val="005321E8"/>
    <w:rsid w:val="005335D2"/>
    <w:rsid w:val="00533D5C"/>
    <w:rsid w:val="0053407B"/>
    <w:rsid w:val="005346B0"/>
    <w:rsid w:val="005346EF"/>
    <w:rsid w:val="00535BEF"/>
    <w:rsid w:val="00535DD7"/>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3BC1"/>
    <w:rsid w:val="00544646"/>
    <w:rsid w:val="005446D8"/>
    <w:rsid w:val="00544957"/>
    <w:rsid w:val="005451E2"/>
    <w:rsid w:val="0054600D"/>
    <w:rsid w:val="00546795"/>
    <w:rsid w:val="00547134"/>
    <w:rsid w:val="005474DC"/>
    <w:rsid w:val="005509A6"/>
    <w:rsid w:val="00552FBF"/>
    <w:rsid w:val="0055320C"/>
    <w:rsid w:val="00553CFA"/>
    <w:rsid w:val="00554184"/>
    <w:rsid w:val="005553C0"/>
    <w:rsid w:val="00555739"/>
    <w:rsid w:val="00555989"/>
    <w:rsid w:val="00556C33"/>
    <w:rsid w:val="00557DF5"/>
    <w:rsid w:val="005606FB"/>
    <w:rsid w:val="00560D6A"/>
    <w:rsid w:val="00561092"/>
    <w:rsid w:val="00562001"/>
    <w:rsid w:val="00562029"/>
    <w:rsid w:val="0056239C"/>
    <w:rsid w:val="005630F6"/>
    <w:rsid w:val="0056368A"/>
    <w:rsid w:val="00563DCC"/>
    <w:rsid w:val="00563F71"/>
    <w:rsid w:val="005640DB"/>
    <w:rsid w:val="0056431F"/>
    <w:rsid w:val="00564CCE"/>
    <w:rsid w:val="00565005"/>
    <w:rsid w:val="00565071"/>
    <w:rsid w:val="00565133"/>
    <w:rsid w:val="00565EF2"/>
    <w:rsid w:val="00566826"/>
    <w:rsid w:val="0056772A"/>
    <w:rsid w:val="005705A8"/>
    <w:rsid w:val="005705FE"/>
    <w:rsid w:val="0057072D"/>
    <w:rsid w:val="00570D29"/>
    <w:rsid w:val="00570DB0"/>
    <w:rsid w:val="005713E7"/>
    <w:rsid w:val="00571C82"/>
    <w:rsid w:val="005721CB"/>
    <w:rsid w:val="005727CB"/>
    <w:rsid w:val="005728A0"/>
    <w:rsid w:val="00572C79"/>
    <w:rsid w:val="00572D96"/>
    <w:rsid w:val="005737A1"/>
    <w:rsid w:val="005739DC"/>
    <w:rsid w:val="00573B07"/>
    <w:rsid w:val="00574067"/>
    <w:rsid w:val="00574251"/>
    <w:rsid w:val="005742B9"/>
    <w:rsid w:val="00575B75"/>
    <w:rsid w:val="00575C6D"/>
    <w:rsid w:val="00576090"/>
    <w:rsid w:val="00576617"/>
    <w:rsid w:val="0057697D"/>
    <w:rsid w:val="005769B4"/>
    <w:rsid w:val="005771D5"/>
    <w:rsid w:val="005773FD"/>
    <w:rsid w:val="005779AC"/>
    <w:rsid w:val="00580112"/>
    <w:rsid w:val="00581566"/>
    <w:rsid w:val="00581816"/>
    <w:rsid w:val="00582211"/>
    <w:rsid w:val="005838DB"/>
    <w:rsid w:val="005840D8"/>
    <w:rsid w:val="00584288"/>
    <w:rsid w:val="0058443B"/>
    <w:rsid w:val="005844B6"/>
    <w:rsid w:val="00584770"/>
    <w:rsid w:val="005847FE"/>
    <w:rsid w:val="00585B5F"/>
    <w:rsid w:val="00586F93"/>
    <w:rsid w:val="00587A51"/>
    <w:rsid w:val="005901B5"/>
    <w:rsid w:val="00590CFC"/>
    <w:rsid w:val="00591040"/>
    <w:rsid w:val="005912E5"/>
    <w:rsid w:val="00591708"/>
    <w:rsid w:val="00591FCC"/>
    <w:rsid w:val="0059232A"/>
    <w:rsid w:val="005927B6"/>
    <w:rsid w:val="00592B69"/>
    <w:rsid w:val="00592BDA"/>
    <w:rsid w:val="00592F70"/>
    <w:rsid w:val="005930BA"/>
    <w:rsid w:val="00593A44"/>
    <w:rsid w:val="00593EFA"/>
    <w:rsid w:val="00594796"/>
    <w:rsid w:val="00595BED"/>
    <w:rsid w:val="005960DA"/>
    <w:rsid w:val="00596237"/>
    <w:rsid w:val="0059663C"/>
    <w:rsid w:val="00596AFC"/>
    <w:rsid w:val="005A07E4"/>
    <w:rsid w:val="005A19CA"/>
    <w:rsid w:val="005A1DBE"/>
    <w:rsid w:val="005A20C6"/>
    <w:rsid w:val="005A3227"/>
    <w:rsid w:val="005A34D5"/>
    <w:rsid w:val="005A35C1"/>
    <w:rsid w:val="005A389C"/>
    <w:rsid w:val="005A38F7"/>
    <w:rsid w:val="005A39FC"/>
    <w:rsid w:val="005A4847"/>
    <w:rsid w:val="005A5321"/>
    <w:rsid w:val="005A6E41"/>
    <w:rsid w:val="005A757C"/>
    <w:rsid w:val="005A79E9"/>
    <w:rsid w:val="005B0976"/>
    <w:rsid w:val="005B143F"/>
    <w:rsid w:val="005B1461"/>
    <w:rsid w:val="005B1BBF"/>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53A"/>
    <w:rsid w:val="005C3AB3"/>
    <w:rsid w:val="005C4859"/>
    <w:rsid w:val="005C53F4"/>
    <w:rsid w:val="005C62CC"/>
    <w:rsid w:val="005C6F59"/>
    <w:rsid w:val="005C70DF"/>
    <w:rsid w:val="005C759F"/>
    <w:rsid w:val="005C7A64"/>
    <w:rsid w:val="005C7CDC"/>
    <w:rsid w:val="005D0ABA"/>
    <w:rsid w:val="005D0C05"/>
    <w:rsid w:val="005D2134"/>
    <w:rsid w:val="005D2718"/>
    <w:rsid w:val="005D2CB5"/>
    <w:rsid w:val="005D2DA8"/>
    <w:rsid w:val="005D3BCA"/>
    <w:rsid w:val="005D3F2D"/>
    <w:rsid w:val="005D42FB"/>
    <w:rsid w:val="005D5698"/>
    <w:rsid w:val="005D64F9"/>
    <w:rsid w:val="005D70A9"/>
    <w:rsid w:val="005D7377"/>
    <w:rsid w:val="005E0428"/>
    <w:rsid w:val="005E0983"/>
    <w:rsid w:val="005E0AC5"/>
    <w:rsid w:val="005E139D"/>
    <w:rsid w:val="005E1E23"/>
    <w:rsid w:val="005E207E"/>
    <w:rsid w:val="005E25AC"/>
    <w:rsid w:val="005E2C44"/>
    <w:rsid w:val="005E30D3"/>
    <w:rsid w:val="005E316D"/>
    <w:rsid w:val="005E3958"/>
    <w:rsid w:val="005E39B3"/>
    <w:rsid w:val="005E3A2F"/>
    <w:rsid w:val="005E3E81"/>
    <w:rsid w:val="005E4E41"/>
    <w:rsid w:val="005E56AA"/>
    <w:rsid w:val="005E6175"/>
    <w:rsid w:val="005E66C8"/>
    <w:rsid w:val="005E67F5"/>
    <w:rsid w:val="005E6CD8"/>
    <w:rsid w:val="005E715B"/>
    <w:rsid w:val="005E7736"/>
    <w:rsid w:val="005E77C1"/>
    <w:rsid w:val="005E7D12"/>
    <w:rsid w:val="005F10B7"/>
    <w:rsid w:val="005F1F7B"/>
    <w:rsid w:val="005F22FB"/>
    <w:rsid w:val="005F2915"/>
    <w:rsid w:val="005F3E76"/>
    <w:rsid w:val="005F4DD7"/>
    <w:rsid w:val="005F4FE2"/>
    <w:rsid w:val="005F6233"/>
    <w:rsid w:val="005F67A0"/>
    <w:rsid w:val="005F7026"/>
    <w:rsid w:val="005F7302"/>
    <w:rsid w:val="005F7448"/>
    <w:rsid w:val="00600778"/>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07320"/>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3C54"/>
    <w:rsid w:val="0061413E"/>
    <w:rsid w:val="0061440D"/>
    <w:rsid w:val="00614A4D"/>
    <w:rsid w:val="006155F1"/>
    <w:rsid w:val="00615A55"/>
    <w:rsid w:val="00615B41"/>
    <w:rsid w:val="00615DD8"/>
    <w:rsid w:val="00615EB7"/>
    <w:rsid w:val="00616315"/>
    <w:rsid w:val="006169A0"/>
    <w:rsid w:val="00616B82"/>
    <w:rsid w:val="006177B7"/>
    <w:rsid w:val="00620582"/>
    <w:rsid w:val="006217E3"/>
    <w:rsid w:val="00622210"/>
    <w:rsid w:val="006223D1"/>
    <w:rsid w:val="00622D02"/>
    <w:rsid w:val="00623E38"/>
    <w:rsid w:val="00623FD6"/>
    <w:rsid w:val="006243B6"/>
    <w:rsid w:val="00624C36"/>
    <w:rsid w:val="00625207"/>
    <w:rsid w:val="0062587D"/>
    <w:rsid w:val="006264A7"/>
    <w:rsid w:val="00626975"/>
    <w:rsid w:val="00626E92"/>
    <w:rsid w:val="00626EAB"/>
    <w:rsid w:val="0062753C"/>
    <w:rsid w:val="00627B14"/>
    <w:rsid w:val="00630857"/>
    <w:rsid w:val="00630EDF"/>
    <w:rsid w:val="006315E1"/>
    <w:rsid w:val="0063227B"/>
    <w:rsid w:val="00632CA9"/>
    <w:rsid w:val="0063329B"/>
    <w:rsid w:val="00633E25"/>
    <w:rsid w:val="00633FB7"/>
    <w:rsid w:val="00634490"/>
    <w:rsid w:val="00634A9E"/>
    <w:rsid w:val="00634B0E"/>
    <w:rsid w:val="00634D6F"/>
    <w:rsid w:val="00635289"/>
    <w:rsid w:val="00635584"/>
    <w:rsid w:val="00635870"/>
    <w:rsid w:val="00635926"/>
    <w:rsid w:val="00635F8C"/>
    <w:rsid w:val="0063631E"/>
    <w:rsid w:val="0063659B"/>
    <w:rsid w:val="006365D7"/>
    <w:rsid w:val="006369CE"/>
    <w:rsid w:val="00637971"/>
    <w:rsid w:val="00637F36"/>
    <w:rsid w:val="006403E3"/>
    <w:rsid w:val="0064128D"/>
    <w:rsid w:val="006412D7"/>
    <w:rsid w:val="00641692"/>
    <w:rsid w:val="006418AA"/>
    <w:rsid w:val="00642169"/>
    <w:rsid w:val="006434A1"/>
    <w:rsid w:val="00643DA9"/>
    <w:rsid w:val="0064425A"/>
    <w:rsid w:val="0064482E"/>
    <w:rsid w:val="0064490E"/>
    <w:rsid w:val="00644CA2"/>
    <w:rsid w:val="00644F4C"/>
    <w:rsid w:val="00644F5D"/>
    <w:rsid w:val="00645C42"/>
    <w:rsid w:val="006471CE"/>
    <w:rsid w:val="00650048"/>
    <w:rsid w:val="00650699"/>
    <w:rsid w:val="00650A5B"/>
    <w:rsid w:val="00650BA1"/>
    <w:rsid w:val="00651B52"/>
    <w:rsid w:val="00651E80"/>
    <w:rsid w:val="0065203E"/>
    <w:rsid w:val="0065211E"/>
    <w:rsid w:val="0065218A"/>
    <w:rsid w:val="00652480"/>
    <w:rsid w:val="00652E8B"/>
    <w:rsid w:val="0065356B"/>
    <w:rsid w:val="00653BB0"/>
    <w:rsid w:val="00654D03"/>
    <w:rsid w:val="00655133"/>
    <w:rsid w:val="00655243"/>
    <w:rsid w:val="00655ABB"/>
    <w:rsid w:val="00656241"/>
    <w:rsid w:val="00656FB0"/>
    <w:rsid w:val="00657135"/>
    <w:rsid w:val="0065723A"/>
    <w:rsid w:val="006573B5"/>
    <w:rsid w:val="00657949"/>
    <w:rsid w:val="00657CCB"/>
    <w:rsid w:val="006607A7"/>
    <w:rsid w:val="006607AF"/>
    <w:rsid w:val="006608BB"/>
    <w:rsid w:val="00660A57"/>
    <w:rsid w:val="006611E9"/>
    <w:rsid w:val="006615D6"/>
    <w:rsid w:val="00662BC8"/>
    <w:rsid w:val="00662C8B"/>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6AF1"/>
    <w:rsid w:val="006676F5"/>
    <w:rsid w:val="00667D97"/>
    <w:rsid w:val="00667F9C"/>
    <w:rsid w:val="00670031"/>
    <w:rsid w:val="006702CE"/>
    <w:rsid w:val="006703B8"/>
    <w:rsid w:val="0067077D"/>
    <w:rsid w:val="00670D2A"/>
    <w:rsid w:val="00670F29"/>
    <w:rsid w:val="006712E6"/>
    <w:rsid w:val="00671468"/>
    <w:rsid w:val="006717C8"/>
    <w:rsid w:val="006719BF"/>
    <w:rsid w:val="006724CC"/>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AE8"/>
    <w:rsid w:val="00680D9B"/>
    <w:rsid w:val="006812C4"/>
    <w:rsid w:val="006818BA"/>
    <w:rsid w:val="00681B6A"/>
    <w:rsid w:val="006838C1"/>
    <w:rsid w:val="00683942"/>
    <w:rsid w:val="00683FD6"/>
    <w:rsid w:val="00684088"/>
    <w:rsid w:val="00684247"/>
    <w:rsid w:val="006844FE"/>
    <w:rsid w:val="00684C74"/>
    <w:rsid w:val="00684D41"/>
    <w:rsid w:val="00684F3C"/>
    <w:rsid w:val="00685605"/>
    <w:rsid w:val="00685ECE"/>
    <w:rsid w:val="0068612F"/>
    <w:rsid w:val="006871D4"/>
    <w:rsid w:val="00687BC6"/>
    <w:rsid w:val="00687FDC"/>
    <w:rsid w:val="0069063F"/>
    <w:rsid w:val="00691299"/>
    <w:rsid w:val="00692300"/>
    <w:rsid w:val="0069245B"/>
    <w:rsid w:val="006927F0"/>
    <w:rsid w:val="00692FB7"/>
    <w:rsid w:val="006933FC"/>
    <w:rsid w:val="0069386C"/>
    <w:rsid w:val="00693D6C"/>
    <w:rsid w:val="00694A5E"/>
    <w:rsid w:val="00694EB4"/>
    <w:rsid w:val="0069518A"/>
    <w:rsid w:val="00695529"/>
    <w:rsid w:val="00695646"/>
    <w:rsid w:val="006957B0"/>
    <w:rsid w:val="00696002"/>
    <w:rsid w:val="006966AC"/>
    <w:rsid w:val="00696A60"/>
    <w:rsid w:val="00696CC9"/>
    <w:rsid w:val="00696D95"/>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5B7"/>
    <w:rsid w:val="006A66CB"/>
    <w:rsid w:val="006A66D0"/>
    <w:rsid w:val="006A6962"/>
    <w:rsid w:val="006A7698"/>
    <w:rsid w:val="006A7B2B"/>
    <w:rsid w:val="006A7E48"/>
    <w:rsid w:val="006B045B"/>
    <w:rsid w:val="006B05A0"/>
    <w:rsid w:val="006B0649"/>
    <w:rsid w:val="006B06C4"/>
    <w:rsid w:val="006B0AF6"/>
    <w:rsid w:val="006B1310"/>
    <w:rsid w:val="006B2B79"/>
    <w:rsid w:val="006B355D"/>
    <w:rsid w:val="006B379F"/>
    <w:rsid w:val="006B4255"/>
    <w:rsid w:val="006B4330"/>
    <w:rsid w:val="006B4DD8"/>
    <w:rsid w:val="006B4F5D"/>
    <w:rsid w:val="006B51B9"/>
    <w:rsid w:val="006B7237"/>
    <w:rsid w:val="006B7A80"/>
    <w:rsid w:val="006B7AC9"/>
    <w:rsid w:val="006B7BCD"/>
    <w:rsid w:val="006B7DD0"/>
    <w:rsid w:val="006C0920"/>
    <w:rsid w:val="006C13C4"/>
    <w:rsid w:val="006C15BB"/>
    <w:rsid w:val="006C1670"/>
    <w:rsid w:val="006C1A4B"/>
    <w:rsid w:val="006C227E"/>
    <w:rsid w:val="006C25B6"/>
    <w:rsid w:val="006C25D3"/>
    <w:rsid w:val="006C2FAD"/>
    <w:rsid w:val="006C32DB"/>
    <w:rsid w:val="006C384C"/>
    <w:rsid w:val="006C3870"/>
    <w:rsid w:val="006C3E74"/>
    <w:rsid w:val="006C44CB"/>
    <w:rsid w:val="006C4680"/>
    <w:rsid w:val="006C4D15"/>
    <w:rsid w:val="006C5011"/>
    <w:rsid w:val="006C53D2"/>
    <w:rsid w:val="006C54E5"/>
    <w:rsid w:val="006C75B5"/>
    <w:rsid w:val="006C7B31"/>
    <w:rsid w:val="006C7DB0"/>
    <w:rsid w:val="006D00B2"/>
    <w:rsid w:val="006D10B9"/>
    <w:rsid w:val="006D12E6"/>
    <w:rsid w:val="006D2D1E"/>
    <w:rsid w:val="006D2D86"/>
    <w:rsid w:val="006D3226"/>
    <w:rsid w:val="006D384A"/>
    <w:rsid w:val="006D446D"/>
    <w:rsid w:val="006D49B2"/>
    <w:rsid w:val="006D4A20"/>
    <w:rsid w:val="006D4E58"/>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812"/>
    <w:rsid w:val="006F0BD0"/>
    <w:rsid w:val="006F103B"/>
    <w:rsid w:val="006F15B9"/>
    <w:rsid w:val="006F1B6F"/>
    <w:rsid w:val="006F2869"/>
    <w:rsid w:val="006F3408"/>
    <w:rsid w:val="006F390D"/>
    <w:rsid w:val="006F4604"/>
    <w:rsid w:val="006F4AE3"/>
    <w:rsid w:val="006F51A9"/>
    <w:rsid w:val="006F5265"/>
    <w:rsid w:val="006F5BD0"/>
    <w:rsid w:val="006F6BCF"/>
    <w:rsid w:val="006F6CEC"/>
    <w:rsid w:val="006F6D0C"/>
    <w:rsid w:val="006F7D3A"/>
    <w:rsid w:val="006F7F51"/>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521"/>
    <w:rsid w:val="0071178F"/>
    <w:rsid w:val="00711AD0"/>
    <w:rsid w:val="00711D46"/>
    <w:rsid w:val="00712073"/>
    <w:rsid w:val="007123E1"/>
    <w:rsid w:val="00712626"/>
    <w:rsid w:val="00712AC4"/>
    <w:rsid w:val="00712CCD"/>
    <w:rsid w:val="00712E03"/>
    <w:rsid w:val="007145E4"/>
    <w:rsid w:val="00714AF9"/>
    <w:rsid w:val="00714BFF"/>
    <w:rsid w:val="007152B8"/>
    <w:rsid w:val="0071530F"/>
    <w:rsid w:val="007154AE"/>
    <w:rsid w:val="007155E0"/>
    <w:rsid w:val="00715987"/>
    <w:rsid w:val="0071604A"/>
    <w:rsid w:val="007168DB"/>
    <w:rsid w:val="00716A89"/>
    <w:rsid w:val="00716DE3"/>
    <w:rsid w:val="00717AE3"/>
    <w:rsid w:val="00717B82"/>
    <w:rsid w:val="007204D2"/>
    <w:rsid w:val="00720506"/>
    <w:rsid w:val="00720AB9"/>
    <w:rsid w:val="0072116D"/>
    <w:rsid w:val="007211C3"/>
    <w:rsid w:val="00721A27"/>
    <w:rsid w:val="00721C34"/>
    <w:rsid w:val="007229EF"/>
    <w:rsid w:val="00723D48"/>
    <w:rsid w:val="007242BC"/>
    <w:rsid w:val="007244E5"/>
    <w:rsid w:val="00724A4B"/>
    <w:rsid w:val="007253B0"/>
    <w:rsid w:val="00725A0B"/>
    <w:rsid w:val="00726052"/>
    <w:rsid w:val="0072677B"/>
    <w:rsid w:val="0072690B"/>
    <w:rsid w:val="00726FDD"/>
    <w:rsid w:val="00727564"/>
    <w:rsid w:val="007277B6"/>
    <w:rsid w:val="00727B4A"/>
    <w:rsid w:val="00727F6B"/>
    <w:rsid w:val="007303F6"/>
    <w:rsid w:val="00730FBC"/>
    <w:rsid w:val="007324BC"/>
    <w:rsid w:val="007326AF"/>
    <w:rsid w:val="007330D2"/>
    <w:rsid w:val="00734A9D"/>
    <w:rsid w:val="00734B95"/>
    <w:rsid w:val="00735ED4"/>
    <w:rsid w:val="00736301"/>
    <w:rsid w:val="007365C3"/>
    <w:rsid w:val="00736A70"/>
    <w:rsid w:val="00736DDE"/>
    <w:rsid w:val="00736FAA"/>
    <w:rsid w:val="00737552"/>
    <w:rsid w:val="00737DAA"/>
    <w:rsid w:val="00737DDF"/>
    <w:rsid w:val="00737FE4"/>
    <w:rsid w:val="00740749"/>
    <w:rsid w:val="00740BD2"/>
    <w:rsid w:val="00740E34"/>
    <w:rsid w:val="00740E6F"/>
    <w:rsid w:val="0074125D"/>
    <w:rsid w:val="007416A2"/>
    <w:rsid w:val="007416D8"/>
    <w:rsid w:val="00741752"/>
    <w:rsid w:val="007417BC"/>
    <w:rsid w:val="00741BBD"/>
    <w:rsid w:val="007423BF"/>
    <w:rsid w:val="007429BB"/>
    <w:rsid w:val="00742A2A"/>
    <w:rsid w:val="00742E7C"/>
    <w:rsid w:val="007435A8"/>
    <w:rsid w:val="00743699"/>
    <w:rsid w:val="00744776"/>
    <w:rsid w:val="00744BB3"/>
    <w:rsid w:val="0074589C"/>
    <w:rsid w:val="007465C3"/>
    <w:rsid w:val="007467D2"/>
    <w:rsid w:val="00746DA0"/>
    <w:rsid w:val="00746E5C"/>
    <w:rsid w:val="00746EE4"/>
    <w:rsid w:val="00746FDC"/>
    <w:rsid w:val="00747161"/>
    <w:rsid w:val="0074732E"/>
    <w:rsid w:val="00751B64"/>
    <w:rsid w:val="00751B6D"/>
    <w:rsid w:val="00752187"/>
    <w:rsid w:val="007521EA"/>
    <w:rsid w:val="0075235B"/>
    <w:rsid w:val="00752398"/>
    <w:rsid w:val="007526D1"/>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015"/>
    <w:rsid w:val="00765F8F"/>
    <w:rsid w:val="00766A9A"/>
    <w:rsid w:val="00766D14"/>
    <w:rsid w:val="00767236"/>
    <w:rsid w:val="007674F6"/>
    <w:rsid w:val="00767631"/>
    <w:rsid w:val="0076767C"/>
    <w:rsid w:val="00767A6C"/>
    <w:rsid w:val="00767D83"/>
    <w:rsid w:val="00767DE3"/>
    <w:rsid w:val="0077094E"/>
    <w:rsid w:val="007709DB"/>
    <w:rsid w:val="00770A9D"/>
    <w:rsid w:val="00770C13"/>
    <w:rsid w:val="00770C14"/>
    <w:rsid w:val="00771535"/>
    <w:rsid w:val="007715E9"/>
    <w:rsid w:val="00771722"/>
    <w:rsid w:val="00771EF3"/>
    <w:rsid w:val="007727F9"/>
    <w:rsid w:val="007743EC"/>
    <w:rsid w:val="00774B7C"/>
    <w:rsid w:val="00774C8B"/>
    <w:rsid w:val="00775714"/>
    <w:rsid w:val="007758AD"/>
    <w:rsid w:val="00775DAA"/>
    <w:rsid w:val="00775FAB"/>
    <w:rsid w:val="007760E3"/>
    <w:rsid w:val="0077671B"/>
    <w:rsid w:val="00776B78"/>
    <w:rsid w:val="007771EE"/>
    <w:rsid w:val="007774F9"/>
    <w:rsid w:val="0078020C"/>
    <w:rsid w:val="00780610"/>
    <w:rsid w:val="00780AAD"/>
    <w:rsid w:val="00780AED"/>
    <w:rsid w:val="00780B29"/>
    <w:rsid w:val="00780B52"/>
    <w:rsid w:val="007815AD"/>
    <w:rsid w:val="00782345"/>
    <w:rsid w:val="00782360"/>
    <w:rsid w:val="007826EE"/>
    <w:rsid w:val="0078276F"/>
    <w:rsid w:val="0078285A"/>
    <w:rsid w:val="0078331B"/>
    <w:rsid w:val="007837CF"/>
    <w:rsid w:val="00783810"/>
    <w:rsid w:val="00783814"/>
    <w:rsid w:val="00783F3F"/>
    <w:rsid w:val="007840A3"/>
    <w:rsid w:val="00784E80"/>
    <w:rsid w:val="0078566D"/>
    <w:rsid w:val="00785C2F"/>
    <w:rsid w:val="00785CDD"/>
    <w:rsid w:val="00785EF9"/>
    <w:rsid w:val="00786094"/>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4CA"/>
    <w:rsid w:val="007958FA"/>
    <w:rsid w:val="00797123"/>
    <w:rsid w:val="00797ABF"/>
    <w:rsid w:val="00797D51"/>
    <w:rsid w:val="007A0275"/>
    <w:rsid w:val="007A0BFC"/>
    <w:rsid w:val="007A0D53"/>
    <w:rsid w:val="007A2169"/>
    <w:rsid w:val="007A25FC"/>
    <w:rsid w:val="007A268E"/>
    <w:rsid w:val="007A2B65"/>
    <w:rsid w:val="007A2D3C"/>
    <w:rsid w:val="007A3750"/>
    <w:rsid w:val="007A38F0"/>
    <w:rsid w:val="007A3E39"/>
    <w:rsid w:val="007A4398"/>
    <w:rsid w:val="007A46D5"/>
    <w:rsid w:val="007A47CB"/>
    <w:rsid w:val="007A4EF0"/>
    <w:rsid w:val="007A5C30"/>
    <w:rsid w:val="007A5F96"/>
    <w:rsid w:val="007A67A9"/>
    <w:rsid w:val="007A696C"/>
    <w:rsid w:val="007B0002"/>
    <w:rsid w:val="007B010B"/>
    <w:rsid w:val="007B01DE"/>
    <w:rsid w:val="007B0503"/>
    <w:rsid w:val="007B106F"/>
    <w:rsid w:val="007B1A78"/>
    <w:rsid w:val="007B1AA0"/>
    <w:rsid w:val="007B1B6A"/>
    <w:rsid w:val="007B2173"/>
    <w:rsid w:val="007B254C"/>
    <w:rsid w:val="007B2980"/>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4A6"/>
    <w:rsid w:val="007C7786"/>
    <w:rsid w:val="007C7935"/>
    <w:rsid w:val="007C7C0F"/>
    <w:rsid w:val="007C7CEA"/>
    <w:rsid w:val="007C7E2D"/>
    <w:rsid w:val="007C7FEF"/>
    <w:rsid w:val="007D035D"/>
    <w:rsid w:val="007D0813"/>
    <w:rsid w:val="007D0925"/>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4D7E"/>
    <w:rsid w:val="007D4F59"/>
    <w:rsid w:val="007D589B"/>
    <w:rsid w:val="007D5C23"/>
    <w:rsid w:val="007D73CF"/>
    <w:rsid w:val="007E0297"/>
    <w:rsid w:val="007E0E6D"/>
    <w:rsid w:val="007E1223"/>
    <w:rsid w:val="007E22EB"/>
    <w:rsid w:val="007E31C1"/>
    <w:rsid w:val="007E39C0"/>
    <w:rsid w:val="007E3AEE"/>
    <w:rsid w:val="007E3FE6"/>
    <w:rsid w:val="007E4260"/>
    <w:rsid w:val="007E45AD"/>
    <w:rsid w:val="007E460A"/>
    <w:rsid w:val="007E511F"/>
    <w:rsid w:val="007E5469"/>
    <w:rsid w:val="007E5D21"/>
    <w:rsid w:val="007E605B"/>
    <w:rsid w:val="007E62B8"/>
    <w:rsid w:val="007E6457"/>
    <w:rsid w:val="007E78D9"/>
    <w:rsid w:val="007E7C15"/>
    <w:rsid w:val="007F0355"/>
    <w:rsid w:val="007F08BE"/>
    <w:rsid w:val="007F08F9"/>
    <w:rsid w:val="007F11DE"/>
    <w:rsid w:val="007F1260"/>
    <w:rsid w:val="007F184A"/>
    <w:rsid w:val="007F1924"/>
    <w:rsid w:val="007F1AD4"/>
    <w:rsid w:val="007F217C"/>
    <w:rsid w:val="007F220A"/>
    <w:rsid w:val="007F23A1"/>
    <w:rsid w:val="007F2667"/>
    <w:rsid w:val="007F2991"/>
    <w:rsid w:val="007F2B97"/>
    <w:rsid w:val="007F30DC"/>
    <w:rsid w:val="007F38D8"/>
    <w:rsid w:val="007F3D45"/>
    <w:rsid w:val="007F3DAC"/>
    <w:rsid w:val="007F5776"/>
    <w:rsid w:val="007F57D7"/>
    <w:rsid w:val="007F5FF4"/>
    <w:rsid w:val="007F7D48"/>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2A17"/>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4D3"/>
    <w:rsid w:val="008235DF"/>
    <w:rsid w:val="00823D73"/>
    <w:rsid w:val="00823DF5"/>
    <w:rsid w:val="008245EF"/>
    <w:rsid w:val="0082495E"/>
    <w:rsid w:val="00825B11"/>
    <w:rsid w:val="00825EE6"/>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2BD"/>
    <w:rsid w:val="00834319"/>
    <w:rsid w:val="008353F0"/>
    <w:rsid w:val="00835998"/>
    <w:rsid w:val="008359BD"/>
    <w:rsid w:val="00835CC5"/>
    <w:rsid w:val="00835F54"/>
    <w:rsid w:val="00836C59"/>
    <w:rsid w:val="00836D53"/>
    <w:rsid w:val="00836E88"/>
    <w:rsid w:val="00837384"/>
    <w:rsid w:val="0083741A"/>
    <w:rsid w:val="008374D2"/>
    <w:rsid w:val="0083779F"/>
    <w:rsid w:val="00837856"/>
    <w:rsid w:val="0083799A"/>
    <w:rsid w:val="00837A1E"/>
    <w:rsid w:val="00840426"/>
    <w:rsid w:val="008414C8"/>
    <w:rsid w:val="00841B5C"/>
    <w:rsid w:val="00841D41"/>
    <w:rsid w:val="00842061"/>
    <w:rsid w:val="00842B92"/>
    <w:rsid w:val="00843472"/>
    <w:rsid w:val="008438F7"/>
    <w:rsid w:val="00843996"/>
    <w:rsid w:val="00843ACF"/>
    <w:rsid w:val="008443E3"/>
    <w:rsid w:val="008444C1"/>
    <w:rsid w:val="00845112"/>
    <w:rsid w:val="00845C25"/>
    <w:rsid w:val="00845DD0"/>
    <w:rsid w:val="008462FB"/>
    <w:rsid w:val="008463E1"/>
    <w:rsid w:val="00846D9E"/>
    <w:rsid w:val="00846F38"/>
    <w:rsid w:val="00850451"/>
    <w:rsid w:val="008505F7"/>
    <w:rsid w:val="00850F39"/>
    <w:rsid w:val="008520A4"/>
    <w:rsid w:val="008521CB"/>
    <w:rsid w:val="008524F0"/>
    <w:rsid w:val="008525FB"/>
    <w:rsid w:val="00852660"/>
    <w:rsid w:val="00852A26"/>
    <w:rsid w:val="00852A7F"/>
    <w:rsid w:val="00852CC6"/>
    <w:rsid w:val="00853176"/>
    <w:rsid w:val="00853674"/>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378A"/>
    <w:rsid w:val="008646D8"/>
    <w:rsid w:val="00864C20"/>
    <w:rsid w:val="00865F2C"/>
    <w:rsid w:val="00866543"/>
    <w:rsid w:val="00866839"/>
    <w:rsid w:val="00866922"/>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4600"/>
    <w:rsid w:val="00875A70"/>
    <w:rsid w:val="00876509"/>
    <w:rsid w:val="00876684"/>
    <w:rsid w:val="00876786"/>
    <w:rsid w:val="00876DE3"/>
    <w:rsid w:val="008771D9"/>
    <w:rsid w:val="00877A2D"/>
    <w:rsid w:val="00877BA9"/>
    <w:rsid w:val="00877C61"/>
    <w:rsid w:val="0088025F"/>
    <w:rsid w:val="00880485"/>
    <w:rsid w:val="00880A92"/>
    <w:rsid w:val="00880D22"/>
    <w:rsid w:val="00880D4B"/>
    <w:rsid w:val="008814D3"/>
    <w:rsid w:val="008816BD"/>
    <w:rsid w:val="00881D3A"/>
    <w:rsid w:val="00881E79"/>
    <w:rsid w:val="008823BF"/>
    <w:rsid w:val="00883782"/>
    <w:rsid w:val="00883B45"/>
    <w:rsid w:val="00884B8F"/>
    <w:rsid w:val="00884C90"/>
    <w:rsid w:val="00885672"/>
    <w:rsid w:val="00885999"/>
    <w:rsid w:val="00885FA7"/>
    <w:rsid w:val="008867FC"/>
    <w:rsid w:val="00886918"/>
    <w:rsid w:val="00886E5F"/>
    <w:rsid w:val="00886FB8"/>
    <w:rsid w:val="00887A41"/>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76D"/>
    <w:rsid w:val="008A0943"/>
    <w:rsid w:val="008A241E"/>
    <w:rsid w:val="008A26DA"/>
    <w:rsid w:val="008A27AC"/>
    <w:rsid w:val="008A28C3"/>
    <w:rsid w:val="008A2DF2"/>
    <w:rsid w:val="008A3110"/>
    <w:rsid w:val="008A354F"/>
    <w:rsid w:val="008A4733"/>
    <w:rsid w:val="008A48D8"/>
    <w:rsid w:val="008A4BAC"/>
    <w:rsid w:val="008A554A"/>
    <w:rsid w:val="008B077A"/>
    <w:rsid w:val="008B0D5B"/>
    <w:rsid w:val="008B0F0E"/>
    <w:rsid w:val="008B1984"/>
    <w:rsid w:val="008B251A"/>
    <w:rsid w:val="008B29D5"/>
    <w:rsid w:val="008B392E"/>
    <w:rsid w:val="008B3F51"/>
    <w:rsid w:val="008B45A7"/>
    <w:rsid w:val="008B46BB"/>
    <w:rsid w:val="008B4922"/>
    <w:rsid w:val="008B4946"/>
    <w:rsid w:val="008B4982"/>
    <w:rsid w:val="008B4E75"/>
    <w:rsid w:val="008B511F"/>
    <w:rsid w:val="008B515F"/>
    <w:rsid w:val="008B5316"/>
    <w:rsid w:val="008B5F54"/>
    <w:rsid w:val="008B6B6A"/>
    <w:rsid w:val="008B6D0E"/>
    <w:rsid w:val="008C045E"/>
    <w:rsid w:val="008C138D"/>
    <w:rsid w:val="008C139C"/>
    <w:rsid w:val="008C25ED"/>
    <w:rsid w:val="008C2904"/>
    <w:rsid w:val="008C3799"/>
    <w:rsid w:val="008C4830"/>
    <w:rsid w:val="008C51E9"/>
    <w:rsid w:val="008C5656"/>
    <w:rsid w:val="008C629E"/>
    <w:rsid w:val="008C6376"/>
    <w:rsid w:val="008C6CCE"/>
    <w:rsid w:val="008C6D5F"/>
    <w:rsid w:val="008C6D76"/>
    <w:rsid w:val="008C7123"/>
    <w:rsid w:val="008C7567"/>
    <w:rsid w:val="008C76BD"/>
    <w:rsid w:val="008C7781"/>
    <w:rsid w:val="008C7AA6"/>
    <w:rsid w:val="008D0218"/>
    <w:rsid w:val="008D0816"/>
    <w:rsid w:val="008D0C51"/>
    <w:rsid w:val="008D13EC"/>
    <w:rsid w:val="008D1701"/>
    <w:rsid w:val="008D1DCC"/>
    <w:rsid w:val="008D26AB"/>
    <w:rsid w:val="008D2E88"/>
    <w:rsid w:val="008D2F47"/>
    <w:rsid w:val="008D314D"/>
    <w:rsid w:val="008D36F6"/>
    <w:rsid w:val="008D388F"/>
    <w:rsid w:val="008D391F"/>
    <w:rsid w:val="008D4005"/>
    <w:rsid w:val="008D4224"/>
    <w:rsid w:val="008D4311"/>
    <w:rsid w:val="008D4C6E"/>
    <w:rsid w:val="008D5273"/>
    <w:rsid w:val="008D5302"/>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5EED"/>
    <w:rsid w:val="008E6CFC"/>
    <w:rsid w:val="008E6E2F"/>
    <w:rsid w:val="008E702B"/>
    <w:rsid w:val="008E732C"/>
    <w:rsid w:val="008E7D81"/>
    <w:rsid w:val="008F0042"/>
    <w:rsid w:val="008F01F5"/>
    <w:rsid w:val="008F2C42"/>
    <w:rsid w:val="008F2C4A"/>
    <w:rsid w:val="008F32F9"/>
    <w:rsid w:val="008F3E76"/>
    <w:rsid w:val="008F3FA0"/>
    <w:rsid w:val="008F40BE"/>
    <w:rsid w:val="008F4D0D"/>
    <w:rsid w:val="008F4DC6"/>
    <w:rsid w:val="008F4E07"/>
    <w:rsid w:val="008F4E4D"/>
    <w:rsid w:val="008F508C"/>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5EC7"/>
    <w:rsid w:val="00906DAF"/>
    <w:rsid w:val="009109C8"/>
    <w:rsid w:val="00910A71"/>
    <w:rsid w:val="00911206"/>
    <w:rsid w:val="0091135F"/>
    <w:rsid w:val="009118BC"/>
    <w:rsid w:val="00912186"/>
    <w:rsid w:val="009127E1"/>
    <w:rsid w:val="0091321A"/>
    <w:rsid w:val="00913495"/>
    <w:rsid w:val="0091364E"/>
    <w:rsid w:val="00914576"/>
    <w:rsid w:val="009150FE"/>
    <w:rsid w:val="009158E7"/>
    <w:rsid w:val="00915ACC"/>
    <w:rsid w:val="0091723B"/>
    <w:rsid w:val="00920520"/>
    <w:rsid w:val="00920642"/>
    <w:rsid w:val="0092071D"/>
    <w:rsid w:val="00920B15"/>
    <w:rsid w:val="00920ECD"/>
    <w:rsid w:val="009218BC"/>
    <w:rsid w:val="00921C0B"/>
    <w:rsid w:val="00921D8C"/>
    <w:rsid w:val="009226B2"/>
    <w:rsid w:val="00922DFE"/>
    <w:rsid w:val="009230FE"/>
    <w:rsid w:val="00923143"/>
    <w:rsid w:val="00923AEA"/>
    <w:rsid w:val="00924312"/>
    <w:rsid w:val="00924350"/>
    <w:rsid w:val="00924EE1"/>
    <w:rsid w:val="009258AB"/>
    <w:rsid w:val="00926ED5"/>
    <w:rsid w:val="0092728A"/>
    <w:rsid w:val="0092778C"/>
    <w:rsid w:val="00930A53"/>
    <w:rsid w:val="00930F85"/>
    <w:rsid w:val="00931567"/>
    <w:rsid w:val="00931A13"/>
    <w:rsid w:val="00931D21"/>
    <w:rsid w:val="00931E2A"/>
    <w:rsid w:val="00932831"/>
    <w:rsid w:val="00932AF9"/>
    <w:rsid w:val="009333B6"/>
    <w:rsid w:val="0093344A"/>
    <w:rsid w:val="00933560"/>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5BDB"/>
    <w:rsid w:val="00946071"/>
    <w:rsid w:val="0094642C"/>
    <w:rsid w:val="00946CE4"/>
    <w:rsid w:val="00946FAD"/>
    <w:rsid w:val="009476E6"/>
    <w:rsid w:val="00947797"/>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3E23"/>
    <w:rsid w:val="0095436E"/>
    <w:rsid w:val="0095585E"/>
    <w:rsid w:val="0095609D"/>
    <w:rsid w:val="009563A3"/>
    <w:rsid w:val="00956630"/>
    <w:rsid w:val="00957587"/>
    <w:rsid w:val="00957B2B"/>
    <w:rsid w:val="00957D89"/>
    <w:rsid w:val="00960C1A"/>
    <w:rsid w:val="00960F73"/>
    <w:rsid w:val="0096104E"/>
    <w:rsid w:val="00961984"/>
    <w:rsid w:val="009624E4"/>
    <w:rsid w:val="00962986"/>
    <w:rsid w:val="009631FC"/>
    <w:rsid w:val="00963A9D"/>
    <w:rsid w:val="009643A2"/>
    <w:rsid w:val="009643E7"/>
    <w:rsid w:val="00964B13"/>
    <w:rsid w:val="00964EE6"/>
    <w:rsid w:val="0096513C"/>
    <w:rsid w:val="009656C2"/>
    <w:rsid w:val="00966025"/>
    <w:rsid w:val="0096690C"/>
    <w:rsid w:val="00966D34"/>
    <w:rsid w:val="009670DA"/>
    <w:rsid w:val="00967632"/>
    <w:rsid w:val="00967A04"/>
    <w:rsid w:val="00967C35"/>
    <w:rsid w:val="009709A0"/>
    <w:rsid w:val="00970C4B"/>
    <w:rsid w:val="009711F5"/>
    <w:rsid w:val="0097180E"/>
    <w:rsid w:val="00972289"/>
    <w:rsid w:val="00972E98"/>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0F99"/>
    <w:rsid w:val="00981C3B"/>
    <w:rsid w:val="00981D12"/>
    <w:rsid w:val="00982089"/>
    <w:rsid w:val="009828BE"/>
    <w:rsid w:val="00982C3C"/>
    <w:rsid w:val="0098319E"/>
    <w:rsid w:val="00983334"/>
    <w:rsid w:val="009839D3"/>
    <w:rsid w:val="00983DBE"/>
    <w:rsid w:val="00983F16"/>
    <w:rsid w:val="00983F35"/>
    <w:rsid w:val="00984CF9"/>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04"/>
    <w:rsid w:val="00995234"/>
    <w:rsid w:val="0099588B"/>
    <w:rsid w:val="009958BB"/>
    <w:rsid w:val="00995B37"/>
    <w:rsid w:val="00995B3E"/>
    <w:rsid w:val="00995F6E"/>
    <w:rsid w:val="00996B7E"/>
    <w:rsid w:val="00996C43"/>
    <w:rsid w:val="009A1133"/>
    <w:rsid w:val="009A11E3"/>
    <w:rsid w:val="009A141D"/>
    <w:rsid w:val="009A1C2C"/>
    <w:rsid w:val="009A25E6"/>
    <w:rsid w:val="009A3225"/>
    <w:rsid w:val="009A3230"/>
    <w:rsid w:val="009A33E8"/>
    <w:rsid w:val="009A37B3"/>
    <w:rsid w:val="009A3B8A"/>
    <w:rsid w:val="009A3F64"/>
    <w:rsid w:val="009A40F9"/>
    <w:rsid w:val="009A413C"/>
    <w:rsid w:val="009A4432"/>
    <w:rsid w:val="009A5029"/>
    <w:rsid w:val="009A5D74"/>
    <w:rsid w:val="009A6082"/>
    <w:rsid w:val="009A6609"/>
    <w:rsid w:val="009A6792"/>
    <w:rsid w:val="009A6AA8"/>
    <w:rsid w:val="009A6E75"/>
    <w:rsid w:val="009A77D8"/>
    <w:rsid w:val="009A79FB"/>
    <w:rsid w:val="009A7A47"/>
    <w:rsid w:val="009B0AC9"/>
    <w:rsid w:val="009B164D"/>
    <w:rsid w:val="009B262A"/>
    <w:rsid w:val="009B29D5"/>
    <w:rsid w:val="009B2C5B"/>
    <w:rsid w:val="009B2DF6"/>
    <w:rsid w:val="009B33EC"/>
    <w:rsid w:val="009B36A1"/>
    <w:rsid w:val="009B4359"/>
    <w:rsid w:val="009B4EA0"/>
    <w:rsid w:val="009B5DA8"/>
    <w:rsid w:val="009B634F"/>
    <w:rsid w:val="009B6647"/>
    <w:rsid w:val="009B72F9"/>
    <w:rsid w:val="009B75AB"/>
    <w:rsid w:val="009B75D5"/>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DB2"/>
    <w:rsid w:val="009D1EAC"/>
    <w:rsid w:val="009D24BE"/>
    <w:rsid w:val="009D2823"/>
    <w:rsid w:val="009D2E38"/>
    <w:rsid w:val="009D358C"/>
    <w:rsid w:val="009D36FD"/>
    <w:rsid w:val="009D3E10"/>
    <w:rsid w:val="009D4634"/>
    <w:rsid w:val="009D5485"/>
    <w:rsid w:val="009D57E5"/>
    <w:rsid w:val="009D5C4C"/>
    <w:rsid w:val="009D5D65"/>
    <w:rsid w:val="009D6EB2"/>
    <w:rsid w:val="009E0521"/>
    <w:rsid w:val="009E1547"/>
    <w:rsid w:val="009E23FB"/>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3EF"/>
    <w:rsid w:val="009F083A"/>
    <w:rsid w:val="009F0C8C"/>
    <w:rsid w:val="009F1082"/>
    <w:rsid w:val="009F25A4"/>
    <w:rsid w:val="009F2955"/>
    <w:rsid w:val="009F2A15"/>
    <w:rsid w:val="009F36F6"/>
    <w:rsid w:val="009F396A"/>
    <w:rsid w:val="009F4744"/>
    <w:rsid w:val="009F48CA"/>
    <w:rsid w:val="009F521E"/>
    <w:rsid w:val="009F542D"/>
    <w:rsid w:val="009F5455"/>
    <w:rsid w:val="009F59D5"/>
    <w:rsid w:val="009F5B1B"/>
    <w:rsid w:val="009F6771"/>
    <w:rsid w:val="009F677A"/>
    <w:rsid w:val="009F6841"/>
    <w:rsid w:val="009F709A"/>
    <w:rsid w:val="009F7208"/>
    <w:rsid w:val="00A003C6"/>
    <w:rsid w:val="00A00621"/>
    <w:rsid w:val="00A00652"/>
    <w:rsid w:val="00A0065B"/>
    <w:rsid w:val="00A00702"/>
    <w:rsid w:val="00A00825"/>
    <w:rsid w:val="00A00A4F"/>
    <w:rsid w:val="00A00C25"/>
    <w:rsid w:val="00A00D60"/>
    <w:rsid w:val="00A00F3A"/>
    <w:rsid w:val="00A01233"/>
    <w:rsid w:val="00A01896"/>
    <w:rsid w:val="00A01AC1"/>
    <w:rsid w:val="00A01C25"/>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12F8"/>
    <w:rsid w:val="00A12004"/>
    <w:rsid w:val="00A128E5"/>
    <w:rsid w:val="00A1340C"/>
    <w:rsid w:val="00A13AFB"/>
    <w:rsid w:val="00A14045"/>
    <w:rsid w:val="00A14B04"/>
    <w:rsid w:val="00A15BEC"/>
    <w:rsid w:val="00A16160"/>
    <w:rsid w:val="00A16D27"/>
    <w:rsid w:val="00A172A6"/>
    <w:rsid w:val="00A174CD"/>
    <w:rsid w:val="00A17525"/>
    <w:rsid w:val="00A218B5"/>
    <w:rsid w:val="00A21DEE"/>
    <w:rsid w:val="00A2207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27C19"/>
    <w:rsid w:val="00A31293"/>
    <w:rsid w:val="00A314C2"/>
    <w:rsid w:val="00A3178C"/>
    <w:rsid w:val="00A31C8F"/>
    <w:rsid w:val="00A31DDE"/>
    <w:rsid w:val="00A32D8C"/>
    <w:rsid w:val="00A32E7F"/>
    <w:rsid w:val="00A3314F"/>
    <w:rsid w:val="00A33A45"/>
    <w:rsid w:val="00A3402B"/>
    <w:rsid w:val="00A340A5"/>
    <w:rsid w:val="00A34979"/>
    <w:rsid w:val="00A34AF9"/>
    <w:rsid w:val="00A3542A"/>
    <w:rsid w:val="00A35437"/>
    <w:rsid w:val="00A35CCF"/>
    <w:rsid w:val="00A4029D"/>
    <w:rsid w:val="00A40423"/>
    <w:rsid w:val="00A4069A"/>
    <w:rsid w:val="00A41151"/>
    <w:rsid w:val="00A41248"/>
    <w:rsid w:val="00A41688"/>
    <w:rsid w:val="00A416AE"/>
    <w:rsid w:val="00A4181D"/>
    <w:rsid w:val="00A41960"/>
    <w:rsid w:val="00A4214F"/>
    <w:rsid w:val="00A426D3"/>
    <w:rsid w:val="00A43470"/>
    <w:rsid w:val="00A43821"/>
    <w:rsid w:val="00A43AD8"/>
    <w:rsid w:val="00A4474D"/>
    <w:rsid w:val="00A44B89"/>
    <w:rsid w:val="00A44E6D"/>
    <w:rsid w:val="00A450B9"/>
    <w:rsid w:val="00A4543A"/>
    <w:rsid w:val="00A4574E"/>
    <w:rsid w:val="00A462CB"/>
    <w:rsid w:val="00A466C2"/>
    <w:rsid w:val="00A46818"/>
    <w:rsid w:val="00A46B9A"/>
    <w:rsid w:val="00A46C49"/>
    <w:rsid w:val="00A479E7"/>
    <w:rsid w:val="00A47CEE"/>
    <w:rsid w:val="00A47E70"/>
    <w:rsid w:val="00A50162"/>
    <w:rsid w:val="00A5047F"/>
    <w:rsid w:val="00A50A99"/>
    <w:rsid w:val="00A515B1"/>
    <w:rsid w:val="00A516CB"/>
    <w:rsid w:val="00A51BC8"/>
    <w:rsid w:val="00A51DB5"/>
    <w:rsid w:val="00A51EFA"/>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419"/>
    <w:rsid w:val="00A55D76"/>
    <w:rsid w:val="00A57210"/>
    <w:rsid w:val="00A619B4"/>
    <w:rsid w:val="00A61CB6"/>
    <w:rsid w:val="00A61EE6"/>
    <w:rsid w:val="00A6200A"/>
    <w:rsid w:val="00A62FD6"/>
    <w:rsid w:val="00A6339F"/>
    <w:rsid w:val="00A637D0"/>
    <w:rsid w:val="00A63865"/>
    <w:rsid w:val="00A63F6F"/>
    <w:rsid w:val="00A64847"/>
    <w:rsid w:val="00A65681"/>
    <w:rsid w:val="00A65B59"/>
    <w:rsid w:val="00A668B0"/>
    <w:rsid w:val="00A67960"/>
    <w:rsid w:val="00A703BF"/>
    <w:rsid w:val="00A70954"/>
    <w:rsid w:val="00A70A06"/>
    <w:rsid w:val="00A71708"/>
    <w:rsid w:val="00A71C52"/>
    <w:rsid w:val="00A7252D"/>
    <w:rsid w:val="00A7374D"/>
    <w:rsid w:val="00A7393C"/>
    <w:rsid w:val="00A74404"/>
    <w:rsid w:val="00A75048"/>
    <w:rsid w:val="00A75378"/>
    <w:rsid w:val="00A76AC9"/>
    <w:rsid w:val="00A7707F"/>
    <w:rsid w:val="00A774C5"/>
    <w:rsid w:val="00A77976"/>
    <w:rsid w:val="00A77C98"/>
    <w:rsid w:val="00A804A1"/>
    <w:rsid w:val="00A80A26"/>
    <w:rsid w:val="00A80A5D"/>
    <w:rsid w:val="00A81313"/>
    <w:rsid w:val="00A81D88"/>
    <w:rsid w:val="00A82088"/>
    <w:rsid w:val="00A826CF"/>
    <w:rsid w:val="00A832F8"/>
    <w:rsid w:val="00A840F1"/>
    <w:rsid w:val="00A844D1"/>
    <w:rsid w:val="00A8454F"/>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39DE"/>
    <w:rsid w:val="00AA44FE"/>
    <w:rsid w:val="00AA4833"/>
    <w:rsid w:val="00AA48F5"/>
    <w:rsid w:val="00AA4B26"/>
    <w:rsid w:val="00AA4B53"/>
    <w:rsid w:val="00AA4C43"/>
    <w:rsid w:val="00AA522F"/>
    <w:rsid w:val="00AA53AD"/>
    <w:rsid w:val="00AA5A83"/>
    <w:rsid w:val="00AA6192"/>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CE1"/>
    <w:rsid w:val="00AB1D76"/>
    <w:rsid w:val="00AB2570"/>
    <w:rsid w:val="00AB2A01"/>
    <w:rsid w:val="00AB2AEA"/>
    <w:rsid w:val="00AB2D56"/>
    <w:rsid w:val="00AB2E13"/>
    <w:rsid w:val="00AB3913"/>
    <w:rsid w:val="00AB48A0"/>
    <w:rsid w:val="00AB4AB3"/>
    <w:rsid w:val="00AB4DC2"/>
    <w:rsid w:val="00AB4DE6"/>
    <w:rsid w:val="00AB5120"/>
    <w:rsid w:val="00AB5180"/>
    <w:rsid w:val="00AB6B75"/>
    <w:rsid w:val="00AB7451"/>
    <w:rsid w:val="00AC0DFF"/>
    <w:rsid w:val="00AC0F76"/>
    <w:rsid w:val="00AC1FFE"/>
    <w:rsid w:val="00AC22A9"/>
    <w:rsid w:val="00AC2892"/>
    <w:rsid w:val="00AC2BB6"/>
    <w:rsid w:val="00AC2F65"/>
    <w:rsid w:val="00AC32C1"/>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3D7"/>
    <w:rsid w:val="00AD1A03"/>
    <w:rsid w:val="00AD281E"/>
    <w:rsid w:val="00AD28FB"/>
    <w:rsid w:val="00AD293D"/>
    <w:rsid w:val="00AD2BBB"/>
    <w:rsid w:val="00AD2F79"/>
    <w:rsid w:val="00AD30D5"/>
    <w:rsid w:val="00AD3858"/>
    <w:rsid w:val="00AD3926"/>
    <w:rsid w:val="00AD3EC2"/>
    <w:rsid w:val="00AD4313"/>
    <w:rsid w:val="00AD4AA7"/>
    <w:rsid w:val="00AD5048"/>
    <w:rsid w:val="00AD5E53"/>
    <w:rsid w:val="00AD68A5"/>
    <w:rsid w:val="00AD6C47"/>
    <w:rsid w:val="00AD6D52"/>
    <w:rsid w:val="00AD764D"/>
    <w:rsid w:val="00AE0A08"/>
    <w:rsid w:val="00AE0B0C"/>
    <w:rsid w:val="00AE0D6C"/>
    <w:rsid w:val="00AE1411"/>
    <w:rsid w:val="00AE1462"/>
    <w:rsid w:val="00AE2FB9"/>
    <w:rsid w:val="00AE306B"/>
    <w:rsid w:val="00AE37CD"/>
    <w:rsid w:val="00AE43DB"/>
    <w:rsid w:val="00AE4850"/>
    <w:rsid w:val="00AE542F"/>
    <w:rsid w:val="00AE54B2"/>
    <w:rsid w:val="00AE7313"/>
    <w:rsid w:val="00AF00B7"/>
    <w:rsid w:val="00AF1458"/>
    <w:rsid w:val="00AF15AC"/>
    <w:rsid w:val="00AF1662"/>
    <w:rsid w:val="00AF16EF"/>
    <w:rsid w:val="00AF1A08"/>
    <w:rsid w:val="00AF1C00"/>
    <w:rsid w:val="00AF201C"/>
    <w:rsid w:val="00AF22F1"/>
    <w:rsid w:val="00AF2EA2"/>
    <w:rsid w:val="00AF32DF"/>
    <w:rsid w:val="00AF3EE9"/>
    <w:rsid w:val="00AF4D82"/>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1F9D"/>
    <w:rsid w:val="00B02CF8"/>
    <w:rsid w:val="00B031CC"/>
    <w:rsid w:val="00B04937"/>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2DF"/>
    <w:rsid w:val="00B13C23"/>
    <w:rsid w:val="00B1430C"/>
    <w:rsid w:val="00B14C53"/>
    <w:rsid w:val="00B14FCC"/>
    <w:rsid w:val="00B151BA"/>
    <w:rsid w:val="00B1576D"/>
    <w:rsid w:val="00B15C40"/>
    <w:rsid w:val="00B1619C"/>
    <w:rsid w:val="00B1642D"/>
    <w:rsid w:val="00B165EE"/>
    <w:rsid w:val="00B17268"/>
    <w:rsid w:val="00B17624"/>
    <w:rsid w:val="00B17AC7"/>
    <w:rsid w:val="00B17BDF"/>
    <w:rsid w:val="00B17DED"/>
    <w:rsid w:val="00B17FD1"/>
    <w:rsid w:val="00B20A75"/>
    <w:rsid w:val="00B2108F"/>
    <w:rsid w:val="00B2158C"/>
    <w:rsid w:val="00B21DB1"/>
    <w:rsid w:val="00B220E7"/>
    <w:rsid w:val="00B22105"/>
    <w:rsid w:val="00B22595"/>
    <w:rsid w:val="00B22993"/>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B5"/>
    <w:rsid w:val="00B3301A"/>
    <w:rsid w:val="00B33C1C"/>
    <w:rsid w:val="00B33FFD"/>
    <w:rsid w:val="00B34133"/>
    <w:rsid w:val="00B34628"/>
    <w:rsid w:val="00B348FB"/>
    <w:rsid w:val="00B34A43"/>
    <w:rsid w:val="00B35273"/>
    <w:rsid w:val="00B357AF"/>
    <w:rsid w:val="00B3584D"/>
    <w:rsid w:val="00B35DD4"/>
    <w:rsid w:val="00B35E73"/>
    <w:rsid w:val="00B36398"/>
    <w:rsid w:val="00B37383"/>
    <w:rsid w:val="00B37510"/>
    <w:rsid w:val="00B378EF"/>
    <w:rsid w:val="00B37EF5"/>
    <w:rsid w:val="00B40410"/>
    <w:rsid w:val="00B409CD"/>
    <w:rsid w:val="00B41757"/>
    <w:rsid w:val="00B42594"/>
    <w:rsid w:val="00B42D55"/>
    <w:rsid w:val="00B433B3"/>
    <w:rsid w:val="00B434EA"/>
    <w:rsid w:val="00B43C91"/>
    <w:rsid w:val="00B447E9"/>
    <w:rsid w:val="00B44846"/>
    <w:rsid w:val="00B44B9C"/>
    <w:rsid w:val="00B46AEC"/>
    <w:rsid w:val="00B46CCB"/>
    <w:rsid w:val="00B47BFF"/>
    <w:rsid w:val="00B47C82"/>
    <w:rsid w:val="00B50D6C"/>
    <w:rsid w:val="00B50FEF"/>
    <w:rsid w:val="00B51349"/>
    <w:rsid w:val="00B52494"/>
    <w:rsid w:val="00B5282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3A6A"/>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094"/>
    <w:rsid w:val="00B71CA5"/>
    <w:rsid w:val="00B72018"/>
    <w:rsid w:val="00B72922"/>
    <w:rsid w:val="00B729C1"/>
    <w:rsid w:val="00B73817"/>
    <w:rsid w:val="00B73981"/>
    <w:rsid w:val="00B73CCD"/>
    <w:rsid w:val="00B741F7"/>
    <w:rsid w:val="00B743CB"/>
    <w:rsid w:val="00B752B5"/>
    <w:rsid w:val="00B7623C"/>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108"/>
    <w:rsid w:val="00B8641C"/>
    <w:rsid w:val="00B86661"/>
    <w:rsid w:val="00B86C70"/>
    <w:rsid w:val="00B87038"/>
    <w:rsid w:val="00B87095"/>
    <w:rsid w:val="00B8759F"/>
    <w:rsid w:val="00B902A3"/>
    <w:rsid w:val="00B910BF"/>
    <w:rsid w:val="00B917E4"/>
    <w:rsid w:val="00B91B6A"/>
    <w:rsid w:val="00B9208F"/>
    <w:rsid w:val="00B9246A"/>
    <w:rsid w:val="00B9267C"/>
    <w:rsid w:val="00B926F9"/>
    <w:rsid w:val="00B93093"/>
    <w:rsid w:val="00B93947"/>
    <w:rsid w:val="00B940B0"/>
    <w:rsid w:val="00B940B4"/>
    <w:rsid w:val="00B9426B"/>
    <w:rsid w:val="00B94E55"/>
    <w:rsid w:val="00B95845"/>
    <w:rsid w:val="00B9604B"/>
    <w:rsid w:val="00B96077"/>
    <w:rsid w:val="00B96698"/>
    <w:rsid w:val="00B96B93"/>
    <w:rsid w:val="00B97407"/>
    <w:rsid w:val="00B97432"/>
    <w:rsid w:val="00BA02C8"/>
    <w:rsid w:val="00BA0D4A"/>
    <w:rsid w:val="00BA1CA2"/>
    <w:rsid w:val="00BA208D"/>
    <w:rsid w:val="00BA2413"/>
    <w:rsid w:val="00BA27C5"/>
    <w:rsid w:val="00BA2DDB"/>
    <w:rsid w:val="00BA303C"/>
    <w:rsid w:val="00BA42CE"/>
    <w:rsid w:val="00BA4F43"/>
    <w:rsid w:val="00BA52D9"/>
    <w:rsid w:val="00BA53D7"/>
    <w:rsid w:val="00BA55EE"/>
    <w:rsid w:val="00BA582E"/>
    <w:rsid w:val="00BA5C36"/>
    <w:rsid w:val="00BA64D4"/>
    <w:rsid w:val="00BA6592"/>
    <w:rsid w:val="00BA7047"/>
    <w:rsid w:val="00BA7632"/>
    <w:rsid w:val="00BB034A"/>
    <w:rsid w:val="00BB03AE"/>
    <w:rsid w:val="00BB0812"/>
    <w:rsid w:val="00BB09D7"/>
    <w:rsid w:val="00BB11CB"/>
    <w:rsid w:val="00BB1647"/>
    <w:rsid w:val="00BB16ED"/>
    <w:rsid w:val="00BB17FD"/>
    <w:rsid w:val="00BB1838"/>
    <w:rsid w:val="00BB204D"/>
    <w:rsid w:val="00BB2285"/>
    <w:rsid w:val="00BB27EB"/>
    <w:rsid w:val="00BB2B13"/>
    <w:rsid w:val="00BB2B65"/>
    <w:rsid w:val="00BB34FB"/>
    <w:rsid w:val="00BB37EA"/>
    <w:rsid w:val="00BB389A"/>
    <w:rsid w:val="00BB3A52"/>
    <w:rsid w:val="00BB3EBC"/>
    <w:rsid w:val="00BB420E"/>
    <w:rsid w:val="00BB4254"/>
    <w:rsid w:val="00BB4EF5"/>
    <w:rsid w:val="00BB4F3B"/>
    <w:rsid w:val="00BB51C8"/>
    <w:rsid w:val="00BB52FF"/>
    <w:rsid w:val="00BB533D"/>
    <w:rsid w:val="00BB5DFC"/>
    <w:rsid w:val="00BB6920"/>
    <w:rsid w:val="00BB6F63"/>
    <w:rsid w:val="00BB750C"/>
    <w:rsid w:val="00BB760E"/>
    <w:rsid w:val="00BB781B"/>
    <w:rsid w:val="00BC01FD"/>
    <w:rsid w:val="00BC0399"/>
    <w:rsid w:val="00BC0BE2"/>
    <w:rsid w:val="00BC1A8E"/>
    <w:rsid w:val="00BC1C78"/>
    <w:rsid w:val="00BC1C8F"/>
    <w:rsid w:val="00BC2177"/>
    <w:rsid w:val="00BC2858"/>
    <w:rsid w:val="00BC2C4C"/>
    <w:rsid w:val="00BC2C5E"/>
    <w:rsid w:val="00BC38F6"/>
    <w:rsid w:val="00BC3A29"/>
    <w:rsid w:val="00BC3CAC"/>
    <w:rsid w:val="00BC4190"/>
    <w:rsid w:val="00BC43C4"/>
    <w:rsid w:val="00BC484A"/>
    <w:rsid w:val="00BC4C12"/>
    <w:rsid w:val="00BC523C"/>
    <w:rsid w:val="00BC53D6"/>
    <w:rsid w:val="00BC6A3C"/>
    <w:rsid w:val="00BD1EF3"/>
    <w:rsid w:val="00BD279D"/>
    <w:rsid w:val="00BD29D0"/>
    <w:rsid w:val="00BD36C4"/>
    <w:rsid w:val="00BD3775"/>
    <w:rsid w:val="00BD3806"/>
    <w:rsid w:val="00BD3B9F"/>
    <w:rsid w:val="00BD3E25"/>
    <w:rsid w:val="00BD5560"/>
    <w:rsid w:val="00BD6BCC"/>
    <w:rsid w:val="00BD7179"/>
    <w:rsid w:val="00BD7199"/>
    <w:rsid w:val="00BD75EB"/>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5001"/>
    <w:rsid w:val="00BF6239"/>
    <w:rsid w:val="00BF6510"/>
    <w:rsid w:val="00BF6740"/>
    <w:rsid w:val="00BF703E"/>
    <w:rsid w:val="00BF70B5"/>
    <w:rsid w:val="00BF761D"/>
    <w:rsid w:val="00BF7671"/>
    <w:rsid w:val="00BF79FF"/>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8FD"/>
    <w:rsid w:val="00C11946"/>
    <w:rsid w:val="00C123D2"/>
    <w:rsid w:val="00C129D4"/>
    <w:rsid w:val="00C1354C"/>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C01"/>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5C10"/>
    <w:rsid w:val="00C460B7"/>
    <w:rsid w:val="00C463C0"/>
    <w:rsid w:val="00C46494"/>
    <w:rsid w:val="00C467D3"/>
    <w:rsid w:val="00C47316"/>
    <w:rsid w:val="00C47319"/>
    <w:rsid w:val="00C474BE"/>
    <w:rsid w:val="00C47ED8"/>
    <w:rsid w:val="00C50371"/>
    <w:rsid w:val="00C50420"/>
    <w:rsid w:val="00C50D95"/>
    <w:rsid w:val="00C50EBC"/>
    <w:rsid w:val="00C51782"/>
    <w:rsid w:val="00C519FF"/>
    <w:rsid w:val="00C51E77"/>
    <w:rsid w:val="00C52E8E"/>
    <w:rsid w:val="00C5321E"/>
    <w:rsid w:val="00C53ADE"/>
    <w:rsid w:val="00C53B1F"/>
    <w:rsid w:val="00C54161"/>
    <w:rsid w:val="00C55059"/>
    <w:rsid w:val="00C5571A"/>
    <w:rsid w:val="00C558C5"/>
    <w:rsid w:val="00C5595F"/>
    <w:rsid w:val="00C56725"/>
    <w:rsid w:val="00C56930"/>
    <w:rsid w:val="00C572E6"/>
    <w:rsid w:val="00C57E60"/>
    <w:rsid w:val="00C606EE"/>
    <w:rsid w:val="00C608D6"/>
    <w:rsid w:val="00C60EB1"/>
    <w:rsid w:val="00C614C6"/>
    <w:rsid w:val="00C616E5"/>
    <w:rsid w:val="00C61B70"/>
    <w:rsid w:val="00C62389"/>
    <w:rsid w:val="00C62EEC"/>
    <w:rsid w:val="00C633C2"/>
    <w:rsid w:val="00C63BA4"/>
    <w:rsid w:val="00C63DB7"/>
    <w:rsid w:val="00C63DC4"/>
    <w:rsid w:val="00C64EA5"/>
    <w:rsid w:val="00C656CC"/>
    <w:rsid w:val="00C65B5B"/>
    <w:rsid w:val="00C6649B"/>
    <w:rsid w:val="00C667DE"/>
    <w:rsid w:val="00C66E4C"/>
    <w:rsid w:val="00C670E5"/>
    <w:rsid w:val="00C679E6"/>
    <w:rsid w:val="00C67A9F"/>
    <w:rsid w:val="00C700BE"/>
    <w:rsid w:val="00C7032F"/>
    <w:rsid w:val="00C704AF"/>
    <w:rsid w:val="00C70708"/>
    <w:rsid w:val="00C70934"/>
    <w:rsid w:val="00C71B7B"/>
    <w:rsid w:val="00C7235C"/>
    <w:rsid w:val="00C738BA"/>
    <w:rsid w:val="00C74678"/>
    <w:rsid w:val="00C746A1"/>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18"/>
    <w:rsid w:val="00C849CE"/>
    <w:rsid w:val="00C84A27"/>
    <w:rsid w:val="00C84BBB"/>
    <w:rsid w:val="00C8500F"/>
    <w:rsid w:val="00C85101"/>
    <w:rsid w:val="00C86CEA"/>
    <w:rsid w:val="00C8741D"/>
    <w:rsid w:val="00C87E66"/>
    <w:rsid w:val="00C87F07"/>
    <w:rsid w:val="00C87F19"/>
    <w:rsid w:val="00C902B3"/>
    <w:rsid w:val="00C903EE"/>
    <w:rsid w:val="00C9052A"/>
    <w:rsid w:val="00C906DB"/>
    <w:rsid w:val="00C9096F"/>
    <w:rsid w:val="00C91610"/>
    <w:rsid w:val="00C91939"/>
    <w:rsid w:val="00C91C51"/>
    <w:rsid w:val="00C92ADF"/>
    <w:rsid w:val="00C92C3A"/>
    <w:rsid w:val="00C934D2"/>
    <w:rsid w:val="00C935CF"/>
    <w:rsid w:val="00C940B2"/>
    <w:rsid w:val="00C9425B"/>
    <w:rsid w:val="00C94B51"/>
    <w:rsid w:val="00C955D3"/>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0A8"/>
    <w:rsid w:val="00CA537D"/>
    <w:rsid w:val="00CA55D4"/>
    <w:rsid w:val="00CA562B"/>
    <w:rsid w:val="00CA582F"/>
    <w:rsid w:val="00CA608C"/>
    <w:rsid w:val="00CA638D"/>
    <w:rsid w:val="00CA672F"/>
    <w:rsid w:val="00CA6A9A"/>
    <w:rsid w:val="00CA6CD6"/>
    <w:rsid w:val="00CA73C5"/>
    <w:rsid w:val="00CA7765"/>
    <w:rsid w:val="00CA784C"/>
    <w:rsid w:val="00CA79E6"/>
    <w:rsid w:val="00CA7B11"/>
    <w:rsid w:val="00CB02B4"/>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6D40"/>
    <w:rsid w:val="00CB754A"/>
    <w:rsid w:val="00CB7F4C"/>
    <w:rsid w:val="00CC00ED"/>
    <w:rsid w:val="00CC0244"/>
    <w:rsid w:val="00CC1CDA"/>
    <w:rsid w:val="00CC22FF"/>
    <w:rsid w:val="00CC2CA8"/>
    <w:rsid w:val="00CC3660"/>
    <w:rsid w:val="00CC36E3"/>
    <w:rsid w:val="00CC3AE6"/>
    <w:rsid w:val="00CC4E39"/>
    <w:rsid w:val="00CC5026"/>
    <w:rsid w:val="00CC57F1"/>
    <w:rsid w:val="00CC5BD7"/>
    <w:rsid w:val="00CC5F56"/>
    <w:rsid w:val="00CC6068"/>
    <w:rsid w:val="00CC666A"/>
    <w:rsid w:val="00CC7940"/>
    <w:rsid w:val="00CC7C4A"/>
    <w:rsid w:val="00CD05A4"/>
    <w:rsid w:val="00CD0FD3"/>
    <w:rsid w:val="00CD15C4"/>
    <w:rsid w:val="00CD18E6"/>
    <w:rsid w:val="00CD19F7"/>
    <w:rsid w:val="00CD1E70"/>
    <w:rsid w:val="00CD208C"/>
    <w:rsid w:val="00CD2699"/>
    <w:rsid w:val="00CD26EA"/>
    <w:rsid w:val="00CD2C04"/>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2E1"/>
    <w:rsid w:val="00CE49FD"/>
    <w:rsid w:val="00CE58B4"/>
    <w:rsid w:val="00CE5D5C"/>
    <w:rsid w:val="00CE6A72"/>
    <w:rsid w:val="00CE6C5F"/>
    <w:rsid w:val="00CE6FF7"/>
    <w:rsid w:val="00CE722F"/>
    <w:rsid w:val="00CE7958"/>
    <w:rsid w:val="00CE7A96"/>
    <w:rsid w:val="00CF03E1"/>
    <w:rsid w:val="00CF0486"/>
    <w:rsid w:val="00CF0576"/>
    <w:rsid w:val="00CF09B1"/>
    <w:rsid w:val="00CF0FF3"/>
    <w:rsid w:val="00CF20E0"/>
    <w:rsid w:val="00CF2202"/>
    <w:rsid w:val="00CF2FE5"/>
    <w:rsid w:val="00CF30C1"/>
    <w:rsid w:val="00CF3635"/>
    <w:rsid w:val="00CF4237"/>
    <w:rsid w:val="00CF53BE"/>
    <w:rsid w:val="00CF557C"/>
    <w:rsid w:val="00CF55A9"/>
    <w:rsid w:val="00CF55E0"/>
    <w:rsid w:val="00CF5C9A"/>
    <w:rsid w:val="00CF6817"/>
    <w:rsid w:val="00CF71F8"/>
    <w:rsid w:val="00CF7663"/>
    <w:rsid w:val="00CF7A91"/>
    <w:rsid w:val="00CF7F02"/>
    <w:rsid w:val="00CF7F3D"/>
    <w:rsid w:val="00D000F7"/>
    <w:rsid w:val="00D00123"/>
    <w:rsid w:val="00D005F7"/>
    <w:rsid w:val="00D0060F"/>
    <w:rsid w:val="00D00A06"/>
    <w:rsid w:val="00D00D73"/>
    <w:rsid w:val="00D00EC7"/>
    <w:rsid w:val="00D0111D"/>
    <w:rsid w:val="00D011A5"/>
    <w:rsid w:val="00D0133B"/>
    <w:rsid w:val="00D0138B"/>
    <w:rsid w:val="00D019FF"/>
    <w:rsid w:val="00D020FB"/>
    <w:rsid w:val="00D0270F"/>
    <w:rsid w:val="00D034C9"/>
    <w:rsid w:val="00D0459C"/>
    <w:rsid w:val="00D048C4"/>
    <w:rsid w:val="00D0512B"/>
    <w:rsid w:val="00D053A3"/>
    <w:rsid w:val="00D05686"/>
    <w:rsid w:val="00D05C88"/>
    <w:rsid w:val="00D06D13"/>
    <w:rsid w:val="00D06F9A"/>
    <w:rsid w:val="00D07250"/>
    <w:rsid w:val="00D07AC1"/>
    <w:rsid w:val="00D07E88"/>
    <w:rsid w:val="00D10C95"/>
    <w:rsid w:val="00D1184C"/>
    <w:rsid w:val="00D1194C"/>
    <w:rsid w:val="00D11977"/>
    <w:rsid w:val="00D11C1B"/>
    <w:rsid w:val="00D11CB4"/>
    <w:rsid w:val="00D11EAE"/>
    <w:rsid w:val="00D1275A"/>
    <w:rsid w:val="00D12E5C"/>
    <w:rsid w:val="00D1326D"/>
    <w:rsid w:val="00D13388"/>
    <w:rsid w:val="00D13DC4"/>
    <w:rsid w:val="00D14CB0"/>
    <w:rsid w:val="00D15011"/>
    <w:rsid w:val="00D150EE"/>
    <w:rsid w:val="00D15768"/>
    <w:rsid w:val="00D159D4"/>
    <w:rsid w:val="00D15EBC"/>
    <w:rsid w:val="00D16596"/>
    <w:rsid w:val="00D1765B"/>
    <w:rsid w:val="00D1774F"/>
    <w:rsid w:val="00D17C36"/>
    <w:rsid w:val="00D17D19"/>
    <w:rsid w:val="00D2043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44B"/>
    <w:rsid w:val="00D40816"/>
    <w:rsid w:val="00D41449"/>
    <w:rsid w:val="00D41A48"/>
    <w:rsid w:val="00D41E16"/>
    <w:rsid w:val="00D424F2"/>
    <w:rsid w:val="00D42950"/>
    <w:rsid w:val="00D43168"/>
    <w:rsid w:val="00D43756"/>
    <w:rsid w:val="00D4392A"/>
    <w:rsid w:val="00D43EB3"/>
    <w:rsid w:val="00D44624"/>
    <w:rsid w:val="00D44CE6"/>
    <w:rsid w:val="00D46234"/>
    <w:rsid w:val="00D46559"/>
    <w:rsid w:val="00D469AE"/>
    <w:rsid w:val="00D46F4C"/>
    <w:rsid w:val="00D47D08"/>
    <w:rsid w:val="00D47FDB"/>
    <w:rsid w:val="00D50029"/>
    <w:rsid w:val="00D509FA"/>
    <w:rsid w:val="00D5111C"/>
    <w:rsid w:val="00D5141C"/>
    <w:rsid w:val="00D519CF"/>
    <w:rsid w:val="00D51EA7"/>
    <w:rsid w:val="00D5208A"/>
    <w:rsid w:val="00D52320"/>
    <w:rsid w:val="00D52435"/>
    <w:rsid w:val="00D526C5"/>
    <w:rsid w:val="00D52E44"/>
    <w:rsid w:val="00D5305F"/>
    <w:rsid w:val="00D531E8"/>
    <w:rsid w:val="00D53332"/>
    <w:rsid w:val="00D53584"/>
    <w:rsid w:val="00D545A7"/>
    <w:rsid w:val="00D548C9"/>
    <w:rsid w:val="00D550CA"/>
    <w:rsid w:val="00D550FE"/>
    <w:rsid w:val="00D5603E"/>
    <w:rsid w:val="00D566C3"/>
    <w:rsid w:val="00D56905"/>
    <w:rsid w:val="00D56B0B"/>
    <w:rsid w:val="00D56DA7"/>
    <w:rsid w:val="00D5720F"/>
    <w:rsid w:val="00D572FE"/>
    <w:rsid w:val="00D5780A"/>
    <w:rsid w:val="00D57827"/>
    <w:rsid w:val="00D57C8A"/>
    <w:rsid w:val="00D57CBC"/>
    <w:rsid w:val="00D60070"/>
    <w:rsid w:val="00D60128"/>
    <w:rsid w:val="00D6059A"/>
    <w:rsid w:val="00D60C12"/>
    <w:rsid w:val="00D614EF"/>
    <w:rsid w:val="00D6161F"/>
    <w:rsid w:val="00D61B17"/>
    <w:rsid w:val="00D61C10"/>
    <w:rsid w:val="00D62307"/>
    <w:rsid w:val="00D62D51"/>
    <w:rsid w:val="00D62E96"/>
    <w:rsid w:val="00D6366E"/>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123"/>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1B2C"/>
    <w:rsid w:val="00D8260B"/>
    <w:rsid w:val="00D833D5"/>
    <w:rsid w:val="00D836BA"/>
    <w:rsid w:val="00D83CFF"/>
    <w:rsid w:val="00D83F91"/>
    <w:rsid w:val="00D84262"/>
    <w:rsid w:val="00D842F7"/>
    <w:rsid w:val="00D84E21"/>
    <w:rsid w:val="00D85123"/>
    <w:rsid w:val="00D856F9"/>
    <w:rsid w:val="00D86083"/>
    <w:rsid w:val="00D86134"/>
    <w:rsid w:val="00D864D0"/>
    <w:rsid w:val="00D866C6"/>
    <w:rsid w:val="00D867CF"/>
    <w:rsid w:val="00D867E5"/>
    <w:rsid w:val="00D86C3F"/>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49B2"/>
    <w:rsid w:val="00D95617"/>
    <w:rsid w:val="00D9580B"/>
    <w:rsid w:val="00D9586E"/>
    <w:rsid w:val="00D95BF5"/>
    <w:rsid w:val="00D96C43"/>
    <w:rsid w:val="00D973CC"/>
    <w:rsid w:val="00D9742F"/>
    <w:rsid w:val="00D97DF3"/>
    <w:rsid w:val="00D97FF3"/>
    <w:rsid w:val="00DA03FE"/>
    <w:rsid w:val="00DA09AA"/>
    <w:rsid w:val="00DA20BA"/>
    <w:rsid w:val="00DA235A"/>
    <w:rsid w:val="00DA2387"/>
    <w:rsid w:val="00DA27A0"/>
    <w:rsid w:val="00DA3797"/>
    <w:rsid w:val="00DA39FA"/>
    <w:rsid w:val="00DA3AC1"/>
    <w:rsid w:val="00DA3DC4"/>
    <w:rsid w:val="00DA41F8"/>
    <w:rsid w:val="00DA523D"/>
    <w:rsid w:val="00DA57C7"/>
    <w:rsid w:val="00DA5FBF"/>
    <w:rsid w:val="00DA60E0"/>
    <w:rsid w:val="00DA7026"/>
    <w:rsid w:val="00DA736E"/>
    <w:rsid w:val="00DB0437"/>
    <w:rsid w:val="00DB1308"/>
    <w:rsid w:val="00DB2249"/>
    <w:rsid w:val="00DB26AA"/>
    <w:rsid w:val="00DB26F7"/>
    <w:rsid w:val="00DB2BB8"/>
    <w:rsid w:val="00DB2CDB"/>
    <w:rsid w:val="00DB41D9"/>
    <w:rsid w:val="00DB43B0"/>
    <w:rsid w:val="00DB45B6"/>
    <w:rsid w:val="00DB4CD9"/>
    <w:rsid w:val="00DB583C"/>
    <w:rsid w:val="00DB5877"/>
    <w:rsid w:val="00DB62B2"/>
    <w:rsid w:val="00DB66C9"/>
    <w:rsid w:val="00DB67B9"/>
    <w:rsid w:val="00DB6872"/>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A0B"/>
    <w:rsid w:val="00DC2EAF"/>
    <w:rsid w:val="00DC3016"/>
    <w:rsid w:val="00DC3610"/>
    <w:rsid w:val="00DC3656"/>
    <w:rsid w:val="00DC4DCC"/>
    <w:rsid w:val="00DC5015"/>
    <w:rsid w:val="00DC5147"/>
    <w:rsid w:val="00DC5FFF"/>
    <w:rsid w:val="00DC60B9"/>
    <w:rsid w:val="00DC695D"/>
    <w:rsid w:val="00DC6C0E"/>
    <w:rsid w:val="00DC73C6"/>
    <w:rsid w:val="00DD02FE"/>
    <w:rsid w:val="00DD089D"/>
    <w:rsid w:val="00DD0FAC"/>
    <w:rsid w:val="00DD12AF"/>
    <w:rsid w:val="00DD1CEB"/>
    <w:rsid w:val="00DD370A"/>
    <w:rsid w:val="00DD4BE3"/>
    <w:rsid w:val="00DD543E"/>
    <w:rsid w:val="00DD5A95"/>
    <w:rsid w:val="00DD749A"/>
    <w:rsid w:val="00DD767F"/>
    <w:rsid w:val="00DD772E"/>
    <w:rsid w:val="00DD7AA8"/>
    <w:rsid w:val="00DE0570"/>
    <w:rsid w:val="00DE0A88"/>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C52"/>
    <w:rsid w:val="00DE6FF2"/>
    <w:rsid w:val="00DE7184"/>
    <w:rsid w:val="00DE71F8"/>
    <w:rsid w:val="00DE72D9"/>
    <w:rsid w:val="00DE7A9D"/>
    <w:rsid w:val="00DE7C34"/>
    <w:rsid w:val="00DF0640"/>
    <w:rsid w:val="00DF1015"/>
    <w:rsid w:val="00DF14E8"/>
    <w:rsid w:val="00DF1690"/>
    <w:rsid w:val="00DF1CF6"/>
    <w:rsid w:val="00DF1EE6"/>
    <w:rsid w:val="00DF252A"/>
    <w:rsid w:val="00DF2953"/>
    <w:rsid w:val="00DF2962"/>
    <w:rsid w:val="00DF2FA5"/>
    <w:rsid w:val="00DF446C"/>
    <w:rsid w:val="00DF50FB"/>
    <w:rsid w:val="00DF53D1"/>
    <w:rsid w:val="00DF5AB7"/>
    <w:rsid w:val="00DF5BDD"/>
    <w:rsid w:val="00DF6838"/>
    <w:rsid w:val="00DF6B17"/>
    <w:rsid w:val="00DF7C9C"/>
    <w:rsid w:val="00E006F6"/>
    <w:rsid w:val="00E00C0F"/>
    <w:rsid w:val="00E0109F"/>
    <w:rsid w:val="00E0197F"/>
    <w:rsid w:val="00E01EA3"/>
    <w:rsid w:val="00E025C4"/>
    <w:rsid w:val="00E02D49"/>
    <w:rsid w:val="00E037CA"/>
    <w:rsid w:val="00E03F24"/>
    <w:rsid w:val="00E04627"/>
    <w:rsid w:val="00E048D7"/>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37E"/>
    <w:rsid w:val="00E135F4"/>
    <w:rsid w:val="00E13857"/>
    <w:rsid w:val="00E1464B"/>
    <w:rsid w:val="00E1472B"/>
    <w:rsid w:val="00E15FCF"/>
    <w:rsid w:val="00E16049"/>
    <w:rsid w:val="00E1618E"/>
    <w:rsid w:val="00E1667A"/>
    <w:rsid w:val="00E16A38"/>
    <w:rsid w:val="00E16E05"/>
    <w:rsid w:val="00E16F4D"/>
    <w:rsid w:val="00E174A5"/>
    <w:rsid w:val="00E17CDF"/>
    <w:rsid w:val="00E2014D"/>
    <w:rsid w:val="00E20C2E"/>
    <w:rsid w:val="00E216DC"/>
    <w:rsid w:val="00E217FD"/>
    <w:rsid w:val="00E22322"/>
    <w:rsid w:val="00E22EDB"/>
    <w:rsid w:val="00E2353F"/>
    <w:rsid w:val="00E243A5"/>
    <w:rsid w:val="00E24488"/>
    <w:rsid w:val="00E25A49"/>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0FA"/>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797"/>
    <w:rsid w:val="00E45E26"/>
    <w:rsid w:val="00E46845"/>
    <w:rsid w:val="00E46AB1"/>
    <w:rsid w:val="00E46B4D"/>
    <w:rsid w:val="00E479A9"/>
    <w:rsid w:val="00E5085A"/>
    <w:rsid w:val="00E510B8"/>
    <w:rsid w:val="00E5117E"/>
    <w:rsid w:val="00E52424"/>
    <w:rsid w:val="00E532E1"/>
    <w:rsid w:val="00E53461"/>
    <w:rsid w:val="00E53AE0"/>
    <w:rsid w:val="00E5423C"/>
    <w:rsid w:val="00E54303"/>
    <w:rsid w:val="00E55548"/>
    <w:rsid w:val="00E5618E"/>
    <w:rsid w:val="00E56581"/>
    <w:rsid w:val="00E566F2"/>
    <w:rsid w:val="00E56A66"/>
    <w:rsid w:val="00E57384"/>
    <w:rsid w:val="00E57BC6"/>
    <w:rsid w:val="00E57C55"/>
    <w:rsid w:val="00E57F44"/>
    <w:rsid w:val="00E600BC"/>
    <w:rsid w:val="00E601DD"/>
    <w:rsid w:val="00E60A3C"/>
    <w:rsid w:val="00E60FAF"/>
    <w:rsid w:val="00E61084"/>
    <w:rsid w:val="00E6134D"/>
    <w:rsid w:val="00E61B54"/>
    <w:rsid w:val="00E62123"/>
    <w:rsid w:val="00E63023"/>
    <w:rsid w:val="00E63420"/>
    <w:rsid w:val="00E643D5"/>
    <w:rsid w:val="00E645B2"/>
    <w:rsid w:val="00E6500A"/>
    <w:rsid w:val="00E65EB8"/>
    <w:rsid w:val="00E65EDC"/>
    <w:rsid w:val="00E66208"/>
    <w:rsid w:val="00E663AC"/>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592C"/>
    <w:rsid w:val="00E76458"/>
    <w:rsid w:val="00E767E9"/>
    <w:rsid w:val="00E76F59"/>
    <w:rsid w:val="00E772DB"/>
    <w:rsid w:val="00E77432"/>
    <w:rsid w:val="00E779F1"/>
    <w:rsid w:val="00E77B9A"/>
    <w:rsid w:val="00E80012"/>
    <w:rsid w:val="00E8027A"/>
    <w:rsid w:val="00E80702"/>
    <w:rsid w:val="00E80F83"/>
    <w:rsid w:val="00E815A8"/>
    <w:rsid w:val="00E8185D"/>
    <w:rsid w:val="00E82089"/>
    <w:rsid w:val="00E82E03"/>
    <w:rsid w:val="00E8422D"/>
    <w:rsid w:val="00E8428B"/>
    <w:rsid w:val="00E84BDC"/>
    <w:rsid w:val="00E84E3D"/>
    <w:rsid w:val="00E85287"/>
    <w:rsid w:val="00E8562D"/>
    <w:rsid w:val="00E85F6A"/>
    <w:rsid w:val="00E86742"/>
    <w:rsid w:val="00E867BC"/>
    <w:rsid w:val="00E86861"/>
    <w:rsid w:val="00E87A0B"/>
    <w:rsid w:val="00E87A31"/>
    <w:rsid w:val="00E87F7B"/>
    <w:rsid w:val="00E9016F"/>
    <w:rsid w:val="00E91D24"/>
    <w:rsid w:val="00E91F30"/>
    <w:rsid w:val="00E92018"/>
    <w:rsid w:val="00E9231B"/>
    <w:rsid w:val="00E9293D"/>
    <w:rsid w:val="00E9314F"/>
    <w:rsid w:val="00E951CE"/>
    <w:rsid w:val="00E953B9"/>
    <w:rsid w:val="00E95F6F"/>
    <w:rsid w:val="00E96083"/>
    <w:rsid w:val="00E960FF"/>
    <w:rsid w:val="00E961C6"/>
    <w:rsid w:val="00E962E6"/>
    <w:rsid w:val="00E9663C"/>
    <w:rsid w:val="00E96C0B"/>
    <w:rsid w:val="00E96C96"/>
    <w:rsid w:val="00E97245"/>
    <w:rsid w:val="00E97A0F"/>
    <w:rsid w:val="00EA00A4"/>
    <w:rsid w:val="00EA063F"/>
    <w:rsid w:val="00EA0812"/>
    <w:rsid w:val="00EA0985"/>
    <w:rsid w:val="00EA0C1D"/>
    <w:rsid w:val="00EA1119"/>
    <w:rsid w:val="00EA1435"/>
    <w:rsid w:val="00EA184F"/>
    <w:rsid w:val="00EA20FD"/>
    <w:rsid w:val="00EA3BA2"/>
    <w:rsid w:val="00EA3FC0"/>
    <w:rsid w:val="00EA4B2E"/>
    <w:rsid w:val="00EA4CDF"/>
    <w:rsid w:val="00EA5189"/>
    <w:rsid w:val="00EA5560"/>
    <w:rsid w:val="00EA567F"/>
    <w:rsid w:val="00EA56BA"/>
    <w:rsid w:val="00EA6721"/>
    <w:rsid w:val="00EA70DC"/>
    <w:rsid w:val="00EA76C3"/>
    <w:rsid w:val="00EA7DC2"/>
    <w:rsid w:val="00EB10FD"/>
    <w:rsid w:val="00EB113D"/>
    <w:rsid w:val="00EB17D9"/>
    <w:rsid w:val="00EB18F8"/>
    <w:rsid w:val="00EB190E"/>
    <w:rsid w:val="00EB2217"/>
    <w:rsid w:val="00EB33CB"/>
    <w:rsid w:val="00EB3C4E"/>
    <w:rsid w:val="00EB512A"/>
    <w:rsid w:val="00EB5364"/>
    <w:rsid w:val="00EB6490"/>
    <w:rsid w:val="00EB6F83"/>
    <w:rsid w:val="00EB7FD9"/>
    <w:rsid w:val="00EC0168"/>
    <w:rsid w:val="00EC0284"/>
    <w:rsid w:val="00EC06EF"/>
    <w:rsid w:val="00EC0A20"/>
    <w:rsid w:val="00EC18C2"/>
    <w:rsid w:val="00EC1A69"/>
    <w:rsid w:val="00EC2025"/>
    <w:rsid w:val="00EC23C0"/>
    <w:rsid w:val="00EC2A5C"/>
    <w:rsid w:val="00EC2F37"/>
    <w:rsid w:val="00EC2FE0"/>
    <w:rsid w:val="00EC4093"/>
    <w:rsid w:val="00EC4292"/>
    <w:rsid w:val="00EC473F"/>
    <w:rsid w:val="00EC4910"/>
    <w:rsid w:val="00EC5717"/>
    <w:rsid w:val="00EC5A7E"/>
    <w:rsid w:val="00EC6062"/>
    <w:rsid w:val="00EC69B8"/>
    <w:rsid w:val="00EC6F22"/>
    <w:rsid w:val="00EC7386"/>
    <w:rsid w:val="00ED0204"/>
    <w:rsid w:val="00ED0810"/>
    <w:rsid w:val="00ED0B57"/>
    <w:rsid w:val="00ED0E36"/>
    <w:rsid w:val="00ED13A1"/>
    <w:rsid w:val="00ED17B8"/>
    <w:rsid w:val="00ED188D"/>
    <w:rsid w:val="00ED2018"/>
    <w:rsid w:val="00ED20E9"/>
    <w:rsid w:val="00ED2763"/>
    <w:rsid w:val="00ED2AAA"/>
    <w:rsid w:val="00ED2EEC"/>
    <w:rsid w:val="00ED3556"/>
    <w:rsid w:val="00ED396B"/>
    <w:rsid w:val="00ED3FB1"/>
    <w:rsid w:val="00ED5213"/>
    <w:rsid w:val="00ED5498"/>
    <w:rsid w:val="00ED6E22"/>
    <w:rsid w:val="00ED6F1E"/>
    <w:rsid w:val="00EE03C1"/>
    <w:rsid w:val="00EE14ED"/>
    <w:rsid w:val="00EE15D1"/>
    <w:rsid w:val="00EE17DA"/>
    <w:rsid w:val="00EE197F"/>
    <w:rsid w:val="00EE1A87"/>
    <w:rsid w:val="00EE1DFD"/>
    <w:rsid w:val="00EE1E51"/>
    <w:rsid w:val="00EE2172"/>
    <w:rsid w:val="00EE313C"/>
    <w:rsid w:val="00EE32FA"/>
    <w:rsid w:val="00EE3C85"/>
    <w:rsid w:val="00EE6924"/>
    <w:rsid w:val="00EE76DF"/>
    <w:rsid w:val="00EF006A"/>
    <w:rsid w:val="00EF0144"/>
    <w:rsid w:val="00EF02E0"/>
    <w:rsid w:val="00EF033F"/>
    <w:rsid w:val="00EF0BA8"/>
    <w:rsid w:val="00EF132A"/>
    <w:rsid w:val="00EF16D5"/>
    <w:rsid w:val="00EF1993"/>
    <w:rsid w:val="00EF1DBE"/>
    <w:rsid w:val="00EF20B7"/>
    <w:rsid w:val="00EF2B7E"/>
    <w:rsid w:val="00EF2C26"/>
    <w:rsid w:val="00EF36E5"/>
    <w:rsid w:val="00EF3935"/>
    <w:rsid w:val="00EF3C41"/>
    <w:rsid w:val="00EF43BE"/>
    <w:rsid w:val="00EF43F8"/>
    <w:rsid w:val="00EF485F"/>
    <w:rsid w:val="00EF4CBB"/>
    <w:rsid w:val="00EF5C13"/>
    <w:rsid w:val="00EF5E5B"/>
    <w:rsid w:val="00EF6171"/>
    <w:rsid w:val="00EF6BDA"/>
    <w:rsid w:val="00EF7A74"/>
    <w:rsid w:val="00EF7CFD"/>
    <w:rsid w:val="00EF7D51"/>
    <w:rsid w:val="00EF7D7F"/>
    <w:rsid w:val="00F01393"/>
    <w:rsid w:val="00F0139F"/>
    <w:rsid w:val="00F016D1"/>
    <w:rsid w:val="00F01CEF"/>
    <w:rsid w:val="00F02D35"/>
    <w:rsid w:val="00F02D53"/>
    <w:rsid w:val="00F030F0"/>
    <w:rsid w:val="00F03739"/>
    <w:rsid w:val="00F03A24"/>
    <w:rsid w:val="00F03D07"/>
    <w:rsid w:val="00F0447A"/>
    <w:rsid w:val="00F04568"/>
    <w:rsid w:val="00F057BB"/>
    <w:rsid w:val="00F05939"/>
    <w:rsid w:val="00F059B2"/>
    <w:rsid w:val="00F06021"/>
    <w:rsid w:val="00F068C9"/>
    <w:rsid w:val="00F06AE2"/>
    <w:rsid w:val="00F06BB9"/>
    <w:rsid w:val="00F06F7B"/>
    <w:rsid w:val="00F070DC"/>
    <w:rsid w:val="00F0714B"/>
    <w:rsid w:val="00F071CC"/>
    <w:rsid w:val="00F076C4"/>
    <w:rsid w:val="00F077AD"/>
    <w:rsid w:val="00F07C82"/>
    <w:rsid w:val="00F07F3F"/>
    <w:rsid w:val="00F07F52"/>
    <w:rsid w:val="00F1071A"/>
    <w:rsid w:val="00F10EF1"/>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74"/>
    <w:rsid w:val="00F17ADC"/>
    <w:rsid w:val="00F20267"/>
    <w:rsid w:val="00F21088"/>
    <w:rsid w:val="00F21282"/>
    <w:rsid w:val="00F21DC3"/>
    <w:rsid w:val="00F21EE9"/>
    <w:rsid w:val="00F226D4"/>
    <w:rsid w:val="00F2278D"/>
    <w:rsid w:val="00F22BFE"/>
    <w:rsid w:val="00F23664"/>
    <w:rsid w:val="00F23C75"/>
    <w:rsid w:val="00F25951"/>
    <w:rsid w:val="00F25D98"/>
    <w:rsid w:val="00F265BC"/>
    <w:rsid w:val="00F270FC"/>
    <w:rsid w:val="00F27474"/>
    <w:rsid w:val="00F2774F"/>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1E2"/>
    <w:rsid w:val="00F40BCE"/>
    <w:rsid w:val="00F40D45"/>
    <w:rsid w:val="00F4164D"/>
    <w:rsid w:val="00F424BA"/>
    <w:rsid w:val="00F43025"/>
    <w:rsid w:val="00F43098"/>
    <w:rsid w:val="00F431BB"/>
    <w:rsid w:val="00F435D4"/>
    <w:rsid w:val="00F43DF4"/>
    <w:rsid w:val="00F440C2"/>
    <w:rsid w:val="00F442FB"/>
    <w:rsid w:val="00F44A5B"/>
    <w:rsid w:val="00F45882"/>
    <w:rsid w:val="00F45898"/>
    <w:rsid w:val="00F4605C"/>
    <w:rsid w:val="00F46151"/>
    <w:rsid w:val="00F46381"/>
    <w:rsid w:val="00F46539"/>
    <w:rsid w:val="00F469DC"/>
    <w:rsid w:val="00F46BCA"/>
    <w:rsid w:val="00F47343"/>
    <w:rsid w:val="00F47383"/>
    <w:rsid w:val="00F47785"/>
    <w:rsid w:val="00F47DBD"/>
    <w:rsid w:val="00F47EB2"/>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73B"/>
    <w:rsid w:val="00F61D42"/>
    <w:rsid w:val="00F6263E"/>
    <w:rsid w:val="00F62BFC"/>
    <w:rsid w:val="00F63027"/>
    <w:rsid w:val="00F6323A"/>
    <w:rsid w:val="00F63C74"/>
    <w:rsid w:val="00F648EC"/>
    <w:rsid w:val="00F6499C"/>
    <w:rsid w:val="00F64ADA"/>
    <w:rsid w:val="00F65B71"/>
    <w:rsid w:val="00F66CE4"/>
    <w:rsid w:val="00F66D81"/>
    <w:rsid w:val="00F66ECA"/>
    <w:rsid w:val="00F67B5F"/>
    <w:rsid w:val="00F67F62"/>
    <w:rsid w:val="00F701C7"/>
    <w:rsid w:val="00F7131D"/>
    <w:rsid w:val="00F71859"/>
    <w:rsid w:val="00F73054"/>
    <w:rsid w:val="00F73D6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1A31"/>
    <w:rsid w:val="00F92688"/>
    <w:rsid w:val="00F92D75"/>
    <w:rsid w:val="00F92E14"/>
    <w:rsid w:val="00F93444"/>
    <w:rsid w:val="00F93F9C"/>
    <w:rsid w:val="00F943CD"/>
    <w:rsid w:val="00F9456E"/>
    <w:rsid w:val="00F94621"/>
    <w:rsid w:val="00F94CC1"/>
    <w:rsid w:val="00F950C3"/>
    <w:rsid w:val="00F95FD4"/>
    <w:rsid w:val="00F960D0"/>
    <w:rsid w:val="00F96387"/>
    <w:rsid w:val="00F96D01"/>
    <w:rsid w:val="00F970BF"/>
    <w:rsid w:val="00F973F2"/>
    <w:rsid w:val="00F9744E"/>
    <w:rsid w:val="00F97978"/>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4ED"/>
    <w:rsid w:val="00FA4893"/>
    <w:rsid w:val="00FA492D"/>
    <w:rsid w:val="00FA4BF4"/>
    <w:rsid w:val="00FA5004"/>
    <w:rsid w:val="00FA5B73"/>
    <w:rsid w:val="00FA7614"/>
    <w:rsid w:val="00FA7DCE"/>
    <w:rsid w:val="00FA7E17"/>
    <w:rsid w:val="00FA7E50"/>
    <w:rsid w:val="00FB0BF3"/>
    <w:rsid w:val="00FB13B8"/>
    <w:rsid w:val="00FB140F"/>
    <w:rsid w:val="00FB1EE9"/>
    <w:rsid w:val="00FB3067"/>
    <w:rsid w:val="00FB3806"/>
    <w:rsid w:val="00FB4AAA"/>
    <w:rsid w:val="00FB61D8"/>
    <w:rsid w:val="00FB6386"/>
    <w:rsid w:val="00FB6890"/>
    <w:rsid w:val="00FB6D10"/>
    <w:rsid w:val="00FB72FD"/>
    <w:rsid w:val="00FB771F"/>
    <w:rsid w:val="00FB7F50"/>
    <w:rsid w:val="00FC009F"/>
    <w:rsid w:val="00FC0C0B"/>
    <w:rsid w:val="00FC12D5"/>
    <w:rsid w:val="00FC16E0"/>
    <w:rsid w:val="00FC2634"/>
    <w:rsid w:val="00FC2660"/>
    <w:rsid w:val="00FC2804"/>
    <w:rsid w:val="00FC29D3"/>
    <w:rsid w:val="00FC3836"/>
    <w:rsid w:val="00FC3BA5"/>
    <w:rsid w:val="00FC3D31"/>
    <w:rsid w:val="00FC3F71"/>
    <w:rsid w:val="00FC4D44"/>
    <w:rsid w:val="00FC4D53"/>
    <w:rsid w:val="00FC4F2F"/>
    <w:rsid w:val="00FC4F4B"/>
    <w:rsid w:val="00FC55A9"/>
    <w:rsid w:val="00FC5D29"/>
    <w:rsid w:val="00FC6878"/>
    <w:rsid w:val="00FC6E23"/>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34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2E1B"/>
    <w:rsid w:val="00FF33E6"/>
    <w:rsid w:val="00FF38F2"/>
    <w:rsid w:val="00FF4500"/>
    <w:rsid w:val="00FF46F0"/>
    <w:rsid w:val="00FF4A71"/>
    <w:rsid w:val="00FF6655"/>
    <w:rsid w:val="00FF66D5"/>
    <w:rsid w:val="00FF68CF"/>
    <w:rsid w:val="00FF69A6"/>
    <w:rsid w:val="00FF6A7A"/>
    <w:rsid w:val="00FF75D8"/>
    <w:rsid w:val="03CE348B"/>
    <w:rsid w:val="06964A77"/>
    <w:rsid w:val="0A8A06EA"/>
    <w:rsid w:val="0B107941"/>
    <w:rsid w:val="1E450C5A"/>
    <w:rsid w:val="349D2ECF"/>
    <w:rsid w:val="36133CF6"/>
    <w:rsid w:val="37D20E57"/>
    <w:rsid w:val="4A4B362C"/>
    <w:rsid w:val="4A611F7C"/>
    <w:rsid w:val="54177810"/>
    <w:rsid w:val="5BB60396"/>
    <w:rsid w:val="5EEB4DCA"/>
    <w:rsid w:val="76D23D36"/>
    <w:rsid w:val="7E171BA4"/>
    <w:rsid w:val="7FB1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fillcolor="white">
      <v:fill color="white"/>
    </o:shapedefaults>
    <o:shapelayout v:ext="edit">
      <o:idmap v:ext="edit" data="1"/>
    </o:shapelayout>
  </w:shapeDefaults>
  <w:decimalSymbol w:val="."/>
  <w:listSeparator w:val=","/>
  <w14:docId w14:val="7F8C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1"/>
    <w:next w:val="a2"/>
    <w:link w:val="20"/>
    <w:uiPriority w:val="99"/>
    <w:qFormat/>
    <w:pPr>
      <w:numPr>
        <w:ilvl w:val="1"/>
      </w:numPr>
      <w:pBdr>
        <w:top w:val="none" w:sz="0" w:space="0" w:color="auto"/>
      </w:pBdr>
      <w:spacing w:before="180"/>
      <w:outlineLvl w:val="1"/>
    </w:pPr>
    <w:rPr>
      <w:sz w:val="32"/>
    </w:rPr>
  </w:style>
  <w:style w:type="paragraph" w:styleId="30">
    <w:name w:val="heading 3"/>
    <w:basedOn w:val="2"/>
    <w:next w:val="a2"/>
    <w:link w:val="31"/>
    <w:uiPriority w:val="99"/>
    <w:qFormat/>
    <w:pPr>
      <w:numPr>
        <w:ilvl w:val="2"/>
      </w:numPr>
      <w:spacing w:before="120"/>
      <w:outlineLvl w:val="2"/>
    </w:pPr>
    <w:rPr>
      <w:sz w:val="28"/>
    </w:rPr>
  </w:style>
  <w:style w:type="paragraph" w:styleId="40">
    <w:name w:val="heading 4"/>
    <w:basedOn w:val="30"/>
    <w:next w:val="a2"/>
    <w:link w:val="41"/>
    <w:uiPriority w:val="99"/>
    <w:qFormat/>
    <w:pPr>
      <w:numPr>
        <w:ilvl w:val="3"/>
      </w:numPr>
      <w:outlineLvl w:val="3"/>
    </w:pPr>
    <w:rPr>
      <w:sz w:val="24"/>
    </w:rPr>
  </w:style>
  <w:style w:type="paragraph" w:styleId="5">
    <w:name w:val="heading 5"/>
    <w:basedOn w:val="40"/>
    <w:next w:val="a2"/>
    <w:link w:val="50"/>
    <w:uiPriority w:val="99"/>
    <w:qFormat/>
    <w:pPr>
      <w:numPr>
        <w:ilvl w:val="4"/>
      </w:numPr>
      <w:outlineLvl w:val="4"/>
    </w:pPr>
    <w:rPr>
      <w:sz w:val="22"/>
    </w:rPr>
  </w:style>
  <w:style w:type="paragraph" w:styleId="6">
    <w:name w:val="heading 6"/>
    <w:basedOn w:val="H6"/>
    <w:next w:val="a2"/>
    <w:link w:val="60"/>
    <w:qFormat/>
    <w:pPr>
      <w:numPr>
        <w:ilvl w:val="5"/>
      </w:numPr>
      <w:outlineLvl w:val="5"/>
    </w:pPr>
  </w:style>
  <w:style w:type="paragraph" w:styleId="7">
    <w:name w:val="heading 7"/>
    <w:basedOn w:val="H6"/>
    <w:next w:val="a2"/>
    <w:link w:val="70"/>
    <w:qFormat/>
    <w:pPr>
      <w:numPr>
        <w:ilvl w:val="6"/>
      </w:numPr>
      <w:outlineLvl w:val="6"/>
    </w:pPr>
  </w:style>
  <w:style w:type="paragraph" w:styleId="8">
    <w:name w:val="heading 8"/>
    <w:basedOn w:val="1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outlineLvl w:val="9"/>
    </w:pPr>
    <w:rPr>
      <w:sz w:val="20"/>
    </w:rPr>
  </w:style>
  <w:style w:type="paragraph" w:styleId="32">
    <w:name w:val="List 3"/>
    <w:basedOn w:val="22"/>
    <w:link w:val="33"/>
    <w:qFormat/>
    <w:pPr>
      <w:ind w:left="1135"/>
    </w:pPr>
  </w:style>
  <w:style w:type="paragraph" w:styleId="22">
    <w:name w:val="List 2"/>
    <w:basedOn w:val="a8"/>
    <w:link w:val="23"/>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d"/>
    <w:link w:val="26"/>
    <w:qFormat/>
    <w:pPr>
      <w:ind w:left="851"/>
    </w:pPr>
  </w:style>
  <w:style w:type="paragraph" w:styleId="ad">
    <w:name w:val="List Bullet"/>
    <w:basedOn w:val="a8"/>
    <w:link w:val="ae"/>
    <w:qFormat/>
  </w:style>
  <w:style w:type="paragraph" w:styleId="81">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f">
    <w:name w:val="Normal Indent"/>
    <w:basedOn w:val="a2"/>
    <w:link w:val="af0"/>
    <w:qFormat/>
    <w:pPr>
      <w:spacing w:after="0"/>
      <w:ind w:left="851"/>
    </w:pPr>
    <w:rPr>
      <w:rFonts w:eastAsia="MS Mincho"/>
      <w:lang w:val="it-IT" w:eastAsia="en-GB"/>
    </w:rPr>
  </w:style>
  <w:style w:type="paragraph" w:styleId="af1">
    <w:name w:val="caption"/>
    <w:basedOn w:val="a2"/>
    <w:next w:val="a2"/>
    <w:link w:val="af2"/>
    <w:qFormat/>
    <w:pPr>
      <w:spacing w:after="0"/>
    </w:pPr>
    <w:rPr>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f3">
    <w:name w:val="Document Map"/>
    <w:basedOn w:val="a2"/>
    <w:link w:val="af4"/>
    <w:qFormat/>
    <w:pPr>
      <w:shd w:val="clear" w:color="auto" w:fill="000080"/>
    </w:pPr>
    <w:rPr>
      <w:rFonts w:ascii="Tahoma" w:hAnsi="Tahoma"/>
    </w:rPr>
  </w:style>
  <w:style w:type="paragraph" w:styleId="af5">
    <w:name w:val="annotation text"/>
    <w:basedOn w:val="a2"/>
    <w:link w:val="af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6">
    <w:name w:val="Body Text 3"/>
    <w:basedOn w:val="a2"/>
    <w:link w:val="37"/>
    <w:qFormat/>
    <w:pPr>
      <w:keepNext/>
      <w:keepLines/>
      <w:overflowPunct w:val="0"/>
      <w:autoSpaceDE w:val="0"/>
      <w:autoSpaceDN w:val="0"/>
      <w:adjustRightInd w:val="0"/>
      <w:textAlignment w:val="baseline"/>
    </w:pPr>
    <w:rPr>
      <w:rFonts w:eastAsia="Osaka"/>
      <w:color w:val="000000"/>
    </w:rPr>
  </w:style>
  <w:style w:type="paragraph" w:styleId="af7">
    <w:name w:val="Body Text"/>
    <w:basedOn w:val="a2"/>
    <w:link w:val="af8"/>
    <w:qFormat/>
    <w:pPr>
      <w:spacing w:after="0"/>
    </w:pPr>
    <w:rPr>
      <w:sz w:val="24"/>
      <w:szCs w:val="24"/>
    </w:rPr>
  </w:style>
  <w:style w:type="paragraph" w:styleId="af9">
    <w:name w:val="Body Text Indent"/>
    <w:basedOn w:val="a2"/>
    <w:link w:val="afa"/>
    <w:qFormat/>
    <w:pPr>
      <w:widowControl w:val="0"/>
      <w:overflowPunct w:val="0"/>
      <w:autoSpaceDE w:val="0"/>
      <w:autoSpaceDN w:val="0"/>
      <w:adjustRightInd w:val="0"/>
      <w:ind w:left="210"/>
      <w:jc w:val="both"/>
      <w:textAlignment w:val="baseline"/>
    </w:pPr>
    <w:rPr>
      <w:snapToGrid w:val="0"/>
      <w:kern w:val="2"/>
      <w:sz w:val="21"/>
    </w:rPr>
  </w:style>
  <w:style w:type="paragraph" w:styleId="3">
    <w:name w:val="List Number 3"/>
    <w:basedOn w:val="a2"/>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c">
    <w:name w:val="Plain Text"/>
    <w:basedOn w:val="a2"/>
    <w:link w:val="afd"/>
    <w:qFormat/>
    <w:pPr>
      <w:overflowPunct w:val="0"/>
      <w:autoSpaceDE w:val="0"/>
      <w:autoSpaceDN w:val="0"/>
      <w:adjustRightInd w:val="0"/>
      <w:textAlignment w:val="baseline"/>
    </w:pPr>
    <w:rPr>
      <w:rFonts w:ascii="Courier New" w:hAnsi="Courier New"/>
      <w:lang w:val="nb-NO"/>
    </w:rPr>
  </w:style>
  <w:style w:type="paragraph" w:styleId="52">
    <w:name w:val="List Bullet 5"/>
    <w:basedOn w:val="42"/>
    <w:qFormat/>
    <w:pPr>
      <w:ind w:left="1702"/>
    </w:pPr>
  </w:style>
  <w:style w:type="paragraph" w:styleId="4">
    <w:name w:val="List Number 4"/>
    <w:basedOn w:val="a2"/>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8">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e">
    <w:name w:val="Date"/>
    <w:basedOn w:val="a2"/>
    <w:next w:val="a2"/>
    <w:link w:val="aff"/>
    <w:qFormat/>
    <w:pPr>
      <w:overflowPunct w:val="0"/>
      <w:autoSpaceDE w:val="0"/>
      <w:autoSpaceDN w:val="0"/>
      <w:adjustRightInd w:val="0"/>
      <w:textAlignment w:val="baseline"/>
    </w:pPr>
    <w:rPr>
      <w:rFonts w:eastAsia="MS Mincho"/>
    </w:rPr>
  </w:style>
  <w:style w:type="paragraph" w:styleId="27">
    <w:name w:val="Body Text Indent 2"/>
    <w:basedOn w:val="a2"/>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qFormat/>
    <w:pPr>
      <w:snapToGrid w:val="0"/>
    </w:pPr>
  </w:style>
  <w:style w:type="paragraph" w:styleId="aff2">
    <w:name w:val="Balloon Text"/>
    <w:basedOn w:val="a2"/>
    <w:link w:val="aff3"/>
    <w:qFormat/>
    <w:rPr>
      <w:rFonts w:ascii="Tahoma" w:hAnsi="Tahoma"/>
      <w:sz w:val="16"/>
      <w:szCs w:val="16"/>
    </w:rPr>
  </w:style>
  <w:style w:type="paragraph" w:styleId="aff4">
    <w:name w:val="footer"/>
    <w:basedOn w:val="aff5"/>
    <w:link w:val="aff6"/>
    <w:uiPriority w:val="99"/>
    <w:qFormat/>
    <w:pPr>
      <w:jc w:val="center"/>
    </w:pPr>
    <w:rPr>
      <w:i/>
    </w:rPr>
  </w:style>
  <w:style w:type="paragraph" w:styleId="aff5">
    <w:name w:val="header"/>
    <w:link w:val="aff7"/>
    <w:uiPriority w:val="99"/>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Subtitle"/>
    <w:basedOn w:val="a2"/>
    <w:next w:val="a2"/>
    <w:link w:val="affa"/>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b">
    <w:name w:val="footnote text"/>
    <w:basedOn w:val="a2"/>
    <w:link w:val="affc"/>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2"/>
    <w:link w:val="3a"/>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1">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fd">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9">
    <w:name w:val="Body Text 2"/>
    <w:basedOn w:val="a2"/>
    <w:link w:val="2a"/>
    <w:qFormat/>
    <w:pPr>
      <w:overflowPunct w:val="0"/>
      <w:autoSpaceDE w:val="0"/>
      <w:autoSpaceDN w:val="0"/>
      <w:adjustRightInd w:val="0"/>
      <w:textAlignment w:val="baseline"/>
    </w:pPr>
    <w:rPr>
      <w:i/>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rPr>
  </w:style>
  <w:style w:type="paragraph" w:styleId="affe">
    <w:name w:val="Normal (Web)"/>
    <w:basedOn w:val="a2"/>
    <w:uiPriority w:val="99"/>
    <w:qFormat/>
    <w:pPr>
      <w:spacing w:before="100" w:beforeAutospacing="1" w:after="100" w:afterAutospacing="1"/>
    </w:pPr>
    <w:rPr>
      <w:rFonts w:eastAsia="MS Mincho"/>
      <w:sz w:val="24"/>
      <w:szCs w:val="24"/>
      <w:lang w:val="en-US" w:eastAsia="ja-JP"/>
    </w:rPr>
  </w:style>
  <w:style w:type="paragraph" w:styleId="13">
    <w:name w:val="index 1"/>
    <w:basedOn w:val="a2"/>
    <w:next w:val="a2"/>
    <w:qFormat/>
    <w:pPr>
      <w:keepLines/>
      <w:spacing w:after="0"/>
    </w:pPr>
  </w:style>
  <w:style w:type="paragraph" w:styleId="2b">
    <w:name w:val="index 2"/>
    <w:basedOn w:val="13"/>
    <w:next w:val="a2"/>
    <w:qFormat/>
    <w:pPr>
      <w:ind w:left="284"/>
    </w:pPr>
  </w:style>
  <w:style w:type="paragraph" w:styleId="afff">
    <w:name w:val="Title"/>
    <w:basedOn w:val="a2"/>
    <w:next w:val="a2"/>
    <w:link w:val="afff0"/>
    <w:qFormat/>
    <w:pPr>
      <w:spacing w:before="240" w:after="60"/>
      <w:jc w:val="center"/>
      <w:outlineLvl w:val="0"/>
    </w:pPr>
    <w:rPr>
      <w:rFonts w:ascii="Cambria" w:hAnsi="Cambria"/>
      <w:b/>
      <w:bCs/>
      <w:kern w:val="28"/>
      <w:sz w:val="32"/>
      <w:szCs w:val="32"/>
    </w:rPr>
  </w:style>
  <w:style w:type="paragraph" w:styleId="afff1">
    <w:name w:val="annotation subject"/>
    <w:basedOn w:val="af5"/>
    <w:next w:val="af5"/>
    <w:link w:val="afff2"/>
    <w:qFormat/>
    <w:rPr>
      <w:b/>
      <w:bCs/>
    </w:rPr>
  </w:style>
  <w:style w:type="table" w:styleId="afff3">
    <w:name w:val="Table Grid"/>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4">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c">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d">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qFormat/>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5">
    <w:name w:val="Strong"/>
    <w:qFormat/>
    <w:rPr>
      <w:b/>
      <w:bCs/>
    </w:rPr>
  </w:style>
  <w:style w:type="character" w:styleId="afff6">
    <w:name w:val="endnote reference"/>
    <w:qFormat/>
    <w:rPr>
      <w:vertAlign w:val="superscript"/>
    </w:rPr>
  </w:style>
  <w:style w:type="character" w:styleId="afff7">
    <w:name w:val="page number"/>
    <w:basedOn w:val="a3"/>
    <w:qFormat/>
  </w:style>
  <w:style w:type="character" w:styleId="afff8">
    <w:name w:val="FollowedHyperlink"/>
    <w:uiPriority w:val="99"/>
    <w:qFormat/>
    <w:rPr>
      <w:color w:val="800080"/>
      <w:u w:val="single"/>
    </w:rPr>
  </w:style>
  <w:style w:type="character" w:styleId="afff9">
    <w:name w:val="Emphasis"/>
    <w:qFormat/>
    <w:rPr>
      <w:i/>
      <w:iCs/>
    </w:rPr>
  </w:style>
  <w:style w:type="character" w:styleId="afffa">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b">
    <w:name w:val="Hyperlink"/>
    <w:uiPriority w:val="99"/>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c">
    <w:name w:val="annotation reference"/>
    <w:qFormat/>
    <w:rPr>
      <w:sz w:val="16"/>
    </w:rPr>
  </w:style>
  <w:style w:type="character" w:styleId="afffd">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NO">
    <w:name w:val="NO"/>
    <w:basedOn w:val="a2"/>
    <w:link w:val="NOChar"/>
    <w:qFormat/>
    <w:pPr>
      <w:keepLines/>
      <w:ind w:left="1135" w:hanging="851"/>
    </w:pPr>
    <w:rPr>
      <w:rFonts w:ascii="CG Times (WN)" w:hAnsi="CG Times (WN)"/>
    </w:rPr>
  </w:style>
  <w:style w:type="character" w:customStyle="1" w:styleId="NOChar">
    <w:name w:val="NO Char"/>
    <w:link w:val="NO"/>
    <w:qFormat/>
    <w:rPr>
      <w:lang w:val="en-GB" w:eastAsia="en-US" w:bidi="ar-SA"/>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rPr>
      <w:rFonts w:ascii="CG Times (WN)" w:hAnsi="CG Times (WN)"/>
    </w:rPr>
  </w:style>
  <w:style w:type="character" w:customStyle="1" w:styleId="B1Char">
    <w:name w:val="B1 Char"/>
    <w:link w:val="B10"/>
    <w:qFormat/>
    <w:rPr>
      <w:lang w:val="en-GB" w:eastAsia="en-US" w:bidi="ar-SA"/>
    </w:rPr>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6">
    <w:name w:val="批注文字 字符"/>
    <w:link w:val="af5"/>
    <w:qFormat/>
    <w:rPr>
      <w:rFonts w:ascii="Times New Roman" w:hAnsi="Times New Roman"/>
      <w:lang w:val="en-GB"/>
    </w:rPr>
  </w:style>
  <w:style w:type="character" w:customStyle="1" w:styleId="af8">
    <w:name w:val="正文文本 字符"/>
    <w:link w:val="af7"/>
    <w:qFormat/>
    <w:rPr>
      <w:rFonts w:ascii="Times New Roman" w:hAnsi="Times New Roman"/>
      <w:sz w:val="24"/>
      <w:szCs w:val="24"/>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Reference">
    <w:name w:val="Reference"/>
    <w:basedOn w:val="a2"/>
    <w:qFormat/>
    <w:pPr>
      <w:keepLines/>
      <w:numPr>
        <w:ilvl w:val="1"/>
        <w:numId w:val="4"/>
      </w:numPr>
    </w:pPr>
    <w:rPr>
      <w:rFonts w:eastAsia="MS Mincho"/>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DocRef">
    <w:name w:val="DocRef"/>
    <w:basedOn w:val="a2"/>
    <w:qFormat/>
    <w:pPr>
      <w:numPr>
        <w:numId w:val="6"/>
      </w:numPr>
      <w:tabs>
        <w:tab w:val="clear" w:pos="720"/>
        <w:tab w:val="left" w:pos="540"/>
      </w:tabs>
      <w:spacing w:after="120"/>
      <w:ind w:left="540" w:hanging="540"/>
      <w:jc w:val="both"/>
    </w:pPr>
    <w:rPr>
      <w:lang w:val="en-US"/>
    </w:rPr>
  </w:style>
  <w:style w:type="character" w:customStyle="1" w:styleId="af2">
    <w:name w:val="题注 字符"/>
    <w:link w:val="af1"/>
    <w:qFormat/>
    <w:rPr>
      <w:rFonts w:ascii="Times New Roman" w:hAnsi="Times New Roman"/>
      <w:b/>
      <w:bCs/>
    </w:rPr>
  </w:style>
  <w:style w:type="paragraph" w:customStyle="1" w:styleId="Bulleted">
    <w:name w:val="Bulleted"/>
    <w:basedOn w:val="a2"/>
    <w:qFormat/>
    <w:pPr>
      <w:numPr>
        <w:ilvl w:val="2"/>
        <w:numId w:val="7"/>
      </w:numPr>
    </w:pPr>
    <w:rPr>
      <w:rFonts w:ascii="Arial" w:eastAsia="Batang" w:hAnsi="Arial"/>
      <w:szCs w:val="24"/>
    </w:rPr>
  </w:style>
  <w:style w:type="paragraph" w:customStyle="1" w:styleId="Listnumbersingleline">
    <w:name w:val="List number single line"/>
    <w:qFormat/>
    <w:pPr>
      <w:numPr>
        <w:numId w:val="8"/>
      </w:numPr>
      <w:ind w:left="2921" w:hanging="369"/>
    </w:pPr>
    <w:rPr>
      <w:rFonts w:ascii="Arial" w:eastAsia="MS Mincho" w:hAnsi="Arial"/>
      <w:sz w:val="22"/>
      <w:lang w:eastAsia="en-US"/>
    </w:rPr>
  </w:style>
  <w:style w:type="paragraph" w:customStyle="1" w:styleId="16">
    <w:name w:val="修订1"/>
    <w:hidden/>
    <w:uiPriority w:val="99"/>
    <w:semiHidden/>
    <w:qFormat/>
    <w:rPr>
      <w:rFonts w:ascii="Times New Roman" w:hAnsi="Times New Roman"/>
      <w:lang w:val="en-GB" w:eastAsia="en-US"/>
    </w:rPr>
  </w:style>
  <w:style w:type="paragraph" w:customStyle="1" w:styleId="INDENT1">
    <w:name w:val="INDENT1"/>
    <w:basedOn w:val="a2"/>
    <w:qFormat/>
    <w:pPr>
      <w:overflowPunct w:val="0"/>
      <w:autoSpaceDE w:val="0"/>
      <w:autoSpaceDN w:val="0"/>
      <w:adjustRightInd w:val="0"/>
      <w:ind w:left="851"/>
      <w:textAlignment w:val="baseline"/>
    </w:pPr>
  </w:style>
  <w:style w:type="paragraph" w:customStyle="1" w:styleId="INDENT2">
    <w:name w:val="INDENT2"/>
    <w:basedOn w:val="a2"/>
    <w:qFormat/>
    <w:pPr>
      <w:overflowPunct w:val="0"/>
      <w:autoSpaceDE w:val="0"/>
      <w:autoSpaceDN w:val="0"/>
      <w:adjustRightInd w:val="0"/>
      <w:ind w:left="1135" w:hanging="284"/>
      <w:textAlignment w:val="baseline"/>
    </w:pPr>
  </w:style>
  <w:style w:type="paragraph" w:customStyle="1" w:styleId="INDENT3">
    <w:name w:val="INDENT3"/>
    <w:basedOn w:val="a2"/>
    <w:qFormat/>
    <w:pPr>
      <w:overflowPunct w:val="0"/>
      <w:autoSpaceDE w:val="0"/>
      <w:autoSpaceDN w:val="0"/>
      <w:adjustRightInd w:val="0"/>
      <w:ind w:left="1701" w:hanging="567"/>
      <w:textAlignment w:val="baseline"/>
    </w:p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2"/>
    <w:qFormat/>
    <w:pPr>
      <w:keepNext/>
      <w:keepLines/>
      <w:overflowPunct w:val="0"/>
      <w:autoSpaceDE w:val="0"/>
      <w:autoSpaceDN w:val="0"/>
      <w:adjustRightInd w:val="0"/>
      <w:textAlignment w:val="baseline"/>
    </w:pPr>
    <w:rPr>
      <w: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d">
    <w:name w:val="纯文本 字符"/>
    <w:link w:val="afc"/>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2"/>
    <w:link w:val="GuidanceChar"/>
    <w:qFormat/>
    <w:pPr>
      <w:overflowPunct w:val="0"/>
      <w:autoSpaceDE w:val="0"/>
      <w:autoSpaceDN w:val="0"/>
      <w:adjustRightInd w:val="0"/>
      <w:textAlignment w:val="baseline"/>
    </w:pPr>
    <w:rPr>
      <w:i/>
      <w:color w:val="0000FF"/>
    </w:rPr>
  </w:style>
  <w:style w:type="paragraph" w:customStyle="1" w:styleId="TableText">
    <w:name w:val="TableText"/>
    <w:basedOn w:val="af9"/>
    <w:qFormat/>
  </w:style>
  <w:style w:type="character" w:customStyle="1" w:styleId="afa">
    <w:name w:val="正文文本缩进 字符"/>
    <w:link w:val="af9"/>
    <w:qFormat/>
    <w:rPr>
      <w:rFonts w:ascii="Times New Roman" w:hAnsi="Times New Roman"/>
      <w:snapToGrid w:val="0"/>
      <w:kern w:val="2"/>
      <w:sz w:val="21"/>
      <w:lang w:val="en-GB"/>
    </w:rPr>
  </w:style>
  <w:style w:type="character" w:customStyle="1" w:styleId="2a">
    <w:name w:val="正文文本 2 字符"/>
    <w:link w:val="29"/>
    <w:qFormat/>
    <w:rPr>
      <w:rFonts w:ascii="Times New Roman" w:hAnsi="Times New Roman"/>
      <w:i/>
      <w:lang w:val="en-GB"/>
    </w:rPr>
  </w:style>
  <w:style w:type="character" w:customStyle="1" w:styleId="37">
    <w:name w:val="正文文本 3 字符"/>
    <w:link w:val="36"/>
    <w:qFormat/>
    <w:rPr>
      <w:rFonts w:ascii="Times New Roman" w:eastAsia="Osaka" w:hAnsi="Times New Roman"/>
      <w:color w:val="000000"/>
      <w:lang w:val="en-GB"/>
    </w:rPr>
  </w:style>
  <w:style w:type="paragraph" w:customStyle="1" w:styleId="Figure">
    <w:name w:val="Figure"/>
    <w:basedOn w:val="a2"/>
    <w:qFormat/>
    <w:pPr>
      <w:numPr>
        <w:numId w:val="9"/>
      </w:numPr>
      <w:spacing w:before="180" w:after="240" w:line="280" w:lineRule="atLeast"/>
      <w:jc w:val="center"/>
    </w:pPr>
    <w:rPr>
      <w:rFonts w:ascii="Arial" w:hAnsi="Arial"/>
      <w:b/>
      <w:lang w:val="en-US"/>
    </w:rPr>
  </w:style>
  <w:style w:type="paragraph" w:customStyle="1" w:styleId="MTDisplayEquation">
    <w:name w:val="MTDisplayEquation"/>
    <w:basedOn w:val="a2"/>
    <w:link w:val="MTDisplayEquationZchn"/>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qFormat/>
    <w:rPr>
      <w:rFonts w:ascii="Times New Roman" w:eastAsia="MS Mincho" w:hAnsi="Times New Roman"/>
      <w:b/>
      <w:lang w:val="en-GB"/>
    </w:rPr>
  </w:style>
  <w:style w:type="character" w:customStyle="1" w:styleId="CharChar6">
    <w:name w:val="Char Char6"/>
    <w:qFormat/>
    <w:rPr>
      <w:rFonts w:ascii="Times New Roman" w:hAnsi="Times New Roman"/>
      <w:b/>
      <w:lang w:val="en-GB" w:eastAsia="ja-JP"/>
    </w:r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qFormat/>
    <w:rPr>
      <w:rFonts w:ascii="Times New Roman" w:eastAsia="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0">
    <w:name w:val="标题 字符"/>
    <w:link w:val="afff"/>
    <w:qFormat/>
    <w:rPr>
      <w:rFonts w:ascii="Cambria" w:eastAsia="宋体" w:hAnsi="Cambria" w:cs="Times New Roman"/>
      <w:b/>
      <w:bCs/>
      <w:kern w:val="28"/>
      <w:sz w:val="32"/>
      <w:szCs w:val="32"/>
      <w:lang w:val="en-GB" w:eastAsia="en-US"/>
    </w:rPr>
  </w:style>
  <w:style w:type="character" w:customStyle="1" w:styleId="aff7">
    <w:name w:val="页眉 字符"/>
    <w:link w:val="aff5"/>
    <w:uiPriority w:val="99"/>
    <w:qFormat/>
    <w:rPr>
      <w:rFonts w:ascii="Arial" w:hAnsi="Arial"/>
      <w:b/>
      <w:sz w:val="18"/>
      <w:lang w:val="en-GB" w:eastAsia="en-US" w:bidi="ar-SA"/>
    </w:rPr>
  </w:style>
  <w:style w:type="paragraph" w:customStyle="1" w:styleId="ListBulletwide">
    <w:name w:val="List Bullet (wide)"/>
    <w:qFormat/>
    <w:pPr>
      <w:numPr>
        <w:numId w:val="10"/>
      </w:numPr>
    </w:pPr>
    <w:rPr>
      <w:rFonts w:ascii="Arial" w:hAnsi="Arial"/>
      <w:sz w:val="22"/>
      <w:lang w:eastAsia="en-US"/>
    </w:rPr>
  </w:style>
  <w:style w:type="character" w:customStyle="1" w:styleId="st">
    <w:name w:val="st"/>
    <w:qFormat/>
  </w:style>
  <w:style w:type="paragraph" w:customStyle="1" w:styleId="myReference">
    <w:name w:val="myReference"/>
    <w:basedOn w:val="a2"/>
    <w:next w:val="a2"/>
    <w:qFormat/>
    <w:pPr>
      <w:keepNext/>
      <w:numPr>
        <w:numId w:val="11"/>
      </w:numPr>
      <w:tabs>
        <w:tab w:val="left" w:pos="540"/>
      </w:tabs>
      <w:spacing w:after="40"/>
    </w:pPr>
    <w:rPr>
      <w:lang w:val="en-US"/>
    </w:rPr>
  </w:style>
  <w:style w:type="paragraph" w:styleId="afffe">
    <w:name w:val="List Paragraph"/>
    <w:basedOn w:val="a2"/>
    <w:link w:val="affff"/>
    <w:uiPriority w:val="34"/>
    <w:qFormat/>
    <w:pPr>
      <w:spacing w:after="0"/>
      <w:ind w:left="720"/>
    </w:pPr>
    <w:rPr>
      <w:rFonts w:ascii="Calibri" w:hAnsi="Calibri"/>
      <w:sz w:val="22"/>
      <w:szCs w:val="22"/>
      <w:lang w:val="en-US" w:eastAsia="zh-CN"/>
    </w:rPr>
  </w:style>
  <w:style w:type="paragraph" w:customStyle="1" w:styleId="Listabcdoubleline">
    <w:name w:val="List abc double line"/>
    <w:qFormat/>
    <w:pPr>
      <w:numPr>
        <w:numId w:val="12"/>
      </w:numPr>
      <w:spacing w:before="220"/>
      <w:ind w:left="2921" w:hanging="369"/>
    </w:pPr>
    <w:rPr>
      <w:rFonts w:ascii="Arial" w:hAnsi="Arial"/>
      <w:sz w:val="22"/>
      <w:lang w:eastAsia="en-US"/>
    </w:rPr>
  </w:style>
  <w:style w:type="character" w:customStyle="1" w:styleId="CaptionChar1">
    <w:name w:val="Caption Char1"/>
    <w:qFormat/>
    <w:locked/>
    <w:rPr>
      <w:rFonts w:ascii="Arial" w:hAnsi="Arial"/>
      <w:b/>
      <w:bCs/>
      <w:lang w:eastAsia="en-US"/>
    </w:rPr>
  </w:style>
  <w:style w:type="character" w:customStyle="1" w:styleId="B2Char">
    <w:name w:val="B2 Char"/>
    <w:link w:val="B20"/>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character" w:customStyle="1" w:styleId="PLChar">
    <w:name w:val="PL Char"/>
    <w:link w:val="PL"/>
    <w:qFormat/>
    <w:rPr>
      <w:rFonts w:ascii="Courier New" w:hAnsi="Courier New"/>
      <w:sz w:val="16"/>
      <w:lang w:val="en-GB" w:bidi="ar-SA"/>
    </w:rPr>
  </w:style>
  <w:style w:type="character" w:customStyle="1" w:styleId="20">
    <w:name w:val="标题 2 字符"/>
    <w:link w:val="2"/>
    <w:uiPriority w:val="99"/>
    <w:qFormat/>
    <w:rPr>
      <w:rFonts w:ascii="Arial" w:hAnsi="Arial"/>
      <w:sz w:val="32"/>
      <w:lang w:val="en-GB" w:eastAsia="en-US"/>
    </w:rPr>
  </w:style>
  <w:style w:type="character" w:customStyle="1" w:styleId="TAL0">
    <w:name w:val="TAL (文字)"/>
    <w:qFormat/>
    <w:locked/>
    <w:rPr>
      <w:rFonts w:ascii="Arial" w:hAnsi="Arial"/>
      <w:sz w:val="18"/>
    </w:rPr>
  </w:style>
  <w:style w:type="character" w:customStyle="1" w:styleId="23">
    <w:name w:val="列表 2 字符"/>
    <w:link w:val="22"/>
    <w:qFormat/>
    <w:rPr>
      <w:rFonts w:ascii="Times New Roman" w:hAnsi="Times New Roman"/>
      <w:lang w:val="en-GB" w:eastAsia="en-US"/>
    </w:rPr>
  </w:style>
  <w:style w:type="character" w:customStyle="1" w:styleId="12">
    <w:name w:val="标题 1 字符"/>
    <w:link w:val="11"/>
    <w:uiPriority w:val="99"/>
    <w:qFormat/>
    <w:rPr>
      <w:rFonts w:ascii="Arial" w:hAnsi="Arial"/>
      <w:sz w:val="36"/>
      <w:lang w:val="en-GB" w:eastAsia="en-US"/>
    </w:rPr>
  </w:style>
  <w:style w:type="paragraph" w:customStyle="1" w:styleId="BL">
    <w:name w:val="BL"/>
    <w:basedOn w:val="a2"/>
    <w:qFormat/>
    <w:pPr>
      <w:numPr>
        <w:numId w:val="13"/>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style>
  <w:style w:type="character" w:customStyle="1" w:styleId="31">
    <w:name w:val="标题 3 字符"/>
    <w:link w:val="30"/>
    <w:uiPriority w:val="99"/>
    <w:qFormat/>
    <w:rPr>
      <w:rFonts w:ascii="Arial" w:hAnsi="Arial"/>
      <w:sz w:val="28"/>
      <w:lang w:val="en-GB" w:eastAsia="en-US"/>
    </w:rPr>
  </w:style>
  <w:style w:type="paragraph" w:customStyle="1" w:styleId="TB2">
    <w:name w:val="TB2"/>
    <w:basedOn w:val="a2"/>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7">
    <w:name w:val="未处理的提及1"/>
    <w:uiPriority w:val="52"/>
    <w:unhideWhenUsed/>
    <w:qFormat/>
    <w:rPr>
      <w:color w:val="605E5C"/>
      <w:shd w:val="clear" w:color="auto" w:fill="E1DFDD"/>
    </w:rPr>
  </w:style>
  <w:style w:type="character" w:customStyle="1" w:styleId="affc">
    <w:name w:val="脚注文本 字符"/>
    <w:link w:val="affb"/>
    <w:qFormat/>
    <w:rPr>
      <w:rFonts w:ascii="Times New Roman" w:hAnsi="Times New Roman"/>
      <w:sz w:val="16"/>
      <w:lang w:val="en-GB" w:eastAsia="en-US"/>
    </w:rPr>
  </w:style>
  <w:style w:type="character" w:customStyle="1" w:styleId="afff2">
    <w:name w:val="批注主题 字符"/>
    <w:link w:val="afff1"/>
    <w:qFormat/>
    <w:rPr>
      <w:rFonts w:ascii="Times New Roman" w:hAnsi="Times New Roman"/>
      <w:b/>
      <w:bCs/>
      <w:lang w:val="en-GB" w:eastAsia="en-US"/>
    </w:rPr>
  </w:style>
  <w:style w:type="character" w:customStyle="1" w:styleId="af4">
    <w:name w:val="文档结构图 字符"/>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5"/>
      </w:numPr>
      <w:overflowPunct w:val="0"/>
      <w:autoSpaceDE w:val="0"/>
      <w:autoSpaceDN w:val="0"/>
      <w:adjustRightInd w:val="0"/>
      <w:textAlignment w:val="baseline"/>
    </w:pPr>
    <w:rPr>
      <w:rFonts w:eastAsia="MS Mincho"/>
      <w:lang w:eastAsia="en-GB"/>
    </w:rPr>
  </w:style>
  <w:style w:type="character" w:customStyle="1" w:styleId="41">
    <w:name w:val="标题 4 字符"/>
    <w:link w:val="40"/>
    <w:uiPriority w:val="99"/>
    <w:qFormat/>
    <w:rPr>
      <w:rFonts w:ascii="Arial" w:hAnsi="Arial"/>
      <w:sz w:val="24"/>
      <w:lang w:val="en-GB" w:eastAsia="en-US"/>
    </w:rPr>
  </w:style>
  <w:style w:type="character" w:customStyle="1" w:styleId="50">
    <w:name w:val="标题 5 字符"/>
    <w:link w:val="5"/>
    <w:uiPriority w:val="99"/>
    <w:qFormat/>
    <w:rPr>
      <w:rFonts w:ascii="Arial" w:hAnsi="Arial"/>
      <w:sz w:val="22"/>
      <w:lang w:val="en-GB" w:eastAsia="en-US"/>
    </w:rPr>
  </w:style>
  <w:style w:type="character" w:customStyle="1" w:styleId="18">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18"/>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bidi="ar-SA"/>
    </w:rPr>
  </w:style>
  <w:style w:type="paragraph" w:customStyle="1" w:styleId="TOC10">
    <w:name w:val="TOC 标题1"/>
    <w:basedOn w:val="11"/>
    <w:next w:val="a2"/>
    <w:uiPriority w:val="39"/>
    <w:unhideWhenUsed/>
    <w:qFormat/>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60">
    <w:name w:val="标题 6 字符"/>
    <w:link w:val="6"/>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uiPriority w:val="99"/>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qFormat/>
    <w:pPr>
      <w:numPr>
        <w:numId w:val="20"/>
      </w:numPr>
      <w:autoSpaceDE w:val="0"/>
      <w:autoSpaceDN w:val="0"/>
      <w:snapToGrid w:val="0"/>
      <w:spacing w:after="60"/>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qFormat/>
    <w:rPr>
      <w:rFonts w:ascii="Arial" w:hAnsi="Arial"/>
      <w:sz w:val="36"/>
      <w:lang w:val="en-GB"/>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f">
    <w:name w:val="列表段落 字符"/>
    <w:link w:val="afffe"/>
    <w:uiPriority w:val="34"/>
    <w:qFormat/>
    <w:locked/>
    <w:rPr>
      <w:rFonts w:ascii="Calibri" w:hAnsi="Calibri" w:cs="Calibri"/>
      <w:sz w:val="22"/>
      <w:szCs w:val="22"/>
      <w:lang w:val="en-US" w:eastAsia="zh-CN"/>
    </w:rPr>
  </w:style>
  <w:style w:type="character" w:customStyle="1" w:styleId="BodyTextChar1">
    <w:name w:val="Body Text Char1"/>
    <w:qFormat/>
    <w:rPr>
      <w:rFonts w:ascii="Times New Roman" w:eastAsia="MS Mincho" w:hAnsi="Times New Roman"/>
      <w:lang w:val="en-GB" w:eastAsia="ja-JP"/>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f0"/>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11">
    <w:name w:val="Char Char411"/>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9">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8">
    <w:name w:val="正文文本缩进 2 字符"/>
    <w:link w:val="27"/>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11">
    <w:name w:val="Char Char811"/>
    <w:semiHidden/>
    <w:qFormat/>
    <w:rPr>
      <w:rFonts w:ascii="Times New Roman" w:hAnsi="Times New Roman"/>
      <w:b/>
      <w:bCs/>
      <w:lang w:val="en-GB" w:eastAsia="en-US"/>
    </w:rPr>
  </w:style>
  <w:style w:type="paragraph" w:customStyle="1" w:styleId="3d">
    <w:name w:val="修订3"/>
    <w:hidden/>
    <w:semiHidden/>
    <w:qFormat/>
    <w:rPr>
      <w:rFonts w:ascii="Times New Roman" w:eastAsia="Batang" w:hAnsi="Times New Roman"/>
      <w:lang w:val="en-GB" w:eastAsia="en-US"/>
    </w:rPr>
  </w:style>
  <w:style w:type="character" w:customStyle="1" w:styleId="aff1">
    <w:name w:val="尾注文本 字符"/>
    <w:link w:val="aff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aff">
    <w:name w:val="日期 字符"/>
    <w:link w:val="afe"/>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1111">
    <w:name w:val="修订1111"/>
    <w:hidden/>
    <w:qFormat/>
    <w:rPr>
      <w:rFonts w:ascii="Times New Roman" w:eastAsia="Batang" w:hAnsi="Times New Roman"/>
      <w:lang w:val="en-GB" w:eastAsia="en-US"/>
    </w:r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qFormat/>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pPr>
      <w:keepNext w:val="0"/>
      <w:keepLines w:val="0"/>
      <w:numPr>
        <w:ilvl w:val="0"/>
        <w:numId w:val="0"/>
      </w:numPr>
      <w:spacing w:before="240"/>
    </w:pPr>
    <w:rPr>
      <w:rFonts w:eastAsia="MS Mincho"/>
      <w:bCs/>
    </w:rPr>
  </w:style>
  <w:style w:type="paragraph" w:customStyle="1" w:styleId="3e">
    <w:name w:val="吹き出し3"/>
    <w:basedOn w:val="a2"/>
    <w:semiHidden/>
    <w:qFormat/>
    <w:rPr>
      <w:rFonts w:ascii="Tahoma" w:eastAsia="MS Mincho" w:hAnsi="Tahoma" w:cs="Tahoma"/>
      <w:sz w:val="16"/>
      <w:szCs w:val="16"/>
    </w:rPr>
  </w:style>
  <w:style w:type="paragraph" w:customStyle="1" w:styleId="JK-text-simpledoc">
    <w:name w:val="JK - text - simple doc"/>
    <w:basedOn w:val="af7"/>
    <w:qFormat/>
    <w:pPr>
      <w:tabs>
        <w:tab w:val="left" w:pos="928"/>
        <w:tab w:val="left" w:pos="1097"/>
      </w:tabs>
      <w:spacing w:after="120" w:line="288" w:lineRule="auto"/>
      <w:ind w:left="1097" w:hanging="360"/>
    </w:pPr>
    <w:rPr>
      <w:rFonts w:ascii="Arial" w:hAnsi="Arial" w:cs="Arial"/>
      <w:sz w:val="20"/>
      <w:szCs w:val="20"/>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a">
    <w:name w:val="吹き出し1"/>
    <w:basedOn w:val="a2"/>
    <w:qFormat/>
    <w:rPr>
      <w:rFonts w:ascii="Tahoma" w:eastAsia="MS Mincho" w:hAnsi="Tahoma" w:cs="Tahoma"/>
      <w:sz w:val="16"/>
      <w:szCs w:val="16"/>
    </w:rPr>
  </w:style>
  <w:style w:type="paragraph" w:customStyle="1" w:styleId="ZchnZchn31">
    <w:name w:val="Zchn Zchn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f7"/>
    <w:qFormat/>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2"/>
    <w:link w:val="11BodyTextChar"/>
    <w:qFormat/>
    <w:pPr>
      <w:spacing w:after="220"/>
      <w:ind w:left="1298"/>
    </w:pPr>
    <w:rPr>
      <w:rFonts w:ascii="Arial" w:hAnsi="Arial"/>
      <w:lang w:val="en-US" w:eastAsia="en-GB"/>
    </w:rPr>
  </w:style>
  <w:style w:type="paragraph" w:customStyle="1" w:styleId="berschrift2Head2A2">
    <w:name w:val="Überschrift 2.Head2A.2"/>
    <w:basedOn w:val="11"/>
    <w:next w:val="a2"/>
    <w:qFormat/>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f">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numPr>
        <w:ilvl w:val="0"/>
        <w:numId w:val="0"/>
      </w:numPr>
      <w:spacing w:before="120"/>
      <w:ind w:left="1134" w:hanging="1134"/>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numPr>
        <w:numId w:val="0"/>
      </w:numPr>
      <w:tabs>
        <w:tab w:val="left" w:pos="45"/>
      </w:tabs>
      <w:overflowPunct w:val="0"/>
      <w:autoSpaceDE w:val="0"/>
      <w:autoSpaceDN w:val="0"/>
      <w:adjustRightInd w:val="0"/>
      <w:ind w:left="405" w:hanging="405"/>
      <w:textAlignment w:val="baseline"/>
    </w:pPr>
    <w:rPr>
      <w:rFonts w:eastAsia="Arial"/>
    </w:rPr>
  </w:style>
  <w:style w:type="character" w:customStyle="1" w:styleId="3a">
    <w:name w:val="正文文本缩进 3 字符"/>
    <w:link w:val="39"/>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numPr>
        <w:numId w:val="0"/>
      </w:numPr>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2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2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9">
    <w:name w:val="列表 字符"/>
    <w:link w:val="a8"/>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2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2">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ilvl w:val="0"/>
        <w:numId w:val="24"/>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numPr>
        <w:numId w:val="0"/>
      </w:numPr>
      <w:pBdr>
        <w:top w:val="none" w:sz="0" w:space="0" w:color="auto"/>
      </w:pBdr>
      <w:overflowPunct w:val="0"/>
      <w:autoSpaceDE w:val="0"/>
      <w:autoSpaceDN w:val="0"/>
      <w:adjustRightInd w:val="0"/>
      <w:textAlignment w:val="baseline"/>
    </w:pPr>
    <w:rPr>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uiPriority w:val="99"/>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0">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character" w:customStyle="1" w:styleId="FooterChar1">
    <w:name w:val="Footer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2"/>
    <w:qFormat/>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ffff3">
    <w:name w:val="吹き出し"/>
    <w:basedOn w:val="a2"/>
    <w:qFormat/>
    <w:rPr>
      <w:rFonts w:ascii="Tahoma" w:eastAsia="MS Mincho" w:hAnsi="Tahoma" w:cs="Tahoma"/>
      <w:sz w:val="16"/>
      <w:szCs w:val="16"/>
      <w:lang w:eastAsia="ko-KR"/>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rPr>
  </w:style>
  <w:style w:type="character" w:customStyle="1" w:styleId="1110">
    <w:name w:val="不明显参考11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Pr>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ascii="Times New Roman" w:eastAsiaTheme="minorEastAsia" w:hAnsi="Times New Roman"/>
      <w:lang w:val="en-GB"/>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f6">
    <w:name w:val="수정"/>
    <w:hidden/>
    <w:semiHidden/>
    <w:qFormat/>
    <w:rPr>
      <w:rFonts w:ascii="Times New Roman" w:eastAsia="Batang" w:hAnsi="Times New Roman"/>
      <w:lang w:val="en-GB" w:eastAsia="en-US"/>
    </w:rPr>
  </w:style>
  <w:style w:type="paragraph" w:customStyle="1" w:styleId="affff7">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heme="minorEastAsia"/>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Pr>
      <w:b/>
      <w:bCs/>
      <w:i/>
      <w:iCs/>
      <w:color w:val="4F81BD"/>
    </w:rPr>
  </w:style>
  <w:style w:type="table" w:customStyle="1" w:styleId="TableGrid13">
    <w:name w:val="Table Grid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rPr>
  </w:style>
  <w:style w:type="table" w:customStyle="1" w:styleId="TableGrid42">
    <w:name w:val="Table Grid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2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Pr>
      <w:rFonts w:ascii="Arial" w:hAnsi="Arial" w:cs="Arial" w:hint="default"/>
      <w:sz w:val="18"/>
      <w:szCs w:val="18"/>
    </w:rPr>
  </w:style>
  <w:style w:type="paragraph" w:customStyle="1" w:styleId="48">
    <w:name w:val="修订4"/>
    <w:hidden/>
    <w:uiPriority w:val="99"/>
    <w:semiHidden/>
    <w:rPr>
      <w:rFonts w:ascii="Times New Roman" w:eastAsia="MS Mincho" w:hAnsi="Times New Roman"/>
      <w:sz w:val="24"/>
      <w:szCs w:val="24"/>
    </w:rPr>
  </w:style>
  <w:style w:type="character" w:customStyle="1" w:styleId="a7">
    <w:name w:val="宏文本 字符"/>
    <w:basedOn w:val="a3"/>
    <w:link w:val="a6"/>
    <w:qFormat/>
    <w:rPr>
      <w:rFonts w:ascii="Courier New" w:hAnsi="Courier New"/>
      <w:kern w:val="2"/>
      <w:sz w:val="24"/>
    </w:rPr>
  </w:style>
  <w:style w:type="character" w:customStyle="1" w:styleId="affa">
    <w:name w:val="副标题 字符"/>
    <w:basedOn w:val="a3"/>
    <w:link w:val="aff9"/>
    <w:qFormat/>
    <w:rPr>
      <w:rFonts w:ascii="Cambria" w:eastAsia="PMingLiU" w:hAnsi="Cambria"/>
      <w:i/>
      <w:iCs/>
      <w:sz w:val="24"/>
      <w:szCs w:val="24"/>
      <w:lang w:val="en-GB" w:eastAsia="en-GB"/>
    </w:rPr>
  </w:style>
  <w:style w:type="character" w:customStyle="1" w:styleId="321">
    <w:name w:val="标题 3 字符2"/>
    <w:qFormat/>
    <w:rPr>
      <w:rFonts w:ascii="Arial" w:hAnsi="Arial"/>
      <w:sz w:val="28"/>
      <w:lang w:val="en-GB" w:eastAsia="en-US"/>
    </w:rPr>
  </w:style>
  <w:style w:type="character" w:customStyle="1" w:styleId="421">
    <w:name w:val="标题 4 字符2"/>
    <w:qFormat/>
    <w:rPr>
      <w:rFonts w:ascii="Arial" w:hAnsi="Arial"/>
      <w:sz w:val="24"/>
      <w:lang w:val="en-GB" w:eastAsia="en-US"/>
    </w:rPr>
  </w:style>
  <w:style w:type="character" w:customStyle="1" w:styleId="520">
    <w:name w:val="标题 5 字符2"/>
    <w:qFormat/>
    <w:rPr>
      <w:rFonts w:ascii="Arial" w:hAnsi="Arial"/>
      <w:sz w:val="22"/>
      <w:lang w:val="en-GB" w:eastAsia="en-US"/>
    </w:rPr>
  </w:style>
  <w:style w:type="character" w:customStyle="1" w:styleId="1f1">
    <w:name w:val="批注框文本 字符1"/>
    <w:uiPriority w:val="99"/>
    <w:qFormat/>
    <w:rPr>
      <w:rFonts w:ascii="Tahoma" w:hAnsi="Tahoma" w:cs="Tahoma"/>
      <w:sz w:val="16"/>
      <w:szCs w:val="16"/>
      <w:lang w:val="en-GB" w:eastAsia="en-US"/>
    </w:rPr>
  </w:style>
  <w:style w:type="character" w:customStyle="1" w:styleId="1f2">
    <w:name w:val="批注文字 字符1"/>
    <w:uiPriority w:val="99"/>
    <w:qFormat/>
    <w:rPr>
      <w:rFonts w:ascii="Times New Roman" w:hAnsi="Times New Roman"/>
      <w:lang w:val="en-GB" w:eastAsia="en-US"/>
    </w:rPr>
  </w:style>
  <w:style w:type="character" w:customStyle="1" w:styleId="221">
    <w:name w:val="标题 2 字符2"/>
    <w:uiPriority w:val="9"/>
    <w:qFormat/>
    <w:rPr>
      <w:rFonts w:ascii="Arial" w:hAnsi="Arial"/>
      <w:sz w:val="32"/>
      <w:lang w:val="en-GB" w:eastAsia="en-US"/>
    </w:rPr>
  </w:style>
  <w:style w:type="character" w:customStyle="1" w:styleId="1f3">
    <w:name w:val="正文文本缩进 字符1"/>
    <w:basedOn w:val="a3"/>
    <w:qFormat/>
    <w:rPr>
      <w:rFonts w:ascii="Times New Roman" w:eastAsia="宋体" w:hAnsi="Times New Roman"/>
      <w:lang w:val="en-GB" w:eastAsia="en-US"/>
    </w:rPr>
  </w:style>
  <w:style w:type="character" w:customStyle="1" w:styleId="1f4">
    <w:name w:val="文档结构图 字符1"/>
    <w:uiPriority w:val="99"/>
    <w:qFormat/>
    <w:rPr>
      <w:rFonts w:ascii="Tahoma" w:hAnsi="Tahoma" w:cs="Tahoma"/>
      <w:shd w:val="clear" w:color="auto" w:fill="000080"/>
      <w:lang w:val="en-GB" w:eastAsia="en-US"/>
    </w:rPr>
  </w:style>
  <w:style w:type="character" w:customStyle="1" w:styleId="1f5">
    <w:name w:val="批注主题 字符1"/>
    <w:qFormat/>
    <w:rPr>
      <w:rFonts w:ascii="Times New Roman" w:hAnsi="Times New Roman"/>
      <w:b/>
      <w:bCs/>
      <w:lang w:val="en-GB" w:eastAsia="en-US"/>
    </w:rPr>
  </w:style>
  <w:style w:type="character" w:customStyle="1" w:styleId="2f2">
    <w:name w:val="脚注文本 字符2"/>
    <w:qFormat/>
    <w:rPr>
      <w:rFonts w:ascii="Times New Roman" w:hAnsi="Times New Roman"/>
      <w:sz w:val="16"/>
      <w:lang w:val="en-GB" w:eastAsia="en-US"/>
    </w:rPr>
  </w:style>
  <w:style w:type="character" w:customStyle="1" w:styleId="2f3">
    <w:name w:val="页眉 字符2"/>
    <w:uiPriority w:val="99"/>
    <w:qFormat/>
    <w:locked/>
    <w:rPr>
      <w:rFonts w:ascii="Arial" w:hAnsi="Arial"/>
      <w:b/>
      <w:sz w:val="18"/>
      <w:lang w:val="en-GB" w:eastAsia="en-US"/>
    </w:rPr>
  </w:style>
  <w:style w:type="character" w:customStyle="1" w:styleId="122">
    <w:name w:val="标题 1 字符2"/>
    <w:qFormat/>
    <w:rPr>
      <w:rFonts w:ascii="Arial" w:hAnsi="Arial"/>
      <w:sz w:val="36"/>
      <w:lang w:val="en-GB" w:eastAsia="en-US"/>
    </w:rPr>
  </w:style>
  <w:style w:type="character" w:customStyle="1" w:styleId="610">
    <w:name w:val="标题 6 字符1"/>
    <w:uiPriority w:val="9"/>
    <w:qFormat/>
    <w:rPr>
      <w:rFonts w:ascii="Arial" w:hAnsi="Arial"/>
      <w:lang w:val="en-GB" w:eastAsia="en-US"/>
    </w:rPr>
  </w:style>
  <w:style w:type="character" w:customStyle="1" w:styleId="1f6">
    <w:name w:val="纯文本 字符1"/>
    <w:basedOn w:val="a3"/>
    <w:qFormat/>
    <w:rPr>
      <w:rFonts w:ascii="Courier New" w:eastAsia="MS Mincho" w:hAnsi="Courier New"/>
      <w:lang w:val="nb-NO" w:eastAsia="ja-JP"/>
    </w:rPr>
  </w:style>
  <w:style w:type="character" w:customStyle="1" w:styleId="2f4">
    <w:name w:val="正文文本 字符2"/>
    <w:basedOn w:val="a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13">
    <w:name w:val="正文文本 2 字符1"/>
    <w:basedOn w:val="a3"/>
    <w:qFormat/>
    <w:rPr>
      <w:rFonts w:ascii="Times New Roman" w:eastAsia="MS Mincho" w:hAnsi="Times New Roman"/>
      <w:i/>
      <w:lang w:val="en-GB" w:eastAsia="en-US"/>
    </w:rPr>
  </w:style>
  <w:style w:type="character" w:customStyle="1" w:styleId="313">
    <w:name w:val="正文文本 3 字符1"/>
    <w:basedOn w:val="a3"/>
    <w:qFormat/>
    <w:rPr>
      <w:rFonts w:ascii="Times New Roman" w:eastAsia="Osaka" w:hAnsi="Times New Roman"/>
      <w:color w:val="000000"/>
      <w:lang w:val="en-GB" w:eastAsia="en-US"/>
    </w:rPr>
  </w:style>
  <w:style w:type="character" w:customStyle="1" w:styleId="btChar">
    <w:name w:val="bt Char"/>
    <w:qFormat/>
    <w:rPr>
      <w:rFonts w:eastAsia="MS Mincho"/>
      <w:lang w:val="en-GB" w:eastAsia="en-US" w:bidi="ar-SA"/>
    </w:rPr>
  </w:style>
  <w:style w:type="character" w:customStyle="1" w:styleId="capChar2">
    <w:name w:val="cap Char2"/>
    <w:qFormat/>
    <w:rPr>
      <w:b/>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1Char">
    <w:name w:val="T1 Char"/>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214">
    <w:name w:val="正文文本缩进 2 字符1"/>
    <w:basedOn w:val="a3"/>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1f7">
    <w:name w:val="尾注文本 字符1"/>
    <w:basedOn w:val="a3"/>
    <w:qFormat/>
    <w:rPr>
      <w:rFonts w:ascii="Times New Roman" w:eastAsia="宋体" w:hAnsi="Times New Roman"/>
      <w:lang w:val="en-GB" w:eastAsia="en-US"/>
    </w:rPr>
  </w:style>
  <w:style w:type="character" w:customStyle="1" w:styleId="1f8">
    <w:name w:val="题注 字符1"/>
    <w:qFormat/>
    <w:rPr>
      <w:rFonts w:ascii="Times New Roman" w:eastAsia="Yu Mincho" w:hAnsi="Times New Roman"/>
      <w:b/>
      <w:bCs/>
      <w:lang w:val="en-GB" w:eastAsia="en-US"/>
    </w:rPr>
  </w:style>
  <w:style w:type="character" w:customStyle="1" w:styleId="headeroddChar">
    <w:name w:val="header odd Char"/>
    <w:uiPriority w:val="99"/>
    <w:qFormat/>
    <w:locked/>
    <w:rPr>
      <w:rFonts w:ascii="Arial" w:hAnsi="Arial"/>
      <w:b/>
      <w:sz w:val="18"/>
      <w:lang w:val="en-GB" w:eastAsia="en-US" w:bidi="ar-SA"/>
    </w:rPr>
  </w:style>
  <w:style w:type="character" w:customStyle="1" w:styleId="710">
    <w:name w:val="标题 7 字符1"/>
    <w:uiPriority w:val="9"/>
    <w:qFormat/>
    <w:rPr>
      <w:rFonts w:ascii="Arial" w:hAnsi="Arial"/>
      <w:lang w:val="en-GB" w:eastAsia="en-US"/>
    </w:rPr>
  </w:style>
  <w:style w:type="character" w:customStyle="1" w:styleId="811">
    <w:name w:val="标题 8 字符1"/>
    <w:uiPriority w:val="9"/>
    <w:qFormat/>
    <w:rPr>
      <w:rFonts w:ascii="Arial" w:hAnsi="Arial"/>
      <w:sz w:val="36"/>
      <w:lang w:val="en-GB" w:eastAsia="en-US"/>
    </w:rPr>
  </w:style>
  <w:style w:type="character" w:customStyle="1" w:styleId="910">
    <w:name w:val="标题 9 字符1"/>
    <w:uiPriority w:val="9"/>
    <w:qFormat/>
    <w:rPr>
      <w:rFonts w:ascii="Arial" w:hAnsi="Arial"/>
      <w:sz w:val="36"/>
      <w:lang w:val="en-GB" w:eastAsia="en-US"/>
    </w:rPr>
  </w:style>
  <w:style w:type="character" w:customStyle="1" w:styleId="2f5">
    <w:name w:val="页脚 字符2"/>
    <w:uiPriority w:val="99"/>
    <w:qFormat/>
    <w:rPr>
      <w:rFonts w:ascii="Arial" w:hAnsi="Arial"/>
      <w:b/>
      <w:i/>
      <w:sz w:val="18"/>
      <w:lang w:val="en-GB" w:eastAsia="en-US"/>
    </w:rPr>
  </w:style>
  <w:style w:type="character" w:customStyle="1" w:styleId="1f9">
    <w:name w:val="注释标题 字符1"/>
    <w:basedOn w:val="a3"/>
    <w:qFormat/>
    <w:rPr>
      <w:rFonts w:ascii="Times New Roman" w:eastAsia="MS Mincho" w:hAnsi="Times New Roman"/>
      <w:lang w:val="en-GB" w:eastAsia="zh-CN"/>
    </w:rPr>
  </w:style>
  <w:style w:type="character" w:customStyle="1" w:styleId="HTML10">
    <w:name w:val="HTML 预设格式 字符1"/>
    <w:basedOn w:val="a3"/>
    <w:qFormat/>
    <w:rPr>
      <w:rFonts w:ascii="Courier New" w:eastAsia="MS Mincho" w:hAnsi="Courier New"/>
      <w:lang w:val="en-GB" w:eastAsia="zh-CN"/>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a">
    <w:name w:val="変更箇所1"/>
    <w:semiHidden/>
    <w:qFormat/>
    <w:pPr>
      <w:autoSpaceDN w:val="0"/>
    </w:pPr>
    <w:rPr>
      <w:rFonts w:ascii="Times New Roman" w:eastAsia="MS Mincho" w:hAnsi="Times New Roman"/>
      <w:lang w:val="en-GB" w:eastAsia="en-US"/>
    </w:rPr>
  </w:style>
  <w:style w:type="paragraph" w:customStyle="1" w:styleId="2f6">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1">
    <w:name w:val="批注主题 Char1"/>
    <w:rPr>
      <w:b/>
      <w:bCs/>
      <w:lang w:val="en-GB" w:eastAsia="en-US"/>
    </w:rPr>
  </w:style>
  <w:style w:type="paragraph" w:customStyle="1" w:styleId="3Underrubrik2H30Hh3nobreakl33list3Head3111">
    <w:name w:val="样式 标题 3Underrubrik2H30Hh3no breakl33list 3Head 31.1.1..."/>
    <w:basedOn w:val="30"/>
    <w:uiPriority w:val="99"/>
    <w:qFormat/>
    <w:pPr>
      <w:numPr>
        <w:ilvl w:val="0"/>
        <w:numId w:val="0"/>
      </w:numPr>
      <w:autoSpaceDN w:val="0"/>
      <w:ind w:left="1134" w:hanging="1134"/>
    </w:pPr>
    <w:rPr>
      <w:rFonts w:cs="Symbol"/>
      <w:color w:val="FF0000"/>
    </w:rPr>
  </w:style>
  <w:style w:type="character" w:customStyle="1" w:styleId="B2Char1">
    <w:name w:val="B2 Char1"/>
    <w:qFormat/>
  </w:style>
  <w:style w:type="character" w:customStyle="1" w:styleId="ENChar">
    <w:name w:val="EN Char"/>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911">
    <w:name w:val="目录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Revision1">
    <w:name w:val="Revision1"/>
    <w:hidden/>
    <w:semiHidden/>
    <w:qFormat/>
    <w:rPr>
      <w:rFonts w:ascii="Times New Roman" w:eastAsia="Batang" w:hAnsi="Times New Roman"/>
      <w:lang w:val="en-GB" w:eastAsia="en-US"/>
    </w:rPr>
  </w:style>
  <w:style w:type="paragraph" w:customStyle="1" w:styleId="1fb">
    <w:name w:val="无间隔1"/>
    <w:qFormat/>
    <w:rPr>
      <w:rFonts w:ascii="Times New Roman" w:hAnsi="Times New Roman"/>
      <w:lang w:val="en-GB" w:eastAsia="en-US"/>
    </w:rPr>
  </w:style>
  <w:style w:type="paragraph" w:customStyle="1" w:styleId="Arial">
    <w:name w:val="Arial"/>
    <w:basedOn w:val="a2"/>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Pr>
      <w:rFonts w:ascii="Times New Roman" w:hAnsi="Times New Roman"/>
      <w:i/>
      <w:iCs/>
      <w:lang w:eastAsia="en-GB"/>
    </w:rPr>
  </w:style>
  <w:style w:type="character" w:customStyle="1" w:styleId="B1LatinItaliqueCar">
    <w:name w:val="B1 + (Latin) Italique Car"/>
    <w:link w:val="B1LatinItalique"/>
    <w:rPr>
      <w:rFonts w:ascii="Times New Roman"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7">
    <w:name w:val="无间隔2"/>
    <w:qFormat/>
    <w:rPr>
      <w:rFonts w:ascii="Times New Roman" w:hAnsi="Times New Roman"/>
      <w:lang w:val="en-GB" w:eastAsia="en-US"/>
    </w:rPr>
  </w:style>
  <w:style w:type="character" w:customStyle="1" w:styleId="Char12">
    <w:name w:val="日期 Char1"/>
    <w:qFormat/>
    <w:rPr>
      <w:rFonts w:eastAsia="宋体"/>
      <w:lang w:eastAsia="zh-CN"/>
    </w:rPr>
  </w:style>
  <w:style w:type="paragraph" w:customStyle="1" w:styleId="Objetducommentaire">
    <w:name w:val="Objet du commentaire"/>
    <w:basedOn w:val="af5"/>
    <w:next w:val="af5"/>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3">
    <w:name w:val="列表 3 字符"/>
    <w:link w:val="32"/>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hAnsi="CG Times (WN)"/>
      <w:lang w:eastAsia="zh-CN"/>
    </w:rPr>
  </w:style>
  <w:style w:type="character" w:customStyle="1" w:styleId="NormalLatinItaliqueCar">
    <w:name w:val="Normal + (Latin) Italique Car"/>
    <w:link w:val="NormalLatinItalique"/>
    <w:rPr>
      <w:lang w:val="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8">
    <w:name w:val="コメント内容 (文字)"/>
    <w:qFormat/>
    <w:rPr>
      <w:b/>
      <w:bCs/>
      <w:lang w:val="en-GB" w:eastAsia="en-US" w:bidi="ar-SA"/>
    </w:rPr>
  </w:style>
  <w:style w:type="paragraph" w:customStyle="1" w:styleId="font6">
    <w:name w:val="font6"/>
    <w:basedOn w:val="a2"/>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rPr>
      <w:rFonts w:ascii="Arial" w:hAnsi="Arial"/>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ascii="Times New Roman" w:hAnsi="Times New Roman" w:cs="v4.2.0"/>
      <w:lang w:eastAsia="en-GB"/>
    </w:rPr>
  </w:style>
  <w:style w:type="paragraph" w:customStyle="1" w:styleId="TTH">
    <w:name w:val="TTH"/>
    <w:basedOn w:val="a2"/>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1"/>
    <w:qFormat/>
    <w:pPr>
      <w:numPr>
        <w:numId w:val="0"/>
      </w:numPr>
      <w:tabs>
        <w:tab w:val="left" w:pos="432"/>
      </w:tabs>
      <w:outlineLvl w:val="9"/>
    </w:pPr>
    <w:rPr>
      <w:lang w:eastAsia="zh-CN"/>
    </w:rPr>
  </w:style>
  <w:style w:type="paragraph" w:customStyle="1" w:styleId="21">
    <w:name w:val="21"/>
    <w:basedOn w:val="a2"/>
    <w:qFormat/>
    <w:pPr>
      <w:numPr>
        <w:ilvl w:val="1"/>
        <w:numId w:val="2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rPr>
      <w:rFonts w:ascii="Times New Roman" w:hAnsi="Times New Roman"/>
      <w:spacing w:val="-4"/>
      <w:kern w:val="2"/>
      <w:sz w:val="21"/>
      <w:szCs w:val="21"/>
      <w:lang w:val="zh-CN"/>
    </w:rPr>
  </w:style>
  <w:style w:type="paragraph" w:customStyle="1" w:styleId="Heading3Specs">
    <w:name w:val="Heading 3 Specs"/>
    <w:basedOn w:val="30"/>
    <w:qFormat/>
    <w:pPr>
      <w:numPr>
        <w:ilvl w:val="0"/>
        <w:numId w:val="0"/>
      </w:numPr>
      <w:overflowPunct w:val="0"/>
      <w:autoSpaceDE w:val="0"/>
      <w:autoSpaceDN w:val="0"/>
      <w:adjustRightInd w:val="0"/>
      <w:spacing w:before="200" w:after="0"/>
      <w:textAlignment w:val="baseline"/>
    </w:pPr>
    <w:rPr>
      <w:rFonts w:cs="Arial"/>
      <w:bCs/>
      <w:lang w:eastAsia="en-GB"/>
    </w:rPr>
  </w:style>
  <w:style w:type="paragraph" w:customStyle="1" w:styleId="Heading4specs">
    <w:name w:val="Heading4 specs"/>
    <w:basedOn w:val="Heading3Specs"/>
    <w:qFormat/>
  </w:style>
  <w:style w:type="character" w:customStyle="1" w:styleId="1fc">
    <w:name w:val="書式なし (文字)1"/>
    <w:rPr>
      <w:rFonts w:ascii="MS Mincho" w:hAnsi="Courier New" w:cs="Courier New"/>
      <w:sz w:val="21"/>
      <w:szCs w:val="21"/>
      <w:lang w:val="en-GB" w:eastAsia="en-US"/>
    </w:rPr>
  </w:style>
  <w:style w:type="character" w:customStyle="1" w:styleId="1fd">
    <w:name w:val="文末脚注文字列 (文字)1"/>
    <w:rPr>
      <w:rFonts w:ascii="Times New Roman" w:hAnsi="Times New Roman"/>
      <w:lang w:val="en-GB" w:eastAsia="en-US"/>
    </w:r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qFormat/>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f0">
    <w:name w:val="수정1"/>
    <w:hidden/>
    <w:semiHidden/>
    <w:qFormat/>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a2"/>
    <w:qFormat/>
    <w:pPr>
      <w:tabs>
        <w:tab w:val="left" w:pos="567"/>
      </w:tabs>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rFonts w:ascii="Times New Roman" w:hAnsi="Times New Roman"/>
      <w:szCs w:val="18"/>
      <w:lang w:eastAsia="en-GB"/>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rPr>
      <w:rFonts w:ascii="Arial" w:hAnsi="Arial"/>
      <w:sz w:val="28"/>
      <w:lang w:val="en-GB"/>
    </w:rPr>
  </w:style>
  <w:style w:type="paragraph" w:customStyle="1" w:styleId="H60">
    <w:name w:val="样式 H6"/>
    <w:basedOn w:val="H6"/>
    <w:qFormat/>
    <w:pPr>
      <w:numPr>
        <w:ilvl w:val="0"/>
        <w:numId w:val="0"/>
      </w:numPr>
      <w:ind w:left="1985" w:hanging="1985"/>
    </w:pPr>
    <w:rPr>
      <w:lang w:eastAsia="zh-TW"/>
    </w:rPr>
  </w:style>
  <w:style w:type="paragraph" w:customStyle="1" w:styleId="TH0">
    <w:name w:val="样式 TH"/>
    <w:basedOn w:val="TH"/>
    <w:qFormat/>
    <w:rPr>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paragraph" w:customStyle="1" w:styleId="TableEntry0">
    <w:name w:val="Table Entry"/>
    <w:basedOn w:val="a2"/>
    <w:next w:val="a2"/>
    <w:qFormat/>
    <w:pPr>
      <w:spacing w:after="0"/>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eastAsia="ja-JP"/>
    </w:rPr>
  </w:style>
  <w:style w:type="paragraph" w:customStyle="1" w:styleId="no0">
    <w:name w:val="no"/>
    <w:basedOn w:val="a2"/>
    <w:qFormat/>
    <w:pPr>
      <w:ind w:left="1135" w:hanging="851"/>
    </w:pPr>
    <w:rPr>
      <w:lang w:val="en-US" w:eastAsia="ja-JP"/>
    </w:rPr>
  </w:style>
  <w:style w:type="paragraph" w:customStyle="1" w:styleId="talcharchar0">
    <w:name w:val="talcharchar"/>
    <w:basedOn w:val="a2"/>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a2"/>
    <w:qFormat/>
    <w:pPr>
      <w:keepNext/>
      <w:keepLines/>
      <w:spacing w:before="60" w:after="60"/>
      <w:jc w:val="center"/>
    </w:pPr>
    <w:rPr>
      <w:rFonts w:ascii="Courier New" w:hAnsi="Courier New"/>
      <w:lang w:eastAsia="en-GB"/>
    </w:rPr>
  </w:style>
  <w:style w:type="paragraph" w:customStyle="1" w:styleId="affff9">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qFormat/>
    <w:rPr>
      <w:rFonts w:ascii="Arial" w:eastAsia="MS Mincho" w:hAnsi="Arial"/>
      <w:lang w:eastAsia="en-GB"/>
    </w:rPr>
  </w:style>
  <w:style w:type="paragraph" w:customStyle="1" w:styleId="H600">
    <w:name w:val="H6 + 左侧:  0 厘米"/>
    <w:basedOn w:val="H6"/>
    <w:qFormat/>
    <w:pPr>
      <w:numPr>
        <w:ilvl w:val="0"/>
        <w:numId w:val="0"/>
      </w:numPr>
    </w:pPr>
    <w:rPr>
      <w:lang w:eastAsia="zh-CN"/>
    </w:rPr>
  </w:style>
  <w:style w:type="paragraph" w:customStyle="1" w:styleId="2f8">
    <w:name w:val="列出段落2"/>
    <w:basedOn w:val="a2"/>
    <w:qFormat/>
    <w:pPr>
      <w:ind w:firstLineChars="200" w:firstLine="420"/>
    </w:pPr>
    <w:rPr>
      <w:lang w:eastAsia="en-GB"/>
    </w:rPr>
  </w:style>
  <w:style w:type="paragraph" w:customStyle="1" w:styleId="1ff1">
    <w:name w:val="列出段落1"/>
    <w:basedOn w:val="a2"/>
    <w:qFormat/>
    <w:pPr>
      <w:ind w:firstLineChars="200" w:firstLine="420"/>
    </w:pPr>
    <w:rPr>
      <w:lang w:eastAsia="en-GB"/>
    </w:rPr>
  </w:style>
  <w:style w:type="paragraph" w:customStyle="1" w:styleId="b31">
    <w:name w:val="b3"/>
    <w:basedOn w:val="a2"/>
    <w:qFormat/>
    <w:pPr>
      <w:ind w:left="1135" w:hanging="284"/>
    </w:pPr>
    <w:rPr>
      <w:rFonts w:ascii="Calibri" w:eastAsia="MS PGothic" w:hAnsi="Calibri" w:cs="Calibri"/>
      <w:sz w:val="22"/>
      <w:szCs w:val="22"/>
      <w:lang w:eastAsia="en-GB"/>
    </w:rPr>
  </w:style>
  <w:style w:type="paragraph" w:customStyle="1" w:styleId="b40">
    <w:name w:val="b4"/>
    <w:basedOn w:val="a2"/>
    <w:qFormat/>
    <w:pPr>
      <w:ind w:left="1418" w:hanging="284"/>
    </w:pPr>
    <w:rPr>
      <w:rFonts w:ascii="Calibri" w:eastAsia="MS PGothic" w:hAnsi="Calibri" w:cs="Calibri"/>
      <w:sz w:val="22"/>
      <w:szCs w:val="22"/>
      <w:lang w:eastAsia="en-GB"/>
    </w:rPr>
  </w:style>
  <w:style w:type="paragraph" w:customStyle="1" w:styleId="b21">
    <w:name w:val="b2"/>
    <w:basedOn w:val="a2"/>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宋体"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宋体"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宋体"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ffffa">
    <w:name w:val="段落フォント"/>
  </w:style>
  <w:style w:type="character" w:customStyle="1" w:styleId="affffb">
    <w:name w:val="脚注番号"/>
    <w:rPr>
      <w:b/>
      <w:position w:val="3"/>
      <w:sz w:val="16"/>
    </w:rPr>
  </w:style>
  <w:style w:type="character" w:customStyle="1" w:styleId="affff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rPr>
      <w:rFonts w:eastAsia="MS Mincho"/>
      <w:lang w:val="en-GB" w:eastAsia="ar-SA" w:bidi="ar-SA"/>
    </w:rPr>
  </w:style>
  <w:style w:type="character" w:customStyle="1" w:styleId="affffd">
    <w:name w:val="番号付け記号"/>
    <w:qFormat/>
  </w:style>
  <w:style w:type="paragraph" w:customStyle="1" w:styleId="affffe">
    <w:name w:val="見出し"/>
    <w:basedOn w:val="a2"/>
    <w:next w:val="af7"/>
    <w:qFormat/>
    <w:pPr>
      <w:keepNext/>
      <w:suppressAutoHyphens/>
      <w:spacing w:before="240" w:after="120"/>
    </w:pPr>
    <w:rPr>
      <w:rFonts w:ascii="Arial" w:eastAsia="MS PGothic" w:hAnsi="Arial" w:cs="Mangal"/>
      <w:sz w:val="28"/>
      <w:szCs w:val="28"/>
      <w:lang w:eastAsia="ar-SA"/>
    </w:rPr>
  </w:style>
  <w:style w:type="paragraph" w:customStyle="1" w:styleId="afffff">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f0">
    <w:name w:val="索引"/>
    <w:basedOn w:val="a2"/>
    <w:qFormat/>
    <w:pPr>
      <w:suppressLineNumbers/>
      <w:suppressAutoHyphens/>
    </w:pPr>
    <w:rPr>
      <w:rFonts w:eastAsia="MS Mincho" w:cs="Mangal"/>
      <w:lang w:eastAsia="ar-SA"/>
    </w:rPr>
  </w:style>
  <w:style w:type="paragraph" w:customStyle="1" w:styleId="afffff1">
    <w:name w:val="段落番号"/>
    <w:basedOn w:val="a8"/>
    <w:qFormat/>
    <w:pPr>
      <w:tabs>
        <w:tab w:val="left" w:pos="644"/>
      </w:tabs>
      <w:suppressAutoHyphens/>
      <w:ind w:left="644" w:hanging="360"/>
    </w:pPr>
    <w:rPr>
      <w:rFonts w:eastAsia="MS Mincho" w:cs="CG Times (WN)"/>
      <w:lang w:eastAsia="ar-SA"/>
    </w:rPr>
  </w:style>
  <w:style w:type="paragraph" w:customStyle="1" w:styleId="2f9">
    <w:name w:val="段落番号 2"/>
    <w:basedOn w:val="afffff1"/>
    <w:qFormat/>
  </w:style>
  <w:style w:type="paragraph" w:customStyle="1" w:styleId="afffff2">
    <w:name w:val="箇条書き"/>
    <w:basedOn w:val="a8"/>
    <w:qFormat/>
    <w:pPr>
      <w:tabs>
        <w:tab w:val="left" w:pos="644"/>
      </w:tabs>
      <w:suppressAutoHyphens/>
      <w:ind w:left="644" w:hanging="360"/>
    </w:pPr>
    <w:rPr>
      <w:rFonts w:eastAsia="MS Mincho" w:cs="CG Times (WN)"/>
      <w:lang w:eastAsia="ar-SA"/>
    </w:rPr>
  </w:style>
  <w:style w:type="paragraph" w:customStyle="1" w:styleId="2fa">
    <w:name w:val="箇条書き 2"/>
    <w:basedOn w:val="afffff2"/>
    <w:qFormat/>
  </w:style>
  <w:style w:type="paragraph" w:customStyle="1" w:styleId="3f0">
    <w:name w:val="箇条書き 3"/>
    <w:basedOn w:val="2fa"/>
    <w:qFormat/>
    <w:pPr>
      <w:tabs>
        <w:tab w:val="clear" w:pos="644"/>
        <w:tab w:val="left" w:pos="1494"/>
      </w:tabs>
      <w:ind w:left="1135" w:hanging="284"/>
    </w:pPr>
  </w:style>
  <w:style w:type="paragraph" w:customStyle="1" w:styleId="2fb">
    <w:name w:val="一覧 2"/>
    <w:basedOn w:val="a8"/>
    <w:qFormat/>
    <w:pPr>
      <w:suppressAutoHyphens/>
      <w:ind w:left="851"/>
    </w:pPr>
    <w:rPr>
      <w:rFonts w:eastAsia="MS Mincho" w:cs="CG Times (WN)"/>
      <w:lang w:eastAsia="ar-SA"/>
    </w:rPr>
  </w:style>
  <w:style w:type="paragraph" w:customStyle="1" w:styleId="3f1">
    <w:name w:val="一覧 3"/>
    <w:basedOn w:val="2fb"/>
    <w:qFormat/>
    <w:pPr>
      <w:ind w:left="1135"/>
    </w:pPr>
  </w:style>
  <w:style w:type="paragraph" w:customStyle="1" w:styleId="49">
    <w:name w:val="一覧 4"/>
    <w:basedOn w:val="3f1"/>
    <w:qFormat/>
  </w:style>
  <w:style w:type="paragraph" w:customStyle="1" w:styleId="57">
    <w:name w:val="一覧 5"/>
    <w:basedOn w:val="49"/>
    <w:qFormat/>
    <w:pPr>
      <w:ind w:left="1702"/>
    </w:pPr>
  </w:style>
  <w:style w:type="paragraph" w:customStyle="1" w:styleId="4a">
    <w:name w:val="箇条書き 4"/>
    <w:basedOn w:val="3f0"/>
    <w:qFormat/>
  </w:style>
  <w:style w:type="paragraph" w:customStyle="1" w:styleId="58">
    <w:name w:val="箇条書き 5"/>
    <w:basedOn w:val="4a"/>
    <w:qFormat/>
    <w:pPr>
      <w:ind w:left="1702"/>
    </w:pPr>
  </w:style>
  <w:style w:type="paragraph" w:customStyle="1" w:styleId="afffff3">
    <w:name w:val="コメント文字列"/>
    <w:basedOn w:val="a2"/>
    <w:qFormat/>
    <w:pPr>
      <w:suppressAutoHyphens/>
    </w:pPr>
    <w:rPr>
      <w:rFonts w:eastAsia="MS Mincho" w:cs="CG Times (WN)"/>
      <w:lang w:eastAsia="ar-SA"/>
    </w:rPr>
  </w:style>
  <w:style w:type="paragraph" w:customStyle="1" w:styleId="afffff4">
    <w:name w:val="コメント内容"/>
    <w:basedOn w:val="afffff3"/>
    <w:next w:val="afffff3"/>
    <w:qFormat/>
  </w:style>
  <w:style w:type="paragraph" w:customStyle="1" w:styleId="afffff5">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6">
    <w:name w:val="書式なし"/>
    <w:basedOn w:val="a2"/>
    <w:qFormat/>
    <w:pPr>
      <w:suppressAutoHyphens/>
    </w:pPr>
    <w:rPr>
      <w:rFonts w:ascii="Courier New" w:eastAsia="MS Mincho" w:hAnsi="Courier New" w:cs="CG Times (WN)"/>
      <w:lang w:val="nb-NO" w:eastAsia="ar-SA"/>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3">
    <w:name w:val="本文 32"/>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lang w:eastAsia="en-GB"/>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7">
    <w:name w:val="標準インデント"/>
    <w:basedOn w:val="a2"/>
    <w:qFormat/>
    <w:pPr>
      <w:suppressAutoHyphens/>
      <w:ind w:left="708"/>
    </w:pPr>
    <w:rPr>
      <w:rFonts w:eastAsia="MS Mincho" w:cs="CG Times (WN)"/>
      <w:lang w:eastAsia="ar-SA"/>
    </w:rPr>
  </w:style>
  <w:style w:type="paragraph" w:customStyle="1" w:styleId="afffff8">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9">
    <w:name w:val="表の内容"/>
    <w:basedOn w:val="a2"/>
    <w:qFormat/>
    <w:pPr>
      <w:suppressLineNumbers/>
      <w:suppressAutoHyphens/>
    </w:pPr>
    <w:rPr>
      <w:rFonts w:eastAsia="MS Mincho" w:cs="CG Times (WN)"/>
      <w:lang w:eastAsia="ar-SA"/>
    </w:rPr>
  </w:style>
  <w:style w:type="paragraph" w:customStyle="1" w:styleId="afffffa">
    <w:name w:val="表の見出し"/>
    <w:basedOn w:val="afffff9"/>
    <w:qFormat/>
  </w:style>
  <w:style w:type="character" w:customStyle="1" w:styleId="WW8Num27z0">
    <w:name w:val="WW8Num27z0"/>
    <w:qFormat/>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qFormat/>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8"/>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8"/>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b">
    <w:name w:val="枠の内容"/>
    <w:basedOn w:val="af7"/>
    <w:qFormat/>
    <w:pPr>
      <w:overflowPunct w:val="0"/>
      <w:autoSpaceDE w:val="0"/>
      <w:autoSpaceDN w:val="0"/>
      <w:adjustRightInd w:val="0"/>
      <w:spacing w:after="180"/>
      <w:textAlignment w:val="baseline"/>
    </w:pPr>
    <w:rPr>
      <w:sz w:val="20"/>
      <w:szCs w:val="20"/>
      <w:lang w:eastAsia="en-GB"/>
    </w:rPr>
  </w:style>
  <w:style w:type="character" w:customStyle="1" w:styleId="CharChar22">
    <w:name w:val="Char Char22"/>
    <w:qFormat/>
    <w:rPr>
      <w:rFonts w:ascii="Arial" w:hAnsi="Arial"/>
      <w:lang w:val="en-GB"/>
    </w:rPr>
  </w:style>
  <w:style w:type="paragraph" w:customStyle="1" w:styleId="numberedlist0">
    <w:name w:val="numbered list"/>
    <w:basedOn w:val="ad"/>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a2"/>
    <w:qFormat/>
    <w:pPr>
      <w:spacing w:after="0" w:line="240" w:lineRule="exact"/>
      <w:jc w:val="center"/>
    </w:pPr>
    <w:rPr>
      <w:sz w:val="16"/>
      <w:lang w:val="en-US" w:eastAsia="en-GB"/>
    </w:rPr>
  </w:style>
  <w:style w:type="paragraph" w:customStyle="1" w:styleId="h61">
    <w:name w:val="h6"/>
    <w:basedOn w:val="a2"/>
    <w:qFormat/>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rPr>
      <w:lang w:eastAsia="en-GB"/>
    </w:rPr>
  </w:style>
  <w:style w:type="character" w:customStyle="1" w:styleId="1ff2">
    <w:name w:val="段落フォント1"/>
    <w:qFormat/>
  </w:style>
  <w:style w:type="character" w:customStyle="1" w:styleId="1ff3">
    <w:name w:val="コメント参照1"/>
    <w:qFormat/>
    <w:rPr>
      <w:sz w:val="16"/>
    </w:rPr>
  </w:style>
  <w:style w:type="paragraph" w:customStyle="1" w:styleId="1ff4">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f5">
    <w:name w:val="段落番号1"/>
    <w:basedOn w:val="a8"/>
    <w:qFormat/>
    <w:pPr>
      <w:tabs>
        <w:tab w:val="left" w:pos="644"/>
      </w:tabs>
      <w:suppressAutoHyphens/>
      <w:ind w:left="644" w:hanging="360"/>
    </w:pPr>
    <w:rPr>
      <w:rFonts w:eastAsia="MS Mincho" w:cs="CG Times (WN)"/>
      <w:lang w:eastAsia="ar-SA"/>
    </w:rPr>
  </w:style>
  <w:style w:type="paragraph" w:customStyle="1" w:styleId="215">
    <w:name w:val="段落番号 21"/>
    <w:basedOn w:val="1ff5"/>
    <w:qFormat/>
    <w:pPr>
      <w:ind w:left="851" w:hanging="284"/>
    </w:pPr>
  </w:style>
  <w:style w:type="paragraph" w:customStyle="1" w:styleId="1ff6">
    <w:name w:val="箇条書き1"/>
    <w:basedOn w:val="a8"/>
    <w:qFormat/>
    <w:pPr>
      <w:tabs>
        <w:tab w:val="left" w:pos="644"/>
      </w:tabs>
      <w:suppressAutoHyphens/>
      <w:ind w:left="644" w:hanging="360"/>
    </w:pPr>
    <w:rPr>
      <w:rFonts w:eastAsia="MS Mincho" w:cs="CG Times (WN)"/>
      <w:lang w:eastAsia="ar-SA"/>
    </w:rPr>
  </w:style>
  <w:style w:type="paragraph" w:customStyle="1" w:styleId="216">
    <w:name w:val="箇条書き 21"/>
    <w:basedOn w:val="1ff6"/>
    <w:qFormat/>
  </w:style>
  <w:style w:type="paragraph" w:customStyle="1" w:styleId="314">
    <w:name w:val="箇条書き 31"/>
    <w:basedOn w:val="216"/>
    <w:qFormat/>
    <w:pPr>
      <w:tabs>
        <w:tab w:val="clear" w:pos="644"/>
        <w:tab w:val="left" w:pos="1494"/>
      </w:tabs>
      <w:ind w:left="1135" w:hanging="284"/>
    </w:pPr>
  </w:style>
  <w:style w:type="paragraph" w:customStyle="1" w:styleId="217">
    <w:name w:val="一覧 21"/>
    <w:basedOn w:val="a8"/>
    <w:qFormat/>
    <w:pPr>
      <w:suppressAutoHyphens/>
      <w:ind w:left="851"/>
    </w:pPr>
    <w:rPr>
      <w:rFonts w:eastAsia="MS Mincho" w:cs="CG Times (WN)"/>
      <w:lang w:eastAsia="ar-SA"/>
    </w:rPr>
  </w:style>
  <w:style w:type="paragraph" w:customStyle="1" w:styleId="315">
    <w:name w:val="一覧 31"/>
    <w:basedOn w:val="217"/>
    <w:qFormat/>
  </w:style>
  <w:style w:type="paragraph" w:customStyle="1" w:styleId="413">
    <w:name w:val="一覧 41"/>
    <w:basedOn w:val="315"/>
    <w:qFormat/>
  </w:style>
  <w:style w:type="paragraph" w:customStyle="1" w:styleId="511">
    <w:name w:val="一覧 51"/>
    <w:basedOn w:val="413"/>
    <w:qFormat/>
    <w:pPr>
      <w:ind w:left="1702"/>
    </w:pPr>
  </w:style>
  <w:style w:type="paragraph" w:customStyle="1" w:styleId="414">
    <w:name w:val="箇条書き 41"/>
    <w:basedOn w:val="314"/>
    <w:qFormat/>
    <w:pPr>
      <w:ind w:left="1418"/>
    </w:pPr>
  </w:style>
  <w:style w:type="paragraph" w:customStyle="1" w:styleId="512">
    <w:name w:val="箇条書き 51"/>
    <w:basedOn w:val="414"/>
    <w:qFormat/>
    <w:pPr>
      <w:ind w:left="1702"/>
    </w:pPr>
  </w:style>
  <w:style w:type="paragraph" w:customStyle="1" w:styleId="1ff7">
    <w:name w:val="コメント文字列1"/>
    <w:basedOn w:val="a2"/>
    <w:qFormat/>
    <w:pPr>
      <w:suppressAutoHyphens/>
    </w:pPr>
    <w:rPr>
      <w:rFonts w:eastAsia="MS Mincho" w:cs="CG Times (WN)"/>
      <w:lang w:eastAsia="ar-SA"/>
    </w:rPr>
  </w:style>
  <w:style w:type="paragraph" w:customStyle="1" w:styleId="1ff8">
    <w:name w:val="コメント内容1"/>
    <w:basedOn w:val="1ff7"/>
    <w:next w:val="1ff7"/>
    <w:qFormat/>
    <w:rPr>
      <w:b/>
      <w:bCs/>
    </w:rPr>
  </w:style>
  <w:style w:type="paragraph" w:customStyle="1" w:styleId="1ff9">
    <w:name w:val="見出しマップ1"/>
    <w:basedOn w:val="a2"/>
    <w:qFormat/>
    <w:pPr>
      <w:shd w:val="clear" w:color="auto" w:fill="000080"/>
      <w:suppressAutoHyphens/>
    </w:pPr>
    <w:rPr>
      <w:rFonts w:ascii="Tahoma" w:eastAsia="MS Mincho" w:hAnsi="Tahoma" w:cs="Tahoma"/>
      <w:lang w:eastAsia="ar-SA"/>
    </w:rPr>
  </w:style>
  <w:style w:type="paragraph" w:customStyle="1" w:styleId="1ffa">
    <w:name w:val="書式なし1"/>
    <w:basedOn w:val="a2"/>
    <w:qFormat/>
    <w:pPr>
      <w:suppressAutoHyphens/>
    </w:pPr>
    <w:rPr>
      <w:rFonts w:ascii="Courier New" w:eastAsia="MS Mincho" w:hAnsi="Courier New" w:cs="CG Times (WN)"/>
      <w:lang w:val="nb-NO" w:eastAsia="ar-SA"/>
    </w:rPr>
  </w:style>
  <w:style w:type="paragraph" w:customStyle="1" w:styleId="218">
    <w:name w:val="本文 21"/>
    <w:basedOn w:val="a2"/>
    <w:qFormat/>
    <w:pPr>
      <w:suppressAutoHyphens/>
      <w:spacing w:after="120"/>
    </w:pPr>
    <w:rPr>
      <w:rFonts w:eastAsia="MS Mincho" w:cs="CG Times (WN)"/>
      <w:lang w:eastAsia="ar-SA"/>
    </w:rPr>
  </w:style>
  <w:style w:type="paragraph" w:customStyle="1" w:styleId="316">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lang w:eastAsia="en-GB"/>
    </w:rPr>
  </w:style>
  <w:style w:type="paragraph" w:customStyle="1" w:styleId="219">
    <w:name w:val="本文インデント 21"/>
    <w:basedOn w:val="a2"/>
    <w:qFormat/>
    <w:pPr>
      <w:suppressAutoHyphens/>
      <w:ind w:left="567"/>
    </w:pPr>
    <w:rPr>
      <w:rFonts w:ascii="Arial" w:eastAsia="MS Mincho" w:hAnsi="Arial" w:cs="Arial"/>
      <w:lang w:eastAsia="ar-SA"/>
    </w:rPr>
  </w:style>
  <w:style w:type="paragraph" w:customStyle="1" w:styleId="1ffb">
    <w:name w:val="標準インデント1"/>
    <w:basedOn w:val="a2"/>
    <w:qFormat/>
    <w:pPr>
      <w:suppressAutoHyphens/>
      <w:ind w:left="708"/>
    </w:pPr>
    <w:rPr>
      <w:rFonts w:eastAsia="MS Mincho" w:cs="CG Times (WN)"/>
      <w:lang w:eastAsia="ar-SA"/>
    </w:rPr>
  </w:style>
  <w:style w:type="paragraph" w:customStyle="1" w:styleId="1ffc">
    <w:name w:val="記1"/>
    <w:basedOn w:val="a2"/>
    <w:next w:val="a2"/>
    <w:qFormat/>
    <w:pPr>
      <w:suppressAutoHyphens/>
    </w:pPr>
    <w:rPr>
      <w:rFonts w:eastAsia="MS Mincho" w:cs="CG Times (WN)"/>
      <w:lang w:eastAsia="ar-SA"/>
    </w:rPr>
  </w:style>
  <w:style w:type="paragraph" w:customStyle="1" w:styleId="HTML11">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paragraph" w:customStyle="1" w:styleId="1ffd">
    <w:name w:val="题注1"/>
    <w:basedOn w:val="a2"/>
    <w:next w:val="a2"/>
    <w:qFormat/>
    <w:pPr>
      <w:spacing w:before="120" w:after="120"/>
    </w:pPr>
    <w:rPr>
      <w:rFonts w:eastAsia="MS Mincho"/>
      <w:b/>
      <w:lang w:eastAsia="en-GB"/>
    </w:rPr>
  </w:style>
  <w:style w:type="paragraph" w:customStyle="1" w:styleId="1ffe">
    <w:name w:val="图表目录1"/>
    <w:basedOn w:val="a2"/>
    <w:next w:val="a2"/>
    <w:qFormat/>
    <w:pPr>
      <w:ind w:left="400" w:hanging="400"/>
      <w:jc w:val="center"/>
    </w:pPr>
    <w:rPr>
      <w:rFonts w:eastAsia="MS Mincho"/>
      <w:b/>
      <w:lang w:eastAsia="en-GB"/>
    </w:rPr>
  </w:style>
  <w:style w:type="character" w:customStyle="1" w:styleId="h4Char11">
    <w:name w:val="h4 Char11"/>
    <w:rPr>
      <w:rFonts w:ascii="Arial" w:hAnsi="Arial"/>
      <w:sz w:val="24"/>
      <w:szCs w:val="28"/>
      <w:lang w:val="en-GB" w:eastAsia="en-US"/>
    </w:rPr>
  </w:style>
  <w:style w:type="character" w:customStyle="1" w:styleId="T1Char5">
    <w:name w:val="T1 Char5"/>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rPr>
      <w:rFonts w:ascii="Arial" w:hAnsi="Arial"/>
      <w:lang w:val="en-GB"/>
    </w:rPr>
  </w:style>
  <w:style w:type="character" w:customStyle="1" w:styleId="H1Car">
    <w:name w:val="H1 Car"/>
    <w:rPr>
      <w:rFonts w:ascii="Arial" w:eastAsia="MS Mincho" w:hAnsi="Arial"/>
      <w:sz w:val="36"/>
      <w:lang w:val="en-GB" w:eastAsia="en-US" w:bidi="ar-SA"/>
    </w:rPr>
  </w:style>
  <w:style w:type="character" w:customStyle="1" w:styleId="Head2ACar">
    <w:name w:val="Head2A Car"/>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rPr>
      <w:rFonts w:ascii="Arial" w:eastAsia="MS Mincho" w:hAnsi="Arial" w:cs="Arial"/>
      <w:color w:val="0000FF"/>
      <w:kern w:val="2"/>
      <w:sz w:val="24"/>
      <w:szCs w:val="28"/>
      <w:lang w:val="en-GB" w:eastAsia="en-US" w:bidi="ar-SA"/>
    </w:rPr>
  </w:style>
  <w:style w:type="character" w:customStyle="1" w:styleId="M5Car">
    <w:name w:val="M5 Car"/>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style>
  <w:style w:type="character" w:customStyle="1" w:styleId="capChar4">
    <w:name w:val="cap Char4"/>
    <w:rPr>
      <w:rFonts w:ascii="Times New Roman" w:eastAsia="MS Mincho" w:hAnsi="Times New Roman"/>
      <w:b/>
      <w:lang w:val="en-GB"/>
    </w:rPr>
  </w:style>
  <w:style w:type="character" w:customStyle="1" w:styleId="T1Char8">
    <w:name w:val="T1 Char8"/>
    <w:rPr>
      <w:rFonts w:ascii="Arial" w:hAnsi="Arial"/>
      <w:lang w:val="en-GB" w:eastAsia="en-US" w:bidi="ar-SA"/>
    </w:rPr>
  </w:style>
  <w:style w:type="character" w:customStyle="1" w:styleId="Underrubrik2Char10">
    <w:name w:val="Underrubrik2 Char10"/>
    <w:rPr>
      <w:rFonts w:ascii="Arial" w:hAnsi="Arial" w:cs="Arial"/>
      <w:sz w:val="28"/>
      <w:szCs w:val="28"/>
      <w:lang w:val="en-GB" w:eastAsia="en-US" w:bidi="he-IL"/>
    </w:rPr>
  </w:style>
  <w:style w:type="character" w:customStyle="1" w:styleId="h4Char12">
    <w:name w:val="h4 Char12"/>
    <w:rPr>
      <w:rFonts w:ascii="Arial" w:hAnsi="Arial"/>
      <w:sz w:val="24"/>
      <w:szCs w:val="28"/>
      <w:lang w:val="en-GB" w:eastAsia="en-US"/>
    </w:rPr>
  </w:style>
  <w:style w:type="character" w:customStyle="1" w:styleId="T1Char7">
    <w:name w:val="T1 Char7"/>
    <w:rPr>
      <w:rFonts w:ascii="Arial" w:hAnsi="Arial"/>
      <w:lang w:val="en-GB" w:eastAsia="en-US"/>
    </w:rPr>
  </w:style>
  <w:style w:type="character" w:customStyle="1" w:styleId="Underrubrik2Char11">
    <w:name w:val="Underrubrik2 Char11"/>
    <w:rPr>
      <w:rFonts w:ascii="Arial" w:hAnsi="Arial" w:cs="Arial"/>
      <w:sz w:val="28"/>
      <w:szCs w:val="28"/>
      <w:lang w:val="en-GB" w:eastAsia="en-US" w:bidi="he-IL"/>
    </w:rPr>
  </w:style>
  <w:style w:type="character" w:customStyle="1" w:styleId="Head2AChar11">
    <w:name w:val="Head2A Char11"/>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d">
    <w:name w:val="段落フォント2"/>
  </w:style>
  <w:style w:type="character" w:customStyle="1" w:styleId="2fe">
    <w:name w:val="コメント参照2"/>
    <w:rPr>
      <w:sz w:val="16"/>
    </w:rPr>
  </w:style>
  <w:style w:type="paragraph" w:customStyle="1" w:styleId="2ff">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0">
    <w:name w:val="段落番号2"/>
    <w:basedOn w:val="a8"/>
    <w:qFormat/>
    <w:pPr>
      <w:tabs>
        <w:tab w:val="left" w:pos="644"/>
      </w:tabs>
      <w:suppressAutoHyphens/>
      <w:ind w:left="644" w:hanging="360"/>
    </w:pPr>
    <w:rPr>
      <w:rFonts w:eastAsia="MS Mincho" w:cs="CG Times (WN)"/>
      <w:lang w:eastAsia="ar-SA"/>
    </w:rPr>
  </w:style>
  <w:style w:type="paragraph" w:customStyle="1" w:styleId="223">
    <w:name w:val="段落番号 22"/>
    <w:basedOn w:val="2ff0"/>
    <w:qFormat/>
  </w:style>
  <w:style w:type="paragraph" w:customStyle="1" w:styleId="2ff1">
    <w:name w:val="箇条書き2"/>
    <w:basedOn w:val="a8"/>
    <w:qFormat/>
    <w:pPr>
      <w:tabs>
        <w:tab w:val="left" w:pos="644"/>
      </w:tabs>
      <w:suppressAutoHyphens/>
      <w:ind w:left="644" w:hanging="360"/>
    </w:pPr>
    <w:rPr>
      <w:rFonts w:eastAsia="MS Mincho" w:cs="CG Times (WN)"/>
      <w:lang w:eastAsia="ar-SA"/>
    </w:rPr>
  </w:style>
  <w:style w:type="paragraph" w:customStyle="1" w:styleId="224">
    <w:name w:val="箇条書き 22"/>
    <w:basedOn w:val="2ff1"/>
    <w:qFormat/>
  </w:style>
  <w:style w:type="paragraph" w:customStyle="1" w:styleId="324">
    <w:name w:val="箇条書き 32"/>
    <w:basedOn w:val="224"/>
    <w:qFormat/>
    <w:pPr>
      <w:tabs>
        <w:tab w:val="clear" w:pos="644"/>
        <w:tab w:val="left" w:pos="1494"/>
      </w:tabs>
      <w:ind w:left="1135" w:hanging="284"/>
    </w:pPr>
  </w:style>
  <w:style w:type="paragraph" w:customStyle="1" w:styleId="225">
    <w:name w:val="一覧 22"/>
    <w:basedOn w:val="a8"/>
    <w:qFormat/>
    <w:pPr>
      <w:suppressAutoHyphens/>
      <w:ind w:left="851"/>
    </w:pPr>
    <w:rPr>
      <w:rFonts w:eastAsia="MS Mincho" w:cs="CG Times (WN)"/>
      <w:lang w:eastAsia="ar-SA"/>
    </w:rPr>
  </w:style>
  <w:style w:type="paragraph" w:customStyle="1" w:styleId="325">
    <w:name w:val="一覧 32"/>
    <w:basedOn w:val="225"/>
    <w:qFormat/>
  </w:style>
  <w:style w:type="paragraph" w:customStyle="1" w:styleId="423">
    <w:name w:val="一覧 42"/>
    <w:basedOn w:val="325"/>
    <w:qFormat/>
    <w:pPr>
      <w:ind w:left="1418"/>
    </w:pPr>
  </w:style>
  <w:style w:type="paragraph" w:customStyle="1" w:styleId="521">
    <w:name w:val="一覧 52"/>
    <w:basedOn w:val="423"/>
    <w:qFormat/>
    <w:pPr>
      <w:ind w:left="1702"/>
    </w:pPr>
  </w:style>
  <w:style w:type="paragraph" w:customStyle="1" w:styleId="424">
    <w:name w:val="箇条書き 42"/>
    <w:basedOn w:val="324"/>
    <w:qFormat/>
  </w:style>
  <w:style w:type="paragraph" w:customStyle="1" w:styleId="522">
    <w:name w:val="箇条書き 52"/>
    <w:basedOn w:val="424"/>
    <w:qFormat/>
    <w:pPr>
      <w:ind w:left="1702"/>
    </w:pPr>
  </w:style>
  <w:style w:type="paragraph" w:customStyle="1" w:styleId="2ff2">
    <w:name w:val="コメント文字列2"/>
    <w:basedOn w:val="a2"/>
    <w:qFormat/>
    <w:pPr>
      <w:suppressAutoHyphens/>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2"/>
    <w:qFormat/>
    <w:pPr>
      <w:shd w:val="clear" w:color="auto" w:fill="000080"/>
      <w:suppressAutoHyphens/>
    </w:pPr>
    <w:rPr>
      <w:rFonts w:ascii="Tahoma" w:eastAsia="MS Mincho" w:hAnsi="Tahoma" w:cs="Tahoma"/>
      <w:lang w:eastAsia="ar-SA"/>
    </w:rPr>
  </w:style>
  <w:style w:type="paragraph" w:customStyle="1" w:styleId="2ff5">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6">
    <w:name w:val="標準インデント2"/>
    <w:basedOn w:val="a2"/>
    <w:qFormat/>
    <w:pPr>
      <w:suppressAutoHyphens/>
      <w:ind w:left="708"/>
    </w:pPr>
    <w:rPr>
      <w:rFonts w:eastAsia="MS Mincho" w:cs="CG Times (WN)"/>
      <w:lang w:eastAsia="ar-SA"/>
    </w:rPr>
  </w:style>
  <w:style w:type="paragraph" w:customStyle="1" w:styleId="2ff7">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2">
    <w:name w:val="无间隔3"/>
    <w:qFormat/>
    <w:rPr>
      <w:rFonts w:ascii="Times New Roman" w:hAnsi="Times New Roman"/>
      <w:lang w:val="en-GB" w:eastAsia="en-US"/>
    </w:rPr>
  </w:style>
  <w:style w:type="character" w:customStyle="1" w:styleId="Heading1Char4">
    <w:name w:val="Heading 1 Char4"/>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qFormat/>
    <w:pPr>
      <w:spacing w:after="0"/>
    </w:pPr>
    <w:rPr>
      <w:rFonts w:ascii="MS PGothic" w:eastAsia="MS PGothic" w:hAnsi="MS PGothic" w:cs="MS PGothic"/>
      <w:sz w:val="24"/>
      <w:szCs w:val="24"/>
      <w:lang w:val="en-US" w:eastAsia="ja-JP"/>
    </w:rPr>
  </w:style>
  <w:style w:type="character" w:customStyle="1" w:styleId="affff5">
    <w:name w:val="无间隔 字符"/>
    <w:link w:val="affff4"/>
    <w:uiPriority w:val="1"/>
    <w:qFormat/>
    <w:rPr>
      <w:rFonts w:ascii="Times New Roman" w:eastAsia="MS Mincho" w:hAnsi="Times New Roman"/>
      <w:lang w:val="en-GB" w:eastAsia="ja-JP"/>
    </w:rPr>
  </w:style>
  <w:style w:type="paragraph" w:styleId="afffffc">
    <w:name w:val="Quote"/>
    <w:basedOn w:val="a2"/>
    <w:next w:val="a2"/>
    <w:link w:val="afffffd"/>
    <w:uiPriority w:val="29"/>
    <w:qFormat/>
    <w:pPr>
      <w:jc w:val="both"/>
    </w:pPr>
    <w:rPr>
      <w:rFonts w:ascii="Arial" w:eastAsia="PMingLiU" w:hAnsi="Arial"/>
      <w:i/>
      <w:iCs/>
      <w:color w:val="000000"/>
      <w:lang w:eastAsia="en-GB"/>
    </w:rPr>
  </w:style>
  <w:style w:type="character" w:customStyle="1" w:styleId="afffffd">
    <w:name w:val="引用 字符"/>
    <w:basedOn w:val="a3"/>
    <w:link w:val="afffffc"/>
    <w:uiPriority w:val="29"/>
    <w:qFormat/>
    <w:rPr>
      <w:rFonts w:ascii="Arial" w:eastAsia="PMingLiU" w:hAnsi="Arial"/>
      <w:i/>
      <w:iCs/>
      <w:color w:val="000000"/>
      <w:lang w:val="en-GB" w:eastAsia="en-GB"/>
    </w:rPr>
  </w:style>
  <w:style w:type="paragraph" w:styleId="afffffe">
    <w:name w:val="Intense Quote"/>
    <w:basedOn w:val="a2"/>
    <w:next w:val="a2"/>
    <w:link w:val="affffff"/>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f">
    <w:name w:val="明显引用 字符"/>
    <w:basedOn w:val="a3"/>
    <w:link w:val="afffffe"/>
    <w:uiPriority w:val="30"/>
    <w:qFormat/>
    <w:rPr>
      <w:rFonts w:ascii="Arial" w:eastAsia="PMingLiU" w:hAnsi="Arial"/>
      <w:b/>
      <w:bCs/>
      <w:i/>
      <w:iCs/>
      <w:color w:val="4F81BD"/>
      <w:lang w:val="en-GB" w:eastAsia="en-GB"/>
    </w:rPr>
  </w:style>
  <w:style w:type="character" w:customStyle="1" w:styleId="1fff">
    <w:name w:val="不明显强调1"/>
    <w:uiPriority w:val="19"/>
    <w:qFormat/>
    <w:rPr>
      <w:i/>
      <w:iCs/>
      <w:color w:val="808080"/>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paragraph" w:customStyle="1" w:styleId="List1">
    <w:name w:val="List 1"/>
    <w:basedOn w:val="a2"/>
    <w:link w:val="List1Char"/>
    <w:uiPriority w:val="99"/>
    <w:qFormat/>
    <w:pPr>
      <w:numPr>
        <w:numId w:val="28"/>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bidi="en-US"/>
    </w:rPr>
  </w:style>
  <w:style w:type="paragraph" w:customStyle="1" w:styleId="Highlight">
    <w:name w:val="Highlight"/>
    <w:basedOn w:val="a2"/>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2"/>
    <w:qFormat/>
    <w:pPr>
      <w:numPr>
        <w:numId w:val="29"/>
      </w:numPr>
      <w:tabs>
        <w:tab w:val="left"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numPr>
        <w:ilvl w:val="0"/>
        <w:numId w:val="0"/>
      </w:numPr>
      <w:spacing w:before="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2ff8">
    <w:name w:val="本文 2"/>
    <w:basedOn w:val="a2"/>
    <w:qFormat/>
    <w:pPr>
      <w:suppressAutoHyphens/>
      <w:spacing w:after="120"/>
    </w:pPr>
    <w:rPr>
      <w:rFonts w:eastAsia="MS Mincho" w:cs="CG Times (WN)"/>
      <w:lang w:eastAsia="ar-SA"/>
    </w:rPr>
  </w:style>
  <w:style w:type="paragraph" w:customStyle="1" w:styleId="3f3">
    <w:name w:val="本文 3"/>
    <w:basedOn w:val="a2"/>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4">
    <w:name w:val="変更箇所3"/>
    <w:hidden/>
    <w:semiHidden/>
    <w:qFormat/>
    <w:rPr>
      <w:rFonts w:ascii="Times New Roman" w:eastAsia="MS Mincho" w:hAnsi="Times New Roman"/>
      <w:lang w:val="en-GB" w:eastAsia="en-US"/>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8">
    <w:name w:val="段落番号3"/>
    <w:basedOn w:val="a8"/>
    <w:qFormat/>
    <w:pPr>
      <w:tabs>
        <w:tab w:val="left" w:pos="644"/>
      </w:tabs>
      <w:suppressAutoHyphens/>
      <w:ind w:left="644" w:hanging="360"/>
    </w:pPr>
    <w:rPr>
      <w:rFonts w:eastAsia="MS Mincho" w:cs="CG Times (WN)"/>
      <w:lang w:eastAsia="ar-SA"/>
    </w:rPr>
  </w:style>
  <w:style w:type="paragraph" w:customStyle="1" w:styleId="230">
    <w:name w:val="段落番号 23"/>
    <w:basedOn w:val="3f8"/>
    <w:qFormat/>
    <w:pPr>
      <w:ind w:left="851" w:hanging="284"/>
    </w:pPr>
  </w:style>
  <w:style w:type="paragraph" w:customStyle="1" w:styleId="3f9">
    <w:name w:val="箇条書き3"/>
    <w:basedOn w:val="a8"/>
    <w:qFormat/>
    <w:pPr>
      <w:tabs>
        <w:tab w:val="left" w:pos="644"/>
      </w:tabs>
      <w:suppressAutoHyphens/>
      <w:ind w:left="644" w:hanging="360"/>
    </w:pPr>
    <w:rPr>
      <w:rFonts w:eastAsia="MS Mincho"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8"/>
    <w:qFormat/>
    <w:pPr>
      <w:suppressAutoHyphens/>
      <w:ind w:left="851"/>
    </w:pPr>
    <w:rPr>
      <w:rFonts w:eastAsia="MS Mincho"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2"/>
    <w:qFormat/>
    <w:pPr>
      <w:suppressAutoHyphens/>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2"/>
    <w:qFormat/>
    <w:pPr>
      <w:shd w:val="clear" w:color="auto" w:fill="000080"/>
      <w:suppressAutoHyphens/>
    </w:pPr>
    <w:rPr>
      <w:rFonts w:ascii="Tahoma" w:eastAsia="MS Mincho" w:hAnsi="Tahoma" w:cs="Tahoma"/>
      <w:lang w:eastAsia="ar-SA"/>
    </w:rPr>
  </w:style>
  <w:style w:type="paragraph" w:customStyle="1" w:styleId="3fd">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e">
    <w:name w:val="標準インデント3"/>
    <w:basedOn w:val="a2"/>
    <w:qFormat/>
    <w:pPr>
      <w:suppressAutoHyphens/>
      <w:ind w:left="708"/>
    </w:pPr>
    <w:rPr>
      <w:rFonts w:eastAsia="MS Mincho" w:cs="CG Times (WN)"/>
      <w:lang w:eastAsia="ar-SA"/>
    </w:rPr>
  </w:style>
  <w:style w:type="paragraph" w:customStyle="1" w:styleId="3ff">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hAnsi="Times New Roman"/>
      <w:lang w:val="en-GB"/>
    </w:rPr>
  </w:style>
  <w:style w:type="character" w:customStyle="1" w:styleId="1fff2">
    <w:name w:val="吹き出し (文字)1"/>
    <w:uiPriority w:val="99"/>
    <w:semiHidden/>
    <w:qFormat/>
    <w:rPr>
      <w:rFonts w:ascii="MS Mincho" w:eastAsia="MS Mincho" w:hAnsi="Times New Roman"/>
      <w:sz w:val="18"/>
      <w:szCs w:val="18"/>
      <w:lang w:val="en-GB" w:eastAsia="en-US"/>
    </w:rPr>
  </w:style>
  <w:style w:type="character" w:customStyle="1" w:styleId="1fff3">
    <w:name w:val="見出しマップ (文字)1"/>
    <w:uiPriority w:val="99"/>
    <w:semiHidden/>
    <w:qFormat/>
    <w:rPr>
      <w:rFonts w:ascii="MS Mincho" w:eastAsia="MS Mincho" w:hAnsi="Times New Roman"/>
      <w:sz w:val="24"/>
      <w:szCs w:val="24"/>
      <w:lang w:val="en-GB" w:eastAsia="en-US"/>
    </w:rPr>
  </w:style>
  <w:style w:type="character" w:customStyle="1" w:styleId="1fff4">
    <w:name w:val="コメント文字列 (文字)1"/>
    <w:uiPriority w:val="99"/>
    <w:semiHidden/>
    <w:qFormat/>
    <w:rPr>
      <w:rFonts w:ascii="Times New Roman" w:eastAsia="Times New Roman" w:hAnsi="Times New Roman"/>
      <w:lang w:val="en-GB" w:eastAsia="en-US"/>
    </w:rPr>
  </w:style>
  <w:style w:type="character" w:customStyle="1" w:styleId="1f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character" w:customStyle="1" w:styleId="affffff0">
    <w:name w:val="註解文字 字元"/>
    <w:qFormat/>
    <w:rPr>
      <w:rFonts w:ascii="Times New Roman" w:eastAsia="Times New Roman" w:hAnsi="Times New Roman"/>
      <w:lang w:val="en-GB"/>
    </w:rPr>
  </w:style>
  <w:style w:type="character" w:customStyle="1" w:styleId="1fff6">
    <w:name w:val="註解主旨 字元1"/>
    <w:qFormat/>
    <w:rPr>
      <w:b/>
      <w:bCs/>
      <w:lang w:val="en-GB" w:eastAsia="sv-SE"/>
    </w:rPr>
  </w:style>
  <w:style w:type="paragraph" w:customStyle="1" w:styleId="2ff9">
    <w:name w:val="수정2"/>
    <w:hidden/>
    <w:semiHidden/>
    <w:qFormat/>
    <w:rPr>
      <w:rFonts w:ascii="Times New Roman" w:eastAsia="Batang" w:hAnsi="Times New Roman"/>
      <w:lang w:val="en-GB" w:eastAsia="en-US"/>
    </w:rPr>
  </w:style>
  <w:style w:type="paragraph" w:customStyle="1" w:styleId="415">
    <w:name w:val="修订41"/>
    <w:hidden/>
    <w:semiHidden/>
    <w:qFormat/>
    <w:rPr>
      <w:rFonts w:ascii="Times New Roman" w:eastAsia="Batang" w:hAnsi="Times New Roman"/>
      <w:lang w:val="en-GB" w:eastAsia="en-US"/>
    </w:rPr>
  </w:style>
  <w:style w:type="paragraph" w:customStyle="1" w:styleId="4b">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5">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页脚 Char1"/>
    <w:uiPriority w:val="99"/>
    <w:qFormat/>
    <w:rPr>
      <w:rFonts w:ascii="Arial" w:hAnsi="Arial"/>
      <w:b/>
      <w:i/>
      <w:sz w:val="18"/>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2">
    <w:name w:val="目錄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1fff7">
    <w:name w:val="標號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hAnsi="Arial"/>
      <w:sz w:val="18"/>
      <w:lang w:eastAsia="en-GB"/>
    </w:rPr>
  </w:style>
  <w:style w:type="character" w:customStyle="1" w:styleId="TF1">
    <w:name w:val="TF字符"/>
    <w:rPr>
      <w:rFonts w:ascii="Arial" w:hAnsi="Arial"/>
      <w:b/>
      <w:lang w:val="en-GB" w:eastAsia="en-US"/>
    </w:rPr>
  </w:style>
  <w:style w:type="paragraph" w:customStyle="1" w:styleId="4c">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0">
    <w:name w:val="수정3"/>
    <w:hidden/>
    <w:semiHidden/>
    <w:qFormat/>
    <w:rPr>
      <w:rFonts w:ascii="Times New Roman" w:eastAsia="Batang" w:hAnsi="Times New Roman"/>
      <w:lang w:val="en-GB" w:eastAsia="en-US"/>
    </w:rPr>
  </w:style>
  <w:style w:type="paragraph" w:customStyle="1" w:styleId="64">
    <w:name w:val="修订6"/>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3">
    <w:name w:val="修订7"/>
    <w:hidden/>
    <w:semiHidden/>
    <w:qFormat/>
    <w:rPr>
      <w:rFonts w:ascii="Times New Roman" w:eastAsia="Batang" w:hAnsi="Times New Roman"/>
      <w:lang w:val="en-GB" w:eastAsia="en-US"/>
    </w:rPr>
  </w:style>
  <w:style w:type="paragraph" w:customStyle="1" w:styleId="4d">
    <w:name w:val="수정4"/>
    <w:hidden/>
    <w:semiHidden/>
    <w:qFormat/>
    <w:rPr>
      <w:rFonts w:ascii="Times New Roman" w:eastAsia="Batang" w:hAnsi="Times New Roman"/>
      <w:lang w:val="en-GB" w:eastAsia="en-US"/>
    </w:rPr>
  </w:style>
  <w:style w:type="character" w:customStyle="1" w:styleId="4e">
    <w:name w:val="コメント参照4"/>
    <w:rPr>
      <w:sz w:val="16"/>
    </w:rPr>
  </w:style>
  <w:style w:type="character" w:customStyle="1" w:styleId="Char3">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lang w:eastAsia="en-GB"/>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2">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pPr>
      <w:numPr>
        <w:numId w:val="0"/>
      </w:numPr>
      <w:overflowPunct w:val="0"/>
      <w:autoSpaceDE w:val="0"/>
      <w:autoSpaceDN w:val="0"/>
      <w:adjustRightInd w:val="0"/>
      <w:ind w:left="1134" w:hanging="1134"/>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Pr>
      <w:color w:val="808080"/>
    </w:rPr>
  </w:style>
  <w:style w:type="character" w:customStyle="1" w:styleId="2ffa">
    <w:name w:val="未处理的提及2"/>
    <w:uiPriority w:val="52"/>
    <w:rPr>
      <w:color w:val="808080"/>
      <w:shd w:val="clear" w:color="auto" w:fill="E6E6E6"/>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2">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ink w:val="MTDisplayEquation"/>
    <w:rPr>
      <w:rFonts w:ascii="Times New Roman" w:hAnsi="Times New Roman"/>
      <w:lang w:val="en-GB" w:eastAsia="en-US"/>
    </w:rPr>
  </w:style>
  <w:style w:type="character" w:customStyle="1" w:styleId="ListChar3">
    <w:name w:val="List Char3"/>
    <w:rPr>
      <w:rFonts w:ascii="Times New Roman"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CharChar52">
    <w:name w:val="Char Char52"/>
    <w:rPr>
      <w:rFonts w:ascii="Arial" w:eastAsia="宋体" w:hAnsi="Arial"/>
      <w:sz w:val="28"/>
      <w:lang w:val="en-GB" w:eastAsia="en-US" w:bidi="ar-SA"/>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sz w:val="18"/>
      <w:lang w:val="en-GB" w:eastAsia="en-US"/>
    </w:rPr>
  </w:style>
  <w:style w:type="character" w:customStyle="1" w:styleId="CharChar212">
    <w:name w:val="Char Char212"/>
    <w:rPr>
      <w:rFonts w:ascii="Arial" w:hAnsi="Arial"/>
      <w:lang w:val="en-GB" w:eastAsia="en-US" w:bidi="ar-SA"/>
    </w:rPr>
  </w:style>
  <w:style w:type="character" w:customStyle="1" w:styleId="CharChar152">
    <w:name w:val="Char Char152"/>
    <w:rPr>
      <w:rFonts w:ascii="Arial" w:hAnsi="Arial" w:cs="Arial" w:hint="default"/>
      <w:sz w:val="36"/>
      <w:lang w:val="en-GB"/>
    </w:rPr>
  </w:style>
  <w:style w:type="character" w:customStyle="1" w:styleId="CaptionChar4">
    <w:name w:val="Caption Char4"/>
    <w:rPr>
      <w:rFonts w:ascii="Times New Roman" w:eastAsia="PMingLiU" w:hAnsi="Times New Roman"/>
      <w:b/>
      <w:lang w:val="en-GB" w:eastAsia="ja-JP"/>
    </w:rPr>
  </w:style>
  <w:style w:type="character" w:customStyle="1" w:styleId="h4Char7">
    <w:name w:val="h4 Char7"/>
    <w:rPr>
      <w:rFonts w:ascii="Arial" w:eastAsia="宋体" w:hAnsi="Arial" w:cs="Arial"/>
      <w:color w:val="0000FF"/>
      <w:kern w:val="2"/>
      <w:sz w:val="24"/>
      <w:szCs w:val="28"/>
      <w:lang w:val="en-GB" w:eastAsia="en-GB"/>
    </w:rPr>
  </w:style>
  <w:style w:type="character" w:customStyle="1" w:styleId="h4Char6">
    <w:name w:val="h4 Char6"/>
    <w:rPr>
      <w:rFonts w:ascii="Arial" w:hAnsi="Arial"/>
      <w:sz w:val="24"/>
      <w:szCs w:val="28"/>
      <w:lang w:val="en-GB" w:eastAsia="en-US"/>
    </w:rPr>
  </w:style>
  <w:style w:type="character" w:customStyle="1" w:styleId="h4Char8">
    <w:name w:val="h4 Char8"/>
    <w:rPr>
      <w:rFonts w:ascii="Arial" w:eastAsia="宋体" w:hAnsi="Arial"/>
      <w:sz w:val="24"/>
      <w:szCs w:val="28"/>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2"/>
    <w:rPr>
      <w:rFonts w:ascii="Tahoma" w:eastAsia="宋体" w:hAnsi="Tahoma" w:cs="Tahoma"/>
      <w:lang w:val="en-GB" w:eastAsia="en-US" w:bidi="ar-SA"/>
    </w:rPr>
  </w:style>
  <w:style w:type="character" w:customStyle="1" w:styleId="CharChar132">
    <w:name w:val="Char Char132"/>
    <w:semiHidden/>
    <w:rPr>
      <w:rFonts w:ascii="宋体" w:eastAsia="宋体" w:hAnsi="宋体" w:hint="eastAsia"/>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宋体" w:hAnsi="Arial"/>
      <w:sz w:val="22"/>
      <w:lang w:val="en-GB" w:eastAsia="en-US" w:bidi="ar-SA"/>
    </w:rPr>
  </w:style>
  <w:style w:type="character" w:customStyle="1" w:styleId="Char23">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f">
    <w:name w:val="段落フォント4"/>
  </w:style>
  <w:style w:type="paragraph" w:customStyle="1" w:styleId="4f0">
    <w:name w:val="図表番号4"/>
    <w:basedOn w:val="a2"/>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pPr>
      <w:ind w:left="851" w:hanging="284"/>
    </w:pPr>
  </w:style>
  <w:style w:type="paragraph" w:customStyle="1" w:styleId="4f2">
    <w:name w:val="箇条書き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8"/>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2"/>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character" w:customStyle="1" w:styleId="CaptionChar5">
    <w:name w:val="Caption Char5"/>
    <w:rPr>
      <w:rFonts w:ascii="Times New Roman" w:hAnsi="Times New Roman"/>
      <w:b/>
      <w:lang w:val="en-GB" w:eastAsia="zh-CN"/>
    </w:rPr>
  </w:style>
  <w:style w:type="character" w:customStyle="1" w:styleId="Char4">
    <w:name w:val="메모 주제 Char"/>
    <w:rPr>
      <w:rFonts w:ascii="Times New Roman" w:hAnsi="Times New Roman"/>
      <w:b/>
      <w:bCs/>
      <w:lang w:val="en-GB" w:eastAsia="en-US"/>
    </w:rPr>
  </w:style>
  <w:style w:type="paragraph" w:customStyle="1" w:styleId="HTML40">
    <w:name w:val="HTML 書式付き4"/>
    <w:basedOn w:val="a2"/>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9">
    <w:name w:val="註解文字 字元1"/>
    <w:uiPriority w:val="99"/>
    <w:rPr>
      <w:lang w:eastAsia="en-US"/>
    </w:rPr>
  </w:style>
  <w:style w:type="paragraph" w:customStyle="1" w:styleId="75">
    <w:name w:val="吹き出し7"/>
    <w:basedOn w:val="a2"/>
    <w:qFormat/>
    <w:rPr>
      <w:rFonts w:ascii="Tahoma" w:eastAsia="MS Mincho" w:hAnsi="Tahoma" w:cs="Tahoma"/>
      <w:sz w:val="16"/>
      <w:szCs w:val="16"/>
      <w:lang w:eastAsia="en-GB"/>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8"/>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8"/>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character" w:customStyle="1" w:styleId="Heading2Char1">
    <w:name w:val="Heading 2 Char1"/>
    <w:rPr>
      <w:rFonts w:ascii="Arial" w:hAnsi="Arial"/>
      <w:sz w:val="32"/>
      <w:lang w:val="en-GB" w:eastAsia="ja-JP" w:bidi="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numPr>
        <w:ilvl w:val="0"/>
        <w:numId w:val="0"/>
      </w:numPr>
      <w:overflowPunct w:val="0"/>
      <w:autoSpaceDE w:val="0"/>
      <w:autoSpaceDN w:val="0"/>
      <w:adjustRightInd w:val="0"/>
      <w:ind w:left="1701" w:hanging="1701"/>
      <w:textAlignment w:val="baseline"/>
    </w:pPr>
    <w:rPr>
      <w:rFonts w:eastAsia="Times New Roman"/>
      <w:lang w:eastAsia="en-GB"/>
    </w:rPr>
  </w:style>
  <w:style w:type="character" w:customStyle="1" w:styleId="qqqChar">
    <w:name w:val="qqq Char"/>
    <w:link w:val="qqq"/>
    <w:rPr>
      <w:rFonts w:ascii="Arial" w:eastAsia="Times New Roman" w:hAnsi="Arial"/>
      <w:sz w:val="22"/>
      <w:lang w:val="en-GB" w:eastAsia="en-GB"/>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宋体" w:hAnsi="Arial"/>
      <w:sz w:val="32"/>
      <w:lang w:val="en-GB" w:eastAsia="en-US" w:bidi="ar-SA"/>
    </w:rPr>
  </w:style>
  <w:style w:type="character" w:customStyle="1" w:styleId="CharChar161">
    <w:name w:val="Char Char161"/>
    <w:rPr>
      <w:rFonts w:ascii="Arial" w:eastAsia="宋体" w:hAnsi="Arial"/>
      <w:lang w:val="en-GB" w:eastAsia="en-US" w:bidi="ar-SA"/>
    </w:rPr>
  </w:style>
  <w:style w:type="character" w:customStyle="1" w:styleId="CharChar141">
    <w:name w:val="Char Char141"/>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Pr>
      <w:rFonts w:ascii="Arial" w:hAnsi="Arial"/>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B1Car">
    <w:name w:val="B1+ Car"/>
    <w:link w:val="B1"/>
    <w:qFormat/>
    <w:rPr>
      <w:rFonts w:eastAsia="MS Mincho"/>
      <w:lang w:val="en-GB" w:eastAsia="en-GB"/>
    </w:rPr>
  </w:style>
  <w:style w:type="paragraph" w:customStyle="1" w:styleId="711">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uiPriority w:val="99"/>
    <w:qFormat/>
    <w:pPr>
      <w:numPr>
        <w:numId w:val="30"/>
      </w:numPr>
      <w:tabs>
        <w:tab w:val="clear" w:pos="2160"/>
        <w:tab w:val="left" w:pos="720"/>
        <w:tab w:val="left" w:pos="794"/>
        <w:tab w:val="left" w:pos="1191"/>
        <w:tab w:val="left" w:pos="1588"/>
        <w:tab w:val="left" w:pos="1985"/>
      </w:tabs>
      <w:overflowPunct w:val="0"/>
      <w:autoSpaceDE w:val="0"/>
      <w:autoSpaceDN w:val="0"/>
      <w:adjustRightInd w:val="0"/>
      <w:spacing w:before="240"/>
      <w:ind w:left="3238" w:firstLine="0"/>
      <w:textAlignment w:val="baseline"/>
    </w:pPr>
    <w:rPr>
      <w:szCs w:val="20"/>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rPr>
      <w:rFonts w:ascii="Times New Roman"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ff1">
    <w:name w:val="??"/>
    <w:uiPriority w:val="99"/>
    <w:qFormat/>
    <w:pPr>
      <w:widowControl w:val="0"/>
    </w:pPr>
    <w:rPr>
      <w:rFonts w:ascii="Times New Roman" w:eastAsia="Malgun Gothic" w:hAnsi="Times New Roman"/>
      <w:lang w:eastAsia="en-US"/>
    </w:rPr>
  </w:style>
  <w:style w:type="paragraph" w:customStyle="1" w:styleId="2ffd">
    <w:name w:val="??? 2"/>
    <w:basedOn w:val="affffff1"/>
    <w:next w:val="affffff1"/>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rPr>
      <w:rFonts w:ascii="Arial" w:eastAsia="MS Mincho" w:hAnsi="Arial"/>
      <w:lang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Malgun Gothic" w:hAnsi="Arial"/>
      <w:i/>
      <w:color w:val="7F7F7F"/>
      <w:spacing w:val="2"/>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sz w:val="20"/>
      <w:szCs w:val="20"/>
      <w:lang w:val="en-US"/>
    </w:rPr>
  </w:style>
  <w:style w:type="character" w:customStyle="1" w:styleId="IvDbodytextChar">
    <w:name w:val="IvD bodytext Char"/>
    <w:link w:val="IvDbodytext"/>
    <w:rPr>
      <w:rFonts w:ascii="Arial" w:eastAsia="Malgun Gothic" w:hAnsi="Arial"/>
      <w:spacing w:val="2"/>
      <w:lang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af0">
    <w:name w:val="正文缩进 字符"/>
    <w:link w:val="af"/>
    <w:qFormat/>
    <w:locked/>
    <w:rPr>
      <w:rFonts w:ascii="Times New Roman" w:eastAsia="MS Mincho" w:hAnsi="Times New Roman"/>
      <w:lang w:val="it-IT" w:eastAsia="en-GB"/>
    </w:rPr>
  </w:style>
  <w:style w:type="character" w:customStyle="1" w:styleId="TableNo0">
    <w:name w:val="Table_No Знак"/>
    <w:link w:val="TableNo"/>
    <w:qFormat/>
    <w:locked/>
    <w:rPr>
      <w:rFonts w:ascii="Times New Roman" w:eastAsiaTheme="minorEastAsia" w:hAnsi="Times New Roman"/>
      <w:caps/>
      <w:lang w:val="en-GB" w:eastAsia="en-US"/>
    </w:rPr>
  </w:style>
  <w:style w:type="paragraph" w:customStyle="1" w:styleId="123">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numPr>
        <w:numId w:val="0"/>
      </w:numPr>
      <w:pBdr>
        <w:top w:val="none" w:sz="0" w:space="0" w:color="auto"/>
      </w:pBdr>
      <w:autoSpaceDN w:val="0"/>
      <w:spacing w:after="0" w:line="256" w:lineRule="auto"/>
      <w:outlineLvl w:val="9"/>
    </w:pPr>
    <w:rPr>
      <w:rFonts w:ascii="Calibri Light" w:eastAsia="Times New Roman" w:hAnsi="Calibri Light"/>
      <w:color w:val="2F5496"/>
      <w:sz w:val="32"/>
      <w:szCs w:val="32"/>
      <w:lang w:val="en-US"/>
    </w:rPr>
  </w:style>
  <w:style w:type="character" w:customStyle="1" w:styleId="Char5">
    <w:name w:val="参考资料列表 Char"/>
    <w:link w:val="affffff2"/>
    <w:qFormat/>
    <w:locked/>
    <w:rPr>
      <w:rFonts w:eastAsia="Times New Roman"/>
    </w:rPr>
  </w:style>
  <w:style w:type="paragraph" w:customStyle="1" w:styleId="affffff2">
    <w:name w:val="参考资料列表"/>
    <w:basedOn w:val="a8"/>
    <w:link w:val="Char5"/>
    <w:qFormat/>
    <w:pPr>
      <w:overflowPunct w:val="0"/>
      <w:autoSpaceDE w:val="0"/>
      <w:autoSpaceDN w:val="0"/>
      <w:adjustRightInd w:val="0"/>
      <w:ind w:left="680" w:hanging="567"/>
    </w:pPr>
    <w:rPr>
      <w:rFonts w:ascii="CG Times (WN)" w:eastAsia="Times New Roman" w:hAnsi="CG Times (WN)"/>
      <w:lang w:val="en-US" w:eastAsia="zh-CN"/>
    </w:rPr>
  </w:style>
  <w:style w:type="paragraph" w:customStyle="1" w:styleId="Revisin">
    <w:name w:val="Revisión"/>
    <w:uiPriority w:val="99"/>
    <w:semiHidden/>
    <w:qFormat/>
    <w:pPr>
      <w:autoSpaceDN w:val="0"/>
      <w:spacing w:before="180" w:after="180"/>
      <w:ind w:left="1134" w:hanging="1134"/>
      <w:jc w:val="both"/>
    </w:pPr>
    <w:rPr>
      <w:rFonts w:ascii="Times New Roman" w:hAnsi="Times New Roman"/>
      <w:lang w:val="en-GB" w:eastAsia="en-US"/>
    </w:rPr>
  </w:style>
  <w:style w:type="paragraph" w:customStyle="1" w:styleId="affffff3">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f4">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en-US" w:eastAsia="zh-CN"/>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en-US" w:eastAsia="zh-CN"/>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3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hAnsi="Times New Roman"/>
      <w:lang w:eastAsia="en-US"/>
    </w:rPr>
  </w:style>
  <w:style w:type="paragraph" w:customStyle="1" w:styleId="Title2">
    <w:name w:val="Title 2"/>
    <w:basedOn w:val="Normal0"/>
    <w:next w:val="afff"/>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numPr>
        <w:ilvl w:val="0"/>
        <w:numId w:val="0"/>
      </w:numPr>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numPr>
        <w:numId w:val="0"/>
      </w:numPr>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numPr>
        <w:ilvl w:val="0"/>
        <w:numId w:val="0"/>
      </w:numPr>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numPr>
        <w:ilvl w:val="0"/>
        <w:numId w:val="0"/>
      </w:numPr>
      <w:tabs>
        <w:tab w:val="left" w:pos="864"/>
      </w:tabs>
      <w:autoSpaceDN w:val="0"/>
      <w:spacing w:beforeLines="25" w:before="0" w:afterLines="25" w:after="0"/>
      <w:ind w:left="864" w:hanging="864"/>
    </w:pPr>
    <w:rPr>
      <w:rFonts w:eastAsia="黑体" w:cs="宋体"/>
      <w:kern w:val="2"/>
      <w:lang w:eastAsia="en-GB"/>
    </w:rPr>
  </w:style>
  <w:style w:type="paragraph" w:customStyle="1" w:styleId="affffff5">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3"/>
    <w:qFormat/>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2">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34"/>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35"/>
      </w:numPr>
      <w:tabs>
        <w:tab w:val="clear" w:pos="1619"/>
        <w:tab w:val="left" w:pos="720"/>
      </w:tabs>
      <w:autoSpaceDN w:val="0"/>
      <w:spacing w:before="40" w:after="0"/>
      <w:ind w:left="720"/>
    </w:pPr>
    <w:rPr>
      <w:rFonts w:ascii="Arial" w:eastAsia="MS Mincho" w:hAnsi="Arial" w:cs="Arial"/>
      <w:b/>
      <w:szCs w:val="24"/>
      <w:lang w:val="en-US" w:eastAsia="zh-CN"/>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pPr>
      <w:numPr>
        <w:numId w:val="0"/>
      </w:numPr>
      <w:autoSpaceDN w:val="0"/>
      <w:spacing w:after="0" w:line="256" w:lineRule="auto"/>
      <w:ind w:left="1134" w:hanging="1134"/>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f6">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e">
    <w:name w:val="不明显参考2"/>
    <w:uiPriority w:val="31"/>
    <w:qFormat/>
    <w:rPr>
      <w:smallCaps/>
      <w:color w:val="5A5A5A"/>
    </w:rPr>
  </w:style>
  <w:style w:type="table" w:customStyle="1" w:styleId="TableClassic23">
    <w:name w:val="Table Classic 23"/>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
    <w:name w:val="网格型1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affffff7">
    <w:name w:val="首标题"/>
    <w:qFormat/>
    <w:rPr>
      <w:rFonts w:ascii="Arial" w:eastAsia="宋体" w:hAnsi="Arial"/>
      <w:sz w:val="24"/>
      <w:lang w:val="en-US" w:eastAsia="zh-CN" w:bidi="ar-SA"/>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8">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rPr>
      <w:rFonts w:asciiTheme="majorHAnsi" w:eastAsiaTheme="majorEastAsia" w:hAnsiTheme="majorHAnsi" w:cstheme="majorBidi"/>
      <w:b/>
      <w:bCs/>
      <w:kern w:val="52"/>
      <w:sz w:val="52"/>
      <w:szCs w:val="52"/>
      <w:lang w:eastAsia="en-US"/>
    </w:rPr>
  </w:style>
  <w:style w:type="character" w:customStyle="1" w:styleId="21b">
    <w:name w:val="標題 2 字元1"/>
    <w:basedOn w:val="a3"/>
    <w:semiHidden/>
    <w:rPr>
      <w:rFonts w:asciiTheme="majorHAnsi" w:eastAsiaTheme="majorEastAsia" w:hAnsiTheme="majorHAnsi" w:cstheme="majorBidi"/>
      <w:b/>
      <w:bCs/>
      <w:sz w:val="48"/>
      <w:szCs w:val="48"/>
      <w:lang w:eastAsia="en-US"/>
    </w:rPr>
  </w:style>
  <w:style w:type="character" w:customStyle="1" w:styleId="319">
    <w:name w:val="標題 3 字元1"/>
    <w:basedOn w:val="a3"/>
    <w:semiHidden/>
    <w:rPr>
      <w:rFonts w:asciiTheme="majorHAnsi" w:eastAsiaTheme="majorEastAsia" w:hAnsiTheme="majorHAnsi" w:cstheme="majorBidi"/>
      <w:b/>
      <w:bCs/>
      <w:sz w:val="36"/>
      <w:szCs w:val="36"/>
      <w:lang w:eastAsia="en-US"/>
    </w:rPr>
  </w:style>
  <w:style w:type="character" w:customStyle="1" w:styleId="419">
    <w:name w:val="標題 4 字元1"/>
    <w:basedOn w:val="a3"/>
    <w:semiHidden/>
    <w:rPr>
      <w:rFonts w:asciiTheme="majorHAnsi" w:eastAsiaTheme="majorEastAsia" w:hAnsiTheme="majorHAnsi" w:cstheme="majorBidi"/>
      <w:sz w:val="36"/>
      <w:szCs w:val="36"/>
      <w:lang w:eastAsia="en-US"/>
    </w:rPr>
  </w:style>
  <w:style w:type="character" w:customStyle="1" w:styleId="514">
    <w:name w:val="標題 5 字元1"/>
    <w:basedOn w:val="a3"/>
    <w:semiHidden/>
    <w:rPr>
      <w:rFonts w:asciiTheme="majorHAnsi" w:eastAsiaTheme="majorEastAsia" w:hAnsiTheme="majorHAnsi" w:cstheme="majorBidi"/>
      <w:b/>
      <w:bCs/>
      <w:sz w:val="36"/>
      <w:szCs w:val="36"/>
      <w:lang w:eastAsia="en-US"/>
    </w:rPr>
  </w:style>
  <w:style w:type="character" w:customStyle="1" w:styleId="1fffa">
    <w:name w:val="註腳文字 字元1"/>
    <w:basedOn w:val="a3"/>
    <w:semiHidden/>
    <w:rPr>
      <w:rFonts w:ascii="Times New Roman" w:hAnsi="Times New Roman"/>
      <w:lang w:val="en-GB" w:eastAsia="en-US"/>
    </w:rPr>
  </w:style>
  <w:style w:type="character" w:customStyle="1" w:styleId="1fffb">
    <w:name w:val="頁首 字元1"/>
    <w:basedOn w:val="a3"/>
    <w:semiHidden/>
    <w:rPr>
      <w:rFonts w:ascii="Times New Roman" w:hAnsi="Times New Roman"/>
      <w:lang w:val="en-GB" w:eastAsia="en-US"/>
    </w:rPr>
  </w:style>
  <w:style w:type="character" w:customStyle="1" w:styleId="1fffc">
    <w:name w:val="頁尾 字元1"/>
    <w:basedOn w:val="a3"/>
    <w:semiHidden/>
    <w:rPr>
      <w:rFonts w:ascii="Times New Roman" w:hAnsi="Times New Roman"/>
      <w:lang w:val="en-GB" w:eastAsia="en-US"/>
    </w:rPr>
  </w:style>
  <w:style w:type="character" w:customStyle="1" w:styleId="1fffd">
    <w:name w:val="本文 字元1"/>
    <w:basedOn w:val="a3"/>
    <w:semiHidden/>
    <w:rPr>
      <w:rFonts w:ascii="Times New Roman" w:hAnsi="Times New Roman"/>
      <w:lang w:val="en-GB" w:eastAsia="en-US"/>
    </w:rPr>
  </w:style>
  <w:style w:type="table" w:customStyle="1" w:styleId="116">
    <w:name w:val="网格型 11"/>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1">
    <w:name w:val="文档结构图 Char3"/>
    <w:basedOn w:val="a3"/>
    <w:qFormat/>
    <w:rPr>
      <w:rFonts w:ascii="宋体" w:eastAsia="Times New Roman" w:hAnsi="Times New Roman" w:cs="Times New Roman"/>
      <w:color w:val="000000"/>
      <w:sz w:val="18"/>
      <w:szCs w:val="18"/>
      <w:lang w:eastAsia="ja-JP"/>
    </w:rPr>
  </w:style>
  <w:style w:type="character" w:customStyle="1" w:styleId="Char32">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3">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4">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2"/>
    <w:uiPriority w:val="34"/>
    <w:qFormat/>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TOC921">
    <w:name w:val="TOC 921"/>
    <w:basedOn w:val="TOC8"/>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spacing w:before="120" w:after="120" w:line="259" w:lineRule="auto"/>
    </w:pPr>
    <w:rPr>
      <w:rFonts w:eastAsia="MS Mincho"/>
      <w:b/>
      <w:color w:val="000000"/>
      <w:lang w:eastAsia="ja-JP"/>
    </w:rPr>
  </w:style>
  <w:style w:type="paragraph" w:customStyle="1" w:styleId="TableofFigures21">
    <w:name w:val="Table of Figures21"/>
    <w:basedOn w:val="a2"/>
    <w:next w:val="a2"/>
    <w:qFormat/>
    <w:pPr>
      <w:spacing w:after="160" w:line="259" w:lineRule="auto"/>
      <w:ind w:left="400" w:hanging="400"/>
      <w:jc w:val="center"/>
    </w:pPr>
    <w:rPr>
      <w:rFonts w:eastAsia="MS Mincho"/>
      <w:b/>
      <w:color w:val="000000"/>
      <w:lang w:eastAsia="ja-JP"/>
    </w:rPr>
  </w:style>
  <w:style w:type="character" w:customStyle="1" w:styleId="Char42">
    <w:name w:val="批注主题 Char4"/>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hAnsi="Times New Roman"/>
      <w:lang w:val="en-GB" w:eastAsia="en-US"/>
    </w:rPr>
  </w:style>
  <w:style w:type="paragraph" w:customStyle="1" w:styleId="GridTable35">
    <w:name w:val="Grid Table 35"/>
    <w:basedOn w:val="11"/>
    <w:next w:val="a2"/>
    <w:uiPriority w:val="39"/>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2"/>
    <w:uiPriority w:val="34"/>
    <w:qFormat/>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tlid-translation">
    <w:name w:val="tlid-translation"/>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3">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117">
    <w:name w:val="标题 1 字符1"/>
    <w:rPr>
      <w:rFonts w:eastAsia="Times New Roman"/>
      <w:b/>
      <w:bCs/>
      <w:kern w:val="44"/>
      <w:sz w:val="44"/>
      <w:szCs w:val="44"/>
      <w:lang w:val="en-GB" w:eastAsia="en-GB"/>
    </w:rPr>
  </w:style>
  <w:style w:type="character" w:customStyle="1" w:styleId="21c">
    <w:name w:val="标题 2 字符1"/>
    <w:semiHidden/>
    <w:rPr>
      <w:rFonts w:ascii="Cambria" w:eastAsia="宋体" w:hAnsi="Cambria" w:cs="Times New Roman"/>
      <w:b/>
      <w:bCs/>
      <w:sz w:val="32"/>
      <w:szCs w:val="32"/>
      <w:lang w:val="en-GB" w:eastAsia="en-GB"/>
    </w:rPr>
  </w:style>
  <w:style w:type="character" w:customStyle="1" w:styleId="31a">
    <w:name w:val="标题 3 字符1"/>
    <w:rPr>
      <w:rFonts w:eastAsia="Times New Roman"/>
      <w:b/>
      <w:bCs/>
      <w:sz w:val="32"/>
      <w:szCs w:val="32"/>
      <w:lang w:val="en-GB" w:eastAsia="en-GB"/>
    </w:rPr>
  </w:style>
  <w:style w:type="character" w:customStyle="1" w:styleId="41a">
    <w:name w:val="标题 4 字符1"/>
    <w:semiHidden/>
    <w:rPr>
      <w:rFonts w:ascii="Cambria" w:eastAsia="宋体" w:hAnsi="Cambria" w:cs="Times New Roman"/>
      <w:b/>
      <w:bCs/>
      <w:sz w:val="28"/>
      <w:szCs w:val="28"/>
      <w:lang w:val="en-GB" w:eastAsia="en-GB"/>
    </w:rPr>
  </w:style>
  <w:style w:type="character" w:customStyle="1" w:styleId="515">
    <w:name w:val="标题 5 字符1"/>
    <w:semiHidden/>
    <w:rPr>
      <w:rFonts w:eastAsia="Times New Roman"/>
      <w:b/>
      <w:bCs/>
      <w:sz w:val="28"/>
      <w:szCs w:val="28"/>
      <w:lang w:val="en-GB" w:eastAsia="en-GB"/>
    </w:rPr>
  </w:style>
  <w:style w:type="character" w:customStyle="1" w:styleId="1fffe">
    <w:name w:val="脚注文本 字符1"/>
    <w:semiHidden/>
    <w:rPr>
      <w:rFonts w:ascii="Times New Roman" w:eastAsia="Times New Roman" w:hAnsi="Times New Roman"/>
      <w:sz w:val="18"/>
      <w:szCs w:val="18"/>
      <w:lang w:val="en-GB" w:eastAsia="en-GB"/>
    </w:rPr>
  </w:style>
  <w:style w:type="character" w:customStyle="1" w:styleId="1ffff">
    <w:name w:val="页脚 字符1"/>
    <w:semiHidden/>
    <w:rPr>
      <w:rFonts w:ascii="Times New Roman" w:eastAsia="Times New Roman" w:hAnsi="Times New Roman"/>
      <w:sz w:val="18"/>
      <w:szCs w:val="18"/>
      <w:lang w:val="en-GB" w:eastAsia="en-GB"/>
    </w:rPr>
  </w:style>
  <w:style w:type="character" w:customStyle="1" w:styleId="1ffff0">
    <w:name w:val="标题 字符1"/>
    <w:rPr>
      <w:rFonts w:ascii="Cambria" w:eastAsia="宋体" w:hAnsi="Cambria" w:cs="Times New Roman"/>
      <w:b/>
      <w:bCs/>
      <w:sz w:val="32"/>
      <w:szCs w:val="32"/>
      <w:lang w:val="en-GB" w:eastAsia="en-US"/>
    </w:rPr>
  </w:style>
  <w:style w:type="character" w:customStyle="1" w:styleId="1ffff1">
    <w:name w:val="正文文本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link w:val="ColorfulList-Accent11"/>
    <w:uiPriority w:val="34"/>
    <w:locked/>
    <w:rPr>
      <w:rFonts w:ascii="Times New Roman" w:eastAsiaTheme="minorEastAsia" w:hAnsi="Times New Roman"/>
      <w:lang w:val="en-GB" w:eastAsia="en-US"/>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02">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8">
    <w:name w:val="未处理的提及5"/>
    <w:uiPriority w:val="52"/>
    <w:rPr>
      <w:color w:val="808080"/>
      <w:shd w:val="clear" w:color="auto" w:fill="E6E6E6"/>
    </w:rPr>
  </w:style>
  <w:style w:type="character" w:customStyle="1" w:styleId="4f9">
    <w:name w:val="未处理的提及4"/>
    <w:uiPriority w:val="52"/>
    <w:rPr>
      <w:color w:val="808080"/>
      <w:shd w:val="clear" w:color="auto" w:fill="E6E6E6"/>
    </w:rPr>
  </w:style>
  <w:style w:type="character" w:customStyle="1" w:styleId="CommentSubjectChar5">
    <w:name w:val="Comment Subject Char5"/>
    <w:rPr>
      <w:rFonts w:ascii="Times New Roman" w:hAnsi="Times New Roman"/>
      <w:b/>
      <w:bCs/>
      <w:lang w:val="en-GB" w:eastAsia="en-US"/>
    </w:rPr>
  </w:style>
  <w:style w:type="character" w:customStyle="1" w:styleId="CharChar62">
    <w:name w:val="Char Char62"/>
    <w:rPr>
      <w:rFonts w:ascii="Arial" w:eastAsia="宋体" w:hAnsi="Arial"/>
      <w:sz w:val="32"/>
      <w:lang w:val="en-GB" w:eastAsia="en-US" w:bidi="ar-SA"/>
    </w:rPr>
  </w:style>
  <w:style w:type="character" w:customStyle="1" w:styleId="1ffff2">
    <w:name w:val="页眉 字符1"/>
    <w:locked/>
    <w:rPr>
      <w:rFonts w:ascii="Arial" w:eastAsia="Times New Roman" w:hAnsi="Arial"/>
      <w:b/>
      <w:sz w:val="18"/>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Pr>
      <w:rFonts w:ascii="Times New Roman" w:eastAsia="MS Mincho" w:hAnsi="Times New Roman"/>
      <w:lang w:val="en-GB" w:eastAsia="en-GB"/>
    </w:rPr>
    <w:tblPr/>
  </w:style>
  <w:style w:type="paragraph" w:customStyle="1" w:styleId="4fa">
    <w:name w:val="题注4"/>
    <w:basedOn w:val="a2"/>
    <w:next w:val="a2"/>
    <w:qFormat/>
    <w:pPr>
      <w:spacing w:before="120" w:after="120" w:line="259" w:lineRule="auto"/>
    </w:pPr>
    <w:rPr>
      <w:rFonts w:eastAsia="MS Mincho"/>
      <w:b/>
      <w:color w:val="000000"/>
    </w:rPr>
  </w:style>
  <w:style w:type="paragraph" w:customStyle="1" w:styleId="4fb">
    <w:name w:val="图表目录4"/>
    <w:basedOn w:val="a2"/>
    <w:next w:val="a2"/>
    <w:qFormat/>
    <w:pPr>
      <w:spacing w:after="160" w:line="259" w:lineRule="auto"/>
      <w:ind w:left="400" w:hanging="400"/>
      <w:jc w:val="center"/>
    </w:pPr>
    <w:rPr>
      <w:rFonts w:eastAsia="MS Mincho"/>
      <w:b/>
      <w:color w:val="000000"/>
    </w:rPr>
  </w:style>
  <w:style w:type="table" w:customStyle="1" w:styleId="TableClassic231">
    <w:name w:val="Table Classic 231"/>
    <w:basedOn w:val="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TOC8"/>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spacing w:before="120" w:after="120" w:line="259" w:lineRule="auto"/>
    </w:pPr>
    <w:rPr>
      <w:rFonts w:eastAsia="MS Mincho"/>
      <w:b/>
      <w:color w:val="000000"/>
      <w:lang w:eastAsia="ja-JP"/>
    </w:rPr>
  </w:style>
  <w:style w:type="paragraph" w:customStyle="1" w:styleId="119">
    <w:name w:val="图表目录11"/>
    <w:basedOn w:val="a2"/>
    <w:next w:val="a2"/>
    <w:qFormat/>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7"/>
    <w:link w:val="3GPPNormalTextChar"/>
    <w:qFormat/>
    <w:pPr>
      <w:spacing w:after="120" w:line="259" w:lineRule="auto"/>
      <w:ind w:hanging="22"/>
      <w:jc w:val="both"/>
    </w:pPr>
    <w:rPr>
      <w:rFonts w:ascii="Arial" w:eastAsia="MS Mincho" w:hAnsi="Arial" w:cs="Arial"/>
      <w:color w:val="000000"/>
      <w:lang w:val="en-US"/>
    </w:rPr>
  </w:style>
  <w:style w:type="character" w:customStyle="1" w:styleId="3GPPNormalTextChar">
    <w:name w:val="3GPP Normal Text Char"/>
    <w:link w:val="3GPPNormalText"/>
    <w:rPr>
      <w:rFonts w:ascii="Arial" w:eastAsia="MS Mincho" w:hAnsi="Arial" w:cs="Arial"/>
      <w:color w:val="000000"/>
      <w:sz w:val="24"/>
      <w:szCs w:val="24"/>
      <w:lang w:eastAsia="en-US"/>
    </w:rPr>
  </w:style>
  <w:style w:type="paragraph" w:customStyle="1" w:styleId="tal10">
    <w:name w:val="tal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pPr>
      <w:spacing w:after="160" w:line="259" w:lineRule="auto"/>
    </w:pPr>
    <w:rPr>
      <w:rFonts w:ascii="Times New Roman" w:hAnsi="Times New Roman"/>
      <w:color w:val="000000"/>
      <w:lang w:eastAsia="zh-CN"/>
    </w:rPr>
  </w:style>
  <w:style w:type="character" w:customStyle="1" w:styleId="Char6">
    <w:name w:val="批注主题 Char6"/>
    <w:qFormat/>
    <w:rPr>
      <w:rFonts w:eastAsia="MS Mincho"/>
      <w:b/>
      <w:bCs/>
      <w:lang w:val="zh-CN" w:eastAsia="en-US"/>
    </w:rPr>
  </w:style>
  <w:style w:type="character" w:customStyle="1" w:styleId="Char34">
    <w:name w:val="日期 Char3"/>
    <w:qFormat/>
    <w:rPr>
      <w:rFonts w:eastAsia="宋体"/>
      <w:lang w:val="en-GB" w:eastAsia="zh-CN"/>
    </w:rPr>
  </w:style>
  <w:style w:type="paragraph" w:customStyle="1" w:styleId="B8">
    <w:name w:val="B8"/>
    <w:basedOn w:val="B7"/>
    <w:link w:val="B8Char"/>
    <w:qFormat/>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a2"/>
    <w:qFormat/>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pPr>
      <w:spacing w:after="160" w:line="259" w:lineRule="auto"/>
    </w:pPr>
    <w:rPr>
      <w:rFonts w:eastAsia="Calibri"/>
      <w:b/>
      <w:bCs/>
      <w:color w:val="000000"/>
      <w:lang w:val="en-US"/>
    </w:rPr>
  </w:style>
  <w:style w:type="paragraph" w:customStyle="1" w:styleId="87">
    <w:name w:val="87"/>
    <w:basedOn w:val="a2"/>
    <w:qFormat/>
    <w:pPr>
      <w:spacing w:after="160" w:line="259" w:lineRule="auto"/>
      <w:ind w:left="2269" w:hanging="284"/>
    </w:pPr>
    <w:rPr>
      <w:rFonts w:eastAsia="Times New Roman"/>
      <w:color w:val="000000"/>
      <w:lang w:eastAsia="ja-JP"/>
    </w:rPr>
  </w:style>
  <w:style w:type="character" w:customStyle="1" w:styleId="NOChar2">
    <w:name w:val="NO Char2"/>
    <w:locked/>
    <w:rPr>
      <w:lang w:eastAsia="en-US"/>
    </w:rPr>
  </w:style>
  <w:style w:type="paragraph" w:customStyle="1" w:styleId="TAHLeft">
    <w:name w:val="TAH + Left"/>
    <w:basedOn w:val="TAL"/>
    <w:qFormat/>
    <w:pPr>
      <w:spacing w:line="259" w:lineRule="auto"/>
    </w:pPr>
    <w:rPr>
      <w:rFonts w:eastAsia="Times New Roman"/>
      <w:color w:val="000000"/>
    </w:rPr>
  </w:style>
  <w:style w:type="paragraph" w:customStyle="1" w:styleId="63-13">
    <w:name w:val=".6.3-13"/>
    <w:basedOn w:val="TAH"/>
    <w:pPr>
      <w:spacing w:line="259" w:lineRule="auto"/>
      <w:jc w:val="left"/>
    </w:pPr>
    <w:rPr>
      <w:rFonts w:eastAsia="Times New Roman"/>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src">
    <w:name w:val="src"/>
    <w:basedOn w:val="a2"/>
    <w:pPr>
      <w:spacing w:before="100" w:beforeAutospacing="1" w:after="100" w:afterAutospacing="1"/>
    </w:pPr>
    <w:rPr>
      <w:rFonts w:ascii="宋体" w:hAnsi="宋体" w:cs="宋体"/>
      <w:sz w:val="24"/>
      <w:szCs w:val="24"/>
      <w:lang w:val="en-US" w:eastAsia="zh-CN"/>
    </w:rPr>
  </w:style>
  <w:style w:type="paragraph" w:customStyle="1" w:styleId="2fff0">
    <w:name w:val="正文2"/>
    <w:pPr>
      <w:jc w:val="both"/>
    </w:pPr>
    <w:rPr>
      <w:rFonts w:ascii="Times New Roman" w:hAnsi="Times New Roman"/>
      <w:kern w:val="2"/>
      <w:sz w:val="21"/>
      <w:szCs w:val="21"/>
    </w:rPr>
  </w:style>
  <w:style w:type="character" w:customStyle="1" w:styleId="talcar0">
    <w:name w:val="talcar"/>
    <w:basedOn w:val="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customShpExts>
</s:customDat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5.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29658</Words>
  <Characters>169055</Characters>
  <Application>Microsoft Office Word</Application>
  <DocSecurity>0</DocSecurity>
  <Lines>1408</Lines>
  <Paragraphs>396</Paragraphs>
  <ScaleCrop>false</ScaleCrop>
  <LinksUpToDate>false</LinksUpToDate>
  <CharactersWithSpaces>198317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cp:lastModifiedBy/>
  <cp:revision>1</cp:revision>
  <cp:lastPrinted>2010-10-04T08:58:00Z</cp:lastPrinted>
  <dcterms:created xsi:type="dcterms:W3CDTF">2022-05-18T10:28:00Z</dcterms:created>
  <dcterms:modified xsi:type="dcterms:W3CDTF">2023-05-12T01:06:00Z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y fmtid="{D5CDD505-2E9C-101B-9397-08002B2CF9AE}" pid="11" name="KSOProductBuildVer">
    <vt:lpwstr>2052-11.1.0.14036</vt:lpwstr>
  </property>
  <property fmtid="{D5CDD505-2E9C-101B-9397-08002B2CF9AE}" pid="12" name="ICV">
    <vt:lpwstr>EC62981A4A6D42A1A029413F04680527_13</vt:lpwstr>
  </property>
</Properties>
</file>